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7A40280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8700F0" w:rsidRPr="008700F0">
        <w:rPr>
          <w:rFonts w:cs="Arial"/>
          <w:sz w:val="24"/>
          <w:szCs w:val="24"/>
        </w:rPr>
        <w:t>R4-2309034</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633E8F5A"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263A5D">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56587" w:rsidR="001E41F3" w:rsidRPr="00410371" w:rsidRDefault="00BE394E" w:rsidP="008E7B0C">
            <w:pPr>
              <w:pStyle w:val="CRCoverPage"/>
              <w:spacing w:after="0"/>
              <w:jc w:val="center"/>
              <w:rPr>
                <w:noProof/>
                <w:lang w:eastAsia="zh-CN"/>
              </w:rPr>
            </w:pPr>
            <w:r>
              <w:rPr>
                <w:b/>
                <w:sz w:val="28"/>
                <w:szCs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1594B"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263A5D">
              <w:t xml:space="preserve">missing BCS for </w:t>
            </w:r>
            <w:r w:rsidR="00157233">
              <w:t>Rel-17</w:t>
            </w:r>
            <w:r w:rsidR="00263A5D">
              <w:t xml:space="preserve"> FR1+FR2 CA</w:t>
            </w:r>
            <w:r w:rsidR="00157233">
              <w:t xml:space="preserve"> band combinations in </w:t>
            </w:r>
            <w:r w:rsidR="00E56DC4">
              <w:t>TS3</w:t>
            </w:r>
            <w:r w:rsidR="004F0DB2">
              <w:t>8.101-</w:t>
            </w:r>
            <w:r w:rsidR="00263A5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C0DF5" w:rsidR="001E41F3" w:rsidRPr="00C861BD" w:rsidRDefault="008330EB" w:rsidP="00BF2E20">
            <w:pPr>
              <w:pStyle w:val="CRCoverPage"/>
              <w:spacing w:after="0"/>
              <w:ind w:left="100"/>
              <w:rPr>
                <w:noProof/>
              </w:rPr>
            </w:pPr>
            <w:r w:rsidRPr="008330EB">
              <w:rPr>
                <w:rFonts w:cs="Arial"/>
                <w:lang w:eastAsia="ja-JP"/>
              </w:rPr>
              <w:t>NR_CADC_R17_2BDL_xBUL</w:t>
            </w:r>
            <w:r w:rsidR="008700F0">
              <w:rPr>
                <w:rFonts w:cs="Arial"/>
                <w:lang w:eastAsia="ja-JP"/>
              </w:rPr>
              <w:t>,</w:t>
            </w:r>
            <w:r w:rsidR="00BF2E20">
              <w:rPr>
                <w:rFonts w:cs="Arial"/>
                <w:lang w:eastAsia="ja-JP"/>
              </w:rPr>
              <w:t xml:space="preserve"> </w:t>
            </w:r>
            <w:r w:rsidRPr="008330EB">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86C7C" w14:textId="063023CE" w:rsidR="009F0B23" w:rsidRDefault="00567C93" w:rsidP="008F6C4B">
            <w:pPr>
              <w:pStyle w:val="CRCoverPage"/>
              <w:spacing w:after="0"/>
            </w:pPr>
            <w:r>
              <w:t>In 38</w:t>
            </w:r>
            <w:r w:rsidR="009F0B23">
              <w:t xml:space="preserve">.101-3, the following </w:t>
            </w:r>
            <w:r w:rsidR="009C661D">
              <w:t xml:space="preserve">inter-band </w:t>
            </w:r>
            <w:r w:rsidR="008B29A5">
              <w:t>NR</w:t>
            </w:r>
            <w:r w:rsidR="009F0B23">
              <w:t xml:space="preserve">-DC band combinations are introduced. However, </w:t>
            </w:r>
            <w:r w:rsidR="008B29A5">
              <w:t xml:space="preserve">there are no </w:t>
            </w:r>
            <w:r w:rsidR="009F0B23">
              <w:t xml:space="preserve">BCS </w:t>
            </w:r>
            <w:r w:rsidR="00F82F7B">
              <w:rPr>
                <w:rFonts w:eastAsia="PMingLiU" w:hint="eastAsia"/>
                <w:lang w:eastAsia="zh-TW"/>
              </w:rPr>
              <w:t>d</w:t>
            </w:r>
            <w:r w:rsidR="00F82F7B">
              <w:rPr>
                <w:rFonts w:eastAsia="PMingLiU"/>
                <w:lang w:eastAsia="zh-TW"/>
              </w:rPr>
              <w:t xml:space="preserve">efinition </w:t>
            </w:r>
            <w:r w:rsidR="009F0B23">
              <w:t>for</w:t>
            </w:r>
            <w:r w:rsidR="00F82F7B">
              <w:t xml:space="preserve"> </w:t>
            </w:r>
            <w:r w:rsidR="008B29A5">
              <w:t xml:space="preserve">these FR1+FR2 NR </w:t>
            </w:r>
            <w:r w:rsidR="00F82F7B">
              <w:t>CA</w:t>
            </w:r>
            <w:r w:rsidR="008B29A5">
              <w:t xml:space="preserve"> band combinations</w:t>
            </w:r>
            <w:r w:rsidR="00F82F7B">
              <w:t>.</w:t>
            </w:r>
          </w:p>
          <w:p w14:paraId="73861CD5" w14:textId="77777777" w:rsidR="008E0887" w:rsidRDefault="008E0887" w:rsidP="008E0887">
            <w:pPr>
              <w:pStyle w:val="CRCoverPage"/>
              <w:spacing w:after="0"/>
            </w:pPr>
          </w:p>
          <w:p w14:paraId="76C216A2" w14:textId="4AB07C1B" w:rsidR="008E0887" w:rsidRDefault="008E0887" w:rsidP="008E0887">
            <w:pPr>
              <w:pStyle w:val="CRCoverPage"/>
              <w:spacing w:after="0"/>
            </w:pPr>
            <w:r>
              <w:rPr>
                <w:lang w:val="fr-FR"/>
              </w:rPr>
              <w:t>To</w:t>
            </w:r>
            <w:r>
              <w:t xml:space="preserve"> add BCS0 for the corresponding FR1+FR2 NR CA band combinations in the following table.</w:t>
            </w:r>
          </w:p>
          <w:p w14:paraId="25D91A6F" w14:textId="7B0D1FEF" w:rsidR="009F0B23" w:rsidRDefault="009F0B23" w:rsidP="008E0887">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30B8237F" w:rsidR="009F0B23" w:rsidRPr="009C661D" w:rsidRDefault="00263A5D" w:rsidP="00360B1C">
                  <w:pPr>
                    <w:keepNext/>
                    <w:keepLines/>
                    <w:spacing w:after="0"/>
                    <w:jc w:val="center"/>
                    <w:rPr>
                      <w:rFonts w:ascii="Arial" w:hAnsi="Arial"/>
                      <w:b/>
                      <w:lang w:eastAsia="fi-FI"/>
                    </w:rPr>
                  </w:pPr>
                  <w:r>
                    <w:rPr>
                      <w:rFonts w:ascii="Arial" w:hAnsi="Arial"/>
                      <w:b/>
                      <w:lang w:eastAsia="fi-FI"/>
                    </w:rPr>
                    <w:t>NR</w:t>
                  </w:r>
                  <w:r w:rsidR="009F0B23" w:rsidRPr="009C661D">
                    <w:rPr>
                      <w:rFonts w:ascii="Arial" w:hAnsi="Arial"/>
                      <w:b/>
                      <w:lang w:eastAsia="fi-FI"/>
                    </w:rPr>
                    <w:t>-DC configuration</w:t>
                  </w:r>
                </w:p>
              </w:tc>
              <w:tc>
                <w:tcPr>
                  <w:tcW w:w="3426" w:type="dxa"/>
                </w:tcPr>
                <w:p w14:paraId="0D4AEDA9" w14:textId="60D8BFD7" w:rsidR="009F0B23" w:rsidRPr="009C661D" w:rsidRDefault="00263A5D" w:rsidP="00360B1C">
                  <w:pPr>
                    <w:keepNext/>
                    <w:keepLines/>
                    <w:spacing w:after="0"/>
                    <w:jc w:val="center"/>
                    <w:rPr>
                      <w:rFonts w:ascii="Arial" w:hAnsi="Arial"/>
                      <w:b/>
                      <w:lang w:val="fr-FR" w:eastAsia="fi-FI"/>
                    </w:rPr>
                  </w:pPr>
                  <w:r>
                    <w:rPr>
                      <w:rFonts w:ascii="Arial" w:hAnsi="Arial"/>
                      <w:b/>
                      <w:lang w:val="fr-FR" w:eastAsia="fi-FI"/>
                    </w:rPr>
                    <w:t>Uplink NR</w:t>
                  </w:r>
                  <w:r w:rsidR="009F0B23" w:rsidRPr="009C661D">
                    <w:rPr>
                      <w:rFonts w:ascii="Arial" w:hAnsi="Arial"/>
                      <w:b/>
                      <w:lang w:val="fr-FR" w:eastAsia="fi-FI"/>
                    </w:rPr>
                    <w:t>-DC configuration</w:t>
                  </w:r>
                </w:p>
              </w:tc>
            </w:tr>
            <w:tr w:rsidR="00263A5D" w14:paraId="0BD6429C" w14:textId="77777777" w:rsidTr="009F0B23">
              <w:tc>
                <w:tcPr>
                  <w:tcW w:w="3426" w:type="dxa"/>
                </w:tcPr>
                <w:p w14:paraId="1B0ECB29"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DC_n1A-n18A-n257A</w:t>
                  </w:r>
                </w:p>
                <w:p w14:paraId="2194A4DC"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DC_n1A-n18A-n257G</w:t>
                  </w:r>
                </w:p>
                <w:p w14:paraId="5E8551E7"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DC_n1A-n18A-n257H</w:t>
                  </w:r>
                </w:p>
                <w:p w14:paraId="0C4683D5" w14:textId="3BA3FDC9"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DC_n1A-n18A-n257I</w:t>
                  </w:r>
                </w:p>
              </w:tc>
              <w:tc>
                <w:tcPr>
                  <w:tcW w:w="3426" w:type="dxa"/>
                </w:tcPr>
                <w:p w14:paraId="5C7CF134"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DC_n1A-n18A</w:t>
                  </w:r>
                </w:p>
                <w:p w14:paraId="403E42D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DC_n1A-n257A</w:t>
                  </w:r>
                </w:p>
                <w:p w14:paraId="2F96071F"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DC_n1A-n257G</w:t>
                  </w:r>
                </w:p>
                <w:p w14:paraId="299BF6C5"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DC_n1A-n257H</w:t>
                  </w:r>
                </w:p>
                <w:p w14:paraId="5F56BA7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DC_n1A-n257I</w:t>
                  </w:r>
                </w:p>
                <w:p w14:paraId="1D3CF58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DC_n18A-n257A</w:t>
                  </w:r>
                </w:p>
                <w:p w14:paraId="46A2E9C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DC_n18A-n257G</w:t>
                  </w:r>
                </w:p>
                <w:p w14:paraId="72EFF6B9"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DC_n18A-n257H</w:t>
                  </w:r>
                </w:p>
                <w:p w14:paraId="083C4957" w14:textId="7AD8F936"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DC_n18A-n257I</w:t>
                  </w:r>
                </w:p>
              </w:tc>
            </w:tr>
            <w:tr w:rsidR="00263A5D" w14:paraId="7EE41372" w14:textId="77777777" w:rsidTr="009F0B23">
              <w:tc>
                <w:tcPr>
                  <w:tcW w:w="3426" w:type="dxa"/>
                </w:tcPr>
                <w:p w14:paraId="21BFDEE5"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DC_n3(2A)-n257A</w:t>
                  </w:r>
                </w:p>
                <w:p w14:paraId="58D6B8E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DC_n3(2A)-n257G</w:t>
                  </w:r>
                </w:p>
                <w:p w14:paraId="40805B39"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DC_n3(2A)-n257H</w:t>
                  </w:r>
                </w:p>
                <w:p w14:paraId="21F0AD65" w14:textId="1738635D" w:rsidR="00263A5D" w:rsidRPr="00263A5D" w:rsidRDefault="00CA1A21" w:rsidP="00360B1C">
                  <w:pPr>
                    <w:keepNext/>
                    <w:keepLines/>
                    <w:spacing w:after="0"/>
                    <w:jc w:val="center"/>
                    <w:rPr>
                      <w:rFonts w:ascii="Arial" w:hAnsi="Arial"/>
                      <w:lang w:eastAsia="fi-FI"/>
                    </w:rPr>
                  </w:pPr>
                  <w:r w:rsidRPr="00CA1A21">
                    <w:rPr>
                      <w:rFonts w:ascii="Arial" w:hAnsi="Arial"/>
                      <w:lang w:eastAsia="fi-FI"/>
                    </w:rPr>
                    <w:t>DC_n3(2A)-n257I</w:t>
                  </w:r>
                </w:p>
              </w:tc>
              <w:tc>
                <w:tcPr>
                  <w:tcW w:w="3426" w:type="dxa"/>
                </w:tcPr>
                <w:p w14:paraId="6FF03146"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6C9F2C49"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3172DA71"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938B0D1" w14:textId="1E32E683" w:rsidR="00263A5D" w:rsidRPr="00263A5D"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tc>
            </w:tr>
            <w:tr w:rsidR="00CA1A21" w14:paraId="04185F57" w14:textId="77777777" w:rsidTr="009F0B23">
              <w:tc>
                <w:tcPr>
                  <w:tcW w:w="3426" w:type="dxa"/>
                </w:tcPr>
                <w:p w14:paraId="7F8ED13F"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DC_n3A-n18A-n257A</w:t>
                  </w:r>
                </w:p>
                <w:p w14:paraId="24FE6A3B"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DC_n3A-n18A-n257G</w:t>
                  </w:r>
                </w:p>
                <w:p w14:paraId="4F3E152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DC_n3A-n18A-n257H</w:t>
                  </w:r>
                </w:p>
                <w:p w14:paraId="6BB9F100" w14:textId="1BBE4A18"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DC_n3A-n18A-n257I</w:t>
                  </w:r>
                </w:p>
              </w:tc>
              <w:tc>
                <w:tcPr>
                  <w:tcW w:w="3426" w:type="dxa"/>
                </w:tcPr>
                <w:p w14:paraId="2D3BE252"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DC_n3A-n18A</w:t>
                  </w:r>
                </w:p>
                <w:p w14:paraId="6D661E28"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019FD17B"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6B34135A"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p w14:paraId="47D76253"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CE3EE7C"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DC_n18A-n257A</w:t>
                  </w:r>
                </w:p>
                <w:p w14:paraId="3F40C6D7"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DC_n18A-n257G</w:t>
                  </w:r>
                </w:p>
                <w:p w14:paraId="3318FDFF"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DC_n18A-n257H</w:t>
                  </w:r>
                </w:p>
                <w:p w14:paraId="575F7500" w14:textId="60D4FBF2"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DC_n18A-n257I</w:t>
                  </w:r>
                </w:p>
              </w:tc>
            </w:tr>
            <w:tr w:rsidR="009F0B23" w14:paraId="1152E733" w14:textId="77777777" w:rsidTr="009F0B23">
              <w:tc>
                <w:tcPr>
                  <w:tcW w:w="3426" w:type="dxa"/>
                </w:tcPr>
                <w:p w14:paraId="3DC276C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lastRenderedPageBreak/>
                    <w:t>DC_n18A-n257A</w:t>
                  </w:r>
                </w:p>
                <w:p w14:paraId="6852DA9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DC_n18A-n257G</w:t>
                  </w:r>
                </w:p>
                <w:p w14:paraId="4D981B0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DC_n18A-n257H</w:t>
                  </w:r>
                </w:p>
                <w:p w14:paraId="3008C730" w14:textId="5F51F5BE" w:rsidR="009F0B23" w:rsidRPr="009C661D" w:rsidRDefault="00263A5D" w:rsidP="00360B1C">
                  <w:pPr>
                    <w:keepNext/>
                    <w:keepLines/>
                    <w:spacing w:after="0"/>
                    <w:jc w:val="center"/>
                    <w:rPr>
                      <w:rFonts w:ascii="Arial" w:hAnsi="Arial"/>
                      <w:lang w:val="fi-FI"/>
                    </w:rPr>
                  </w:pPr>
                  <w:r w:rsidRPr="00263A5D">
                    <w:rPr>
                      <w:rFonts w:ascii="Arial" w:hAnsi="Arial"/>
                      <w:lang w:val="fr-FR"/>
                    </w:rPr>
                    <w:t>DC_n18A-n257I</w:t>
                  </w:r>
                </w:p>
              </w:tc>
              <w:tc>
                <w:tcPr>
                  <w:tcW w:w="3426" w:type="dxa"/>
                </w:tcPr>
                <w:p w14:paraId="38CCE32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27340AB1"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28AFDD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5BCE384E" w14:textId="793A181E" w:rsidR="009F0B23" w:rsidRPr="009C661D" w:rsidRDefault="00263A5D" w:rsidP="00360B1C">
                  <w:pPr>
                    <w:keepNext/>
                    <w:keepLines/>
                    <w:spacing w:after="0"/>
                    <w:jc w:val="center"/>
                    <w:rPr>
                      <w:rFonts w:ascii="Arial" w:hAnsi="Arial"/>
                    </w:rPr>
                  </w:pPr>
                  <w:r w:rsidRPr="00263A5D">
                    <w:rPr>
                      <w:rFonts w:ascii="Arial" w:hAnsi="Arial"/>
                    </w:rPr>
                    <w:t>DC_n18A-n257I</w:t>
                  </w:r>
                </w:p>
              </w:tc>
            </w:tr>
            <w:tr w:rsidR="00263A5D" w14:paraId="5238B508" w14:textId="77777777" w:rsidTr="009F0B23">
              <w:tc>
                <w:tcPr>
                  <w:tcW w:w="3426" w:type="dxa"/>
                </w:tcPr>
                <w:p w14:paraId="232EB10E"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DC_n18A-n28A-n257A</w:t>
                  </w:r>
                </w:p>
                <w:p w14:paraId="514B282C"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DC_n18A-n28A-n257G</w:t>
                  </w:r>
                </w:p>
                <w:p w14:paraId="4B5101C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DC_n18A-n28A-n257H</w:t>
                  </w:r>
                </w:p>
                <w:p w14:paraId="6E5D960E" w14:textId="7DBD979D"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DC_n18A-n28A-n257I</w:t>
                  </w:r>
                </w:p>
              </w:tc>
              <w:tc>
                <w:tcPr>
                  <w:tcW w:w="3426" w:type="dxa"/>
                </w:tcPr>
                <w:p w14:paraId="1E8EFCF3" w14:textId="77777777" w:rsidR="00263A5D" w:rsidRPr="00263A5D" w:rsidRDefault="00263A5D" w:rsidP="00360B1C">
                  <w:pPr>
                    <w:keepNext/>
                    <w:keepLines/>
                    <w:spacing w:after="0"/>
                    <w:jc w:val="center"/>
                    <w:rPr>
                      <w:rFonts w:ascii="Arial" w:hAnsi="Arial"/>
                    </w:rPr>
                  </w:pPr>
                  <w:r w:rsidRPr="00263A5D">
                    <w:rPr>
                      <w:rFonts w:ascii="Arial" w:hAnsi="Arial"/>
                    </w:rPr>
                    <w:t>DC_n18A-n28A</w:t>
                  </w:r>
                </w:p>
                <w:p w14:paraId="6E8AB4EA"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A4B6F84"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B01F43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501E274"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4595023" w14:textId="77777777" w:rsidR="00263A5D" w:rsidRPr="00263A5D" w:rsidRDefault="00263A5D" w:rsidP="00360B1C">
                  <w:pPr>
                    <w:keepNext/>
                    <w:keepLines/>
                    <w:spacing w:after="0"/>
                    <w:jc w:val="center"/>
                    <w:rPr>
                      <w:rFonts w:ascii="Arial" w:hAnsi="Arial"/>
                    </w:rPr>
                  </w:pPr>
                  <w:r w:rsidRPr="00263A5D">
                    <w:rPr>
                      <w:rFonts w:ascii="Arial" w:hAnsi="Arial"/>
                    </w:rPr>
                    <w:t>DC_n28A-n257A</w:t>
                  </w:r>
                </w:p>
                <w:p w14:paraId="116419F2" w14:textId="77777777" w:rsidR="00263A5D" w:rsidRPr="00263A5D" w:rsidRDefault="00263A5D" w:rsidP="00360B1C">
                  <w:pPr>
                    <w:keepNext/>
                    <w:keepLines/>
                    <w:spacing w:after="0"/>
                    <w:jc w:val="center"/>
                    <w:rPr>
                      <w:rFonts w:ascii="Arial" w:hAnsi="Arial"/>
                    </w:rPr>
                  </w:pPr>
                  <w:r w:rsidRPr="00263A5D">
                    <w:rPr>
                      <w:rFonts w:ascii="Arial" w:hAnsi="Arial"/>
                    </w:rPr>
                    <w:t>DC_n28A-n257G</w:t>
                  </w:r>
                </w:p>
                <w:p w14:paraId="48441A7A" w14:textId="77777777" w:rsidR="00263A5D" w:rsidRPr="00263A5D" w:rsidRDefault="00263A5D" w:rsidP="00360B1C">
                  <w:pPr>
                    <w:keepNext/>
                    <w:keepLines/>
                    <w:spacing w:after="0"/>
                    <w:jc w:val="center"/>
                    <w:rPr>
                      <w:rFonts w:ascii="Arial" w:hAnsi="Arial"/>
                    </w:rPr>
                  </w:pPr>
                  <w:r w:rsidRPr="00263A5D">
                    <w:rPr>
                      <w:rFonts w:ascii="Arial" w:hAnsi="Arial"/>
                    </w:rPr>
                    <w:t>DC_n28A-n257H</w:t>
                  </w:r>
                </w:p>
                <w:p w14:paraId="17527AAB" w14:textId="77B891AF" w:rsidR="00263A5D" w:rsidRPr="00263A5D" w:rsidRDefault="00263A5D" w:rsidP="00360B1C">
                  <w:pPr>
                    <w:keepNext/>
                    <w:keepLines/>
                    <w:spacing w:after="0"/>
                    <w:jc w:val="center"/>
                    <w:rPr>
                      <w:rFonts w:ascii="Arial" w:hAnsi="Arial"/>
                    </w:rPr>
                  </w:pPr>
                  <w:r w:rsidRPr="00263A5D">
                    <w:rPr>
                      <w:rFonts w:ascii="Arial" w:hAnsi="Arial"/>
                    </w:rPr>
                    <w:t>DC_n28A-n257I</w:t>
                  </w:r>
                </w:p>
              </w:tc>
            </w:tr>
            <w:tr w:rsidR="00263A5D" w14:paraId="3EB7361F" w14:textId="77777777" w:rsidTr="009F0B23">
              <w:tc>
                <w:tcPr>
                  <w:tcW w:w="3426" w:type="dxa"/>
                </w:tcPr>
                <w:p w14:paraId="2E024C85"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DC_n18A-n41A-n257A</w:t>
                  </w:r>
                </w:p>
                <w:p w14:paraId="293E46A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DC_n18A-n41A-n257G</w:t>
                  </w:r>
                </w:p>
                <w:p w14:paraId="5528972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DC_n18A-n41A-n257H</w:t>
                  </w:r>
                </w:p>
                <w:p w14:paraId="032B895D" w14:textId="113BBF5D"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DC_n18A-n41A-n257I</w:t>
                  </w:r>
                </w:p>
              </w:tc>
              <w:tc>
                <w:tcPr>
                  <w:tcW w:w="3426" w:type="dxa"/>
                </w:tcPr>
                <w:p w14:paraId="4D4A26E8" w14:textId="77777777" w:rsidR="00263A5D" w:rsidRPr="00263A5D" w:rsidRDefault="00263A5D" w:rsidP="00360B1C">
                  <w:pPr>
                    <w:keepNext/>
                    <w:keepLines/>
                    <w:spacing w:after="0"/>
                    <w:jc w:val="center"/>
                    <w:rPr>
                      <w:rFonts w:ascii="Arial" w:hAnsi="Arial"/>
                    </w:rPr>
                  </w:pPr>
                  <w:r w:rsidRPr="00263A5D">
                    <w:rPr>
                      <w:rFonts w:ascii="Arial" w:hAnsi="Arial"/>
                    </w:rPr>
                    <w:t>DC_n18A-n41A</w:t>
                  </w:r>
                </w:p>
                <w:p w14:paraId="30C3702B"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4B2EBF3"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6F12AA4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A1C7B28"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1AD7B14" w14:textId="77777777" w:rsidR="00263A5D" w:rsidRPr="00263A5D" w:rsidRDefault="00263A5D" w:rsidP="00360B1C">
                  <w:pPr>
                    <w:keepNext/>
                    <w:keepLines/>
                    <w:spacing w:after="0"/>
                    <w:jc w:val="center"/>
                    <w:rPr>
                      <w:rFonts w:ascii="Arial" w:hAnsi="Arial"/>
                    </w:rPr>
                  </w:pPr>
                  <w:r w:rsidRPr="00263A5D">
                    <w:rPr>
                      <w:rFonts w:ascii="Arial" w:hAnsi="Arial"/>
                    </w:rPr>
                    <w:t>DC_n41A-n257A</w:t>
                  </w:r>
                </w:p>
                <w:p w14:paraId="2757AE65" w14:textId="77777777" w:rsidR="00263A5D" w:rsidRPr="00263A5D" w:rsidRDefault="00263A5D" w:rsidP="00360B1C">
                  <w:pPr>
                    <w:keepNext/>
                    <w:keepLines/>
                    <w:spacing w:after="0"/>
                    <w:jc w:val="center"/>
                    <w:rPr>
                      <w:rFonts w:ascii="Arial" w:hAnsi="Arial"/>
                    </w:rPr>
                  </w:pPr>
                  <w:r w:rsidRPr="00263A5D">
                    <w:rPr>
                      <w:rFonts w:ascii="Arial" w:hAnsi="Arial"/>
                    </w:rPr>
                    <w:t>DC_n41A-n257G</w:t>
                  </w:r>
                </w:p>
                <w:p w14:paraId="69CA238B" w14:textId="77777777" w:rsidR="00263A5D" w:rsidRPr="00263A5D" w:rsidRDefault="00263A5D" w:rsidP="00360B1C">
                  <w:pPr>
                    <w:keepNext/>
                    <w:keepLines/>
                    <w:spacing w:after="0"/>
                    <w:jc w:val="center"/>
                    <w:rPr>
                      <w:rFonts w:ascii="Arial" w:hAnsi="Arial"/>
                    </w:rPr>
                  </w:pPr>
                  <w:r w:rsidRPr="00263A5D">
                    <w:rPr>
                      <w:rFonts w:ascii="Arial" w:hAnsi="Arial"/>
                    </w:rPr>
                    <w:t>DC_n41A-n257H</w:t>
                  </w:r>
                </w:p>
                <w:p w14:paraId="38415DC6" w14:textId="0AC276F2" w:rsidR="00263A5D" w:rsidRPr="00263A5D" w:rsidRDefault="00263A5D" w:rsidP="00360B1C">
                  <w:pPr>
                    <w:keepNext/>
                    <w:keepLines/>
                    <w:spacing w:after="0"/>
                    <w:jc w:val="center"/>
                    <w:rPr>
                      <w:rFonts w:ascii="Arial" w:hAnsi="Arial"/>
                    </w:rPr>
                  </w:pPr>
                  <w:r w:rsidRPr="00263A5D">
                    <w:rPr>
                      <w:rFonts w:ascii="Arial" w:hAnsi="Arial"/>
                    </w:rPr>
                    <w:t>DC_n41A-n257I</w:t>
                  </w:r>
                </w:p>
              </w:tc>
            </w:tr>
            <w:tr w:rsidR="00263A5D" w14:paraId="62E25842" w14:textId="77777777" w:rsidTr="009F0B23">
              <w:tc>
                <w:tcPr>
                  <w:tcW w:w="3426" w:type="dxa"/>
                </w:tcPr>
                <w:p w14:paraId="3FC4F651"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DC_n18A-n77A-n257A</w:t>
                  </w:r>
                </w:p>
                <w:p w14:paraId="022A65E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DC_n18A-n77A-n257G</w:t>
                  </w:r>
                </w:p>
                <w:p w14:paraId="2F943F0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DC_n18A-n77A-n257H</w:t>
                  </w:r>
                </w:p>
                <w:p w14:paraId="41AF6132" w14:textId="654225BD"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DC_n18A-n77A-n257I</w:t>
                  </w:r>
                </w:p>
              </w:tc>
              <w:tc>
                <w:tcPr>
                  <w:tcW w:w="3426" w:type="dxa"/>
                </w:tcPr>
                <w:p w14:paraId="30B43A71"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D32C41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6F9A55D0"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EDAFF2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027A647E"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C6DDE89"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0DFF006C"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0ABFE0C4"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00309575" w14:textId="7E1E7526"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421258A3" w14:textId="77777777" w:rsidTr="009F0B23">
              <w:tc>
                <w:tcPr>
                  <w:tcW w:w="3426" w:type="dxa"/>
                </w:tcPr>
                <w:p w14:paraId="3488804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DC_n18A-n77(2A)-n257A</w:t>
                  </w:r>
                </w:p>
                <w:p w14:paraId="73AE16F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DC_n18A-n77(2A)-n257G</w:t>
                  </w:r>
                </w:p>
                <w:p w14:paraId="78B395CF"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DC_n18A-n77(2A)-n257H</w:t>
                  </w:r>
                </w:p>
                <w:p w14:paraId="001405EF" w14:textId="1C871A1E"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DC_n18A-n77(2A)-n257I</w:t>
                  </w:r>
                </w:p>
              </w:tc>
              <w:tc>
                <w:tcPr>
                  <w:tcW w:w="3426" w:type="dxa"/>
                </w:tcPr>
                <w:p w14:paraId="18D37732"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39076E9"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82E6F88"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87998AA"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BE26695"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7863E23"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740AC703"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5C81B97F"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1B3457A0" w14:textId="77B61D44"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241B4EB6" w14:textId="77777777" w:rsidTr="009F0B23">
              <w:tc>
                <w:tcPr>
                  <w:tcW w:w="3426" w:type="dxa"/>
                </w:tcPr>
                <w:p w14:paraId="7F93758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DC_n18A-n78A-n257A</w:t>
                  </w:r>
                </w:p>
                <w:p w14:paraId="57111C3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DC_n18A-n78A-n257G</w:t>
                  </w:r>
                </w:p>
                <w:p w14:paraId="4674C8E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DC_n18A-n78A-n257H</w:t>
                  </w:r>
                </w:p>
                <w:p w14:paraId="20094A1A" w14:textId="094BBB48"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DC_n18A-n78A-n257I</w:t>
                  </w:r>
                </w:p>
              </w:tc>
              <w:tc>
                <w:tcPr>
                  <w:tcW w:w="3426" w:type="dxa"/>
                </w:tcPr>
                <w:p w14:paraId="73F6A081" w14:textId="77777777" w:rsidR="00263A5D" w:rsidRPr="00263A5D" w:rsidRDefault="00263A5D" w:rsidP="00360B1C">
                  <w:pPr>
                    <w:keepNext/>
                    <w:keepLines/>
                    <w:spacing w:after="0"/>
                    <w:jc w:val="center"/>
                    <w:rPr>
                      <w:rFonts w:ascii="Arial" w:hAnsi="Arial"/>
                    </w:rPr>
                  </w:pPr>
                  <w:r w:rsidRPr="00263A5D">
                    <w:rPr>
                      <w:rFonts w:ascii="Arial" w:hAnsi="Arial"/>
                    </w:rPr>
                    <w:t>DC_n18A-n78A</w:t>
                  </w:r>
                </w:p>
                <w:p w14:paraId="57786F85"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425B287E"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3E2D482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6A3707D1"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5C33C779" w14:textId="77777777" w:rsidR="00263A5D" w:rsidRPr="00263A5D" w:rsidRDefault="00263A5D" w:rsidP="00360B1C">
                  <w:pPr>
                    <w:keepNext/>
                    <w:keepLines/>
                    <w:spacing w:after="0"/>
                    <w:jc w:val="center"/>
                    <w:rPr>
                      <w:rFonts w:ascii="Arial" w:hAnsi="Arial"/>
                    </w:rPr>
                  </w:pPr>
                  <w:r w:rsidRPr="00263A5D">
                    <w:rPr>
                      <w:rFonts w:ascii="Arial" w:hAnsi="Arial"/>
                    </w:rPr>
                    <w:t>DC_n78A-n257A</w:t>
                  </w:r>
                </w:p>
                <w:p w14:paraId="49785209" w14:textId="77777777" w:rsidR="00263A5D" w:rsidRPr="00263A5D" w:rsidRDefault="00263A5D" w:rsidP="00360B1C">
                  <w:pPr>
                    <w:keepNext/>
                    <w:keepLines/>
                    <w:spacing w:after="0"/>
                    <w:jc w:val="center"/>
                    <w:rPr>
                      <w:rFonts w:ascii="Arial" w:hAnsi="Arial"/>
                    </w:rPr>
                  </w:pPr>
                  <w:r w:rsidRPr="00263A5D">
                    <w:rPr>
                      <w:rFonts w:ascii="Arial" w:hAnsi="Arial"/>
                    </w:rPr>
                    <w:t>DC_n78A-n257G</w:t>
                  </w:r>
                </w:p>
                <w:p w14:paraId="27EFFE62" w14:textId="77777777" w:rsidR="00263A5D" w:rsidRPr="00263A5D" w:rsidRDefault="00263A5D" w:rsidP="00360B1C">
                  <w:pPr>
                    <w:keepNext/>
                    <w:keepLines/>
                    <w:spacing w:after="0"/>
                    <w:jc w:val="center"/>
                    <w:rPr>
                      <w:rFonts w:ascii="Arial" w:hAnsi="Arial"/>
                    </w:rPr>
                  </w:pPr>
                  <w:r w:rsidRPr="00263A5D">
                    <w:rPr>
                      <w:rFonts w:ascii="Arial" w:hAnsi="Arial"/>
                    </w:rPr>
                    <w:t>DC_n78A-n257H</w:t>
                  </w:r>
                </w:p>
                <w:p w14:paraId="1F6C984C" w14:textId="3CFECAA5" w:rsidR="00263A5D" w:rsidRPr="00263A5D" w:rsidRDefault="00263A5D" w:rsidP="00360B1C">
                  <w:pPr>
                    <w:keepNext/>
                    <w:keepLines/>
                    <w:spacing w:after="0"/>
                    <w:jc w:val="center"/>
                    <w:rPr>
                      <w:rFonts w:ascii="Arial" w:hAnsi="Arial"/>
                    </w:rPr>
                  </w:pPr>
                  <w:r w:rsidRPr="00263A5D">
                    <w:rPr>
                      <w:rFonts w:ascii="Arial" w:hAnsi="Arial"/>
                    </w:rPr>
                    <w:t>DC_n78A-n257I</w:t>
                  </w:r>
                </w:p>
              </w:tc>
            </w:tr>
            <w:tr w:rsidR="00263A5D" w14:paraId="45AD05D7" w14:textId="77777777" w:rsidTr="009F0B23">
              <w:tc>
                <w:tcPr>
                  <w:tcW w:w="3426" w:type="dxa"/>
                </w:tcPr>
                <w:p w14:paraId="70FD890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DC_n41(2A)-n257A</w:t>
                  </w:r>
                </w:p>
                <w:p w14:paraId="497FC45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DC_n41(2A)-n257G</w:t>
                  </w:r>
                </w:p>
                <w:p w14:paraId="459CFB6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DC_n41(2A)-n257H</w:t>
                  </w:r>
                </w:p>
                <w:p w14:paraId="07236605" w14:textId="326478AE" w:rsidR="00263A5D" w:rsidRPr="00263A5D" w:rsidRDefault="00CA1A21" w:rsidP="00360B1C">
                  <w:pPr>
                    <w:keepNext/>
                    <w:keepLines/>
                    <w:spacing w:after="0"/>
                    <w:jc w:val="center"/>
                    <w:rPr>
                      <w:rFonts w:ascii="Arial" w:hAnsi="Arial"/>
                      <w:lang w:val="fr-FR"/>
                    </w:rPr>
                  </w:pPr>
                  <w:r w:rsidRPr="00CA1A21">
                    <w:rPr>
                      <w:rFonts w:ascii="Arial" w:hAnsi="Arial"/>
                      <w:lang w:val="fr-FR"/>
                    </w:rPr>
                    <w:t>DC_n41(2A)-n257I</w:t>
                  </w:r>
                </w:p>
              </w:tc>
              <w:tc>
                <w:tcPr>
                  <w:tcW w:w="3426" w:type="dxa"/>
                </w:tcPr>
                <w:p w14:paraId="2C5BB3C8" w14:textId="77777777" w:rsidR="00CA1A21" w:rsidRPr="00CA1A21" w:rsidRDefault="00CA1A21" w:rsidP="00360B1C">
                  <w:pPr>
                    <w:keepNext/>
                    <w:keepLines/>
                    <w:spacing w:after="0"/>
                    <w:jc w:val="center"/>
                    <w:rPr>
                      <w:rFonts w:ascii="Arial" w:hAnsi="Arial"/>
                    </w:rPr>
                  </w:pPr>
                  <w:r w:rsidRPr="00CA1A21">
                    <w:rPr>
                      <w:rFonts w:ascii="Arial" w:hAnsi="Arial"/>
                    </w:rPr>
                    <w:t>DC_n41A-n257A</w:t>
                  </w:r>
                </w:p>
                <w:p w14:paraId="550CD706" w14:textId="77777777" w:rsidR="00CA1A21" w:rsidRPr="00CA1A21" w:rsidRDefault="00CA1A21" w:rsidP="00360B1C">
                  <w:pPr>
                    <w:keepNext/>
                    <w:keepLines/>
                    <w:spacing w:after="0"/>
                    <w:jc w:val="center"/>
                    <w:rPr>
                      <w:rFonts w:ascii="Arial" w:hAnsi="Arial"/>
                    </w:rPr>
                  </w:pPr>
                  <w:r w:rsidRPr="00CA1A21">
                    <w:rPr>
                      <w:rFonts w:ascii="Arial" w:hAnsi="Arial"/>
                    </w:rPr>
                    <w:t>DC_n41A-n257G</w:t>
                  </w:r>
                </w:p>
                <w:p w14:paraId="68A1D313" w14:textId="77777777" w:rsidR="00CA1A21" w:rsidRPr="00CA1A21" w:rsidRDefault="00CA1A21" w:rsidP="00360B1C">
                  <w:pPr>
                    <w:keepNext/>
                    <w:keepLines/>
                    <w:spacing w:after="0"/>
                    <w:jc w:val="center"/>
                    <w:rPr>
                      <w:rFonts w:ascii="Arial" w:hAnsi="Arial"/>
                    </w:rPr>
                  </w:pPr>
                  <w:r w:rsidRPr="00CA1A21">
                    <w:rPr>
                      <w:rFonts w:ascii="Arial" w:hAnsi="Arial"/>
                    </w:rPr>
                    <w:t>DC_n41A-n257I</w:t>
                  </w:r>
                </w:p>
                <w:p w14:paraId="740D84D0" w14:textId="232B6E33" w:rsidR="00263A5D" w:rsidRPr="00263A5D" w:rsidRDefault="00CA1A21" w:rsidP="00360B1C">
                  <w:pPr>
                    <w:keepNext/>
                    <w:keepLines/>
                    <w:spacing w:after="0"/>
                    <w:jc w:val="center"/>
                    <w:rPr>
                      <w:rFonts w:ascii="Arial" w:hAnsi="Arial"/>
                    </w:rPr>
                  </w:pPr>
                  <w:r w:rsidRPr="00CA1A21">
                    <w:rPr>
                      <w:rFonts w:ascii="Arial" w:hAnsi="Arial"/>
                    </w:rPr>
                    <w:t>DC_n41A-n257H</w:t>
                  </w:r>
                </w:p>
              </w:tc>
            </w:tr>
            <w:tr w:rsidR="00CA1A21" w14:paraId="5FDB9FFA" w14:textId="77777777" w:rsidTr="009F0B23">
              <w:tc>
                <w:tcPr>
                  <w:tcW w:w="3426" w:type="dxa"/>
                </w:tcPr>
                <w:p w14:paraId="5AA367F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DC_n48(3A)-n260A</w:t>
                  </w:r>
                </w:p>
                <w:p w14:paraId="49D7DE7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DC_n48(3A)-n260G</w:t>
                  </w:r>
                </w:p>
                <w:p w14:paraId="797E91D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DC_n48(3A)-n260H</w:t>
                  </w:r>
                </w:p>
                <w:p w14:paraId="07AD9C5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DC_n48(3A)-n260I</w:t>
                  </w:r>
                </w:p>
                <w:p w14:paraId="2A53176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DC_n48(3A)-n260J</w:t>
                  </w:r>
                </w:p>
                <w:p w14:paraId="50B5E94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DC_n48(3A)-n260K</w:t>
                  </w:r>
                </w:p>
                <w:p w14:paraId="6DC2B28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DC_n48(3A)-n260L</w:t>
                  </w:r>
                </w:p>
                <w:p w14:paraId="614833F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DC_n48(3A)-n260M</w:t>
                  </w:r>
                </w:p>
                <w:p w14:paraId="29FF8BCA"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lastRenderedPageBreak/>
                    <w:t>DC_n48(4A)-n260A</w:t>
                  </w:r>
                </w:p>
                <w:p w14:paraId="4BA2892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DC_n48(4A)-n260G</w:t>
                  </w:r>
                </w:p>
                <w:p w14:paraId="357506B8"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DC_n48(4A)-n260H</w:t>
                  </w:r>
                </w:p>
                <w:p w14:paraId="658FA15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DC_n48(4A)-n260I</w:t>
                  </w:r>
                </w:p>
                <w:p w14:paraId="522DD1B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DC_n48(4A)-n260J</w:t>
                  </w:r>
                </w:p>
                <w:p w14:paraId="42D4038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DC_n48(4A)-n260K</w:t>
                  </w:r>
                </w:p>
                <w:p w14:paraId="5A98DB1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DC_n48(4A)-n260L</w:t>
                  </w:r>
                </w:p>
                <w:p w14:paraId="4E2515B8" w14:textId="3518E069"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DC_n48(4A)-n260M</w:t>
                  </w:r>
                </w:p>
              </w:tc>
              <w:tc>
                <w:tcPr>
                  <w:tcW w:w="3426" w:type="dxa"/>
                </w:tcPr>
                <w:p w14:paraId="22271550" w14:textId="77777777" w:rsidR="00CA1A21" w:rsidRPr="00CA1A21" w:rsidRDefault="00CA1A21" w:rsidP="00360B1C">
                  <w:pPr>
                    <w:keepNext/>
                    <w:keepLines/>
                    <w:spacing w:after="0"/>
                    <w:jc w:val="center"/>
                    <w:rPr>
                      <w:rFonts w:ascii="Arial" w:hAnsi="Arial"/>
                    </w:rPr>
                  </w:pPr>
                  <w:r w:rsidRPr="00CA1A21">
                    <w:rPr>
                      <w:rFonts w:ascii="Arial" w:hAnsi="Arial"/>
                    </w:rPr>
                    <w:lastRenderedPageBreak/>
                    <w:t>DC_n48A-n260A</w:t>
                  </w:r>
                </w:p>
                <w:p w14:paraId="50696984"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701C36B"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7FBF1027" w14:textId="19B2D13E"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54D50AAC" w14:textId="77777777" w:rsidTr="009F0B23">
              <w:tc>
                <w:tcPr>
                  <w:tcW w:w="3426" w:type="dxa"/>
                </w:tcPr>
                <w:p w14:paraId="5C5D913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DC_n48C-n260A</w:t>
                  </w:r>
                </w:p>
                <w:p w14:paraId="0C99C42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DC_n48C-n260G</w:t>
                  </w:r>
                </w:p>
                <w:p w14:paraId="0207C53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DC_n48C-n260H</w:t>
                  </w:r>
                </w:p>
                <w:p w14:paraId="7F25CB2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DC_n48C-n260I</w:t>
                  </w:r>
                </w:p>
                <w:p w14:paraId="67EED6B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DC_n48C-n260J</w:t>
                  </w:r>
                </w:p>
                <w:p w14:paraId="50B0ACC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DC_n48C-n260K</w:t>
                  </w:r>
                </w:p>
                <w:p w14:paraId="24E06CB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DC_n48C-n260L</w:t>
                  </w:r>
                </w:p>
                <w:p w14:paraId="083210A4" w14:textId="50B855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DC_n48C-n260M</w:t>
                  </w:r>
                </w:p>
              </w:tc>
              <w:tc>
                <w:tcPr>
                  <w:tcW w:w="3426" w:type="dxa"/>
                </w:tcPr>
                <w:p w14:paraId="2DE063B6" w14:textId="77777777" w:rsidR="00CA1A21" w:rsidRPr="00CA1A21" w:rsidRDefault="00CA1A21" w:rsidP="00360B1C">
                  <w:pPr>
                    <w:keepNext/>
                    <w:keepLines/>
                    <w:spacing w:after="0"/>
                    <w:jc w:val="center"/>
                    <w:rPr>
                      <w:rFonts w:ascii="Arial" w:hAnsi="Arial"/>
                    </w:rPr>
                  </w:pPr>
                  <w:r w:rsidRPr="00CA1A21">
                    <w:rPr>
                      <w:rFonts w:ascii="Arial" w:hAnsi="Arial"/>
                    </w:rPr>
                    <w:t>DC_n48A-n260A</w:t>
                  </w:r>
                </w:p>
                <w:p w14:paraId="145E013B"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561EC2D"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03B51436" w14:textId="48AE7FF2"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2E25AC3C" w14:textId="77777777" w:rsidTr="009F0B23">
              <w:tc>
                <w:tcPr>
                  <w:tcW w:w="3426" w:type="dxa"/>
                </w:tcPr>
                <w:p w14:paraId="2C4E2AEB"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DC_n77(2A)-n257E</w:t>
                  </w:r>
                </w:p>
                <w:p w14:paraId="698B17B7" w14:textId="4DD1511D" w:rsidR="00CA1A21" w:rsidRPr="00CA1A21" w:rsidRDefault="00E40B90" w:rsidP="00360B1C">
                  <w:pPr>
                    <w:keepNext/>
                    <w:keepLines/>
                    <w:spacing w:after="0"/>
                    <w:jc w:val="center"/>
                    <w:rPr>
                      <w:rFonts w:ascii="Arial" w:hAnsi="Arial"/>
                      <w:lang w:val="fr-FR"/>
                    </w:rPr>
                  </w:pPr>
                  <w:r w:rsidRPr="00E40B90">
                    <w:rPr>
                      <w:rFonts w:ascii="Arial" w:hAnsi="Arial"/>
                      <w:lang w:val="fr-FR"/>
                    </w:rPr>
                    <w:t>DC_n77(2A)-n257F</w:t>
                  </w:r>
                </w:p>
              </w:tc>
              <w:tc>
                <w:tcPr>
                  <w:tcW w:w="3426" w:type="dxa"/>
                </w:tcPr>
                <w:p w14:paraId="1819BAF3" w14:textId="079868E4" w:rsidR="00CA1A21" w:rsidRPr="00CA1A21" w:rsidRDefault="00E40B90" w:rsidP="00360B1C">
                  <w:pPr>
                    <w:keepNext/>
                    <w:keepLines/>
                    <w:spacing w:after="0"/>
                    <w:jc w:val="center"/>
                    <w:rPr>
                      <w:rFonts w:ascii="Arial" w:hAnsi="Arial"/>
                    </w:rPr>
                  </w:pPr>
                  <w:r w:rsidRPr="00E40B90">
                    <w:rPr>
                      <w:rFonts w:ascii="Arial" w:hAnsi="Arial"/>
                    </w:rPr>
                    <w:t>DC_n77A-n257A</w:t>
                  </w:r>
                </w:p>
              </w:tc>
            </w:tr>
            <w:tr w:rsidR="00E40B90" w14:paraId="0DFF0AF6" w14:textId="77777777" w:rsidTr="009F0B23">
              <w:tc>
                <w:tcPr>
                  <w:tcW w:w="3426" w:type="dxa"/>
                </w:tcPr>
                <w:p w14:paraId="1E396A9D" w14:textId="58B0DF7B" w:rsidR="00E40B90" w:rsidRPr="00E40B90" w:rsidRDefault="00E40B90" w:rsidP="00360B1C">
                  <w:pPr>
                    <w:keepNext/>
                    <w:keepLines/>
                    <w:spacing w:after="0"/>
                    <w:jc w:val="center"/>
                    <w:rPr>
                      <w:rFonts w:ascii="Arial" w:hAnsi="Arial"/>
                      <w:lang w:val="fr-FR"/>
                    </w:rPr>
                  </w:pPr>
                  <w:r w:rsidRPr="00E40B90">
                    <w:rPr>
                      <w:rFonts w:ascii="Arial" w:hAnsi="Arial"/>
                      <w:lang w:val="fr-FR"/>
                    </w:rPr>
                    <w:t>DC_n78A-n257(2A)</w:t>
                  </w:r>
                </w:p>
              </w:tc>
              <w:tc>
                <w:tcPr>
                  <w:tcW w:w="3426" w:type="dxa"/>
                </w:tcPr>
                <w:p w14:paraId="6785D498" w14:textId="358BE49E" w:rsidR="00E40B90" w:rsidRDefault="00E40B90" w:rsidP="00360B1C">
                  <w:pPr>
                    <w:keepNext/>
                    <w:keepLines/>
                    <w:spacing w:after="0"/>
                    <w:jc w:val="center"/>
                    <w:rPr>
                      <w:rFonts w:ascii="Arial" w:hAnsi="Arial"/>
                    </w:rPr>
                  </w:pPr>
                  <w:r w:rsidRPr="00E40B90">
                    <w:rPr>
                      <w:rFonts w:ascii="Arial" w:hAnsi="Arial"/>
                    </w:rPr>
                    <w:t>DC_n78A-n257A</w:t>
                  </w:r>
                </w:p>
                <w:p w14:paraId="1BBBC847" w14:textId="40A3D096" w:rsidR="00E40B90" w:rsidRPr="00E40B90" w:rsidRDefault="00E40B90" w:rsidP="00360B1C">
                  <w:pPr>
                    <w:keepNext/>
                    <w:keepLines/>
                    <w:spacing w:after="0"/>
                    <w:jc w:val="center"/>
                    <w:rPr>
                      <w:rFonts w:ascii="Arial" w:hAnsi="Arial"/>
                    </w:rPr>
                  </w:pPr>
                  <w:r w:rsidRPr="00E40B90">
                    <w:rPr>
                      <w:rFonts w:ascii="Arial" w:hAnsi="Arial"/>
                    </w:rPr>
                    <w:t>DC_n78A-n257(2A)</w:t>
                  </w:r>
                </w:p>
              </w:tc>
            </w:tr>
            <w:tr w:rsidR="00E40B90" w14:paraId="7868DF4B" w14:textId="77777777" w:rsidTr="009F0B23">
              <w:tc>
                <w:tcPr>
                  <w:tcW w:w="3426" w:type="dxa"/>
                </w:tcPr>
                <w:p w14:paraId="5306C725"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DC_n8A-n258B</w:t>
                  </w:r>
                </w:p>
                <w:p w14:paraId="4612B201"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DC_n8A-n258C</w:t>
                  </w:r>
                </w:p>
                <w:p w14:paraId="5643A8D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DC_n8A-n258D</w:t>
                  </w:r>
                </w:p>
                <w:p w14:paraId="7CB1A0E3"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DC_n8A-n258E</w:t>
                  </w:r>
                </w:p>
                <w:p w14:paraId="457621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DC_n8A-n258F</w:t>
                  </w:r>
                </w:p>
                <w:p w14:paraId="5FF68B0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DC_n8A-n258G</w:t>
                  </w:r>
                </w:p>
                <w:p w14:paraId="1040EA62"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DC_n8A-n258H</w:t>
                  </w:r>
                </w:p>
                <w:p w14:paraId="256C6CB9"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DC_n8A-n258I</w:t>
                  </w:r>
                </w:p>
                <w:p w14:paraId="4B93B4BF"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DC_n8A-n258J</w:t>
                  </w:r>
                </w:p>
                <w:p w14:paraId="7C89DE6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DC_n8A-n258K</w:t>
                  </w:r>
                </w:p>
                <w:p w14:paraId="5026C9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DC_n8A-n258L</w:t>
                  </w:r>
                </w:p>
                <w:p w14:paraId="06001F4D" w14:textId="7B13AFCF" w:rsidR="00E40B90" w:rsidRPr="00E40B90" w:rsidRDefault="00E40B90" w:rsidP="00360B1C">
                  <w:pPr>
                    <w:keepNext/>
                    <w:keepLines/>
                    <w:spacing w:after="0"/>
                    <w:jc w:val="center"/>
                    <w:rPr>
                      <w:rFonts w:ascii="Arial" w:hAnsi="Arial"/>
                      <w:lang w:val="fr-FR"/>
                    </w:rPr>
                  </w:pPr>
                  <w:r w:rsidRPr="00E40B90">
                    <w:rPr>
                      <w:rFonts w:ascii="Arial" w:hAnsi="Arial"/>
                      <w:lang w:val="fr-FR"/>
                    </w:rPr>
                    <w:t>DC_n8A-n258M</w:t>
                  </w:r>
                </w:p>
              </w:tc>
              <w:tc>
                <w:tcPr>
                  <w:tcW w:w="3426" w:type="dxa"/>
                </w:tcPr>
                <w:p w14:paraId="4DBD761C" w14:textId="1CB65B56" w:rsidR="00E40B90" w:rsidRPr="00E40B90" w:rsidRDefault="00E40B90" w:rsidP="00360B1C">
                  <w:pPr>
                    <w:keepNext/>
                    <w:keepLines/>
                    <w:spacing w:after="0"/>
                    <w:jc w:val="center"/>
                    <w:rPr>
                      <w:rFonts w:ascii="Arial" w:hAnsi="Arial"/>
                    </w:rPr>
                  </w:pPr>
                  <w:r w:rsidRPr="00E40B90">
                    <w:rPr>
                      <w:rFonts w:ascii="Arial" w:hAnsi="Arial"/>
                    </w:rPr>
                    <w:t>DC_n8A-n258A</w:t>
                  </w:r>
                </w:p>
              </w:tc>
            </w:tr>
          </w:tbl>
          <w:p w14:paraId="708AA7DE" w14:textId="238D7E39" w:rsidR="00BB2F08" w:rsidRPr="000300F5" w:rsidRDefault="00BB2F08" w:rsidP="008E088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460177" w:rsidR="003E33D4" w:rsidRPr="00FB7CE7" w:rsidRDefault="00FB7CE7" w:rsidP="003E33D4">
            <w:pPr>
              <w:pStyle w:val="CRCoverPage"/>
              <w:spacing w:after="0"/>
            </w:pPr>
            <w:r>
              <w:rPr>
                <w:lang w:val="fr-FR"/>
              </w:rPr>
              <w:t>To</w:t>
            </w:r>
            <w:r>
              <w:t xml:space="preserve"> add BCS0 for the corresponding FR1+FR2 NR CA band combinations in the following table.</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4F55D" w:rsidR="003E33D4" w:rsidRPr="00F12916" w:rsidRDefault="008B29A5" w:rsidP="008B29A5">
            <w:pPr>
              <w:pStyle w:val="CRCoverPage"/>
              <w:spacing w:after="0"/>
              <w:rPr>
                <w:lang w:eastAsia="zh-CN"/>
              </w:rPr>
            </w:pPr>
            <w:r>
              <w:t>The</w:t>
            </w:r>
            <w:r w:rsidR="003E33D4">
              <w:t xml:space="preserve"> BW configurations </w:t>
            </w:r>
            <w:r>
              <w:t xml:space="preserve">for </w:t>
            </w:r>
            <w:r w:rsidR="009C661D">
              <w:t xml:space="preserve">inter-band </w:t>
            </w:r>
            <w:r w:rsidR="00360B1C">
              <w:t xml:space="preserve">FR1+FR2 </w:t>
            </w:r>
            <w:r>
              <w:t>NR</w:t>
            </w:r>
            <w:r w:rsidR="009C661D">
              <w:t xml:space="preserve">-DC band </w:t>
            </w:r>
            <w:r>
              <w:t xml:space="preserve">combinations </w:t>
            </w:r>
            <w:r w:rsidR="003E33D4">
              <w:t>are not completed</w:t>
            </w:r>
            <w:r>
              <w:t>.</w:t>
            </w:r>
            <w:r w:rsidR="003E33D4">
              <w:t xml:space="preserve">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C457FC" w:rsidR="003E33D4" w:rsidRDefault="008413D0" w:rsidP="003E33D4">
            <w:pPr>
              <w:pStyle w:val="CRCoverPage"/>
              <w:spacing w:after="0"/>
              <w:ind w:left="99"/>
              <w:rPr>
                <w:noProof/>
              </w:rPr>
            </w:pPr>
            <w:r>
              <w:rPr>
                <w:noProof/>
              </w:rPr>
              <w:t>TS 38</w:t>
            </w:r>
            <w:r w:rsidR="003E33D4">
              <w:rPr>
                <w:noProof/>
              </w:rPr>
              <w:t>.521-</w:t>
            </w:r>
            <w:r w:rsidR="008B29A5">
              <w:rPr>
                <w:noProof/>
              </w:rPr>
              <w:t>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89744BB" w14:textId="77777777" w:rsidR="008F6C4B" w:rsidRPr="00EF5447" w:rsidRDefault="008F6C4B" w:rsidP="008F6C4B">
      <w:pPr>
        <w:pStyle w:val="Heading2"/>
      </w:pPr>
      <w:bookmarkStart w:id="1" w:name="_Toc21351515"/>
      <w:bookmarkStart w:id="2" w:name="_Toc29807097"/>
      <w:bookmarkStart w:id="3" w:name="_Toc36648811"/>
      <w:bookmarkStart w:id="4" w:name="_Toc36651536"/>
      <w:bookmarkStart w:id="5" w:name="_Toc37256470"/>
      <w:bookmarkStart w:id="6" w:name="_Toc37256811"/>
      <w:bookmarkStart w:id="7" w:name="_Toc45890508"/>
      <w:bookmarkStart w:id="8" w:name="_Toc45891732"/>
      <w:bookmarkStart w:id="9" w:name="_Toc45892142"/>
      <w:bookmarkStart w:id="10" w:name="_Toc45892552"/>
      <w:bookmarkStart w:id="11" w:name="_Toc52352965"/>
      <w:bookmarkStart w:id="12" w:name="_Toc53174788"/>
      <w:bookmarkStart w:id="13" w:name="_Toc61378093"/>
      <w:bookmarkStart w:id="14" w:name="_Toc61378568"/>
      <w:bookmarkStart w:id="15" w:name="_Toc67953757"/>
      <w:bookmarkStart w:id="16" w:name="_Toc68733424"/>
      <w:bookmarkStart w:id="17" w:name="_Toc68784740"/>
      <w:bookmarkStart w:id="18" w:name="_Toc76736696"/>
      <w:bookmarkStart w:id="19" w:name="_Toc77241108"/>
      <w:bookmarkStart w:id="20" w:name="_Toc77241613"/>
      <w:bookmarkStart w:id="21" w:name="_Toc83742989"/>
      <w:bookmarkStart w:id="22" w:name="_Toc83909510"/>
      <w:bookmarkStart w:id="23" w:name="_Toc91071477"/>
      <w:r w:rsidRPr="00EF5447">
        <w:t>5.5A</w:t>
      </w:r>
      <w:r w:rsidRPr="00EF5447">
        <w:tab/>
        <w:t>Configuration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E3495DE" w14:textId="77777777" w:rsidR="008F6C4B" w:rsidRPr="00EF5447" w:rsidRDefault="008F6C4B" w:rsidP="008F6C4B">
      <w:pPr>
        <w:pStyle w:val="Heading4"/>
        <w:rPr>
          <w:lang w:eastAsia="zh-CN"/>
        </w:rPr>
      </w:pPr>
      <w:bookmarkStart w:id="24" w:name="_Toc21351516"/>
      <w:bookmarkStart w:id="25" w:name="_Toc29807098"/>
      <w:bookmarkStart w:id="26" w:name="_Toc36648812"/>
      <w:bookmarkStart w:id="27" w:name="_Toc36651537"/>
      <w:bookmarkStart w:id="28" w:name="_Toc37256471"/>
      <w:bookmarkStart w:id="29" w:name="_Toc37256812"/>
      <w:bookmarkStart w:id="30" w:name="_Toc45890509"/>
      <w:bookmarkStart w:id="31" w:name="_Toc45891733"/>
      <w:bookmarkStart w:id="32" w:name="_Toc45892143"/>
      <w:bookmarkStart w:id="33" w:name="_Toc45892553"/>
      <w:bookmarkStart w:id="34" w:name="_Toc52352966"/>
      <w:bookmarkStart w:id="35" w:name="_Toc53174789"/>
      <w:bookmarkStart w:id="36" w:name="_Toc61378094"/>
      <w:bookmarkStart w:id="37" w:name="_Toc61378569"/>
      <w:bookmarkStart w:id="38" w:name="_Toc67953758"/>
      <w:bookmarkStart w:id="39" w:name="_Toc68733425"/>
      <w:bookmarkStart w:id="40" w:name="_Toc68784741"/>
      <w:bookmarkStart w:id="41" w:name="_Toc76736697"/>
      <w:bookmarkStart w:id="42" w:name="_Toc77241109"/>
      <w:bookmarkStart w:id="43" w:name="_Toc77241614"/>
      <w:bookmarkStart w:id="44" w:name="_Toc83742990"/>
      <w:bookmarkStart w:id="45" w:name="_Toc83909511"/>
      <w:bookmarkStart w:id="4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26660FA" w14:textId="77777777" w:rsidR="008F6C4B" w:rsidRDefault="008F6C4B" w:rsidP="008F6C4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A3566C" w14:textId="77777777" w:rsidR="008F6C4B" w:rsidRDefault="008F6C4B" w:rsidP="008F6C4B">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47" w:name="OLE_LINK35"/>
      <w:r w:rsidRPr="001120DF">
        <w:t>38.101-1</w:t>
      </w:r>
      <w:bookmarkEnd w:id="4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48"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48"/>
      <w:r>
        <w:t>.</w:t>
      </w:r>
    </w:p>
    <w:p w14:paraId="013753F7" w14:textId="77777777" w:rsidR="008F6C4B" w:rsidRPr="00EF5447" w:rsidRDefault="008F6C4B" w:rsidP="008F6C4B">
      <w:pPr>
        <w:rPr>
          <w:lang w:eastAsia="zh-CN"/>
        </w:rPr>
      </w:pPr>
    </w:p>
    <w:p w14:paraId="429CDF55" w14:textId="77777777" w:rsidR="008F6C4B" w:rsidRDefault="008F6C4B" w:rsidP="008F6C4B">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50"/>
        <w:gridCol w:w="908"/>
        <w:gridCol w:w="3142"/>
        <w:gridCol w:w="1730"/>
        <w:gridCol w:w="99"/>
      </w:tblGrid>
      <w:tr w:rsidR="008F6C4B" w14:paraId="7B90C531"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173086FD" w14:textId="77777777" w:rsidR="008F6C4B" w:rsidRDefault="008F6C4B" w:rsidP="008F6C4B">
            <w:pPr>
              <w:pStyle w:val="TAH"/>
              <w:overflowPunct w:val="0"/>
              <w:autoSpaceDE w:val="0"/>
              <w:autoSpaceDN w:val="0"/>
              <w:adjustRightInd w:val="0"/>
              <w:rPr>
                <w:szCs w:val="18"/>
              </w:rPr>
            </w:pPr>
            <w:r>
              <w:t>NR CA configuration</w:t>
            </w:r>
          </w:p>
        </w:tc>
        <w:tc>
          <w:tcPr>
            <w:tcW w:w="2497" w:type="dxa"/>
            <w:tcBorders>
              <w:top w:val="single" w:sz="4" w:space="0" w:color="auto"/>
              <w:left w:val="single" w:sz="4" w:space="0" w:color="auto"/>
              <w:bottom w:val="nil"/>
              <w:right w:val="single" w:sz="4" w:space="0" w:color="auto"/>
            </w:tcBorders>
          </w:tcPr>
          <w:p w14:paraId="3BB76550"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05B679E5" w14:textId="77777777" w:rsidR="008F6C4B" w:rsidRDefault="008F6C4B" w:rsidP="008F6C4B">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446EF2C6"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6F6472B0"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2CE1E60C"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7BE9E15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56776A4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sz="4" w:space="0" w:color="auto"/>
              <w:left w:val="single" w:sz="4" w:space="0" w:color="auto"/>
              <w:bottom w:val="single" w:sz="4" w:space="0" w:color="auto"/>
              <w:right w:val="single" w:sz="4" w:space="0" w:color="auto"/>
            </w:tcBorders>
          </w:tcPr>
          <w:p w14:paraId="3E35EAC2" w14:textId="77777777" w:rsidR="008F6C4B" w:rsidRDefault="008F6C4B" w:rsidP="008F6C4B">
            <w:pPr>
              <w:pStyle w:val="TAC"/>
              <w:overflowPunct w:val="0"/>
              <w:autoSpaceDE w:val="0"/>
              <w:autoSpaceDN w:val="0"/>
              <w:adjustRightInd w:val="0"/>
              <w:rPr>
                <w:szCs w:val="18"/>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57BE5B3"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D27D9F8"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0E2E8D5"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143240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7C9762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6C5D7AF"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EF02C8B"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4EE98D6A" w14:textId="77777777" w:rsidR="008F6C4B" w:rsidRDefault="008F6C4B" w:rsidP="008F6C4B">
            <w:pPr>
              <w:pStyle w:val="TAC"/>
              <w:overflowPunct w:val="0"/>
              <w:autoSpaceDE w:val="0"/>
              <w:autoSpaceDN w:val="0"/>
              <w:adjustRightInd w:val="0"/>
              <w:rPr>
                <w:szCs w:val="18"/>
                <w:lang w:eastAsia="zh-CN"/>
              </w:rPr>
            </w:pPr>
          </w:p>
        </w:tc>
      </w:tr>
      <w:tr w:rsidR="008F6C4B" w14:paraId="15360151"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C0B1E9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sz="4" w:space="0" w:color="auto"/>
              <w:bottom w:val="nil"/>
              <w:right w:val="single" w:sz="4" w:space="0" w:color="auto"/>
            </w:tcBorders>
          </w:tcPr>
          <w:p w14:paraId="61A1D11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257</w:t>
            </w:r>
            <w:r>
              <w:rPr>
                <w:szCs w:val="18"/>
              </w:rPr>
              <w:t>D</w:t>
            </w:r>
          </w:p>
          <w:p w14:paraId="17DF1C5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54F56A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31" w:type="dxa"/>
            <w:tcBorders>
              <w:top w:val="single" w:sz="4" w:space="0" w:color="auto"/>
              <w:left w:val="single" w:sz="4" w:space="0" w:color="auto"/>
              <w:bottom w:val="single" w:sz="4" w:space="0" w:color="auto"/>
              <w:right w:val="single" w:sz="4" w:space="0" w:color="auto"/>
            </w:tcBorders>
          </w:tcPr>
          <w:p w14:paraId="2FBB1F3A"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8A9CB83"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4F1397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7F6226F"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3DD42A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A533D1C"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5C54B5"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F2A6F0E" w14:textId="77777777" w:rsidR="008F6C4B" w:rsidRDefault="008F6C4B" w:rsidP="008F6C4B">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49F35AFB" w14:textId="77777777" w:rsidR="008F6C4B" w:rsidRDefault="008F6C4B" w:rsidP="008F6C4B">
            <w:pPr>
              <w:pStyle w:val="TAC"/>
              <w:overflowPunct w:val="0"/>
              <w:autoSpaceDE w:val="0"/>
              <w:autoSpaceDN w:val="0"/>
              <w:adjustRightInd w:val="0"/>
              <w:rPr>
                <w:szCs w:val="18"/>
                <w:lang w:eastAsia="zh-CN"/>
              </w:rPr>
            </w:pPr>
          </w:p>
        </w:tc>
      </w:tr>
      <w:tr w:rsidR="008F6C4B" w14:paraId="4D2DDC3D"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893A83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sz="4" w:space="0" w:color="auto"/>
              <w:bottom w:val="nil"/>
              <w:right w:val="single" w:sz="4" w:space="0" w:color="auto"/>
            </w:tcBorders>
          </w:tcPr>
          <w:p w14:paraId="33A9CA35" w14:textId="77777777" w:rsidR="008F6C4B" w:rsidRDefault="008F6C4B" w:rsidP="008F6C4B">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13BF26E0"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7432E20"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74D57C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24E9E23"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366F3A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F9EA2F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3DFA2D9"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57717A2" w14:textId="77777777" w:rsidR="008F6C4B" w:rsidRDefault="008F6C4B" w:rsidP="008F6C4B">
            <w:pPr>
              <w:pStyle w:val="TAC"/>
              <w:rPr>
                <w:lang w:eastAsia="zh-CN"/>
              </w:rPr>
            </w:pPr>
            <w:r>
              <w:rPr>
                <w:lang w:val="en-US" w:eastAsia="zh-CN" w:bidi="ar"/>
              </w:rPr>
              <w:t>CA_n257E</w:t>
            </w:r>
          </w:p>
        </w:tc>
        <w:tc>
          <w:tcPr>
            <w:tcW w:w="2325" w:type="dxa"/>
            <w:tcBorders>
              <w:top w:val="nil"/>
              <w:left w:val="single" w:sz="4" w:space="0" w:color="auto"/>
              <w:bottom w:val="single" w:sz="4" w:space="0" w:color="auto"/>
              <w:right w:val="single" w:sz="4" w:space="0" w:color="auto"/>
            </w:tcBorders>
          </w:tcPr>
          <w:p w14:paraId="44D24930" w14:textId="77777777" w:rsidR="008F6C4B" w:rsidRDefault="008F6C4B" w:rsidP="008F6C4B">
            <w:pPr>
              <w:pStyle w:val="TAC"/>
              <w:overflowPunct w:val="0"/>
              <w:autoSpaceDE w:val="0"/>
              <w:autoSpaceDN w:val="0"/>
              <w:adjustRightInd w:val="0"/>
              <w:rPr>
                <w:szCs w:val="18"/>
                <w:lang w:eastAsia="zh-CN"/>
              </w:rPr>
            </w:pPr>
          </w:p>
        </w:tc>
      </w:tr>
      <w:tr w:rsidR="008F6C4B" w14:paraId="059AABC2"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D158D8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sz="4" w:space="0" w:color="auto"/>
              <w:bottom w:val="nil"/>
              <w:right w:val="single" w:sz="4" w:space="0" w:color="auto"/>
            </w:tcBorders>
          </w:tcPr>
          <w:p w14:paraId="2EE3C565" w14:textId="77777777" w:rsidR="008F6C4B" w:rsidRDefault="008F6C4B" w:rsidP="008F6C4B">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73187A7F"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D204CEE"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B34046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3E74F67"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9BBE30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80079AC"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548B34C"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1132F17" w14:textId="77777777" w:rsidR="008F6C4B" w:rsidRDefault="008F6C4B" w:rsidP="008F6C4B">
            <w:pPr>
              <w:pStyle w:val="TAC"/>
              <w:rPr>
                <w:lang w:eastAsia="zh-CN"/>
              </w:rPr>
            </w:pPr>
            <w:r>
              <w:rPr>
                <w:lang w:val="en-US" w:eastAsia="zh-CN" w:bidi="ar"/>
              </w:rPr>
              <w:t>CA_n257F</w:t>
            </w:r>
          </w:p>
        </w:tc>
        <w:tc>
          <w:tcPr>
            <w:tcW w:w="2325" w:type="dxa"/>
            <w:tcBorders>
              <w:top w:val="nil"/>
              <w:left w:val="single" w:sz="4" w:space="0" w:color="auto"/>
              <w:bottom w:val="single" w:sz="4" w:space="0" w:color="auto"/>
              <w:right w:val="single" w:sz="4" w:space="0" w:color="auto"/>
            </w:tcBorders>
          </w:tcPr>
          <w:p w14:paraId="08028650" w14:textId="77777777" w:rsidR="008F6C4B" w:rsidRDefault="008F6C4B" w:rsidP="008F6C4B">
            <w:pPr>
              <w:pStyle w:val="TAC"/>
              <w:overflowPunct w:val="0"/>
              <w:autoSpaceDE w:val="0"/>
              <w:autoSpaceDN w:val="0"/>
              <w:adjustRightInd w:val="0"/>
              <w:rPr>
                <w:szCs w:val="18"/>
                <w:lang w:eastAsia="zh-CN"/>
              </w:rPr>
            </w:pPr>
          </w:p>
        </w:tc>
      </w:tr>
      <w:tr w:rsidR="008F6C4B" w14:paraId="550135EC"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BDDFFE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sz="4" w:space="0" w:color="auto"/>
              <w:bottom w:val="nil"/>
              <w:right w:val="single" w:sz="4" w:space="0" w:color="auto"/>
            </w:tcBorders>
          </w:tcPr>
          <w:p w14:paraId="4EB01B50" w14:textId="77777777" w:rsidR="008F6C4B" w:rsidRDefault="008F6C4B" w:rsidP="008F6C4B">
            <w:pPr>
              <w:pStyle w:val="TAC"/>
              <w:overflowPunct w:val="0"/>
              <w:autoSpaceDE w:val="0"/>
              <w:autoSpaceDN w:val="0"/>
              <w:adjustRightInd w:val="0"/>
              <w:rPr>
                <w:szCs w:val="18"/>
                <w:lang w:eastAsia="ja-JP"/>
              </w:rPr>
            </w:pPr>
            <w:r>
              <w:rPr>
                <w:szCs w:val="18"/>
                <w:lang w:eastAsia="ja-JP"/>
              </w:rPr>
              <w:t>CA_n257G</w:t>
            </w:r>
          </w:p>
          <w:p w14:paraId="55149B5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29812D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31" w:type="dxa"/>
            <w:tcBorders>
              <w:top w:val="single" w:sz="4" w:space="0" w:color="auto"/>
              <w:left w:val="single" w:sz="4" w:space="0" w:color="auto"/>
              <w:bottom w:val="single" w:sz="4" w:space="0" w:color="auto"/>
              <w:right w:val="single" w:sz="4" w:space="0" w:color="auto"/>
            </w:tcBorders>
          </w:tcPr>
          <w:p w14:paraId="6F1707A9"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18DC485"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6B9125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30D25EE"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A7E7FE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1FE246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DC7489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1382259" w14:textId="77777777" w:rsidR="008F6C4B" w:rsidRDefault="008F6C4B" w:rsidP="008F6C4B">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618A55DF" w14:textId="77777777" w:rsidR="008F6C4B" w:rsidRDefault="008F6C4B" w:rsidP="008F6C4B">
            <w:pPr>
              <w:pStyle w:val="TAC"/>
              <w:overflowPunct w:val="0"/>
              <w:autoSpaceDE w:val="0"/>
              <w:autoSpaceDN w:val="0"/>
              <w:adjustRightInd w:val="0"/>
              <w:rPr>
                <w:szCs w:val="18"/>
                <w:lang w:eastAsia="zh-CN"/>
              </w:rPr>
            </w:pPr>
          </w:p>
        </w:tc>
      </w:tr>
      <w:tr w:rsidR="008F6C4B" w14:paraId="531ABA12"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A74D93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sz="4" w:space="0" w:color="auto"/>
              <w:bottom w:val="nil"/>
              <w:right w:val="single" w:sz="4" w:space="0" w:color="auto"/>
            </w:tcBorders>
          </w:tcPr>
          <w:p w14:paraId="6FBD6D24" w14:textId="77777777" w:rsidR="008F6C4B" w:rsidRDefault="008F6C4B" w:rsidP="008F6C4B">
            <w:pPr>
              <w:pStyle w:val="TAC"/>
              <w:overflowPunct w:val="0"/>
              <w:autoSpaceDE w:val="0"/>
              <w:autoSpaceDN w:val="0"/>
              <w:adjustRightInd w:val="0"/>
              <w:rPr>
                <w:szCs w:val="18"/>
                <w:lang w:eastAsia="ja-JP"/>
              </w:rPr>
            </w:pPr>
            <w:r>
              <w:rPr>
                <w:szCs w:val="18"/>
                <w:lang w:eastAsia="ja-JP"/>
              </w:rPr>
              <w:t>CA_n257G</w:t>
            </w:r>
          </w:p>
          <w:p w14:paraId="5110E268" w14:textId="77777777" w:rsidR="008F6C4B" w:rsidRDefault="008F6C4B" w:rsidP="008F6C4B">
            <w:pPr>
              <w:pStyle w:val="TAC"/>
              <w:overflowPunct w:val="0"/>
              <w:autoSpaceDE w:val="0"/>
              <w:autoSpaceDN w:val="0"/>
              <w:adjustRightInd w:val="0"/>
              <w:rPr>
                <w:szCs w:val="18"/>
                <w:lang w:eastAsia="ja-JP"/>
              </w:rPr>
            </w:pPr>
            <w:r>
              <w:rPr>
                <w:szCs w:val="18"/>
                <w:lang w:eastAsia="ja-JP"/>
              </w:rPr>
              <w:t>CA_n257H</w:t>
            </w:r>
          </w:p>
          <w:p w14:paraId="0FCA920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9505BF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4AE4517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31" w:type="dxa"/>
            <w:tcBorders>
              <w:top w:val="single" w:sz="4" w:space="0" w:color="auto"/>
              <w:left w:val="single" w:sz="4" w:space="0" w:color="auto"/>
              <w:bottom w:val="single" w:sz="4" w:space="0" w:color="auto"/>
              <w:right w:val="single" w:sz="4" w:space="0" w:color="auto"/>
            </w:tcBorders>
          </w:tcPr>
          <w:p w14:paraId="34163A6B"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3CBDBD5"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4EBD66B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007AE4E"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3612FD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27502C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DF8648F"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1D369ABE" w14:textId="77777777" w:rsidR="008F6C4B" w:rsidRDefault="008F6C4B" w:rsidP="008F6C4B">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52DB3EDE" w14:textId="77777777" w:rsidR="008F6C4B" w:rsidRDefault="008F6C4B" w:rsidP="008F6C4B">
            <w:pPr>
              <w:pStyle w:val="TAC"/>
              <w:overflowPunct w:val="0"/>
              <w:autoSpaceDE w:val="0"/>
              <w:autoSpaceDN w:val="0"/>
              <w:adjustRightInd w:val="0"/>
              <w:rPr>
                <w:szCs w:val="18"/>
                <w:lang w:eastAsia="zh-CN"/>
              </w:rPr>
            </w:pPr>
          </w:p>
        </w:tc>
      </w:tr>
      <w:tr w:rsidR="008F6C4B" w14:paraId="13E3C994"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1B6B02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sz="4" w:space="0" w:color="auto"/>
              <w:bottom w:val="nil"/>
              <w:right w:val="single" w:sz="4" w:space="0" w:color="auto"/>
            </w:tcBorders>
          </w:tcPr>
          <w:p w14:paraId="58902BB2" w14:textId="77777777" w:rsidR="008F6C4B" w:rsidRDefault="008F6C4B" w:rsidP="008F6C4B">
            <w:pPr>
              <w:pStyle w:val="TAC"/>
              <w:overflowPunct w:val="0"/>
              <w:autoSpaceDE w:val="0"/>
              <w:autoSpaceDN w:val="0"/>
              <w:adjustRightInd w:val="0"/>
              <w:rPr>
                <w:szCs w:val="18"/>
                <w:lang w:eastAsia="ja-JP"/>
              </w:rPr>
            </w:pPr>
            <w:r>
              <w:rPr>
                <w:szCs w:val="18"/>
                <w:lang w:eastAsia="ja-JP"/>
              </w:rPr>
              <w:t>CA_n257G</w:t>
            </w:r>
          </w:p>
          <w:p w14:paraId="2DE9249C" w14:textId="77777777" w:rsidR="008F6C4B" w:rsidRDefault="008F6C4B" w:rsidP="008F6C4B">
            <w:pPr>
              <w:pStyle w:val="TAC"/>
              <w:overflowPunct w:val="0"/>
              <w:autoSpaceDE w:val="0"/>
              <w:autoSpaceDN w:val="0"/>
              <w:adjustRightInd w:val="0"/>
              <w:rPr>
                <w:szCs w:val="18"/>
                <w:lang w:eastAsia="ja-JP"/>
              </w:rPr>
            </w:pPr>
            <w:r>
              <w:rPr>
                <w:szCs w:val="18"/>
                <w:lang w:eastAsia="ja-JP"/>
              </w:rPr>
              <w:t>CA_n257H</w:t>
            </w:r>
          </w:p>
          <w:p w14:paraId="642E3017" w14:textId="77777777" w:rsidR="008F6C4B" w:rsidRDefault="008F6C4B" w:rsidP="008F6C4B">
            <w:pPr>
              <w:pStyle w:val="TAC"/>
              <w:overflowPunct w:val="0"/>
              <w:autoSpaceDE w:val="0"/>
              <w:autoSpaceDN w:val="0"/>
              <w:adjustRightInd w:val="0"/>
              <w:rPr>
                <w:szCs w:val="18"/>
                <w:lang w:eastAsia="ja-JP"/>
              </w:rPr>
            </w:pPr>
            <w:r>
              <w:rPr>
                <w:szCs w:val="18"/>
                <w:lang w:eastAsia="ja-JP"/>
              </w:rPr>
              <w:t>CA_n257I</w:t>
            </w:r>
          </w:p>
          <w:p w14:paraId="5AF7BDC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D37F91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75CE9D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62838CF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31" w:type="dxa"/>
            <w:tcBorders>
              <w:top w:val="single" w:sz="4" w:space="0" w:color="auto"/>
              <w:left w:val="single" w:sz="4" w:space="0" w:color="auto"/>
              <w:bottom w:val="single" w:sz="4" w:space="0" w:color="auto"/>
              <w:right w:val="single" w:sz="4" w:space="0" w:color="auto"/>
            </w:tcBorders>
          </w:tcPr>
          <w:p w14:paraId="6BC47C02"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D6381C"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4336CD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ED2C3BB"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4B8F93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73CE97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6D5BFE5"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12F6E1C" w14:textId="77777777" w:rsidR="008F6C4B" w:rsidRDefault="008F6C4B" w:rsidP="008F6C4B">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43A011AC" w14:textId="77777777" w:rsidR="008F6C4B" w:rsidRDefault="008F6C4B" w:rsidP="008F6C4B">
            <w:pPr>
              <w:pStyle w:val="TAC"/>
              <w:overflowPunct w:val="0"/>
              <w:autoSpaceDE w:val="0"/>
              <w:autoSpaceDN w:val="0"/>
              <w:adjustRightInd w:val="0"/>
              <w:rPr>
                <w:szCs w:val="18"/>
                <w:lang w:eastAsia="zh-CN"/>
              </w:rPr>
            </w:pPr>
          </w:p>
        </w:tc>
      </w:tr>
      <w:tr w:rsidR="008F6C4B" w14:paraId="2AD314B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6ABCB6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sz="4" w:space="0" w:color="auto"/>
              <w:bottom w:val="nil"/>
              <w:right w:val="single" w:sz="4" w:space="0" w:color="auto"/>
            </w:tcBorders>
          </w:tcPr>
          <w:p w14:paraId="27A61830"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29FABC03"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130B7903"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3A2E2B3A"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183D2052" w14:textId="77777777" w:rsidR="008F6C4B" w:rsidRDefault="008F6C4B" w:rsidP="008F6C4B">
            <w:pPr>
              <w:pStyle w:val="TAC"/>
              <w:overflowPunct w:val="0"/>
              <w:autoSpaceDE w:val="0"/>
              <w:autoSpaceDN w:val="0"/>
              <w:adjustRightInd w:val="0"/>
              <w:rPr>
                <w:szCs w:val="18"/>
              </w:rPr>
            </w:pPr>
            <w:r>
              <w:rPr>
                <w:szCs w:val="18"/>
              </w:rPr>
              <w:t>CA_n1A-n257A</w:t>
            </w:r>
          </w:p>
          <w:p w14:paraId="7C0DB1DE" w14:textId="77777777" w:rsidR="008F6C4B" w:rsidRDefault="008F6C4B" w:rsidP="008F6C4B">
            <w:pPr>
              <w:pStyle w:val="TAC"/>
              <w:overflowPunct w:val="0"/>
              <w:autoSpaceDE w:val="0"/>
              <w:autoSpaceDN w:val="0"/>
              <w:adjustRightInd w:val="0"/>
              <w:rPr>
                <w:szCs w:val="18"/>
              </w:rPr>
            </w:pPr>
            <w:r>
              <w:rPr>
                <w:szCs w:val="18"/>
              </w:rPr>
              <w:t>CA_n1A-n257G</w:t>
            </w:r>
          </w:p>
          <w:p w14:paraId="346D87D0" w14:textId="77777777" w:rsidR="008F6C4B" w:rsidRDefault="008F6C4B" w:rsidP="008F6C4B">
            <w:pPr>
              <w:pStyle w:val="TAC"/>
              <w:overflowPunct w:val="0"/>
              <w:autoSpaceDE w:val="0"/>
              <w:autoSpaceDN w:val="0"/>
              <w:adjustRightInd w:val="0"/>
              <w:rPr>
                <w:szCs w:val="18"/>
              </w:rPr>
            </w:pPr>
            <w:r>
              <w:rPr>
                <w:szCs w:val="18"/>
              </w:rPr>
              <w:t>CA_n1A-n257H</w:t>
            </w:r>
          </w:p>
          <w:p w14:paraId="68FFFB45" w14:textId="77777777" w:rsidR="008F6C4B" w:rsidRDefault="008F6C4B" w:rsidP="008F6C4B">
            <w:pPr>
              <w:pStyle w:val="TAC"/>
              <w:overflowPunct w:val="0"/>
              <w:autoSpaceDE w:val="0"/>
              <w:autoSpaceDN w:val="0"/>
              <w:adjustRightInd w:val="0"/>
              <w:rPr>
                <w:szCs w:val="18"/>
              </w:rPr>
            </w:pPr>
            <w:r>
              <w:rPr>
                <w:szCs w:val="18"/>
              </w:rPr>
              <w:t>CA_n1A-n257I</w:t>
            </w:r>
          </w:p>
          <w:p w14:paraId="3F57758F" w14:textId="77777777" w:rsidR="008F6C4B" w:rsidRDefault="008F6C4B" w:rsidP="008F6C4B">
            <w:pPr>
              <w:pStyle w:val="TAC"/>
              <w:overflowPunct w:val="0"/>
              <w:autoSpaceDE w:val="0"/>
              <w:autoSpaceDN w:val="0"/>
              <w:adjustRightInd w:val="0"/>
              <w:rPr>
                <w:szCs w:val="18"/>
              </w:rPr>
            </w:pPr>
            <w:r>
              <w:rPr>
                <w:szCs w:val="18"/>
              </w:rPr>
              <w:t>CA_n1A-n257J</w:t>
            </w:r>
          </w:p>
        </w:tc>
        <w:tc>
          <w:tcPr>
            <w:tcW w:w="1231" w:type="dxa"/>
            <w:tcBorders>
              <w:top w:val="single" w:sz="4" w:space="0" w:color="auto"/>
              <w:left w:val="single" w:sz="4" w:space="0" w:color="auto"/>
              <w:bottom w:val="single" w:sz="4" w:space="0" w:color="auto"/>
              <w:right w:val="single" w:sz="4" w:space="0" w:color="auto"/>
            </w:tcBorders>
          </w:tcPr>
          <w:p w14:paraId="1945D395"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6D2AC6F"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B2DE5B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7195E37"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ECFA6BE"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F3CD28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B65DA5D"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D7700B8" w14:textId="77777777" w:rsidR="008F6C4B" w:rsidRDefault="008F6C4B" w:rsidP="008F6C4B">
            <w:pPr>
              <w:pStyle w:val="TAC"/>
              <w:rPr>
                <w:lang w:eastAsia="zh-CN"/>
              </w:rPr>
            </w:pPr>
            <w:r>
              <w:rPr>
                <w:lang w:val="en-US" w:eastAsia="zh-CN" w:bidi="ar"/>
              </w:rPr>
              <w:t>CA_n257J</w:t>
            </w:r>
          </w:p>
        </w:tc>
        <w:tc>
          <w:tcPr>
            <w:tcW w:w="2325" w:type="dxa"/>
            <w:tcBorders>
              <w:top w:val="nil"/>
              <w:left w:val="single" w:sz="4" w:space="0" w:color="auto"/>
              <w:bottom w:val="single" w:sz="4" w:space="0" w:color="auto"/>
              <w:right w:val="single" w:sz="4" w:space="0" w:color="auto"/>
            </w:tcBorders>
          </w:tcPr>
          <w:p w14:paraId="09637202" w14:textId="77777777" w:rsidR="008F6C4B" w:rsidRDefault="008F6C4B" w:rsidP="008F6C4B">
            <w:pPr>
              <w:pStyle w:val="TAC"/>
              <w:overflowPunct w:val="0"/>
              <w:autoSpaceDE w:val="0"/>
              <w:autoSpaceDN w:val="0"/>
              <w:adjustRightInd w:val="0"/>
              <w:rPr>
                <w:szCs w:val="18"/>
                <w:lang w:eastAsia="zh-CN"/>
              </w:rPr>
            </w:pPr>
          </w:p>
        </w:tc>
      </w:tr>
      <w:tr w:rsidR="008F6C4B" w14:paraId="4D67E840"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340334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sz="4" w:space="0" w:color="auto"/>
              <w:bottom w:val="nil"/>
              <w:right w:val="single" w:sz="4" w:space="0" w:color="auto"/>
            </w:tcBorders>
          </w:tcPr>
          <w:p w14:paraId="40FB2532"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7DCECE2B"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01C8541E"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7D4FA630"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73A76E7B" w14:textId="77777777" w:rsidR="008F6C4B" w:rsidRDefault="008F6C4B" w:rsidP="008F6C4B">
            <w:pPr>
              <w:pStyle w:val="TAC"/>
              <w:overflowPunct w:val="0"/>
              <w:autoSpaceDE w:val="0"/>
              <w:autoSpaceDN w:val="0"/>
              <w:adjustRightInd w:val="0"/>
              <w:rPr>
                <w:szCs w:val="18"/>
                <w:lang w:eastAsia="zh-TW"/>
              </w:rPr>
            </w:pPr>
            <w:r>
              <w:rPr>
                <w:szCs w:val="18"/>
                <w:lang w:eastAsia="zh-TW"/>
              </w:rPr>
              <w:t>CA_n257K</w:t>
            </w:r>
          </w:p>
          <w:p w14:paraId="79465CF1" w14:textId="77777777" w:rsidR="008F6C4B" w:rsidRDefault="008F6C4B" w:rsidP="008F6C4B">
            <w:pPr>
              <w:pStyle w:val="TAC"/>
              <w:overflowPunct w:val="0"/>
              <w:autoSpaceDE w:val="0"/>
              <w:autoSpaceDN w:val="0"/>
              <w:adjustRightInd w:val="0"/>
              <w:rPr>
                <w:szCs w:val="18"/>
              </w:rPr>
            </w:pPr>
            <w:r>
              <w:rPr>
                <w:szCs w:val="18"/>
              </w:rPr>
              <w:t>CA_n1A-n257A</w:t>
            </w:r>
          </w:p>
          <w:p w14:paraId="1B6877EC" w14:textId="77777777" w:rsidR="008F6C4B" w:rsidRDefault="008F6C4B" w:rsidP="008F6C4B">
            <w:pPr>
              <w:pStyle w:val="TAC"/>
              <w:overflowPunct w:val="0"/>
              <w:autoSpaceDE w:val="0"/>
              <w:autoSpaceDN w:val="0"/>
              <w:adjustRightInd w:val="0"/>
              <w:rPr>
                <w:szCs w:val="18"/>
              </w:rPr>
            </w:pPr>
            <w:r>
              <w:rPr>
                <w:szCs w:val="18"/>
              </w:rPr>
              <w:t>CA_n1A-n257G</w:t>
            </w:r>
          </w:p>
          <w:p w14:paraId="11CD61A5" w14:textId="77777777" w:rsidR="008F6C4B" w:rsidRDefault="008F6C4B" w:rsidP="008F6C4B">
            <w:pPr>
              <w:pStyle w:val="TAC"/>
              <w:overflowPunct w:val="0"/>
              <w:autoSpaceDE w:val="0"/>
              <w:autoSpaceDN w:val="0"/>
              <w:adjustRightInd w:val="0"/>
              <w:rPr>
                <w:szCs w:val="18"/>
              </w:rPr>
            </w:pPr>
            <w:r>
              <w:rPr>
                <w:szCs w:val="18"/>
              </w:rPr>
              <w:t>CA_n1A-n257H</w:t>
            </w:r>
          </w:p>
          <w:p w14:paraId="0F27A04E" w14:textId="77777777" w:rsidR="008F6C4B" w:rsidRDefault="008F6C4B" w:rsidP="008F6C4B">
            <w:pPr>
              <w:pStyle w:val="TAC"/>
              <w:overflowPunct w:val="0"/>
              <w:autoSpaceDE w:val="0"/>
              <w:autoSpaceDN w:val="0"/>
              <w:adjustRightInd w:val="0"/>
              <w:rPr>
                <w:szCs w:val="18"/>
              </w:rPr>
            </w:pPr>
            <w:r>
              <w:rPr>
                <w:szCs w:val="18"/>
              </w:rPr>
              <w:t>CA_n1A-n257I</w:t>
            </w:r>
          </w:p>
          <w:p w14:paraId="7E3D8E00" w14:textId="77777777" w:rsidR="008F6C4B" w:rsidRDefault="008F6C4B" w:rsidP="008F6C4B">
            <w:pPr>
              <w:pStyle w:val="TAC"/>
              <w:overflowPunct w:val="0"/>
              <w:autoSpaceDE w:val="0"/>
              <w:autoSpaceDN w:val="0"/>
              <w:adjustRightInd w:val="0"/>
              <w:rPr>
                <w:szCs w:val="18"/>
              </w:rPr>
            </w:pPr>
            <w:r>
              <w:rPr>
                <w:szCs w:val="18"/>
              </w:rPr>
              <w:t>CA_n1A-n257J</w:t>
            </w:r>
          </w:p>
          <w:p w14:paraId="1A7D82A6" w14:textId="77777777" w:rsidR="008F6C4B" w:rsidRDefault="008F6C4B" w:rsidP="008F6C4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5C09DC77"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15BA9FC"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494D97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798A657"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645B6CE"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82CD0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3FFAD3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2A477CF" w14:textId="77777777" w:rsidR="008F6C4B" w:rsidRDefault="008F6C4B" w:rsidP="008F6C4B">
            <w:pPr>
              <w:pStyle w:val="TAC"/>
              <w:rPr>
                <w:lang w:eastAsia="zh-CN"/>
              </w:rPr>
            </w:pPr>
            <w:r>
              <w:rPr>
                <w:lang w:val="en-US" w:eastAsia="zh-CN" w:bidi="ar"/>
              </w:rPr>
              <w:t>CA_n257K</w:t>
            </w:r>
          </w:p>
        </w:tc>
        <w:tc>
          <w:tcPr>
            <w:tcW w:w="2325" w:type="dxa"/>
            <w:tcBorders>
              <w:top w:val="nil"/>
              <w:left w:val="single" w:sz="4" w:space="0" w:color="auto"/>
              <w:bottom w:val="single" w:sz="4" w:space="0" w:color="auto"/>
              <w:right w:val="single" w:sz="4" w:space="0" w:color="auto"/>
            </w:tcBorders>
          </w:tcPr>
          <w:p w14:paraId="3A952AD3" w14:textId="77777777" w:rsidR="008F6C4B" w:rsidRDefault="008F6C4B" w:rsidP="008F6C4B">
            <w:pPr>
              <w:pStyle w:val="TAC"/>
              <w:overflowPunct w:val="0"/>
              <w:autoSpaceDE w:val="0"/>
              <w:autoSpaceDN w:val="0"/>
              <w:adjustRightInd w:val="0"/>
              <w:rPr>
                <w:szCs w:val="18"/>
                <w:lang w:eastAsia="zh-CN"/>
              </w:rPr>
            </w:pPr>
          </w:p>
        </w:tc>
      </w:tr>
      <w:tr w:rsidR="008F6C4B" w14:paraId="600BCFF5"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632083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sz="4" w:space="0" w:color="auto"/>
              <w:bottom w:val="nil"/>
              <w:right w:val="single" w:sz="4" w:space="0" w:color="auto"/>
            </w:tcBorders>
          </w:tcPr>
          <w:p w14:paraId="4872BB37"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74850984"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2ECAF34E"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3AE4D5F9"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77F174BD" w14:textId="77777777" w:rsidR="008F6C4B" w:rsidRDefault="008F6C4B" w:rsidP="008F6C4B">
            <w:pPr>
              <w:pStyle w:val="TAC"/>
              <w:overflowPunct w:val="0"/>
              <w:autoSpaceDE w:val="0"/>
              <w:autoSpaceDN w:val="0"/>
              <w:adjustRightInd w:val="0"/>
              <w:rPr>
                <w:szCs w:val="18"/>
                <w:lang w:eastAsia="zh-TW"/>
              </w:rPr>
            </w:pPr>
            <w:r>
              <w:rPr>
                <w:szCs w:val="18"/>
                <w:lang w:eastAsia="zh-TW"/>
              </w:rPr>
              <w:t>CA_n257K</w:t>
            </w:r>
          </w:p>
          <w:p w14:paraId="05187B36" w14:textId="77777777" w:rsidR="008F6C4B" w:rsidRDefault="008F6C4B" w:rsidP="008F6C4B">
            <w:pPr>
              <w:pStyle w:val="TAC"/>
              <w:overflowPunct w:val="0"/>
              <w:autoSpaceDE w:val="0"/>
              <w:autoSpaceDN w:val="0"/>
              <w:adjustRightInd w:val="0"/>
              <w:rPr>
                <w:szCs w:val="18"/>
              </w:rPr>
            </w:pPr>
            <w:r>
              <w:rPr>
                <w:szCs w:val="18"/>
              </w:rPr>
              <w:t>CA_n1A-n257A</w:t>
            </w:r>
          </w:p>
          <w:p w14:paraId="173B8689" w14:textId="77777777" w:rsidR="008F6C4B" w:rsidRDefault="008F6C4B" w:rsidP="008F6C4B">
            <w:pPr>
              <w:pStyle w:val="TAC"/>
              <w:overflowPunct w:val="0"/>
              <w:autoSpaceDE w:val="0"/>
              <w:autoSpaceDN w:val="0"/>
              <w:adjustRightInd w:val="0"/>
              <w:rPr>
                <w:szCs w:val="18"/>
              </w:rPr>
            </w:pPr>
            <w:r>
              <w:rPr>
                <w:szCs w:val="18"/>
              </w:rPr>
              <w:t>CA_n1A-n257G</w:t>
            </w:r>
          </w:p>
          <w:p w14:paraId="61A4E6EC" w14:textId="77777777" w:rsidR="008F6C4B" w:rsidRDefault="008F6C4B" w:rsidP="008F6C4B">
            <w:pPr>
              <w:pStyle w:val="TAC"/>
              <w:overflowPunct w:val="0"/>
              <w:autoSpaceDE w:val="0"/>
              <w:autoSpaceDN w:val="0"/>
              <w:adjustRightInd w:val="0"/>
              <w:rPr>
                <w:szCs w:val="18"/>
              </w:rPr>
            </w:pPr>
            <w:r>
              <w:rPr>
                <w:szCs w:val="18"/>
              </w:rPr>
              <w:t>CA_n1A-n257H</w:t>
            </w:r>
          </w:p>
          <w:p w14:paraId="0E3BCB92" w14:textId="77777777" w:rsidR="008F6C4B" w:rsidRDefault="008F6C4B" w:rsidP="008F6C4B">
            <w:pPr>
              <w:pStyle w:val="TAC"/>
              <w:overflowPunct w:val="0"/>
              <w:autoSpaceDE w:val="0"/>
              <w:autoSpaceDN w:val="0"/>
              <w:adjustRightInd w:val="0"/>
              <w:rPr>
                <w:szCs w:val="18"/>
              </w:rPr>
            </w:pPr>
            <w:r>
              <w:rPr>
                <w:szCs w:val="18"/>
              </w:rPr>
              <w:t>CA_n1A-n257I</w:t>
            </w:r>
          </w:p>
          <w:p w14:paraId="26FD5FBB" w14:textId="77777777" w:rsidR="008F6C4B" w:rsidRDefault="008F6C4B" w:rsidP="008F6C4B">
            <w:pPr>
              <w:pStyle w:val="TAC"/>
              <w:overflowPunct w:val="0"/>
              <w:autoSpaceDE w:val="0"/>
              <w:autoSpaceDN w:val="0"/>
              <w:adjustRightInd w:val="0"/>
              <w:rPr>
                <w:szCs w:val="18"/>
              </w:rPr>
            </w:pPr>
            <w:r>
              <w:rPr>
                <w:szCs w:val="18"/>
              </w:rPr>
              <w:t>CA_n1A-n257J</w:t>
            </w:r>
          </w:p>
          <w:p w14:paraId="614E4B8B" w14:textId="77777777" w:rsidR="008F6C4B" w:rsidRDefault="008F6C4B" w:rsidP="008F6C4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13B4FFB2"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1C20E3B"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CA8BA9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4EDF82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035C95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A78DDB3"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DDFB7D"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1405ADA0" w14:textId="77777777" w:rsidR="008F6C4B" w:rsidRDefault="008F6C4B" w:rsidP="008F6C4B">
            <w:pPr>
              <w:pStyle w:val="TAC"/>
              <w:rPr>
                <w:lang w:eastAsia="zh-CN"/>
              </w:rPr>
            </w:pPr>
            <w:r>
              <w:rPr>
                <w:lang w:val="en-US" w:eastAsia="zh-CN" w:bidi="ar"/>
              </w:rPr>
              <w:t>CA_n257L</w:t>
            </w:r>
          </w:p>
        </w:tc>
        <w:tc>
          <w:tcPr>
            <w:tcW w:w="2325" w:type="dxa"/>
            <w:tcBorders>
              <w:top w:val="nil"/>
              <w:left w:val="single" w:sz="4" w:space="0" w:color="auto"/>
              <w:bottom w:val="single" w:sz="4" w:space="0" w:color="auto"/>
              <w:right w:val="single" w:sz="4" w:space="0" w:color="auto"/>
            </w:tcBorders>
          </w:tcPr>
          <w:p w14:paraId="38E283FB" w14:textId="77777777" w:rsidR="008F6C4B" w:rsidRDefault="008F6C4B" w:rsidP="008F6C4B">
            <w:pPr>
              <w:pStyle w:val="TAC"/>
              <w:overflowPunct w:val="0"/>
              <w:autoSpaceDE w:val="0"/>
              <w:autoSpaceDN w:val="0"/>
              <w:adjustRightInd w:val="0"/>
              <w:rPr>
                <w:szCs w:val="18"/>
                <w:lang w:eastAsia="zh-CN"/>
              </w:rPr>
            </w:pPr>
          </w:p>
        </w:tc>
      </w:tr>
      <w:tr w:rsidR="008F6C4B" w14:paraId="6A19F63A"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1855739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sz="4" w:space="0" w:color="auto"/>
              <w:bottom w:val="nil"/>
              <w:right w:val="single" w:sz="4" w:space="0" w:color="auto"/>
            </w:tcBorders>
          </w:tcPr>
          <w:p w14:paraId="21413583"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5DAEB682"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129C83DA"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197B07E2"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1FEA19BB" w14:textId="77777777" w:rsidR="008F6C4B" w:rsidRDefault="008F6C4B" w:rsidP="008F6C4B">
            <w:pPr>
              <w:pStyle w:val="TAC"/>
              <w:overflowPunct w:val="0"/>
              <w:autoSpaceDE w:val="0"/>
              <w:autoSpaceDN w:val="0"/>
              <w:adjustRightInd w:val="0"/>
              <w:rPr>
                <w:szCs w:val="18"/>
                <w:lang w:eastAsia="zh-TW"/>
              </w:rPr>
            </w:pPr>
            <w:r>
              <w:rPr>
                <w:szCs w:val="18"/>
                <w:lang w:eastAsia="zh-TW"/>
              </w:rPr>
              <w:t>CA_n257K</w:t>
            </w:r>
          </w:p>
          <w:p w14:paraId="72E9F059" w14:textId="77777777" w:rsidR="008F6C4B" w:rsidRDefault="008F6C4B" w:rsidP="008F6C4B">
            <w:pPr>
              <w:pStyle w:val="TAC"/>
              <w:overflowPunct w:val="0"/>
              <w:autoSpaceDE w:val="0"/>
              <w:autoSpaceDN w:val="0"/>
              <w:adjustRightInd w:val="0"/>
              <w:rPr>
                <w:szCs w:val="18"/>
              </w:rPr>
            </w:pPr>
            <w:r>
              <w:rPr>
                <w:szCs w:val="18"/>
              </w:rPr>
              <w:t>CA_n1A-n257A</w:t>
            </w:r>
          </w:p>
          <w:p w14:paraId="13B6893C" w14:textId="77777777" w:rsidR="008F6C4B" w:rsidRDefault="008F6C4B" w:rsidP="008F6C4B">
            <w:pPr>
              <w:pStyle w:val="TAC"/>
              <w:overflowPunct w:val="0"/>
              <w:autoSpaceDE w:val="0"/>
              <w:autoSpaceDN w:val="0"/>
              <w:adjustRightInd w:val="0"/>
              <w:rPr>
                <w:szCs w:val="18"/>
              </w:rPr>
            </w:pPr>
            <w:r>
              <w:rPr>
                <w:szCs w:val="18"/>
              </w:rPr>
              <w:t>CA_n1A-n257G</w:t>
            </w:r>
          </w:p>
          <w:p w14:paraId="5CBB82DC" w14:textId="77777777" w:rsidR="008F6C4B" w:rsidRDefault="008F6C4B" w:rsidP="008F6C4B">
            <w:pPr>
              <w:pStyle w:val="TAC"/>
              <w:overflowPunct w:val="0"/>
              <w:autoSpaceDE w:val="0"/>
              <w:autoSpaceDN w:val="0"/>
              <w:adjustRightInd w:val="0"/>
              <w:rPr>
                <w:szCs w:val="18"/>
              </w:rPr>
            </w:pPr>
            <w:r>
              <w:rPr>
                <w:szCs w:val="18"/>
              </w:rPr>
              <w:t>CA_n1A-n257H</w:t>
            </w:r>
          </w:p>
          <w:p w14:paraId="20981761" w14:textId="77777777" w:rsidR="008F6C4B" w:rsidRDefault="008F6C4B" w:rsidP="008F6C4B">
            <w:pPr>
              <w:pStyle w:val="TAC"/>
              <w:overflowPunct w:val="0"/>
              <w:autoSpaceDE w:val="0"/>
              <w:autoSpaceDN w:val="0"/>
              <w:adjustRightInd w:val="0"/>
              <w:rPr>
                <w:szCs w:val="18"/>
              </w:rPr>
            </w:pPr>
            <w:r>
              <w:rPr>
                <w:szCs w:val="18"/>
              </w:rPr>
              <w:t>CA_n1A-n257I</w:t>
            </w:r>
          </w:p>
          <w:p w14:paraId="05C59578" w14:textId="77777777" w:rsidR="008F6C4B" w:rsidRDefault="008F6C4B" w:rsidP="008F6C4B">
            <w:pPr>
              <w:pStyle w:val="TAC"/>
              <w:overflowPunct w:val="0"/>
              <w:autoSpaceDE w:val="0"/>
              <w:autoSpaceDN w:val="0"/>
              <w:adjustRightInd w:val="0"/>
              <w:rPr>
                <w:szCs w:val="18"/>
              </w:rPr>
            </w:pPr>
            <w:r>
              <w:rPr>
                <w:szCs w:val="18"/>
              </w:rPr>
              <w:t>CA_n1A-n257J</w:t>
            </w:r>
          </w:p>
          <w:p w14:paraId="0803DD09" w14:textId="77777777" w:rsidR="008F6C4B" w:rsidRDefault="008F6C4B" w:rsidP="008F6C4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17435DD7"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E73C418"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A368F0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A4EEC90" w14:textId="77777777" w:rsidTr="008F6C4B">
        <w:trPr>
          <w:gridAfter w:val="1"/>
          <w:wAfter w:w="113" w:type="dxa"/>
          <w:trHeight w:val="187"/>
          <w:jc w:val="center"/>
        </w:trPr>
        <w:tc>
          <w:tcPr>
            <w:tcW w:w="2535" w:type="dxa"/>
            <w:tcBorders>
              <w:top w:val="nil"/>
              <w:left w:val="single" w:sz="4" w:space="0" w:color="auto"/>
              <w:bottom w:val="single" w:sz="4" w:space="0" w:color="auto"/>
              <w:right w:val="single" w:sz="4" w:space="0" w:color="auto"/>
            </w:tcBorders>
          </w:tcPr>
          <w:p w14:paraId="0108047D" w14:textId="77777777" w:rsidR="008F6C4B" w:rsidRDefault="008F6C4B" w:rsidP="008F6C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A0D4BA" w14:textId="77777777" w:rsidR="008F6C4B" w:rsidRDefault="008F6C4B" w:rsidP="008F6C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0DA89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092646" w14:textId="77777777" w:rsidR="008F6C4B" w:rsidRDefault="008F6C4B" w:rsidP="008F6C4B">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190E07D3" w14:textId="77777777" w:rsidR="008F6C4B" w:rsidRDefault="008F6C4B" w:rsidP="008F6C4B">
            <w:pPr>
              <w:pStyle w:val="TAC"/>
              <w:overflowPunct w:val="0"/>
              <w:autoSpaceDE w:val="0"/>
              <w:autoSpaceDN w:val="0"/>
              <w:adjustRightInd w:val="0"/>
              <w:rPr>
                <w:szCs w:val="18"/>
                <w:lang w:eastAsia="zh-CN"/>
              </w:rPr>
            </w:pPr>
          </w:p>
        </w:tc>
      </w:tr>
      <w:tr w:rsidR="008F6C4B" w14:paraId="3A091049" w14:textId="77777777" w:rsidTr="008F6C4B">
        <w:trPr>
          <w:gridAfter w:val="1"/>
          <w:wAfter w:w="113" w:type="dxa"/>
          <w:trHeight w:val="187"/>
          <w:jc w:val="center"/>
        </w:trPr>
        <w:tc>
          <w:tcPr>
            <w:tcW w:w="2535" w:type="dxa"/>
            <w:tcBorders>
              <w:top w:val="single" w:sz="4" w:space="0" w:color="auto"/>
              <w:left w:val="single" w:sz="4" w:space="0" w:color="auto"/>
              <w:bottom w:val="nil"/>
              <w:right w:val="single" w:sz="4" w:space="0" w:color="auto"/>
            </w:tcBorders>
          </w:tcPr>
          <w:p w14:paraId="50D63205" w14:textId="77777777" w:rsidR="008F6C4B" w:rsidRDefault="008F6C4B" w:rsidP="008F6C4B">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4449BE43" w14:textId="77777777" w:rsidR="008F6C4B" w:rsidRDefault="008F6C4B" w:rsidP="008F6C4B">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C14DF03"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BC6BA7" w14:textId="77777777" w:rsidR="008F6C4B" w:rsidRDefault="008F6C4B" w:rsidP="008F6C4B">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027ABF4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3CE4096"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8C2A64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E71AF8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A67E80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F3CEC12" w14:textId="77777777" w:rsidR="008F6C4B" w:rsidRDefault="008F6C4B" w:rsidP="008F6C4B">
            <w:pPr>
              <w:pStyle w:val="TAC"/>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3F3949BA" w14:textId="77777777" w:rsidR="008F6C4B" w:rsidRDefault="008F6C4B" w:rsidP="008F6C4B">
            <w:pPr>
              <w:pStyle w:val="TAC"/>
              <w:overflowPunct w:val="0"/>
              <w:autoSpaceDE w:val="0"/>
              <w:autoSpaceDN w:val="0"/>
              <w:adjustRightInd w:val="0"/>
              <w:rPr>
                <w:szCs w:val="18"/>
                <w:lang w:eastAsia="zh-CN"/>
              </w:rPr>
            </w:pPr>
          </w:p>
        </w:tc>
      </w:tr>
      <w:tr w:rsidR="008F6C4B" w14:paraId="379334FB"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6A90701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2281125"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269189"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0A9E71F" w14:textId="77777777" w:rsidR="008F6C4B" w:rsidRDefault="008F6C4B" w:rsidP="008F6C4B">
            <w:pPr>
              <w:pStyle w:val="TAC"/>
              <w:rPr>
                <w:lang w:val="en-US" w:eastAsia="zh-CN"/>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1146C7F"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171D0AE5"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56449F1"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375645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9972384" w14:textId="77777777" w:rsidR="008F6C4B" w:rsidRDefault="008F6C4B" w:rsidP="008F6C4B">
            <w:pPr>
              <w:pStyle w:val="TAC"/>
              <w:overflowPunct w:val="0"/>
              <w:autoSpaceDE w:val="0"/>
              <w:autoSpaceDN w:val="0"/>
              <w:adjustRightInd w:val="0"/>
              <w:rPr>
                <w:szCs w:val="18"/>
                <w:lang w:val="en-US"/>
              </w:rPr>
            </w:pPr>
            <w:r>
              <w:rPr>
                <w:szCs w:val="18"/>
                <w:lang w:val="en-US"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63A447C" w14:textId="77777777" w:rsidR="008F6C4B" w:rsidRDefault="008F6C4B" w:rsidP="008F6C4B">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4623878" w14:textId="77777777" w:rsidR="008F6C4B" w:rsidRDefault="008F6C4B" w:rsidP="008F6C4B">
            <w:pPr>
              <w:pStyle w:val="TAC"/>
              <w:overflowPunct w:val="0"/>
              <w:autoSpaceDE w:val="0"/>
              <w:autoSpaceDN w:val="0"/>
              <w:adjustRightInd w:val="0"/>
              <w:rPr>
                <w:szCs w:val="18"/>
                <w:lang w:eastAsia="zh-CN"/>
              </w:rPr>
            </w:pPr>
          </w:p>
        </w:tc>
      </w:tr>
      <w:tr w:rsidR="008F6C4B" w14:paraId="1056192E"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037A89D" w14:textId="77777777" w:rsidR="008F6C4B" w:rsidRDefault="008F6C4B" w:rsidP="008F6C4B">
            <w:pPr>
              <w:pStyle w:val="TAC"/>
              <w:overflowPunct w:val="0"/>
              <w:autoSpaceDE w:val="0"/>
              <w:autoSpaceDN w:val="0"/>
              <w:adjustRightInd w:val="0"/>
              <w:rPr>
                <w:szCs w:val="18"/>
              </w:rPr>
            </w:pPr>
            <w:r>
              <w:rPr>
                <w:szCs w:val="18"/>
              </w:rPr>
              <w:t>CA_n1A-n258B</w:t>
            </w:r>
          </w:p>
        </w:tc>
        <w:tc>
          <w:tcPr>
            <w:tcW w:w="2497" w:type="dxa"/>
            <w:tcBorders>
              <w:top w:val="single" w:sz="4" w:space="0" w:color="auto"/>
              <w:left w:val="single" w:sz="4" w:space="0" w:color="auto"/>
              <w:bottom w:val="nil"/>
              <w:right w:val="single" w:sz="4" w:space="0" w:color="auto"/>
            </w:tcBorders>
          </w:tcPr>
          <w:p w14:paraId="024C7C6F"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4B4E694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A2A3A38"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10823E6"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35AD0CB5"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210BF65"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78B5CAE"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86F7AFE"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7CE3ED0" w14:textId="77777777" w:rsidR="008F6C4B" w:rsidRDefault="008F6C4B" w:rsidP="008F6C4B">
            <w:pPr>
              <w:pStyle w:val="TAC"/>
            </w:pPr>
            <w:r>
              <w:rPr>
                <w:lang w:val="en-US" w:eastAsia="zh-CN" w:bidi="ar"/>
              </w:rPr>
              <w:t>CA_n258B</w:t>
            </w:r>
          </w:p>
        </w:tc>
        <w:tc>
          <w:tcPr>
            <w:tcW w:w="2325" w:type="dxa"/>
            <w:tcBorders>
              <w:top w:val="nil"/>
              <w:left w:val="single" w:sz="4" w:space="0" w:color="auto"/>
              <w:bottom w:val="single" w:sz="4" w:space="0" w:color="auto"/>
              <w:right w:val="single" w:sz="4" w:space="0" w:color="auto"/>
            </w:tcBorders>
          </w:tcPr>
          <w:p w14:paraId="5E4C718D" w14:textId="77777777" w:rsidR="008F6C4B" w:rsidRDefault="008F6C4B" w:rsidP="008F6C4B">
            <w:pPr>
              <w:pStyle w:val="TAC"/>
              <w:overflowPunct w:val="0"/>
              <w:autoSpaceDE w:val="0"/>
              <w:autoSpaceDN w:val="0"/>
              <w:adjustRightInd w:val="0"/>
              <w:rPr>
                <w:szCs w:val="18"/>
                <w:lang w:val="en-US" w:eastAsia="zh-CN"/>
              </w:rPr>
            </w:pPr>
          </w:p>
        </w:tc>
      </w:tr>
      <w:tr w:rsidR="008F6C4B" w14:paraId="3F9C5B62"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ACD5777" w14:textId="77777777" w:rsidR="008F6C4B" w:rsidRDefault="008F6C4B" w:rsidP="008F6C4B">
            <w:pPr>
              <w:pStyle w:val="TAC"/>
              <w:overflowPunct w:val="0"/>
              <w:autoSpaceDE w:val="0"/>
              <w:autoSpaceDN w:val="0"/>
              <w:adjustRightInd w:val="0"/>
              <w:rPr>
                <w:szCs w:val="18"/>
              </w:rPr>
            </w:pPr>
            <w:r>
              <w:rPr>
                <w:szCs w:val="18"/>
              </w:rPr>
              <w:t>CA_n1A-n258C</w:t>
            </w:r>
          </w:p>
        </w:tc>
        <w:tc>
          <w:tcPr>
            <w:tcW w:w="2497" w:type="dxa"/>
            <w:tcBorders>
              <w:top w:val="single" w:sz="4" w:space="0" w:color="auto"/>
              <w:left w:val="single" w:sz="4" w:space="0" w:color="auto"/>
              <w:bottom w:val="nil"/>
              <w:right w:val="single" w:sz="4" w:space="0" w:color="auto"/>
            </w:tcBorders>
          </w:tcPr>
          <w:p w14:paraId="42A156A8"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4286507C"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5CA7CA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41C600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5FC87B7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C6AA7F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2B9FDF4"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4504A0A"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73537A6" w14:textId="77777777" w:rsidR="008F6C4B" w:rsidRDefault="008F6C4B" w:rsidP="008F6C4B">
            <w:pPr>
              <w:pStyle w:val="TAC"/>
            </w:pPr>
            <w:r>
              <w:rPr>
                <w:lang w:val="en-US" w:eastAsia="zh-CN" w:bidi="ar"/>
              </w:rPr>
              <w:t>CA_n258C</w:t>
            </w:r>
          </w:p>
        </w:tc>
        <w:tc>
          <w:tcPr>
            <w:tcW w:w="2325" w:type="dxa"/>
            <w:tcBorders>
              <w:top w:val="nil"/>
              <w:left w:val="single" w:sz="4" w:space="0" w:color="auto"/>
              <w:bottom w:val="single" w:sz="4" w:space="0" w:color="auto"/>
              <w:right w:val="single" w:sz="4" w:space="0" w:color="auto"/>
            </w:tcBorders>
          </w:tcPr>
          <w:p w14:paraId="2FA4C93A" w14:textId="77777777" w:rsidR="008F6C4B" w:rsidRDefault="008F6C4B" w:rsidP="008F6C4B">
            <w:pPr>
              <w:pStyle w:val="TAC"/>
              <w:overflowPunct w:val="0"/>
              <w:autoSpaceDE w:val="0"/>
              <w:autoSpaceDN w:val="0"/>
              <w:adjustRightInd w:val="0"/>
              <w:rPr>
                <w:szCs w:val="18"/>
                <w:lang w:val="en-US" w:eastAsia="zh-CN"/>
              </w:rPr>
            </w:pPr>
          </w:p>
        </w:tc>
      </w:tr>
      <w:tr w:rsidR="008F6C4B" w14:paraId="1888E5BA"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934F2A0" w14:textId="77777777" w:rsidR="008F6C4B" w:rsidRDefault="008F6C4B" w:rsidP="008F6C4B">
            <w:pPr>
              <w:pStyle w:val="TAC"/>
              <w:overflowPunct w:val="0"/>
              <w:autoSpaceDE w:val="0"/>
              <w:autoSpaceDN w:val="0"/>
              <w:adjustRightInd w:val="0"/>
              <w:rPr>
                <w:szCs w:val="18"/>
              </w:rPr>
            </w:pPr>
            <w:r>
              <w:rPr>
                <w:szCs w:val="18"/>
              </w:rPr>
              <w:t>CA_n1A-n258D</w:t>
            </w:r>
          </w:p>
        </w:tc>
        <w:tc>
          <w:tcPr>
            <w:tcW w:w="2497" w:type="dxa"/>
            <w:tcBorders>
              <w:top w:val="single" w:sz="4" w:space="0" w:color="auto"/>
              <w:left w:val="single" w:sz="4" w:space="0" w:color="auto"/>
              <w:bottom w:val="nil"/>
              <w:right w:val="single" w:sz="4" w:space="0" w:color="auto"/>
            </w:tcBorders>
          </w:tcPr>
          <w:p w14:paraId="6F4CA3A9"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A2F8BCB"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D12DF43"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80BD22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00C86CA"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6E1CAB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F2AA68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43269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52B51E2" w14:textId="77777777" w:rsidR="008F6C4B" w:rsidRDefault="008F6C4B" w:rsidP="008F6C4B">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59F11056" w14:textId="77777777" w:rsidR="008F6C4B" w:rsidRDefault="008F6C4B" w:rsidP="008F6C4B">
            <w:pPr>
              <w:pStyle w:val="TAC"/>
              <w:overflowPunct w:val="0"/>
              <w:autoSpaceDE w:val="0"/>
              <w:autoSpaceDN w:val="0"/>
              <w:adjustRightInd w:val="0"/>
              <w:rPr>
                <w:szCs w:val="18"/>
                <w:lang w:eastAsia="zh-CN"/>
              </w:rPr>
            </w:pPr>
          </w:p>
        </w:tc>
      </w:tr>
      <w:tr w:rsidR="008F6C4B" w14:paraId="14C7D253"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B9BBB2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068148C"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E913F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FB044D9"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84E094E"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3B735A21"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0DC7D9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5CACF9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8B97FF"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652E2EF" w14:textId="77777777" w:rsidR="008F6C4B" w:rsidRDefault="008F6C4B" w:rsidP="008F6C4B">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74D8C7BB" w14:textId="77777777" w:rsidR="008F6C4B" w:rsidRDefault="008F6C4B" w:rsidP="008F6C4B">
            <w:pPr>
              <w:pStyle w:val="TAC"/>
              <w:overflowPunct w:val="0"/>
              <w:autoSpaceDE w:val="0"/>
              <w:autoSpaceDN w:val="0"/>
              <w:adjustRightInd w:val="0"/>
              <w:rPr>
                <w:szCs w:val="18"/>
                <w:lang w:val="en-US" w:eastAsia="zh-CN"/>
              </w:rPr>
            </w:pPr>
          </w:p>
        </w:tc>
      </w:tr>
      <w:tr w:rsidR="008F6C4B" w14:paraId="3151BA1B"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3556DF1" w14:textId="77777777" w:rsidR="008F6C4B" w:rsidRDefault="008F6C4B" w:rsidP="008F6C4B">
            <w:pPr>
              <w:pStyle w:val="TAC"/>
              <w:overflowPunct w:val="0"/>
              <w:autoSpaceDE w:val="0"/>
              <w:autoSpaceDN w:val="0"/>
              <w:adjustRightInd w:val="0"/>
              <w:rPr>
                <w:szCs w:val="18"/>
              </w:rPr>
            </w:pPr>
            <w:r>
              <w:rPr>
                <w:szCs w:val="18"/>
              </w:rPr>
              <w:t>CA_n1A-n258E</w:t>
            </w:r>
          </w:p>
        </w:tc>
        <w:tc>
          <w:tcPr>
            <w:tcW w:w="2497" w:type="dxa"/>
            <w:tcBorders>
              <w:top w:val="single" w:sz="4" w:space="0" w:color="auto"/>
              <w:left w:val="single" w:sz="4" w:space="0" w:color="auto"/>
              <w:bottom w:val="nil"/>
              <w:right w:val="single" w:sz="4" w:space="0" w:color="auto"/>
            </w:tcBorders>
          </w:tcPr>
          <w:p w14:paraId="0F679B1C"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14B62B82"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BAFE5C1"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60DFA8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93B27BC"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75D7135"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6CCB81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6BF799D"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AA95067" w14:textId="77777777" w:rsidR="008F6C4B" w:rsidRDefault="008F6C4B" w:rsidP="008F6C4B">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7C7E6D7C" w14:textId="77777777" w:rsidR="008F6C4B" w:rsidRDefault="008F6C4B" w:rsidP="008F6C4B">
            <w:pPr>
              <w:pStyle w:val="TAC"/>
              <w:overflowPunct w:val="0"/>
              <w:autoSpaceDE w:val="0"/>
              <w:autoSpaceDN w:val="0"/>
              <w:adjustRightInd w:val="0"/>
              <w:rPr>
                <w:szCs w:val="18"/>
                <w:lang w:eastAsia="zh-CN"/>
              </w:rPr>
            </w:pPr>
          </w:p>
        </w:tc>
      </w:tr>
      <w:tr w:rsidR="008F6C4B" w14:paraId="6B613F0E"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D700A2D"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E4320A3"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047E136"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0979FD9"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3DC0965"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422D00CD"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CBCF45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7F6C25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08A4C6F"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4A32D72" w14:textId="77777777" w:rsidR="008F6C4B" w:rsidRDefault="008F6C4B" w:rsidP="008F6C4B">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73133033" w14:textId="77777777" w:rsidR="008F6C4B" w:rsidRDefault="008F6C4B" w:rsidP="008F6C4B">
            <w:pPr>
              <w:pStyle w:val="TAC"/>
              <w:overflowPunct w:val="0"/>
              <w:autoSpaceDE w:val="0"/>
              <w:autoSpaceDN w:val="0"/>
              <w:adjustRightInd w:val="0"/>
              <w:rPr>
                <w:szCs w:val="18"/>
                <w:lang w:val="en-US" w:eastAsia="zh-CN"/>
              </w:rPr>
            </w:pPr>
          </w:p>
        </w:tc>
      </w:tr>
      <w:tr w:rsidR="008F6C4B" w14:paraId="710F9853"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3847E15" w14:textId="77777777" w:rsidR="008F6C4B" w:rsidRDefault="008F6C4B" w:rsidP="008F6C4B">
            <w:pPr>
              <w:pStyle w:val="TAC"/>
              <w:overflowPunct w:val="0"/>
              <w:autoSpaceDE w:val="0"/>
              <w:autoSpaceDN w:val="0"/>
              <w:adjustRightInd w:val="0"/>
              <w:rPr>
                <w:szCs w:val="18"/>
              </w:rPr>
            </w:pPr>
            <w:r>
              <w:rPr>
                <w:szCs w:val="18"/>
              </w:rPr>
              <w:t>CA_n1A-n258F</w:t>
            </w:r>
          </w:p>
        </w:tc>
        <w:tc>
          <w:tcPr>
            <w:tcW w:w="2497" w:type="dxa"/>
            <w:tcBorders>
              <w:top w:val="single" w:sz="4" w:space="0" w:color="auto"/>
              <w:left w:val="single" w:sz="4" w:space="0" w:color="auto"/>
              <w:bottom w:val="nil"/>
              <w:right w:val="single" w:sz="4" w:space="0" w:color="auto"/>
            </w:tcBorders>
          </w:tcPr>
          <w:p w14:paraId="1CE5BBA8"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345CCF35"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786006A"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ACACC6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338CCD2"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E53A85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A6E7CCE"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BB6CB4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EA0E724" w14:textId="77777777" w:rsidR="008F6C4B" w:rsidRDefault="008F6C4B" w:rsidP="008F6C4B">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1DD01816" w14:textId="77777777" w:rsidR="008F6C4B" w:rsidRDefault="008F6C4B" w:rsidP="008F6C4B">
            <w:pPr>
              <w:pStyle w:val="TAC"/>
              <w:overflowPunct w:val="0"/>
              <w:autoSpaceDE w:val="0"/>
              <w:autoSpaceDN w:val="0"/>
              <w:adjustRightInd w:val="0"/>
              <w:rPr>
                <w:szCs w:val="18"/>
                <w:lang w:eastAsia="zh-CN"/>
              </w:rPr>
            </w:pPr>
          </w:p>
        </w:tc>
      </w:tr>
      <w:tr w:rsidR="008F6C4B" w14:paraId="58E05EFC"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516836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BBC14E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97BDAB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F8323D5"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5026B6F"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7DC25739"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2A8C55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FA73B4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D99CDC4"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07789CF" w14:textId="77777777" w:rsidR="008F6C4B" w:rsidRDefault="008F6C4B" w:rsidP="008F6C4B">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74EE871D" w14:textId="77777777" w:rsidR="008F6C4B" w:rsidRDefault="008F6C4B" w:rsidP="008F6C4B">
            <w:pPr>
              <w:pStyle w:val="TAC"/>
              <w:overflowPunct w:val="0"/>
              <w:autoSpaceDE w:val="0"/>
              <w:autoSpaceDN w:val="0"/>
              <w:adjustRightInd w:val="0"/>
              <w:rPr>
                <w:szCs w:val="18"/>
                <w:lang w:val="en-US" w:eastAsia="zh-CN"/>
              </w:rPr>
            </w:pPr>
          </w:p>
        </w:tc>
      </w:tr>
      <w:tr w:rsidR="008F6C4B" w14:paraId="1C5623A9"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39910EE" w14:textId="77777777" w:rsidR="008F6C4B" w:rsidRDefault="008F6C4B" w:rsidP="008F6C4B">
            <w:pPr>
              <w:pStyle w:val="TAC"/>
              <w:overflowPunct w:val="0"/>
              <w:autoSpaceDE w:val="0"/>
              <w:autoSpaceDN w:val="0"/>
              <w:adjustRightInd w:val="0"/>
              <w:rPr>
                <w:szCs w:val="18"/>
              </w:rPr>
            </w:pPr>
            <w:r>
              <w:rPr>
                <w:szCs w:val="18"/>
              </w:rPr>
              <w:t>CA_n1A-n258G</w:t>
            </w:r>
          </w:p>
        </w:tc>
        <w:tc>
          <w:tcPr>
            <w:tcW w:w="2497" w:type="dxa"/>
            <w:tcBorders>
              <w:top w:val="single" w:sz="4" w:space="0" w:color="auto"/>
              <w:left w:val="single" w:sz="4" w:space="0" w:color="auto"/>
              <w:bottom w:val="nil"/>
              <w:right w:val="single" w:sz="4" w:space="0" w:color="auto"/>
            </w:tcBorders>
          </w:tcPr>
          <w:p w14:paraId="422B519A" w14:textId="77777777" w:rsidR="008F6C4B" w:rsidRDefault="008F6C4B" w:rsidP="008F6C4B">
            <w:pPr>
              <w:pStyle w:val="TAC"/>
              <w:overflowPunct w:val="0"/>
              <w:autoSpaceDE w:val="0"/>
              <w:autoSpaceDN w:val="0"/>
              <w:adjustRightInd w:val="0"/>
              <w:rPr>
                <w:szCs w:val="18"/>
              </w:rPr>
            </w:pPr>
            <w:r>
              <w:rPr>
                <w:szCs w:val="18"/>
              </w:rPr>
              <w:t>CA_n1A-n258A</w:t>
            </w:r>
          </w:p>
          <w:p w14:paraId="12E6644E" w14:textId="77777777" w:rsidR="008F6C4B" w:rsidRDefault="008F6C4B" w:rsidP="008F6C4B">
            <w:pPr>
              <w:pStyle w:val="TAC"/>
              <w:overflowPunct w:val="0"/>
              <w:autoSpaceDE w:val="0"/>
              <w:autoSpaceDN w:val="0"/>
              <w:adjustRightInd w:val="0"/>
              <w:rPr>
                <w:szCs w:val="18"/>
              </w:rPr>
            </w:pPr>
            <w:r>
              <w:rPr>
                <w:szCs w:val="18"/>
              </w:rPr>
              <w:t>CA_n1A-n258G</w:t>
            </w:r>
          </w:p>
        </w:tc>
        <w:tc>
          <w:tcPr>
            <w:tcW w:w="1231" w:type="dxa"/>
            <w:tcBorders>
              <w:top w:val="single" w:sz="4" w:space="0" w:color="auto"/>
              <w:left w:val="single" w:sz="4" w:space="0" w:color="auto"/>
              <w:bottom w:val="single" w:sz="4" w:space="0" w:color="auto"/>
              <w:right w:val="single" w:sz="4" w:space="0" w:color="auto"/>
            </w:tcBorders>
          </w:tcPr>
          <w:p w14:paraId="2BA2B245"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B9DC1CF"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E20D34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E1C7A0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FA2CE35"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3CD897E"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F20702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A7A7529" w14:textId="77777777" w:rsidR="008F6C4B" w:rsidRDefault="008F6C4B" w:rsidP="008F6C4B">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36ED7133" w14:textId="77777777" w:rsidR="008F6C4B" w:rsidRDefault="008F6C4B" w:rsidP="008F6C4B">
            <w:pPr>
              <w:pStyle w:val="TAC"/>
              <w:overflowPunct w:val="0"/>
              <w:autoSpaceDE w:val="0"/>
              <w:autoSpaceDN w:val="0"/>
              <w:adjustRightInd w:val="0"/>
              <w:rPr>
                <w:szCs w:val="18"/>
                <w:lang w:eastAsia="zh-CN"/>
              </w:rPr>
            </w:pPr>
          </w:p>
        </w:tc>
      </w:tr>
      <w:tr w:rsidR="008F6C4B" w14:paraId="3DF5A0B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58364B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CBAD2F0"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63B0598"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152923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7BFA3A3"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5D4BA90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32494E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D705F3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B02AFC1"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11D5E0D" w14:textId="77777777" w:rsidR="008F6C4B" w:rsidRDefault="008F6C4B" w:rsidP="008F6C4B">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2EADD185" w14:textId="77777777" w:rsidR="008F6C4B" w:rsidRDefault="008F6C4B" w:rsidP="008F6C4B">
            <w:pPr>
              <w:pStyle w:val="TAC"/>
              <w:overflowPunct w:val="0"/>
              <w:autoSpaceDE w:val="0"/>
              <w:autoSpaceDN w:val="0"/>
              <w:adjustRightInd w:val="0"/>
              <w:rPr>
                <w:szCs w:val="18"/>
                <w:lang w:val="en-US" w:eastAsia="zh-CN"/>
              </w:rPr>
            </w:pPr>
          </w:p>
        </w:tc>
      </w:tr>
      <w:tr w:rsidR="008F6C4B" w14:paraId="63A00755"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3A9FE628" w14:textId="77777777" w:rsidR="008F6C4B" w:rsidRDefault="008F6C4B" w:rsidP="008F6C4B">
            <w:pPr>
              <w:pStyle w:val="TAC"/>
              <w:overflowPunct w:val="0"/>
              <w:autoSpaceDE w:val="0"/>
              <w:autoSpaceDN w:val="0"/>
              <w:adjustRightInd w:val="0"/>
              <w:rPr>
                <w:szCs w:val="18"/>
              </w:rPr>
            </w:pPr>
            <w:r>
              <w:rPr>
                <w:szCs w:val="18"/>
              </w:rPr>
              <w:t>CA_n1A-n258H</w:t>
            </w:r>
          </w:p>
        </w:tc>
        <w:tc>
          <w:tcPr>
            <w:tcW w:w="2497" w:type="dxa"/>
            <w:tcBorders>
              <w:top w:val="single" w:sz="4" w:space="0" w:color="auto"/>
              <w:left w:val="single" w:sz="4" w:space="0" w:color="auto"/>
              <w:bottom w:val="nil"/>
              <w:right w:val="single" w:sz="4" w:space="0" w:color="auto"/>
            </w:tcBorders>
          </w:tcPr>
          <w:p w14:paraId="234D4EFF" w14:textId="77777777" w:rsidR="008F6C4B" w:rsidRDefault="008F6C4B" w:rsidP="008F6C4B">
            <w:pPr>
              <w:pStyle w:val="TAC"/>
              <w:overflowPunct w:val="0"/>
              <w:autoSpaceDE w:val="0"/>
              <w:autoSpaceDN w:val="0"/>
              <w:adjustRightInd w:val="0"/>
              <w:rPr>
                <w:szCs w:val="18"/>
              </w:rPr>
            </w:pPr>
            <w:r>
              <w:rPr>
                <w:szCs w:val="18"/>
              </w:rPr>
              <w:t>CA_n1A-n258A</w:t>
            </w:r>
          </w:p>
          <w:p w14:paraId="67DC4488" w14:textId="77777777" w:rsidR="008F6C4B" w:rsidRDefault="008F6C4B" w:rsidP="008F6C4B">
            <w:pPr>
              <w:pStyle w:val="TAC"/>
              <w:overflowPunct w:val="0"/>
              <w:autoSpaceDE w:val="0"/>
              <w:autoSpaceDN w:val="0"/>
              <w:adjustRightInd w:val="0"/>
              <w:rPr>
                <w:szCs w:val="18"/>
              </w:rPr>
            </w:pPr>
            <w:r>
              <w:rPr>
                <w:szCs w:val="18"/>
              </w:rPr>
              <w:t>CA_n1A-n258G</w:t>
            </w:r>
          </w:p>
          <w:p w14:paraId="083E0295" w14:textId="77777777" w:rsidR="008F6C4B" w:rsidRDefault="008F6C4B" w:rsidP="008F6C4B">
            <w:pPr>
              <w:pStyle w:val="TAC"/>
              <w:overflowPunct w:val="0"/>
              <w:autoSpaceDE w:val="0"/>
              <w:autoSpaceDN w:val="0"/>
              <w:adjustRightInd w:val="0"/>
              <w:rPr>
                <w:szCs w:val="18"/>
              </w:rPr>
            </w:pPr>
            <w:r>
              <w:rPr>
                <w:szCs w:val="18"/>
              </w:rPr>
              <w:t>CA_n1A-n258H</w:t>
            </w:r>
          </w:p>
        </w:tc>
        <w:tc>
          <w:tcPr>
            <w:tcW w:w="1231" w:type="dxa"/>
            <w:tcBorders>
              <w:top w:val="single" w:sz="4" w:space="0" w:color="auto"/>
              <w:left w:val="single" w:sz="4" w:space="0" w:color="auto"/>
              <w:bottom w:val="single" w:sz="4" w:space="0" w:color="auto"/>
              <w:right w:val="single" w:sz="4" w:space="0" w:color="auto"/>
            </w:tcBorders>
          </w:tcPr>
          <w:p w14:paraId="4DF5B431"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60EA021"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A21F425"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04AFAA6"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D46243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6E73D3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02584BD"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A61FAE3" w14:textId="77777777" w:rsidR="008F6C4B" w:rsidRDefault="008F6C4B" w:rsidP="008F6C4B">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BE2A118" w14:textId="77777777" w:rsidR="008F6C4B" w:rsidRDefault="008F6C4B" w:rsidP="008F6C4B">
            <w:pPr>
              <w:pStyle w:val="TAC"/>
              <w:overflowPunct w:val="0"/>
              <w:autoSpaceDE w:val="0"/>
              <w:autoSpaceDN w:val="0"/>
              <w:adjustRightInd w:val="0"/>
              <w:rPr>
                <w:szCs w:val="18"/>
                <w:lang w:eastAsia="zh-CN"/>
              </w:rPr>
            </w:pPr>
          </w:p>
        </w:tc>
      </w:tr>
      <w:tr w:rsidR="008F6C4B" w14:paraId="4A5F0446"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77E7F7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AED6EF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1C6FF7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A43CDEE"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63FD87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3403AB51"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A33C52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1E325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47E2C03"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76B6B66" w14:textId="77777777" w:rsidR="008F6C4B" w:rsidRDefault="008F6C4B" w:rsidP="008F6C4B">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F03E8B7" w14:textId="77777777" w:rsidR="008F6C4B" w:rsidRDefault="008F6C4B" w:rsidP="008F6C4B">
            <w:pPr>
              <w:pStyle w:val="TAC"/>
              <w:overflowPunct w:val="0"/>
              <w:autoSpaceDE w:val="0"/>
              <w:autoSpaceDN w:val="0"/>
              <w:adjustRightInd w:val="0"/>
              <w:rPr>
                <w:szCs w:val="18"/>
                <w:lang w:val="en-US" w:eastAsia="zh-CN"/>
              </w:rPr>
            </w:pPr>
          </w:p>
        </w:tc>
      </w:tr>
      <w:tr w:rsidR="008F6C4B" w14:paraId="02AA7EA6"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BD01F6A" w14:textId="77777777" w:rsidR="008F6C4B" w:rsidRDefault="008F6C4B" w:rsidP="008F6C4B">
            <w:pPr>
              <w:pStyle w:val="TAC"/>
              <w:overflowPunct w:val="0"/>
              <w:autoSpaceDE w:val="0"/>
              <w:autoSpaceDN w:val="0"/>
              <w:adjustRightInd w:val="0"/>
              <w:rPr>
                <w:szCs w:val="18"/>
              </w:rPr>
            </w:pPr>
            <w:r>
              <w:rPr>
                <w:szCs w:val="18"/>
              </w:rPr>
              <w:t>CA_n1A-n258I</w:t>
            </w:r>
          </w:p>
        </w:tc>
        <w:tc>
          <w:tcPr>
            <w:tcW w:w="2497" w:type="dxa"/>
            <w:tcBorders>
              <w:top w:val="single" w:sz="4" w:space="0" w:color="auto"/>
              <w:left w:val="single" w:sz="4" w:space="0" w:color="auto"/>
              <w:bottom w:val="nil"/>
              <w:right w:val="single" w:sz="4" w:space="0" w:color="auto"/>
            </w:tcBorders>
          </w:tcPr>
          <w:p w14:paraId="4A51E8F1" w14:textId="77777777" w:rsidR="008F6C4B" w:rsidRDefault="008F6C4B" w:rsidP="008F6C4B">
            <w:pPr>
              <w:pStyle w:val="TAC"/>
              <w:overflowPunct w:val="0"/>
              <w:autoSpaceDE w:val="0"/>
              <w:autoSpaceDN w:val="0"/>
              <w:adjustRightInd w:val="0"/>
              <w:rPr>
                <w:szCs w:val="18"/>
              </w:rPr>
            </w:pPr>
            <w:r>
              <w:rPr>
                <w:szCs w:val="18"/>
              </w:rPr>
              <w:t>CA_n1A-n258A</w:t>
            </w:r>
          </w:p>
          <w:p w14:paraId="436251AC" w14:textId="77777777" w:rsidR="008F6C4B" w:rsidRDefault="008F6C4B" w:rsidP="008F6C4B">
            <w:pPr>
              <w:pStyle w:val="TAC"/>
              <w:overflowPunct w:val="0"/>
              <w:autoSpaceDE w:val="0"/>
              <w:autoSpaceDN w:val="0"/>
              <w:adjustRightInd w:val="0"/>
              <w:rPr>
                <w:szCs w:val="18"/>
              </w:rPr>
            </w:pPr>
            <w:r>
              <w:rPr>
                <w:szCs w:val="18"/>
              </w:rPr>
              <w:t>CA_n1A-n258G</w:t>
            </w:r>
          </w:p>
          <w:p w14:paraId="2DE41172" w14:textId="77777777" w:rsidR="008F6C4B" w:rsidRDefault="008F6C4B" w:rsidP="008F6C4B">
            <w:pPr>
              <w:pStyle w:val="TAC"/>
              <w:overflowPunct w:val="0"/>
              <w:autoSpaceDE w:val="0"/>
              <w:autoSpaceDN w:val="0"/>
              <w:adjustRightInd w:val="0"/>
              <w:rPr>
                <w:szCs w:val="18"/>
              </w:rPr>
            </w:pPr>
            <w:r>
              <w:rPr>
                <w:szCs w:val="18"/>
              </w:rPr>
              <w:t>CA_n1A-n258H</w:t>
            </w:r>
          </w:p>
          <w:p w14:paraId="217E13B7"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7CC70A06"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AD8915F"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14DD9D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1918D1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61C9579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432C31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A72CB1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0E59EED" w14:textId="77777777" w:rsidR="008F6C4B" w:rsidRDefault="008F6C4B" w:rsidP="008F6C4B">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540EA9B6" w14:textId="77777777" w:rsidR="008F6C4B" w:rsidRDefault="008F6C4B" w:rsidP="008F6C4B">
            <w:pPr>
              <w:pStyle w:val="TAC"/>
              <w:overflowPunct w:val="0"/>
              <w:autoSpaceDE w:val="0"/>
              <w:autoSpaceDN w:val="0"/>
              <w:adjustRightInd w:val="0"/>
              <w:rPr>
                <w:szCs w:val="18"/>
                <w:lang w:eastAsia="zh-CN"/>
              </w:rPr>
            </w:pPr>
          </w:p>
        </w:tc>
      </w:tr>
      <w:tr w:rsidR="008F6C4B" w14:paraId="162EE503"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7DFCE9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004E85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751627D"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83C20F1"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5C874A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03B3084B"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014512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678F27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8FAC820"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DC47FF" w14:textId="77777777" w:rsidR="008F6C4B" w:rsidRDefault="008F6C4B" w:rsidP="008F6C4B">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18C2C959" w14:textId="77777777" w:rsidR="008F6C4B" w:rsidRDefault="008F6C4B" w:rsidP="008F6C4B">
            <w:pPr>
              <w:pStyle w:val="TAC"/>
              <w:overflowPunct w:val="0"/>
              <w:autoSpaceDE w:val="0"/>
              <w:autoSpaceDN w:val="0"/>
              <w:adjustRightInd w:val="0"/>
              <w:rPr>
                <w:szCs w:val="18"/>
                <w:lang w:val="en-US" w:eastAsia="zh-CN"/>
              </w:rPr>
            </w:pPr>
          </w:p>
        </w:tc>
      </w:tr>
      <w:tr w:rsidR="008F6C4B" w14:paraId="72C9FA63"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651D820" w14:textId="77777777" w:rsidR="008F6C4B" w:rsidRDefault="008F6C4B" w:rsidP="008F6C4B">
            <w:pPr>
              <w:pStyle w:val="TAC"/>
              <w:overflowPunct w:val="0"/>
              <w:autoSpaceDE w:val="0"/>
              <w:autoSpaceDN w:val="0"/>
              <w:adjustRightInd w:val="0"/>
              <w:rPr>
                <w:szCs w:val="18"/>
              </w:rPr>
            </w:pPr>
            <w:r>
              <w:rPr>
                <w:szCs w:val="18"/>
              </w:rPr>
              <w:t>CA_n1A-n258J</w:t>
            </w:r>
          </w:p>
        </w:tc>
        <w:tc>
          <w:tcPr>
            <w:tcW w:w="2497" w:type="dxa"/>
            <w:tcBorders>
              <w:top w:val="single" w:sz="4" w:space="0" w:color="auto"/>
              <w:left w:val="single" w:sz="4" w:space="0" w:color="auto"/>
              <w:bottom w:val="nil"/>
              <w:right w:val="single" w:sz="4" w:space="0" w:color="auto"/>
            </w:tcBorders>
          </w:tcPr>
          <w:p w14:paraId="0CDD03EB" w14:textId="77777777" w:rsidR="008F6C4B" w:rsidRDefault="008F6C4B" w:rsidP="008F6C4B">
            <w:pPr>
              <w:pStyle w:val="TAC"/>
              <w:overflowPunct w:val="0"/>
              <w:autoSpaceDE w:val="0"/>
              <w:autoSpaceDN w:val="0"/>
              <w:adjustRightInd w:val="0"/>
              <w:rPr>
                <w:szCs w:val="18"/>
              </w:rPr>
            </w:pPr>
            <w:r>
              <w:rPr>
                <w:szCs w:val="18"/>
              </w:rPr>
              <w:t>CA_n1A-n258A</w:t>
            </w:r>
          </w:p>
          <w:p w14:paraId="15EBFC01" w14:textId="77777777" w:rsidR="008F6C4B" w:rsidRDefault="008F6C4B" w:rsidP="008F6C4B">
            <w:pPr>
              <w:pStyle w:val="TAC"/>
              <w:overflowPunct w:val="0"/>
              <w:autoSpaceDE w:val="0"/>
              <w:autoSpaceDN w:val="0"/>
              <w:adjustRightInd w:val="0"/>
              <w:rPr>
                <w:szCs w:val="18"/>
              </w:rPr>
            </w:pPr>
            <w:r>
              <w:rPr>
                <w:szCs w:val="18"/>
              </w:rPr>
              <w:t>CA_n1A-n258G</w:t>
            </w:r>
          </w:p>
          <w:p w14:paraId="192F7D98" w14:textId="77777777" w:rsidR="008F6C4B" w:rsidRDefault="008F6C4B" w:rsidP="008F6C4B">
            <w:pPr>
              <w:pStyle w:val="TAC"/>
              <w:overflowPunct w:val="0"/>
              <w:autoSpaceDE w:val="0"/>
              <w:autoSpaceDN w:val="0"/>
              <w:adjustRightInd w:val="0"/>
              <w:rPr>
                <w:szCs w:val="18"/>
              </w:rPr>
            </w:pPr>
            <w:r>
              <w:rPr>
                <w:szCs w:val="18"/>
              </w:rPr>
              <w:t>CA_n1A-n258H</w:t>
            </w:r>
          </w:p>
          <w:p w14:paraId="4DF1F1C8"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55D55D06"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55E8113"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58AA43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6A2B0BD"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9979B3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82A01D1"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E94864A"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2F0BD26" w14:textId="77777777" w:rsidR="008F6C4B" w:rsidRDefault="008F6C4B" w:rsidP="008F6C4B">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6894FC5F" w14:textId="77777777" w:rsidR="008F6C4B" w:rsidRDefault="008F6C4B" w:rsidP="008F6C4B">
            <w:pPr>
              <w:pStyle w:val="TAC"/>
              <w:overflowPunct w:val="0"/>
              <w:autoSpaceDE w:val="0"/>
              <w:autoSpaceDN w:val="0"/>
              <w:adjustRightInd w:val="0"/>
              <w:rPr>
                <w:szCs w:val="18"/>
                <w:lang w:eastAsia="zh-CN"/>
              </w:rPr>
            </w:pPr>
          </w:p>
        </w:tc>
      </w:tr>
      <w:tr w:rsidR="008F6C4B" w14:paraId="58925D0B"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1A63268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8CA5AD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60BDAB9"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FD2C54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3E6CEA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1FA33EF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2084551"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257F17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2D84A0A"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E9D3541" w14:textId="77777777" w:rsidR="008F6C4B" w:rsidRDefault="008F6C4B" w:rsidP="008F6C4B">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0010CD5E" w14:textId="77777777" w:rsidR="008F6C4B" w:rsidRDefault="008F6C4B" w:rsidP="008F6C4B">
            <w:pPr>
              <w:pStyle w:val="TAC"/>
              <w:overflowPunct w:val="0"/>
              <w:autoSpaceDE w:val="0"/>
              <w:autoSpaceDN w:val="0"/>
              <w:adjustRightInd w:val="0"/>
              <w:rPr>
                <w:szCs w:val="18"/>
                <w:lang w:val="en-US" w:eastAsia="zh-CN"/>
              </w:rPr>
            </w:pPr>
          </w:p>
        </w:tc>
      </w:tr>
      <w:tr w:rsidR="008F6C4B" w14:paraId="3C04564F"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4B2EC22" w14:textId="77777777" w:rsidR="008F6C4B" w:rsidRDefault="008F6C4B" w:rsidP="008F6C4B">
            <w:pPr>
              <w:pStyle w:val="TAC"/>
              <w:overflowPunct w:val="0"/>
              <w:autoSpaceDE w:val="0"/>
              <w:autoSpaceDN w:val="0"/>
              <w:adjustRightInd w:val="0"/>
              <w:rPr>
                <w:szCs w:val="18"/>
              </w:rPr>
            </w:pPr>
            <w:r>
              <w:rPr>
                <w:szCs w:val="18"/>
              </w:rPr>
              <w:t>CA_n1A-n258K</w:t>
            </w:r>
          </w:p>
        </w:tc>
        <w:tc>
          <w:tcPr>
            <w:tcW w:w="2497" w:type="dxa"/>
            <w:tcBorders>
              <w:top w:val="single" w:sz="4" w:space="0" w:color="auto"/>
              <w:left w:val="single" w:sz="4" w:space="0" w:color="auto"/>
              <w:bottom w:val="nil"/>
              <w:right w:val="single" w:sz="4" w:space="0" w:color="auto"/>
            </w:tcBorders>
          </w:tcPr>
          <w:p w14:paraId="6F19C57E" w14:textId="77777777" w:rsidR="008F6C4B" w:rsidRDefault="008F6C4B" w:rsidP="008F6C4B">
            <w:pPr>
              <w:pStyle w:val="TAC"/>
              <w:overflowPunct w:val="0"/>
              <w:autoSpaceDE w:val="0"/>
              <w:autoSpaceDN w:val="0"/>
              <w:adjustRightInd w:val="0"/>
              <w:rPr>
                <w:szCs w:val="18"/>
              </w:rPr>
            </w:pPr>
            <w:r>
              <w:rPr>
                <w:szCs w:val="18"/>
              </w:rPr>
              <w:t>CA_n1A-n258A</w:t>
            </w:r>
          </w:p>
          <w:p w14:paraId="4ABA5741" w14:textId="77777777" w:rsidR="008F6C4B" w:rsidRDefault="008F6C4B" w:rsidP="008F6C4B">
            <w:pPr>
              <w:pStyle w:val="TAC"/>
              <w:overflowPunct w:val="0"/>
              <w:autoSpaceDE w:val="0"/>
              <w:autoSpaceDN w:val="0"/>
              <w:adjustRightInd w:val="0"/>
              <w:rPr>
                <w:szCs w:val="18"/>
              </w:rPr>
            </w:pPr>
            <w:r>
              <w:rPr>
                <w:szCs w:val="18"/>
              </w:rPr>
              <w:t>CA_n1A-n258G</w:t>
            </w:r>
          </w:p>
          <w:p w14:paraId="69B2226A" w14:textId="77777777" w:rsidR="008F6C4B" w:rsidRDefault="008F6C4B" w:rsidP="008F6C4B">
            <w:pPr>
              <w:pStyle w:val="TAC"/>
              <w:overflowPunct w:val="0"/>
              <w:autoSpaceDE w:val="0"/>
              <w:autoSpaceDN w:val="0"/>
              <w:adjustRightInd w:val="0"/>
              <w:rPr>
                <w:szCs w:val="18"/>
              </w:rPr>
            </w:pPr>
            <w:r>
              <w:rPr>
                <w:szCs w:val="18"/>
              </w:rPr>
              <w:t>CA_n1A-n258H</w:t>
            </w:r>
          </w:p>
          <w:p w14:paraId="71DF397C"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1BAD495A"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1E3CC8C"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B2B024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90728F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D6FE4CD"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8A9469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06F37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2B5F9EF" w14:textId="77777777" w:rsidR="008F6C4B" w:rsidRDefault="008F6C4B" w:rsidP="008F6C4B">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4A423564" w14:textId="77777777" w:rsidR="008F6C4B" w:rsidRDefault="008F6C4B" w:rsidP="008F6C4B">
            <w:pPr>
              <w:pStyle w:val="TAC"/>
              <w:overflowPunct w:val="0"/>
              <w:autoSpaceDE w:val="0"/>
              <w:autoSpaceDN w:val="0"/>
              <w:adjustRightInd w:val="0"/>
              <w:rPr>
                <w:szCs w:val="18"/>
                <w:lang w:eastAsia="zh-CN"/>
              </w:rPr>
            </w:pPr>
          </w:p>
        </w:tc>
      </w:tr>
      <w:tr w:rsidR="008F6C4B" w14:paraId="6AF8E034"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2BCBF8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E0BEE9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ACDD7B3"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5D8BF9F"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73C2F8C"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578B97F6"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8BE1CA1"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05D4280"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4CD058F"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85B2FB7" w14:textId="77777777" w:rsidR="008F6C4B" w:rsidRDefault="008F6C4B" w:rsidP="008F6C4B">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5D42678E" w14:textId="77777777" w:rsidR="008F6C4B" w:rsidRDefault="008F6C4B" w:rsidP="008F6C4B">
            <w:pPr>
              <w:pStyle w:val="TAC"/>
              <w:overflowPunct w:val="0"/>
              <w:autoSpaceDE w:val="0"/>
              <w:autoSpaceDN w:val="0"/>
              <w:adjustRightInd w:val="0"/>
              <w:rPr>
                <w:szCs w:val="18"/>
                <w:lang w:val="en-US" w:eastAsia="zh-CN"/>
              </w:rPr>
            </w:pPr>
          </w:p>
        </w:tc>
      </w:tr>
      <w:tr w:rsidR="008F6C4B" w14:paraId="7A505EED"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151AF5B" w14:textId="77777777" w:rsidR="008F6C4B" w:rsidRDefault="008F6C4B" w:rsidP="008F6C4B">
            <w:pPr>
              <w:pStyle w:val="TAC"/>
              <w:overflowPunct w:val="0"/>
              <w:autoSpaceDE w:val="0"/>
              <w:autoSpaceDN w:val="0"/>
              <w:adjustRightInd w:val="0"/>
              <w:rPr>
                <w:szCs w:val="18"/>
              </w:rPr>
            </w:pPr>
            <w:r>
              <w:rPr>
                <w:szCs w:val="18"/>
              </w:rPr>
              <w:t>CA_n1A-n258L</w:t>
            </w:r>
          </w:p>
        </w:tc>
        <w:tc>
          <w:tcPr>
            <w:tcW w:w="2497" w:type="dxa"/>
            <w:tcBorders>
              <w:top w:val="single" w:sz="4" w:space="0" w:color="auto"/>
              <w:left w:val="single" w:sz="4" w:space="0" w:color="auto"/>
              <w:bottom w:val="nil"/>
              <w:right w:val="single" w:sz="4" w:space="0" w:color="auto"/>
            </w:tcBorders>
          </w:tcPr>
          <w:p w14:paraId="55C0FA9E" w14:textId="77777777" w:rsidR="008F6C4B" w:rsidRDefault="008F6C4B" w:rsidP="008F6C4B">
            <w:pPr>
              <w:pStyle w:val="TAC"/>
              <w:overflowPunct w:val="0"/>
              <w:autoSpaceDE w:val="0"/>
              <w:autoSpaceDN w:val="0"/>
              <w:adjustRightInd w:val="0"/>
              <w:rPr>
                <w:szCs w:val="18"/>
              </w:rPr>
            </w:pPr>
            <w:r>
              <w:rPr>
                <w:szCs w:val="18"/>
              </w:rPr>
              <w:t>CA_n1A-n258A</w:t>
            </w:r>
          </w:p>
          <w:p w14:paraId="675B60F4" w14:textId="77777777" w:rsidR="008F6C4B" w:rsidRDefault="008F6C4B" w:rsidP="008F6C4B">
            <w:pPr>
              <w:pStyle w:val="TAC"/>
              <w:overflowPunct w:val="0"/>
              <w:autoSpaceDE w:val="0"/>
              <w:autoSpaceDN w:val="0"/>
              <w:adjustRightInd w:val="0"/>
              <w:rPr>
                <w:szCs w:val="18"/>
              </w:rPr>
            </w:pPr>
            <w:r>
              <w:rPr>
                <w:szCs w:val="18"/>
              </w:rPr>
              <w:t>CA_n1A-n258G</w:t>
            </w:r>
          </w:p>
          <w:p w14:paraId="37A35D83" w14:textId="77777777" w:rsidR="008F6C4B" w:rsidRDefault="008F6C4B" w:rsidP="008F6C4B">
            <w:pPr>
              <w:pStyle w:val="TAC"/>
              <w:overflowPunct w:val="0"/>
              <w:autoSpaceDE w:val="0"/>
              <w:autoSpaceDN w:val="0"/>
              <w:adjustRightInd w:val="0"/>
              <w:rPr>
                <w:szCs w:val="18"/>
              </w:rPr>
            </w:pPr>
            <w:r>
              <w:rPr>
                <w:szCs w:val="18"/>
              </w:rPr>
              <w:t>CA_n1A-n258H</w:t>
            </w:r>
          </w:p>
          <w:p w14:paraId="11474183"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75A8E6AC"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A65B81"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81149F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5124FA9"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856992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D3DDB6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17233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7ADAC53" w14:textId="77777777" w:rsidR="008F6C4B" w:rsidRDefault="008F6C4B" w:rsidP="008F6C4B">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6CB8B55B" w14:textId="77777777" w:rsidR="008F6C4B" w:rsidRDefault="008F6C4B" w:rsidP="008F6C4B">
            <w:pPr>
              <w:pStyle w:val="TAC"/>
              <w:overflowPunct w:val="0"/>
              <w:autoSpaceDE w:val="0"/>
              <w:autoSpaceDN w:val="0"/>
              <w:adjustRightInd w:val="0"/>
              <w:rPr>
                <w:szCs w:val="18"/>
                <w:lang w:eastAsia="zh-CN"/>
              </w:rPr>
            </w:pPr>
          </w:p>
        </w:tc>
      </w:tr>
      <w:tr w:rsidR="008F6C4B" w14:paraId="5F99D863"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A86B39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CA3FC8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A1C6127"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DC7C3EB"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3B41BC2"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1AF6A1FE"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C0F31F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DFDC9E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C3824BE"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0E68E33" w14:textId="77777777" w:rsidR="008F6C4B" w:rsidRDefault="008F6C4B" w:rsidP="008F6C4B">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67EA1A0F" w14:textId="77777777" w:rsidR="008F6C4B" w:rsidRDefault="008F6C4B" w:rsidP="008F6C4B">
            <w:pPr>
              <w:pStyle w:val="TAC"/>
              <w:overflowPunct w:val="0"/>
              <w:autoSpaceDE w:val="0"/>
              <w:autoSpaceDN w:val="0"/>
              <w:adjustRightInd w:val="0"/>
              <w:rPr>
                <w:szCs w:val="18"/>
                <w:lang w:val="en-US" w:eastAsia="zh-CN"/>
              </w:rPr>
            </w:pPr>
          </w:p>
        </w:tc>
      </w:tr>
      <w:tr w:rsidR="008F6C4B" w14:paraId="6CAB8835"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2B1605F" w14:textId="77777777" w:rsidR="008F6C4B" w:rsidRDefault="008F6C4B" w:rsidP="008F6C4B">
            <w:pPr>
              <w:pStyle w:val="TAC"/>
              <w:overflowPunct w:val="0"/>
              <w:autoSpaceDE w:val="0"/>
              <w:autoSpaceDN w:val="0"/>
              <w:adjustRightInd w:val="0"/>
              <w:rPr>
                <w:szCs w:val="18"/>
              </w:rPr>
            </w:pPr>
            <w:r>
              <w:rPr>
                <w:szCs w:val="18"/>
              </w:rPr>
              <w:t>CA_n1A-n258M</w:t>
            </w:r>
          </w:p>
        </w:tc>
        <w:tc>
          <w:tcPr>
            <w:tcW w:w="2497" w:type="dxa"/>
            <w:tcBorders>
              <w:top w:val="single" w:sz="4" w:space="0" w:color="auto"/>
              <w:left w:val="single" w:sz="4" w:space="0" w:color="auto"/>
              <w:bottom w:val="nil"/>
              <w:right w:val="single" w:sz="4" w:space="0" w:color="auto"/>
            </w:tcBorders>
          </w:tcPr>
          <w:p w14:paraId="69CAE0D8" w14:textId="77777777" w:rsidR="008F6C4B" w:rsidRDefault="008F6C4B" w:rsidP="008F6C4B">
            <w:pPr>
              <w:pStyle w:val="TAC"/>
              <w:overflowPunct w:val="0"/>
              <w:autoSpaceDE w:val="0"/>
              <w:autoSpaceDN w:val="0"/>
              <w:adjustRightInd w:val="0"/>
              <w:rPr>
                <w:szCs w:val="18"/>
              </w:rPr>
            </w:pPr>
            <w:r>
              <w:rPr>
                <w:szCs w:val="18"/>
              </w:rPr>
              <w:t>CA_n1A-n258A</w:t>
            </w:r>
          </w:p>
          <w:p w14:paraId="2720B17D" w14:textId="77777777" w:rsidR="008F6C4B" w:rsidRDefault="008F6C4B" w:rsidP="008F6C4B">
            <w:pPr>
              <w:pStyle w:val="TAC"/>
              <w:overflowPunct w:val="0"/>
              <w:autoSpaceDE w:val="0"/>
              <w:autoSpaceDN w:val="0"/>
              <w:adjustRightInd w:val="0"/>
              <w:rPr>
                <w:szCs w:val="18"/>
              </w:rPr>
            </w:pPr>
            <w:r>
              <w:rPr>
                <w:szCs w:val="18"/>
              </w:rPr>
              <w:t>CA_n1A-n258G</w:t>
            </w:r>
          </w:p>
          <w:p w14:paraId="2C45CBEC" w14:textId="77777777" w:rsidR="008F6C4B" w:rsidRDefault="008F6C4B" w:rsidP="008F6C4B">
            <w:pPr>
              <w:pStyle w:val="TAC"/>
              <w:overflowPunct w:val="0"/>
              <w:autoSpaceDE w:val="0"/>
              <w:autoSpaceDN w:val="0"/>
              <w:adjustRightInd w:val="0"/>
              <w:rPr>
                <w:szCs w:val="18"/>
              </w:rPr>
            </w:pPr>
            <w:r>
              <w:rPr>
                <w:szCs w:val="18"/>
              </w:rPr>
              <w:t>CA_n1A-n258H</w:t>
            </w:r>
          </w:p>
          <w:p w14:paraId="0CACE977"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60852DB4"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0374A6C"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42F10F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571B1FE"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B95525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A849B75"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C4CDF2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C189FC6" w14:textId="77777777" w:rsidR="008F6C4B" w:rsidRDefault="008F6C4B" w:rsidP="008F6C4B">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17B63DE8" w14:textId="77777777" w:rsidR="008F6C4B" w:rsidRDefault="008F6C4B" w:rsidP="008F6C4B">
            <w:pPr>
              <w:pStyle w:val="TAC"/>
              <w:overflowPunct w:val="0"/>
              <w:autoSpaceDE w:val="0"/>
              <w:autoSpaceDN w:val="0"/>
              <w:adjustRightInd w:val="0"/>
              <w:rPr>
                <w:szCs w:val="18"/>
                <w:lang w:eastAsia="zh-CN"/>
              </w:rPr>
            </w:pPr>
          </w:p>
        </w:tc>
      </w:tr>
      <w:tr w:rsidR="008F6C4B" w14:paraId="77F7FEB7"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5C62668"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nil"/>
              <w:right w:val="single" w:sz="4" w:space="0" w:color="auto"/>
            </w:tcBorders>
          </w:tcPr>
          <w:p w14:paraId="0DBC220D"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0572FE08" w14:textId="77777777" w:rsidR="008F6C4B" w:rsidRDefault="008F6C4B" w:rsidP="008F6C4B">
            <w:pPr>
              <w:pStyle w:val="TAC"/>
              <w:overflowPunct w:val="0"/>
              <w:autoSpaceDE w:val="0"/>
              <w:autoSpaceDN w:val="0"/>
              <w:adjustRightInd w:val="0"/>
              <w:rPr>
                <w:rFonts w:eastAsia="Yu Mincho" w:cs="Arial"/>
                <w:szCs w:val="18"/>
                <w:lang w:eastAsia="ja-JP"/>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78819F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B585D17"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23824A7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FF397A1"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3F0D0415"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62788F" w14:textId="77777777" w:rsidR="008F6C4B" w:rsidRDefault="008F6C4B" w:rsidP="008F6C4B">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B80B78" w14:textId="77777777" w:rsidR="008F6C4B" w:rsidRDefault="008F6C4B" w:rsidP="008F6C4B">
            <w:pPr>
              <w:pStyle w:val="TAC"/>
            </w:pPr>
            <w:r>
              <w:rPr>
                <w:lang w:val="en-US" w:eastAsia="zh-CN" w:bidi="ar"/>
              </w:rPr>
              <w:t>CA_n258M</w:t>
            </w:r>
          </w:p>
        </w:tc>
        <w:tc>
          <w:tcPr>
            <w:tcW w:w="2289" w:type="dxa"/>
            <w:gridSpan w:val="2"/>
            <w:tcBorders>
              <w:top w:val="nil"/>
              <w:left w:val="single" w:sz="4" w:space="0" w:color="auto"/>
              <w:bottom w:val="single" w:sz="4" w:space="0" w:color="auto"/>
              <w:right w:val="single" w:sz="4" w:space="0" w:color="auto"/>
            </w:tcBorders>
          </w:tcPr>
          <w:p w14:paraId="549CEECE" w14:textId="77777777" w:rsidR="008F6C4B" w:rsidRDefault="008F6C4B" w:rsidP="008F6C4B">
            <w:pPr>
              <w:pStyle w:val="TAC"/>
              <w:overflowPunct w:val="0"/>
              <w:autoSpaceDE w:val="0"/>
              <w:autoSpaceDN w:val="0"/>
              <w:adjustRightInd w:val="0"/>
              <w:rPr>
                <w:szCs w:val="18"/>
                <w:lang w:val="en-US" w:eastAsia="zh-CN"/>
              </w:rPr>
            </w:pPr>
          </w:p>
        </w:tc>
      </w:tr>
    </w:tbl>
    <w:p w14:paraId="2CCD8B9E" w14:textId="04E4FDD6" w:rsidR="004F0DB2" w:rsidRDefault="004F0DB2" w:rsidP="00803E31">
      <w:pPr>
        <w:overflowPunct w:val="0"/>
        <w:autoSpaceDE w:val="0"/>
        <w:autoSpaceDN w:val="0"/>
        <w:adjustRightInd w:val="0"/>
        <w:textAlignment w:val="baseline"/>
        <w:rPr>
          <w:rFonts w:eastAsia="SimSun"/>
          <w:i/>
          <w:color w:val="0000FF"/>
        </w:rPr>
      </w:pPr>
    </w:p>
    <w:p w14:paraId="1A204811" w14:textId="77777777" w:rsidR="008F6C4B" w:rsidRDefault="008F6C4B" w:rsidP="008F6C4B">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8F6C4B" w14:paraId="5020371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3796F4B" w14:textId="77777777" w:rsidR="008F6C4B" w:rsidRDefault="008F6C4B" w:rsidP="008F6C4B">
            <w:pPr>
              <w:pStyle w:val="TAH"/>
              <w:overflowPunct w:val="0"/>
              <w:autoSpaceDE w:val="0"/>
              <w:autoSpaceDN w:val="0"/>
              <w:adjustRightInd w:val="0"/>
              <w:rPr>
                <w:rFonts w:eastAsia="Yu Mincho" w:cs="Arial"/>
                <w:szCs w:val="18"/>
                <w:lang w:eastAsia="ja-JP"/>
              </w:rPr>
            </w:pPr>
            <w:r>
              <w:t>NR CA configuration</w:t>
            </w:r>
          </w:p>
        </w:tc>
        <w:tc>
          <w:tcPr>
            <w:tcW w:w="1697" w:type="dxa"/>
            <w:tcBorders>
              <w:top w:val="single" w:sz="4" w:space="0" w:color="auto"/>
              <w:left w:val="single" w:sz="4" w:space="0" w:color="auto"/>
              <w:bottom w:val="nil"/>
              <w:right w:val="single" w:sz="4" w:space="0" w:color="auto"/>
            </w:tcBorders>
          </w:tcPr>
          <w:p w14:paraId="44AF7626" w14:textId="77777777" w:rsidR="008F6C4B" w:rsidRDefault="008F6C4B" w:rsidP="008F6C4B">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A546AD8" w14:textId="77777777" w:rsidR="008F6C4B" w:rsidRDefault="008F6C4B" w:rsidP="008F6C4B">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3393AE8C"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39BEEAD"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5D82B44B"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EED674E"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74A11D42"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63EC6BF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FF75186" w14:textId="77777777" w:rsidR="008F6C4B" w:rsidRDefault="008F6C4B" w:rsidP="008F6C4B">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4DFF7D9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EF2E2D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A4B8D4A"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784D3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37F2A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E64D42C" w14:textId="77777777" w:rsidR="008F6C4B" w:rsidRDefault="008F6C4B" w:rsidP="008F6C4B">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D2C7E38" w14:textId="77777777" w:rsidR="008F6C4B" w:rsidRDefault="008F6C4B" w:rsidP="008F6C4B">
            <w:pPr>
              <w:pStyle w:val="TAC"/>
              <w:overflowPunct w:val="0"/>
              <w:autoSpaceDE w:val="0"/>
              <w:autoSpaceDN w:val="0"/>
              <w:adjustRightInd w:val="0"/>
              <w:rPr>
                <w:szCs w:val="18"/>
                <w:lang w:eastAsia="zh-CN"/>
              </w:rPr>
            </w:pPr>
          </w:p>
        </w:tc>
      </w:tr>
      <w:tr w:rsidR="008F6C4B" w14:paraId="2ED67221" w14:textId="77777777" w:rsidTr="008F6C4B">
        <w:trPr>
          <w:trHeight w:val="187"/>
          <w:jc w:val="center"/>
        </w:trPr>
        <w:tc>
          <w:tcPr>
            <w:tcW w:w="1750" w:type="dxa"/>
            <w:tcBorders>
              <w:top w:val="nil"/>
              <w:left w:val="single" w:sz="4" w:space="0" w:color="auto"/>
              <w:bottom w:val="nil"/>
              <w:right w:val="single" w:sz="4" w:space="0" w:color="auto"/>
            </w:tcBorders>
          </w:tcPr>
          <w:p w14:paraId="46F52A4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46647782"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17497E29"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7979ACC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BE55B5A"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8EE739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BD6C62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3E52DE2"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1E2566"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8D7BE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D7B340" w14:textId="77777777" w:rsidR="008F6C4B" w:rsidRDefault="008F6C4B" w:rsidP="008F6C4B">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D045FAA" w14:textId="77777777" w:rsidR="008F6C4B" w:rsidRDefault="008F6C4B" w:rsidP="008F6C4B">
            <w:pPr>
              <w:pStyle w:val="TAC"/>
              <w:overflowPunct w:val="0"/>
              <w:autoSpaceDE w:val="0"/>
              <w:autoSpaceDN w:val="0"/>
              <w:adjustRightInd w:val="0"/>
              <w:rPr>
                <w:szCs w:val="18"/>
                <w:lang w:eastAsia="zh-CN"/>
              </w:rPr>
            </w:pPr>
          </w:p>
        </w:tc>
      </w:tr>
      <w:tr w:rsidR="008F6C4B" w14:paraId="0976F984" w14:textId="77777777" w:rsidTr="008F6C4B">
        <w:trPr>
          <w:trHeight w:val="187"/>
          <w:jc w:val="center"/>
        </w:trPr>
        <w:tc>
          <w:tcPr>
            <w:tcW w:w="1750" w:type="dxa"/>
            <w:tcBorders>
              <w:top w:val="nil"/>
              <w:left w:val="single" w:sz="4" w:space="0" w:color="auto"/>
              <w:bottom w:val="nil"/>
              <w:right w:val="single" w:sz="4" w:space="0" w:color="auto"/>
            </w:tcBorders>
          </w:tcPr>
          <w:p w14:paraId="297DF994"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60DC6A0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02DC380F"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55F3CB0"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41A8105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87D9BB"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1B8CC0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BDB81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44EE47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9E9253"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605AB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5BD4E" w14:textId="77777777" w:rsidR="008F6C4B" w:rsidRDefault="008F6C4B" w:rsidP="008F6C4B">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7BC3F78" w14:textId="77777777" w:rsidR="008F6C4B" w:rsidRDefault="008F6C4B" w:rsidP="008F6C4B">
            <w:pPr>
              <w:pStyle w:val="TAC"/>
              <w:overflowPunct w:val="0"/>
              <w:autoSpaceDE w:val="0"/>
              <w:autoSpaceDN w:val="0"/>
              <w:adjustRightInd w:val="0"/>
              <w:rPr>
                <w:szCs w:val="18"/>
                <w:lang w:eastAsia="zh-CN"/>
              </w:rPr>
            </w:pPr>
          </w:p>
        </w:tc>
      </w:tr>
      <w:tr w:rsidR="008F6C4B" w14:paraId="206B4749" w14:textId="77777777" w:rsidTr="008F6C4B">
        <w:trPr>
          <w:trHeight w:val="187"/>
          <w:jc w:val="center"/>
        </w:trPr>
        <w:tc>
          <w:tcPr>
            <w:tcW w:w="1750" w:type="dxa"/>
            <w:tcBorders>
              <w:top w:val="nil"/>
              <w:left w:val="single" w:sz="4" w:space="0" w:color="auto"/>
              <w:bottom w:val="nil"/>
              <w:right w:val="single" w:sz="4" w:space="0" w:color="auto"/>
            </w:tcBorders>
          </w:tcPr>
          <w:p w14:paraId="0F0FCA4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6BCFC4B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1CBB29F4"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3453E6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227790D8"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5FFC746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30972C5"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C84DEF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3B3151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E9A77E9"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F70EE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042F1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8EE6B5" w14:textId="77777777" w:rsidR="008F6C4B" w:rsidRDefault="008F6C4B" w:rsidP="008F6C4B">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B35A2CB" w14:textId="77777777" w:rsidR="008F6C4B" w:rsidRDefault="008F6C4B" w:rsidP="008F6C4B">
            <w:pPr>
              <w:pStyle w:val="TAC"/>
              <w:overflowPunct w:val="0"/>
              <w:autoSpaceDE w:val="0"/>
              <w:autoSpaceDN w:val="0"/>
              <w:adjustRightInd w:val="0"/>
              <w:rPr>
                <w:szCs w:val="18"/>
                <w:lang w:eastAsia="zh-CN"/>
              </w:rPr>
            </w:pPr>
          </w:p>
        </w:tc>
      </w:tr>
      <w:tr w:rsidR="008F6C4B" w14:paraId="1B7842E9" w14:textId="77777777" w:rsidTr="008F6C4B">
        <w:trPr>
          <w:trHeight w:val="187"/>
          <w:jc w:val="center"/>
        </w:trPr>
        <w:tc>
          <w:tcPr>
            <w:tcW w:w="1750" w:type="dxa"/>
            <w:tcBorders>
              <w:top w:val="nil"/>
              <w:left w:val="single" w:sz="4" w:space="0" w:color="auto"/>
              <w:bottom w:val="nil"/>
              <w:right w:val="single" w:sz="4" w:space="0" w:color="auto"/>
            </w:tcBorders>
          </w:tcPr>
          <w:p w14:paraId="683D2144"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0C322EF5"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C402D24"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510AA80"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2B69C40C"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1392C825"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0114E75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FCD645"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3B4D5B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385C81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FABA9EA"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A2603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521D49"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3A444C" w14:textId="77777777" w:rsidR="008F6C4B" w:rsidRDefault="008F6C4B" w:rsidP="008F6C4B">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E5AFC17" w14:textId="77777777" w:rsidR="008F6C4B" w:rsidRDefault="008F6C4B" w:rsidP="008F6C4B">
            <w:pPr>
              <w:pStyle w:val="TAC"/>
              <w:overflowPunct w:val="0"/>
              <w:autoSpaceDE w:val="0"/>
              <w:autoSpaceDN w:val="0"/>
              <w:adjustRightInd w:val="0"/>
              <w:rPr>
                <w:szCs w:val="18"/>
                <w:lang w:eastAsia="zh-CN"/>
              </w:rPr>
            </w:pPr>
          </w:p>
        </w:tc>
      </w:tr>
      <w:tr w:rsidR="008F6C4B" w14:paraId="7ED312DA" w14:textId="77777777" w:rsidTr="008F6C4B">
        <w:trPr>
          <w:trHeight w:val="187"/>
          <w:jc w:val="center"/>
        </w:trPr>
        <w:tc>
          <w:tcPr>
            <w:tcW w:w="1750" w:type="dxa"/>
            <w:tcBorders>
              <w:top w:val="nil"/>
              <w:left w:val="single" w:sz="4" w:space="0" w:color="auto"/>
              <w:bottom w:val="nil"/>
              <w:right w:val="single" w:sz="4" w:space="0" w:color="auto"/>
            </w:tcBorders>
          </w:tcPr>
          <w:p w14:paraId="6E59C3A3"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04B347B8"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CA_n2A-n260A</w:t>
            </w:r>
          </w:p>
          <w:p w14:paraId="6CD308ED"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CA_n2A-n260G</w:t>
            </w:r>
          </w:p>
          <w:p w14:paraId="770A56F1"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CA_n2A-n260H</w:t>
            </w:r>
          </w:p>
          <w:p w14:paraId="62B65CA7"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CA_n2A-n260I</w:t>
            </w:r>
          </w:p>
          <w:p w14:paraId="090D4B5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E0EEAF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7D58FAB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9646E5"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52A9CE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CB5ACA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2871EA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AE831F"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E8E91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4239D8" w14:textId="77777777" w:rsidR="008F6C4B" w:rsidRDefault="008F6C4B" w:rsidP="008F6C4B">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EB1F94C" w14:textId="77777777" w:rsidR="008F6C4B" w:rsidRDefault="008F6C4B" w:rsidP="008F6C4B">
            <w:pPr>
              <w:pStyle w:val="TAC"/>
              <w:overflowPunct w:val="0"/>
              <w:autoSpaceDE w:val="0"/>
              <w:autoSpaceDN w:val="0"/>
              <w:adjustRightInd w:val="0"/>
              <w:rPr>
                <w:szCs w:val="18"/>
                <w:lang w:eastAsia="zh-CN"/>
              </w:rPr>
            </w:pPr>
          </w:p>
        </w:tc>
      </w:tr>
      <w:tr w:rsidR="008F6C4B" w14:paraId="12563280" w14:textId="77777777" w:rsidTr="008F6C4B">
        <w:trPr>
          <w:trHeight w:val="187"/>
          <w:jc w:val="center"/>
        </w:trPr>
        <w:tc>
          <w:tcPr>
            <w:tcW w:w="1750" w:type="dxa"/>
            <w:tcBorders>
              <w:top w:val="nil"/>
              <w:left w:val="single" w:sz="4" w:space="0" w:color="auto"/>
              <w:bottom w:val="nil"/>
              <w:right w:val="single" w:sz="4" w:space="0" w:color="auto"/>
            </w:tcBorders>
          </w:tcPr>
          <w:p w14:paraId="60AE6168"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1CDBB6AA"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CA_n2A-n260A</w:t>
            </w:r>
          </w:p>
          <w:p w14:paraId="33FB501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CA_n2A-n260G</w:t>
            </w:r>
          </w:p>
          <w:p w14:paraId="4B3CE61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CA_n2A-n260H</w:t>
            </w:r>
          </w:p>
          <w:p w14:paraId="7A52CDE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CA_n2A-n260I</w:t>
            </w:r>
          </w:p>
          <w:p w14:paraId="55B0F0F3"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0188DBF"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CA_n2A-n260K</w:t>
            </w:r>
          </w:p>
          <w:p w14:paraId="4902885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0135550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0C232B"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AAE0DD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4D7CF5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FDC04D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B333C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D63A8D"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910438" w14:textId="77777777" w:rsidR="008F6C4B" w:rsidRDefault="008F6C4B" w:rsidP="008F6C4B">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25BBFBF" w14:textId="77777777" w:rsidR="008F6C4B" w:rsidRDefault="008F6C4B" w:rsidP="008F6C4B">
            <w:pPr>
              <w:pStyle w:val="TAC"/>
              <w:overflowPunct w:val="0"/>
              <w:autoSpaceDE w:val="0"/>
              <w:autoSpaceDN w:val="0"/>
              <w:adjustRightInd w:val="0"/>
              <w:rPr>
                <w:szCs w:val="18"/>
                <w:lang w:eastAsia="zh-CN"/>
              </w:rPr>
            </w:pPr>
          </w:p>
        </w:tc>
      </w:tr>
      <w:tr w:rsidR="008F6C4B" w14:paraId="5E072BE3" w14:textId="77777777" w:rsidTr="008F6C4B">
        <w:trPr>
          <w:trHeight w:val="187"/>
          <w:jc w:val="center"/>
        </w:trPr>
        <w:tc>
          <w:tcPr>
            <w:tcW w:w="1750" w:type="dxa"/>
            <w:tcBorders>
              <w:top w:val="nil"/>
              <w:left w:val="single" w:sz="4" w:space="0" w:color="auto"/>
              <w:bottom w:val="nil"/>
              <w:right w:val="single" w:sz="4" w:space="0" w:color="auto"/>
            </w:tcBorders>
          </w:tcPr>
          <w:p w14:paraId="463A04F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3ADE2338"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CA_n2A-n260A</w:t>
            </w:r>
          </w:p>
          <w:p w14:paraId="76F9F5D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CA_n2A-n260G</w:t>
            </w:r>
          </w:p>
          <w:p w14:paraId="6E59BC94"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CA_n2A-n260H</w:t>
            </w:r>
          </w:p>
          <w:p w14:paraId="03A47ADF"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CA_n2A-n260I</w:t>
            </w:r>
          </w:p>
          <w:p w14:paraId="580A6F4A"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235C3F27"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CA_n2A-n260K</w:t>
            </w:r>
          </w:p>
          <w:p w14:paraId="24EF89C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CA_n2A-n260L</w:t>
            </w:r>
          </w:p>
          <w:p w14:paraId="148512CD"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502EF9D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533B63A"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BE291F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26B3D0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42B9E45"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63B21B"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B4850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F5F7758" w14:textId="77777777" w:rsidR="008F6C4B" w:rsidRDefault="008F6C4B" w:rsidP="008F6C4B">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C7227BC" w14:textId="77777777" w:rsidR="008F6C4B" w:rsidRDefault="008F6C4B" w:rsidP="008F6C4B">
            <w:pPr>
              <w:pStyle w:val="TAC"/>
              <w:overflowPunct w:val="0"/>
              <w:autoSpaceDE w:val="0"/>
              <w:autoSpaceDN w:val="0"/>
              <w:adjustRightInd w:val="0"/>
              <w:rPr>
                <w:szCs w:val="18"/>
                <w:lang w:eastAsia="zh-CN"/>
              </w:rPr>
            </w:pPr>
          </w:p>
        </w:tc>
      </w:tr>
      <w:tr w:rsidR="008F6C4B" w14:paraId="7D4F5D09" w14:textId="77777777" w:rsidTr="008F6C4B">
        <w:trPr>
          <w:trHeight w:val="187"/>
          <w:jc w:val="center"/>
        </w:trPr>
        <w:tc>
          <w:tcPr>
            <w:tcW w:w="1750" w:type="dxa"/>
            <w:tcBorders>
              <w:top w:val="nil"/>
              <w:left w:val="single" w:sz="4" w:space="0" w:color="auto"/>
              <w:bottom w:val="nil"/>
              <w:right w:val="single" w:sz="4" w:space="0" w:color="auto"/>
            </w:tcBorders>
          </w:tcPr>
          <w:p w14:paraId="0711E8D4" w14:textId="77777777" w:rsidR="008F6C4B" w:rsidRDefault="008F6C4B" w:rsidP="008F6C4B">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551DBCF8" w14:textId="77777777" w:rsidR="008F6C4B" w:rsidRDefault="008F6C4B" w:rsidP="008F6C4B">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70E75985"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6244F0"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2FBB4AF"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8F41DC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8B11CB3"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A6F7B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7AD90A"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E52448" w14:textId="77777777" w:rsidR="008F6C4B" w:rsidRDefault="008F6C4B" w:rsidP="008F6C4B">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9ADBB38" w14:textId="77777777" w:rsidR="008F6C4B" w:rsidRDefault="008F6C4B" w:rsidP="008F6C4B">
            <w:pPr>
              <w:pStyle w:val="TAC"/>
              <w:overflowPunct w:val="0"/>
              <w:autoSpaceDE w:val="0"/>
              <w:autoSpaceDN w:val="0"/>
              <w:adjustRightInd w:val="0"/>
              <w:rPr>
                <w:szCs w:val="18"/>
                <w:lang w:eastAsia="zh-CN"/>
              </w:rPr>
            </w:pPr>
          </w:p>
        </w:tc>
      </w:tr>
      <w:tr w:rsidR="008F6C4B" w14:paraId="0153CC94" w14:textId="77777777" w:rsidTr="008F6C4B">
        <w:trPr>
          <w:trHeight w:val="187"/>
          <w:jc w:val="center"/>
        </w:trPr>
        <w:tc>
          <w:tcPr>
            <w:tcW w:w="1750" w:type="dxa"/>
            <w:tcBorders>
              <w:top w:val="nil"/>
              <w:left w:val="single" w:sz="4" w:space="0" w:color="auto"/>
              <w:bottom w:val="nil"/>
              <w:right w:val="single" w:sz="4" w:space="0" w:color="auto"/>
            </w:tcBorders>
          </w:tcPr>
          <w:p w14:paraId="38261063" w14:textId="77777777" w:rsidR="008F6C4B" w:rsidRDefault="008F6C4B" w:rsidP="008F6C4B">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274F844D" w14:textId="77777777" w:rsidR="008F6C4B" w:rsidRDefault="008F6C4B" w:rsidP="008F6C4B">
            <w:pPr>
              <w:pStyle w:val="TAC"/>
              <w:overflowPunct w:val="0"/>
              <w:autoSpaceDE w:val="0"/>
              <w:autoSpaceDN w:val="0"/>
              <w:adjustRightInd w:val="0"/>
              <w:rPr>
                <w:szCs w:val="18"/>
              </w:rPr>
            </w:pPr>
            <w:r>
              <w:rPr>
                <w:szCs w:val="18"/>
              </w:rPr>
              <w:t>CA_n2A-n260A</w:t>
            </w:r>
          </w:p>
          <w:p w14:paraId="30934BC0" w14:textId="77777777" w:rsidR="008F6C4B" w:rsidRDefault="008F6C4B" w:rsidP="008F6C4B">
            <w:pPr>
              <w:pStyle w:val="TAC"/>
              <w:overflowPunct w:val="0"/>
              <w:autoSpaceDE w:val="0"/>
              <w:autoSpaceDN w:val="0"/>
              <w:adjustRightInd w:val="0"/>
              <w:rPr>
                <w:szCs w:val="18"/>
              </w:rPr>
            </w:pPr>
            <w:r>
              <w:rPr>
                <w:szCs w:val="18"/>
              </w:rPr>
              <w:t>CA_n2A-n260G</w:t>
            </w:r>
          </w:p>
          <w:p w14:paraId="1DCDCD0F"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4076C9"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31A0204"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7CC3D2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F58DF9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6DC0C75"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2D68AF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9D2BDC"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7A87316" w14:textId="77777777" w:rsidR="008F6C4B" w:rsidRDefault="008F6C4B" w:rsidP="008F6C4B">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453D681" w14:textId="77777777" w:rsidR="008F6C4B" w:rsidRDefault="008F6C4B" w:rsidP="008F6C4B">
            <w:pPr>
              <w:pStyle w:val="TAC"/>
              <w:overflowPunct w:val="0"/>
              <w:autoSpaceDE w:val="0"/>
              <w:autoSpaceDN w:val="0"/>
              <w:adjustRightInd w:val="0"/>
              <w:rPr>
                <w:szCs w:val="18"/>
                <w:lang w:eastAsia="zh-CN"/>
              </w:rPr>
            </w:pPr>
          </w:p>
        </w:tc>
      </w:tr>
      <w:tr w:rsidR="008F6C4B" w14:paraId="191CD54E" w14:textId="77777777" w:rsidTr="008F6C4B">
        <w:trPr>
          <w:trHeight w:val="187"/>
          <w:jc w:val="center"/>
        </w:trPr>
        <w:tc>
          <w:tcPr>
            <w:tcW w:w="1750" w:type="dxa"/>
            <w:tcBorders>
              <w:top w:val="nil"/>
              <w:left w:val="single" w:sz="4" w:space="0" w:color="auto"/>
              <w:bottom w:val="nil"/>
              <w:right w:val="single" w:sz="4" w:space="0" w:color="auto"/>
            </w:tcBorders>
          </w:tcPr>
          <w:p w14:paraId="5F867DB1" w14:textId="77777777" w:rsidR="008F6C4B" w:rsidRDefault="008F6C4B" w:rsidP="008F6C4B">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4590E756" w14:textId="77777777" w:rsidR="008F6C4B" w:rsidRDefault="008F6C4B" w:rsidP="008F6C4B">
            <w:pPr>
              <w:pStyle w:val="TAC"/>
              <w:overflowPunct w:val="0"/>
              <w:autoSpaceDE w:val="0"/>
              <w:autoSpaceDN w:val="0"/>
              <w:adjustRightInd w:val="0"/>
              <w:rPr>
                <w:szCs w:val="18"/>
              </w:rPr>
            </w:pPr>
            <w:r>
              <w:rPr>
                <w:szCs w:val="18"/>
              </w:rPr>
              <w:t>CA_n2A-n260A</w:t>
            </w:r>
          </w:p>
          <w:p w14:paraId="6307A7A1" w14:textId="77777777" w:rsidR="008F6C4B" w:rsidRDefault="008F6C4B" w:rsidP="008F6C4B">
            <w:pPr>
              <w:pStyle w:val="TAC"/>
              <w:overflowPunct w:val="0"/>
              <w:autoSpaceDE w:val="0"/>
              <w:autoSpaceDN w:val="0"/>
              <w:adjustRightInd w:val="0"/>
              <w:rPr>
                <w:szCs w:val="18"/>
              </w:rPr>
            </w:pPr>
            <w:r>
              <w:rPr>
                <w:szCs w:val="18"/>
              </w:rPr>
              <w:t>CA_n2A-n260G</w:t>
            </w:r>
          </w:p>
          <w:p w14:paraId="37B6C014" w14:textId="77777777" w:rsidR="008F6C4B" w:rsidRDefault="008F6C4B" w:rsidP="008F6C4B">
            <w:pPr>
              <w:pStyle w:val="TAC"/>
              <w:overflowPunct w:val="0"/>
              <w:autoSpaceDE w:val="0"/>
              <w:autoSpaceDN w:val="0"/>
              <w:adjustRightInd w:val="0"/>
              <w:rPr>
                <w:szCs w:val="18"/>
              </w:rPr>
            </w:pPr>
            <w:r>
              <w:rPr>
                <w:szCs w:val="18"/>
              </w:rPr>
              <w:t>CA_n2A-n260H</w:t>
            </w:r>
          </w:p>
          <w:p w14:paraId="78F38B0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290ACB"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B8FEEC7"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BC82AC1"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1CF0CFB"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22FC4BE"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D9B515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8D3A4C"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025A8A" w14:textId="77777777" w:rsidR="008F6C4B" w:rsidRDefault="008F6C4B" w:rsidP="008F6C4B">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0582D50" w14:textId="77777777" w:rsidR="008F6C4B" w:rsidRDefault="008F6C4B" w:rsidP="008F6C4B">
            <w:pPr>
              <w:pStyle w:val="TAC"/>
              <w:overflowPunct w:val="0"/>
              <w:autoSpaceDE w:val="0"/>
              <w:autoSpaceDN w:val="0"/>
              <w:adjustRightInd w:val="0"/>
              <w:rPr>
                <w:szCs w:val="18"/>
                <w:lang w:eastAsia="zh-CN"/>
              </w:rPr>
            </w:pPr>
          </w:p>
        </w:tc>
      </w:tr>
      <w:tr w:rsidR="008F6C4B" w14:paraId="6BC91097" w14:textId="77777777" w:rsidTr="008F6C4B">
        <w:trPr>
          <w:trHeight w:val="187"/>
          <w:jc w:val="center"/>
        </w:trPr>
        <w:tc>
          <w:tcPr>
            <w:tcW w:w="1750" w:type="dxa"/>
            <w:tcBorders>
              <w:top w:val="nil"/>
              <w:left w:val="single" w:sz="4" w:space="0" w:color="auto"/>
              <w:bottom w:val="nil"/>
              <w:right w:val="single" w:sz="4" w:space="0" w:color="auto"/>
            </w:tcBorders>
          </w:tcPr>
          <w:p w14:paraId="2F31FEDB" w14:textId="77777777" w:rsidR="008F6C4B" w:rsidRDefault="008F6C4B" w:rsidP="008F6C4B">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2C0AF333" w14:textId="77777777" w:rsidR="008F6C4B" w:rsidRDefault="008F6C4B" w:rsidP="008F6C4B">
            <w:pPr>
              <w:pStyle w:val="TAC"/>
              <w:overflowPunct w:val="0"/>
              <w:autoSpaceDE w:val="0"/>
              <w:autoSpaceDN w:val="0"/>
              <w:adjustRightInd w:val="0"/>
              <w:rPr>
                <w:szCs w:val="18"/>
              </w:rPr>
            </w:pPr>
            <w:r>
              <w:rPr>
                <w:szCs w:val="18"/>
              </w:rPr>
              <w:t>CA_n2A-n260A</w:t>
            </w:r>
          </w:p>
          <w:p w14:paraId="3B20A4A0" w14:textId="77777777" w:rsidR="008F6C4B" w:rsidRDefault="008F6C4B" w:rsidP="008F6C4B">
            <w:pPr>
              <w:pStyle w:val="TAC"/>
              <w:overflowPunct w:val="0"/>
              <w:autoSpaceDE w:val="0"/>
              <w:autoSpaceDN w:val="0"/>
              <w:adjustRightInd w:val="0"/>
              <w:rPr>
                <w:szCs w:val="18"/>
              </w:rPr>
            </w:pPr>
            <w:r>
              <w:rPr>
                <w:szCs w:val="18"/>
              </w:rPr>
              <w:t>CA_n2A-n260G</w:t>
            </w:r>
          </w:p>
          <w:p w14:paraId="6E585155" w14:textId="77777777" w:rsidR="008F6C4B" w:rsidRDefault="008F6C4B" w:rsidP="008F6C4B">
            <w:pPr>
              <w:pStyle w:val="TAC"/>
              <w:overflowPunct w:val="0"/>
              <w:autoSpaceDE w:val="0"/>
              <w:autoSpaceDN w:val="0"/>
              <w:adjustRightInd w:val="0"/>
              <w:rPr>
                <w:szCs w:val="18"/>
              </w:rPr>
            </w:pPr>
            <w:r>
              <w:rPr>
                <w:szCs w:val="18"/>
              </w:rPr>
              <w:t>CA_n2A-n260H</w:t>
            </w:r>
          </w:p>
          <w:p w14:paraId="4D352775" w14:textId="77777777" w:rsidR="008F6C4B" w:rsidRDefault="008F6C4B" w:rsidP="008F6C4B">
            <w:pPr>
              <w:pStyle w:val="TAC"/>
              <w:overflowPunct w:val="0"/>
              <w:autoSpaceDE w:val="0"/>
              <w:autoSpaceDN w:val="0"/>
              <w:adjustRightInd w:val="0"/>
              <w:rPr>
                <w:szCs w:val="18"/>
              </w:rPr>
            </w:pPr>
            <w:r>
              <w:rPr>
                <w:szCs w:val="18"/>
              </w:rPr>
              <w:t>CA_n2A-n260I</w:t>
            </w:r>
          </w:p>
          <w:p w14:paraId="0B379DD5"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AE9E30"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8F77EEB"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CCAB0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7A7CD9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B8E58C9"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EF0C81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393FF3"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571116" w14:textId="77777777" w:rsidR="008F6C4B" w:rsidRDefault="008F6C4B" w:rsidP="008F6C4B">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0376198" w14:textId="77777777" w:rsidR="008F6C4B" w:rsidRDefault="008F6C4B" w:rsidP="008F6C4B">
            <w:pPr>
              <w:pStyle w:val="TAC"/>
              <w:overflowPunct w:val="0"/>
              <w:autoSpaceDE w:val="0"/>
              <w:autoSpaceDN w:val="0"/>
              <w:adjustRightInd w:val="0"/>
              <w:rPr>
                <w:szCs w:val="18"/>
                <w:lang w:eastAsia="zh-CN"/>
              </w:rPr>
            </w:pPr>
          </w:p>
        </w:tc>
      </w:tr>
      <w:tr w:rsidR="008F6C4B" w14:paraId="3A0D1ECA" w14:textId="77777777" w:rsidTr="008F6C4B">
        <w:trPr>
          <w:trHeight w:val="187"/>
          <w:jc w:val="center"/>
        </w:trPr>
        <w:tc>
          <w:tcPr>
            <w:tcW w:w="1750" w:type="dxa"/>
            <w:tcBorders>
              <w:top w:val="nil"/>
              <w:left w:val="single" w:sz="4" w:space="0" w:color="auto"/>
              <w:bottom w:val="nil"/>
              <w:right w:val="single" w:sz="4" w:space="0" w:color="auto"/>
            </w:tcBorders>
          </w:tcPr>
          <w:p w14:paraId="4B865393" w14:textId="77777777" w:rsidR="008F6C4B" w:rsidRDefault="008F6C4B" w:rsidP="008F6C4B">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7B40F9B4" w14:textId="77777777" w:rsidR="008F6C4B" w:rsidRDefault="008F6C4B" w:rsidP="008F6C4B">
            <w:pPr>
              <w:pStyle w:val="TAC"/>
              <w:overflowPunct w:val="0"/>
              <w:autoSpaceDE w:val="0"/>
              <w:autoSpaceDN w:val="0"/>
              <w:adjustRightInd w:val="0"/>
              <w:rPr>
                <w:szCs w:val="18"/>
              </w:rPr>
            </w:pPr>
            <w:r>
              <w:rPr>
                <w:szCs w:val="18"/>
              </w:rPr>
              <w:t>CA_n2A-n260A</w:t>
            </w:r>
          </w:p>
          <w:p w14:paraId="06B85D4A" w14:textId="77777777" w:rsidR="008F6C4B" w:rsidRDefault="008F6C4B" w:rsidP="008F6C4B">
            <w:pPr>
              <w:pStyle w:val="TAC"/>
              <w:overflowPunct w:val="0"/>
              <w:autoSpaceDE w:val="0"/>
              <w:autoSpaceDN w:val="0"/>
              <w:adjustRightInd w:val="0"/>
              <w:rPr>
                <w:szCs w:val="18"/>
              </w:rPr>
            </w:pPr>
            <w:r>
              <w:rPr>
                <w:szCs w:val="18"/>
              </w:rPr>
              <w:t>CA_n2A-n260G</w:t>
            </w:r>
          </w:p>
          <w:p w14:paraId="69DF8CC3" w14:textId="77777777" w:rsidR="008F6C4B" w:rsidRDefault="008F6C4B" w:rsidP="008F6C4B">
            <w:pPr>
              <w:pStyle w:val="TAC"/>
              <w:overflowPunct w:val="0"/>
              <w:autoSpaceDE w:val="0"/>
              <w:autoSpaceDN w:val="0"/>
              <w:adjustRightInd w:val="0"/>
              <w:rPr>
                <w:szCs w:val="18"/>
              </w:rPr>
            </w:pPr>
            <w:r>
              <w:rPr>
                <w:szCs w:val="18"/>
              </w:rPr>
              <w:t>CA_n2A-n260H</w:t>
            </w:r>
          </w:p>
          <w:p w14:paraId="40280D7A" w14:textId="77777777" w:rsidR="008F6C4B" w:rsidRDefault="008F6C4B" w:rsidP="008F6C4B">
            <w:pPr>
              <w:pStyle w:val="TAC"/>
              <w:overflowPunct w:val="0"/>
              <w:autoSpaceDE w:val="0"/>
              <w:autoSpaceDN w:val="0"/>
              <w:adjustRightInd w:val="0"/>
              <w:rPr>
                <w:szCs w:val="18"/>
              </w:rPr>
            </w:pPr>
            <w:r>
              <w:rPr>
                <w:szCs w:val="18"/>
              </w:rPr>
              <w:t>CA_n2A-n260I</w:t>
            </w:r>
          </w:p>
          <w:p w14:paraId="5B99C5BA" w14:textId="77777777" w:rsidR="008F6C4B" w:rsidRDefault="008F6C4B" w:rsidP="008F6C4B">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35436A8E"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5B9855"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2EFF16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3EA2A3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462F677"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395E6D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C63F2B"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87225C4" w14:textId="77777777" w:rsidR="008F6C4B" w:rsidRDefault="008F6C4B" w:rsidP="008F6C4B">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E1FC58B" w14:textId="77777777" w:rsidR="008F6C4B" w:rsidRDefault="008F6C4B" w:rsidP="008F6C4B">
            <w:pPr>
              <w:pStyle w:val="TAC"/>
              <w:overflowPunct w:val="0"/>
              <w:autoSpaceDE w:val="0"/>
              <w:autoSpaceDN w:val="0"/>
              <w:adjustRightInd w:val="0"/>
              <w:rPr>
                <w:szCs w:val="18"/>
                <w:lang w:eastAsia="zh-CN"/>
              </w:rPr>
            </w:pPr>
          </w:p>
        </w:tc>
      </w:tr>
      <w:tr w:rsidR="008F6C4B" w14:paraId="276EC0AE" w14:textId="77777777" w:rsidTr="008F6C4B">
        <w:trPr>
          <w:trHeight w:val="187"/>
          <w:jc w:val="center"/>
        </w:trPr>
        <w:tc>
          <w:tcPr>
            <w:tcW w:w="1750" w:type="dxa"/>
            <w:tcBorders>
              <w:top w:val="nil"/>
              <w:left w:val="single" w:sz="4" w:space="0" w:color="auto"/>
              <w:bottom w:val="nil"/>
              <w:right w:val="single" w:sz="4" w:space="0" w:color="auto"/>
            </w:tcBorders>
          </w:tcPr>
          <w:p w14:paraId="1961FC63" w14:textId="77777777" w:rsidR="008F6C4B" w:rsidRDefault="008F6C4B" w:rsidP="008F6C4B">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5F1C203B" w14:textId="77777777" w:rsidR="008F6C4B" w:rsidRDefault="008F6C4B" w:rsidP="008F6C4B">
            <w:pPr>
              <w:pStyle w:val="TAC"/>
              <w:overflowPunct w:val="0"/>
              <w:autoSpaceDE w:val="0"/>
              <w:autoSpaceDN w:val="0"/>
              <w:adjustRightInd w:val="0"/>
              <w:rPr>
                <w:szCs w:val="18"/>
              </w:rPr>
            </w:pPr>
            <w:r>
              <w:rPr>
                <w:szCs w:val="18"/>
              </w:rPr>
              <w:t>CA_n2A-n260A</w:t>
            </w:r>
          </w:p>
          <w:p w14:paraId="550D4F19" w14:textId="77777777" w:rsidR="008F6C4B" w:rsidRDefault="008F6C4B" w:rsidP="008F6C4B">
            <w:pPr>
              <w:pStyle w:val="TAC"/>
              <w:overflowPunct w:val="0"/>
              <w:autoSpaceDE w:val="0"/>
              <w:autoSpaceDN w:val="0"/>
              <w:adjustRightInd w:val="0"/>
              <w:rPr>
                <w:szCs w:val="18"/>
              </w:rPr>
            </w:pPr>
            <w:r>
              <w:rPr>
                <w:szCs w:val="18"/>
              </w:rPr>
              <w:t>CA_n2A-n260G</w:t>
            </w:r>
          </w:p>
          <w:p w14:paraId="7AA05FD9" w14:textId="77777777" w:rsidR="008F6C4B" w:rsidRDefault="008F6C4B" w:rsidP="008F6C4B">
            <w:pPr>
              <w:pStyle w:val="TAC"/>
              <w:overflowPunct w:val="0"/>
              <w:autoSpaceDE w:val="0"/>
              <w:autoSpaceDN w:val="0"/>
              <w:adjustRightInd w:val="0"/>
              <w:rPr>
                <w:szCs w:val="18"/>
              </w:rPr>
            </w:pPr>
            <w:r>
              <w:rPr>
                <w:szCs w:val="18"/>
              </w:rPr>
              <w:t>CA_n2A-n260H</w:t>
            </w:r>
          </w:p>
          <w:p w14:paraId="758A0C01" w14:textId="77777777" w:rsidR="008F6C4B" w:rsidRDefault="008F6C4B" w:rsidP="008F6C4B">
            <w:pPr>
              <w:pStyle w:val="TAC"/>
              <w:overflowPunct w:val="0"/>
              <w:autoSpaceDE w:val="0"/>
              <w:autoSpaceDN w:val="0"/>
              <w:adjustRightInd w:val="0"/>
              <w:rPr>
                <w:szCs w:val="18"/>
              </w:rPr>
            </w:pPr>
            <w:r>
              <w:rPr>
                <w:szCs w:val="18"/>
              </w:rPr>
              <w:t>CA_n2A-n260I</w:t>
            </w:r>
          </w:p>
          <w:p w14:paraId="4BFB6C16" w14:textId="77777777" w:rsidR="008F6C4B" w:rsidRDefault="008F6C4B" w:rsidP="008F6C4B">
            <w:pPr>
              <w:pStyle w:val="TAC"/>
              <w:overflowPunct w:val="0"/>
              <w:autoSpaceDE w:val="0"/>
              <w:autoSpaceDN w:val="0"/>
              <w:adjustRightInd w:val="0"/>
              <w:rPr>
                <w:szCs w:val="18"/>
              </w:rPr>
            </w:pPr>
            <w:r>
              <w:rPr>
                <w:szCs w:val="18"/>
              </w:rPr>
              <w:t>CA_n2A-n260J</w:t>
            </w:r>
          </w:p>
          <w:p w14:paraId="076E6D39" w14:textId="77777777" w:rsidR="008F6C4B" w:rsidRDefault="008F6C4B" w:rsidP="008F6C4B">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3260E665"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A737D7E"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BA22B9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FBB7323"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EE2ACF9"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912BD86"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FD9B31"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23774A8" w14:textId="77777777" w:rsidR="008F6C4B" w:rsidRDefault="008F6C4B" w:rsidP="008F6C4B">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482F9F2" w14:textId="77777777" w:rsidR="008F6C4B" w:rsidRDefault="008F6C4B" w:rsidP="008F6C4B">
            <w:pPr>
              <w:pStyle w:val="TAC"/>
              <w:overflowPunct w:val="0"/>
              <w:autoSpaceDE w:val="0"/>
              <w:autoSpaceDN w:val="0"/>
              <w:adjustRightInd w:val="0"/>
              <w:rPr>
                <w:szCs w:val="18"/>
                <w:lang w:eastAsia="zh-CN"/>
              </w:rPr>
            </w:pPr>
          </w:p>
        </w:tc>
      </w:tr>
      <w:tr w:rsidR="008F6C4B" w14:paraId="06F25979" w14:textId="77777777" w:rsidTr="008F6C4B">
        <w:trPr>
          <w:trHeight w:val="187"/>
          <w:jc w:val="center"/>
        </w:trPr>
        <w:tc>
          <w:tcPr>
            <w:tcW w:w="1750" w:type="dxa"/>
            <w:tcBorders>
              <w:top w:val="nil"/>
              <w:left w:val="single" w:sz="4" w:space="0" w:color="auto"/>
              <w:bottom w:val="nil"/>
              <w:right w:val="single" w:sz="4" w:space="0" w:color="auto"/>
            </w:tcBorders>
          </w:tcPr>
          <w:p w14:paraId="653CD55D" w14:textId="77777777" w:rsidR="008F6C4B" w:rsidRDefault="008F6C4B" w:rsidP="008F6C4B">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69D22DD8" w14:textId="77777777" w:rsidR="008F6C4B" w:rsidRDefault="008F6C4B" w:rsidP="008F6C4B">
            <w:pPr>
              <w:pStyle w:val="TAC"/>
              <w:overflowPunct w:val="0"/>
              <w:autoSpaceDE w:val="0"/>
              <w:autoSpaceDN w:val="0"/>
              <w:adjustRightInd w:val="0"/>
              <w:rPr>
                <w:szCs w:val="18"/>
              </w:rPr>
            </w:pPr>
            <w:r>
              <w:rPr>
                <w:szCs w:val="18"/>
              </w:rPr>
              <w:t>CA_n2A-n260A</w:t>
            </w:r>
          </w:p>
          <w:p w14:paraId="3F35A83C" w14:textId="77777777" w:rsidR="008F6C4B" w:rsidRDefault="008F6C4B" w:rsidP="008F6C4B">
            <w:pPr>
              <w:pStyle w:val="TAC"/>
              <w:overflowPunct w:val="0"/>
              <w:autoSpaceDE w:val="0"/>
              <w:autoSpaceDN w:val="0"/>
              <w:adjustRightInd w:val="0"/>
              <w:rPr>
                <w:szCs w:val="18"/>
              </w:rPr>
            </w:pPr>
            <w:r>
              <w:rPr>
                <w:szCs w:val="18"/>
              </w:rPr>
              <w:t>CA_n2A-n260G</w:t>
            </w:r>
          </w:p>
          <w:p w14:paraId="0883EDCD" w14:textId="77777777" w:rsidR="008F6C4B" w:rsidRDefault="008F6C4B" w:rsidP="008F6C4B">
            <w:pPr>
              <w:pStyle w:val="TAC"/>
              <w:overflowPunct w:val="0"/>
              <w:autoSpaceDE w:val="0"/>
              <w:autoSpaceDN w:val="0"/>
              <w:adjustRightInd w:val="0"/>
              <w:rPr>
                <w:szCs w:val="18"/>
              </w:rPr>
            </w:pPr>
            <w:r>
              <w:rPr>
                <w:szCs w:val="18"/>
              </w:rPr>
              <w:t>CA_n2A-n260H</w:t>
            </w:r>
          </w:p>
          <w:p w14:paraId="48468972" w14:textId="77777777" w:rsidR="008F6C4B" w:rsidRDefault="008F6C4B" w:rsidP="008F6C4B">
            <w:pPr>
              <w:pStyle w:val="TAC"/>
              <w:overflowPunct w:val="0"/>
              <w:autoSpaceDE w:val="0"/>
              <w:autoSpaceDN w:val="0"/>
              <w:adjustRightInd w:val="0"/>
              <w:rPr>
                <w:szCs w:val="18"/>
              </w:rPr>
            </w:pPr>
            <w:r>
              <w:rPr>
                <w:szCs w:val="18"/>
              </w:rPr>
              <w:t>CA_n2A-n260I</w:t>
            </w:r>
          </w:p>
          <w:p w14:paraId="5513A830" w14:textId="77777777" w:rsidR="008F6C4B" w:rsidRDefault="008F6C4B" w:rsidP="008F6C4B">
            <w:pPr>
              <w:pStyle w:val="TAC"/>
              <w:overflowPunct w:val="0"/>
              <w:autoSpaceDE w:val="0"/>
              <w:autoSpaceDN w:val="0"/>
              <w:adjustRightInd w:val="0"/>
              <w:rPr>
                <w:szCs w:val="18"/>
              </w:rPr>
            </w:pPr>
            <w:r>
              <w:rPr>
                <w:szCs w:val="18"/>
              </w:rPr>
              <w:t>CA_n2A-n260J</w:t>
            </w:r>
          </w:p>
          <w:p w14:paraId="6E28281B" w14:textId="77777777" w:rsidR="008F6C4B" w:rsidRDefault="008F6C4B" w:rsidP="008F6C4B">
            <w:pPr>
              <w:pStyle w:val="TAC"/>
              <w:overflowPunct w:val="0"/>
              <w:autoSpaceDE w:val="0"/>
              <w:autoSpaceDN w:val="0"/>
              <w:adjustRightInd w:val="0"/>
              <w:rPr>
                <w:szCs w:val="18"/>
              </w:rPr>
            </w:pPr>
            <w:r>
              <w:rPr>
                <w:szCs w:val="18"/>
              </w:rPr>
              <w:t>CA_n2A-n260K</w:t>
            </w:r>
          </w:p>
          <w:p w14:paraId="15977884" w14:textId="77777777" w:rsidR="008F6C4B" w:rsidRDefault="008F6C4B" w:rsidP="008F6C4B">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6EF71839"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8692C5C"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5D77D6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39899A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A5F18E7"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D4B144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55069C"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CEB7852" w14:textId="77777777" w:rsidR="008F6C4B" w:rsidRDefault="008F6C4B" w:rsidP="008F6C4B">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073BFF9" w14:textId="77777777" w:rsidR="008F6C4B" w:rsidRDefault="008F6C4B" w:rsidP="008F6C4B">
            <w:pPr>
              <w:pStyle w:val="TAC"/>
              <w:overflowPunct w:val="0"/>
              <w:autoSpaceDE w:val="0"/>
              <w:autoSpaceDN w:val="0"/>
              <w:adjustRightInd w:val="0"/>
              <w:rPr>
                <w:szCs w:val="18"/>
                <w:lang w:eastAsia="zh-CN"/>
              </w:rPr>
            </w:pPr>
          </w:p>
        </w:tc>
      </w:tr>
      <w:tr w:rsidR="008F6C4B" w14:paraId="63FCEAD6" w14:textId="77777777" w:rsidTr="008F6C4B">
        <w:trPr>
          <w:trHeight w:val="187"/>
          <w:jc w:val="center"/>
        </w:trPr>
        <w:tc>
          <w:tcPr>
            <w:tcW w:w="1750" w:type="dxa"/>
            <w:tcBorders>
              <w:top w:val="nil"/>
              <w:left w:val="single" w:sz="4" w:space="0" w:color="auto"/>
              <w:bottom w:val="nil"/>
              <w:right w:val="single" w:sz="4" w:space="0" w:color="auto"/>
            </w:tcBorders>
          </w:tcPr>
          <w:p w14:paraId="104BB8F2" w14:textId="77777777" w:rsidR="008F6C4B" w:rsidRDefault="008F6C4B" w:rsidP="008F6C4B">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4402D981" w14:textId="77777777" w:rsidR="008F6C4B" w:rsidRDefault="008F6C4B" w:rsidP="008F6C4B">
            <w:pPr>
              <w:pStyle w:val="TAC"/>
              <w:overflowPunct w:val="0"/>
              <w:autoSpaceDE w:val="0"/>
              <w:autoSpaceDN w:val="0"/>
              <w:adjustRightInd w:val="0"/>
              <w:rPr>
                <w:szCs w:val="18"/>
              </w:rPr>
            </w:pPr>
            <w:r>
              <w:rPr>
                <w:szCs w:val="18"/>
              </w:rPr>
              <w:t>CA_n2A-n260A</w:t>
            </w:r>
          </w:p>
          <w:p w14:paraId="3C5F0F8B" w14:textId="77777777" w:rsidR="008F6C4B" w:rsidRDefault="008F6C4B" w:rsidP="008F6C4B">
            <w:pPr>
              <w:pStyle w:val="TAC"/>
              <w:overflowPunct w:val="0"/>
              <w:autoSpaceDE w:val="0"/>
              <w:autoSpaceDN w:val="0"/>
              <w:adjustRightInd w:val="0"/>
              <w:rPr>
                <w:szCs w:val="18"/>
              </w:rPr>
            </w:pPr>
            <w:r>
              <w:rPr>
                <w:szCs w:val="18"/>
              </w:rPr>
              <w:t>CA_n2A-n260G</w:t>
            </w:r>
          </w:p>
          <w:p w14:paraId="25E40DA2" w14:textId="77777777" w:rsidR="008F6C4B" w:rsidRDefault="008F6C4B" w:rsidP="008F6C4B">
            <w:pPr>
              <w:pStyle w:val="TAC"/>
              <w:overflowPunct w:val="0"/>
              <w:autoSpaceDE w:val="0"/>
              <w:autoSpaceDN w:val="0"/>
              <w:adjustRightInd w:val="0"/>
              <w:rPr>
                <w:szCs w:val="18"/>
              </w:rPr>
            </w:pPr>
            <w:r>
              <w:rPr>
                <w:szCs w:val="18"/>
              </w:rPr>
              <w:t>CA_n2A-n260H</w:t>
            </w:r>
          </w:p>
          <w:p w14:paraId="38EBB3ED" w14:textId="77777777" w:rsidR="008F6C4B" w:rsidRDefault="008F6C4B" w:rsidP="008F6C4B">
            <w:pPr>
              <w:pStyle w:val="TAC"/>
              <w:overflowPunct w:val="0"/>
              <w:autoSpaceDE w:val="0"/>
              <w:autoSpaceDN w:val="0"/>
              <w:adjustRightInd w:val="0"/>
              <w:rPr>
                <w:szCs w:val="18"/>
              </w:rPr>
            </w:pPr>
            <w:r>
              <w:rPr>
                <w:szCs w:val="18"/>
              </w:rPr>
              <w:t>CA_n2A-n260I</w:t>
            </w:r>
          </w:p>
          <w:p w14:paraId="45626E27" w14:textId="77777777" w:rsidR="008F6C4B" w:rsidRDefault="008F6C4B" w:rsidP="008F6C4B">
            <w:pPr>
              <w:pStyle w:val="TAC"/>
              <w:overflowPunct w:val="0"/>
              <w:autoSpaceDE w:val="0"/>
              <w:autoSpaceDN w:val="0"/>
              <w:adjustRightInd w:val="0"/>
              <w:rPr>
                <w:szCs w:val="18"/>
              </w:rPr>
            </w:pPr>
            <w:r>
              <w:rPr>
                <w:szCs w:val="18"/>
              </w:rPr>
              <w:t>CA_n2A-n260J</w:t>
            </w:r>
          </w:p>
          <w:p w14:paraId="6C28ACF3" w14:textId="77777777" w:rsidR="008F6C4B" w:rsidRDefault="008F6C4B" w:rsidP="008F6C4B">
            <w:pPr>
              <w:pStyle w:val="TAC"/>
              <w:overflowPunct w:val="0"/>
              <w:autoSpaceDE w:val="0"/>
              <w:autoSpaceDN w:val="0"/>
              <w:adjustRightInd w:val="0"/>
              <w:rPr>
                <w:szCs w:val="18"/>
              </w:rPr>
            </w:pPr>
            <w:r>
              <w:rPr>
                <w:szCs w:val="18"/>
              </w:rPr>
              <w:t>CA_n2A-n260K</w:t>
            </w:r>
          </w:p>
          <w:p w14:paraId="6F7FDDDC" w14:textId="77777777" w:rsidR="008F6C4B" w:rsidRDefault="008F6C4B" w:rsidP="008F6C4B">
            <w:pPr>
              <w:pStyle w:val="TAC"/>
              <w:overflowPunct w:val="0"/>
              <w:autoSpaceDE w:val="0"/>
              <w:autoSpaceDN w:val="0"/>
              <w:adjustRightInd w:val="0"/>
              <w:rPr>
                <w:szCs w:val="18"/>
              </w:rPr>
            </w:pPr>
            <w:r>
              <w:rPr>
                <w:szCs w:val="18"/>
              </w:rPr>
              <w:t>CA_n2A-n260L</w:t>
            </w:r>
          </w:p>
          <w:p w14:paraId="176F3D3B" w14:textId="77777777" w:rsidR="008F6C4B" w:rsidRDefault="008F6C4B" w:rsidP="008F6C4B">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218CC119"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D8AC8E"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660A09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163236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8C9FFDC"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8699F3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0F0556"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4C78CD" w14:textId="77777777" w:rsidR="008F6C4B" w:rsidRDefault="008F6C4B" w:rsidP="008F6C4B">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EC33208" w14:textId="77777777" w:rsidR="008F6C4B" w:rsidRDefault="008F6C4B" w:rsidP="008F6C4B">
            <w:pPr>
              <w:pStyle w:val="TAC"/>
              <w:overflowPunct w:val="0"/>
              <w:autoSpaceDE w:val="0"/>
              <w:autoSpaceDN w:val="0"/>
              <w:adjustRightInd w:val="0"/>
              <w:rPr>
                <w:szCs w:val="18"/>
                <w:lang w:eastAsia="zh-CN"/>
              </w:rPr>
            </w:pPr>
          </w:p>
        </w:tc>
      </w:tr>
      <w:tr w:rsidR="008F6C4B" w14:paraId="454FE90C" w14:textId="77777777" w:rsidTr="008F6C4B">
        <w:trPr>
          <w:trHeight w:val="187"/>
          <w:jc w:val="center"/>
        </w:trPr>
        <w:tc>
          <w:tcPr>
            <w:tcW w:w="1750" w:type="dxa"/>
            <w:tcBorders>
              <w:top w:val="nil"/>
              <w:left w:val="single" w:sz="4" w:space="0" w:color="auto"/>
              <w:bottom w:val="nil"/>
              <w:right w:val="single" w:sz="4" w:space="0" w:color="auto"/>
            </w:tcBorders>
          </w:tcPr>
          <w:p w14:paraId="1352706D"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5CAFD40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6066B10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A1CC6E"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02C79F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E81EDB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5AC55EB"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68D117"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2A4C7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8C3C39A" w14:textId="77777777" w:rsidR="008F6C4B" w:rsidRDefault="008F6C4B" w:rsidP="008F6C4B">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933AD09" w14:textId="77777777" w:rsidR="008F6C4B" w:rsidRDefault="008F6C4B" w:rsidP="008F6C4B">
            <w:pPr>
              <w:pStyle w:val="TAC"/>
              <w:overflowPunct w:val="0"/>
              <w:autoSpaceDE w:val="0"/>
              <w:autoSpaceDN w:val="0"/>
              <w:adjustRightInd w:val="0"/>
              <w:rPr>
                <w:szCs w:val="18"/>
                <w:lang w:eastAsia="zh-CN"/>
              </w:rPr>
            </w:pPr>
          </w:p>
        </w:tc>
      </w:tr>
      <w:tr w:rsidR="008F6C4B" w14:paraId="1B7B90ED" w14:textId="77777777" w:rsidTr="008F6C4B">
        <w:trPr>
          <w:trHeight w:val="187"/>
          <w:jc w:val="center"/>
        </w:trPr>
        <w:tc>
          <w:tcPr>
            <w:tcW w:w="1750" w:type="dxa"/>
            <w:tcBorders>
              <w:top w:val="nil"/>
              <w:left w:val="single" w:sz="4" w:space="0" w:color="auto"/>
              <w:bottom w:val="nil"/>
              <w:right w:val="single" w:sz="4" w:space="0" w:color="auto"/>
            </w:tcBorders>
          </w:tcPr>
          <w:p w14:paraId="1988545A"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1E18CB4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383A25D3"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29C9E5B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17F9EE9"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8003845"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C59F72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E73901D"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6C955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A9ADD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7E7096"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3FB20AED" w14:textId="77777777" w:rsidR="008F6C4B" w:rsidRDefault="008F6C4B" w:rsidP="008F6C4B">
            <w:pPr>
              <w:pStyle w:val="TAC"/>
              <w:overflowPunct w:val="0"/>
              <w:autoSpaceDE w:val="0"/>
              <w:autoSpaceDN w:val="0"/>
              <w:adjustRightInd w:val="0"/>
              <w:rPr>
                <w:szCs w:val="18"/>
                <w:lang w:eastAsia="zh-CN"/>
              </w:rPr>
            </w:pPr>
          </w:p>
        </w:tc>
      </w:tr>
      <w:tr w:rsidR="008F6C4B" w14:paraId="18D89DE9" w14:textId="77777777" w:rsidTr="008F6C4B">
        <w:trPr>
          <w:trHeight w:val="187"/>
          <w:jc w:val="center"/>
        </w:trPr>
        <w:tc>
          <w:tcPr>
            <w:tcW w:w="1750" w:type="dxa"/>
            <w:tcBorders>
              <w:top w:val="nil"/>
              <w:left w:val="single" w:sz="4" w:space="0" w:color="auto"/>
              <w:bottom w:val="nil"/>
              <w:right w:val="single" w:sz="4" w:space="0" w:color="auto"/>
            </w:tcBorders>
          </w:tcPr>
          <w:p w14:paraId="126C1AFE"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58544B1A"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34D21391"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A456376"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5305922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7C434B0"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2613F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ABB8ACE"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92EA97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273DE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7F79D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716D7E"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4D824C72" w14:textId="77777777" w:rsidR="008F6C4B" w:rsidRDefault="008F6C4B" w:rsidP="008F6C4B">
            <w:pPr>
              <w:pStyle w:val="TAC"/>
              <w:overflowPunct w:val="0"/>
              <w:autoSpaceDE w:val="0"/>
              <w:autoSpaceDN w:val="0"/>
              <w:adjustRightInd w:val="0"/>
              <w:rPr>
                <w:szCs w:val="18"/>
                <w:lang w:eastAsia="zh-CN"/>
              </w:rPr>
            </w:pPr>
          </w:p>
        </w:tc>
      </w:tr>
      <w:tr w:rsidR="008F6C4B" w14:paraId="24C9E04E" w14:textId="77777777" w:rsidTr="008F6C4B">
        <w:trPr>
          <w:trHeight w:val="187"/>
          <w:jc w:val="center"/>
        </w:trPr>
        <w:tc>
          <w:tcPr>
            <w:tcW w:w="1750" w:type="dxa"/>
            <w:tcBorders>
              <w:top w:val="nil"/>
              <w:left w:val="single" w:sz="4" w:space="0" w:color="auto"/>
              <w:bottom w:val="nil"/>
              <w:right w:val="single" w:sz="4" w:space="0" w:color="auto"/>
            </w:tcBorders>
          </w:tcPr>
          <w:p w14:paraId="27C8CF10"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5DBC649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1F6ADAA8"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6153198C"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C080ABE"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B90F0A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26D9B33"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1E7CDA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392BB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FAED93D"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D0EF40"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7727E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4328A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687B770A" w14:textId="77777777" w:rsidR="008F6C4B" w:rsidRDefault="008F6C4B" w:rsidP="008F6C4B">
            <w:pPr>
              <w:pStyle w:val="TAC"/>
              <w:overflowPunct w:val="0"/>
              <w:autoSpaceDE w:val="0"/>
              <w:autoSpaceDN w:val="0"/>
              <w:adjustRightInd w:val="0"/>
              <w:rPr>
                <w:szCs w:val="18"/>
                <w:lang w:eastAsia="zh-CN"/>
              </w:rPr>
            </w:pPr>
          </w:p>
        </w:tc>
      </w:tr>
      <w:tr w:rsidR="008F6C4B" w14:paraId="0B90E139" w14:textId="77777777" w:rsidTr="008F6C4B">
        <w:trPr>
          <w:trHeight w:val="187"/>
          <w:jc w:val="center"/>
        </w:trPr>
        <w:tc>
          <w:tcPr>
            <w:tcW w:w="1750" w:type="dxa"/>
            <w:tcBorders>
              <w:top w:val="nil"/>
              <w:left w:val="single" w:sz="4" w:space="0" w:color="auto"/>
              <w:bottom w:val="nil"/>
              <w:right w:val="single" w:sz="4" w:space="0" w:color="auto"/>
            </w:tcBorders>
          </w:tcPr>
          <w:p w14:paraId="0F3BD3B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05369D7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1B44246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035E13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E0D7AE8"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630E92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6D52F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614807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9D3D8D3"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01CFD9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39079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E5B447"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041E203"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6A884BE1" w14:textId="77777777" w:rsidR="008F6C4B" w:rsidRDefault="008F6C4B" w:rsidP="008F6C4B">
            <w:pPr>
              <w:pStyle w:val="TAC"/>
              <w:overflowPunct w:val="0"/>
              <w:autoSpaceDE w:val="0"/>
              <w:autoSpaceDN w:val="0"/>
              <w:adjustRightInd w:val="0"/>
              <w:rPr>
                <w:szCs w:val="18"/>
                <w:lang w:eastAsia="zh-CN"/>
              </w:rPr>
            </w:pPr>
          </w:p>
        </w:tc>
      </w:tr>
      <w:tr w:rsidR="008F6C4B" w14:paraId="6E7A32FF" w14:textId="77777777" w:rsidTr="008F6C4B">
        <w:trPr>
          <w:trHeight w:val="187"/>
          <w:jc w:val="center"/>
        </w:trPr>
        <w:tc>
          <w:tcPr>
            <w:tcW w:w="1750" w:type="dxa"/>
            <w:tcBorders>
              <w:top w:val="nil"/>
              <w:left w:val="single" w:sz="4" w:space="0" w:color="auto"/>
              <w:bottom w:val="nil"/>
              <w:right w:val="single" w:sz="4" w:space="0" w:color="auto"/>
            </w:tcBorders>
          </w:tcPr>
          <w:p w14:paraId="1F31C13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52CE150D"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470A64CC"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4C9AE1D"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8297DBA"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AC937B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6A432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B9F6F3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AEC9AE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1034C4F"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934D4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08DA8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B3AA2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4992AC66" w14:textId="77777777" w:rsidR="008F6C4B" w:rsidRDefault="008F6C4B" w:rsidP="008F6C4B">
            <w:pPr>
              <w:pStyle w:val="TAC"/>
              <w:overflowPunct w:val="0"/>
              <w:autoSpaceDE w:val="0"/>
              <w:autoSpaceDN w:val="0"/>
              <w:adjustRightInd w:val="0"/>
              <w:rPr>
                <w:szCs w:val="18"/>
                <w:lang w:eastAsia="zh-CN"/>
              </w:rPr>
            </w:pPr>
          </w:p>
        </w:tc>
      </w:tr>
      <w:tr w:rsidR="008F6C4B" w14:paraId="34B7C993" w14:textId="77777777" w:rsidTr="008F6C4B">
        <w:trPr>
          <w:trHeight w:val="187"/>
          <w:jc w:val="center"/>
        </w:trPr>
        <w:tc>
          <w:tcPr>
            <w:tcW w:w="1750" w:type="dxa"/>
            <w:tcBorders>
              <w:top w:val="nil"/>
              <w:left w:val="single" w:sz="4" w:space="0" w:color="auto"/>
              <w:bottom w:val="nil"/>
              <w:right w:val="single" w:sz="4" w:space="0" w:color="auto"/>
            </w:tcBorders>
          </w:tcPr>
          <w:p w14:paraId="02002FB9"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5C337378" w14:textId="77777777" w:rsidR="008F6C4B" w:rsidRDefault="008F6C4B" w:rsidP="008F6C4B">
            <w:pPr>
              <w:pStyle w:val="TAC"/>
              <w:overflowPunct w:val="0"/>
              <w:autoSpaceDE w:val="0"/>
              <w:autoSpaceDN w:val="0"/>
              <w:adjustRightInd w:val="0"/>
              <w:rPr>
                <w:szCs w:val="18"/>
              </w:rPr>
            </w:pPr>
            <w:r>
              <w:rPr>
                <w:szCs w:val="18"/>
              </w:rPr>
              <w:t>CA_n2A-n261A</w:t>
            </w:r>
          </w:p>
          <w:p w14:paraId="3CE1A354" w14:textId="77777777" w:rsidR="008F6C4B" w:rsidRDefault="008F6C4B" w:rsidP="008F6C4B">
            <w:pPr>
              <w:pStyle w:val="TAC"/>
              <w:overflowPunct w:val="0"/>
              <w:autoSpaceDE w:val="0"/>
              <w:autoSpaceDN w:val="0"/>
              <w:adjustRightInd w:val="0"/>
              <w:rPr>
                <w:szCs w:val="18"/>
              </w:rPr>
            </w:pPr>
            <w:r>
              <w:rPr>
                <w:szCs w:val="18"/>
                <w:lang w:eastAsia="ja-JP"/>
              </w:rPr>
              <w:t>CA_n2A-n261G</w:t>
            </w:r>
          </w:p>
          <w:p w14:paraId="3743AB1A" w14:textId="77777777" w:rsidR="008F6C4B" w:rsidRDefault="008F6C4B" w:rsidP="008F6C4B">
            <w:pPr>
              <w:pStyle w:val="TAC"/>
              <w:overflowPunct w:val="0"/>
              <w:autoSpaceDE w:val="0"/>
              <w:autoSpaceDN w:val="0"/>
              <w:adjustRightInd w:val="0"/>
              <w:rPr>
                <w:szCs w:val="18"/>
              </w:rPr>
            </w:pPr>
            <w:r>
              <w:rPr>
                <w:szCs w:val="18"/>
                <w:lang w:eastAsia="ja-JP"/>
              </w:rPr>
              <w:t>CA_n2A-n261H</w:t>
            </w:r>
          </w:p>
          <w:p w14:paraId="3A07D944" w14:textId="77777777" w:rsidR="008F6C4B" w:rsidRDefault="008F6C4B" w:rsidP="008F6C4B">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A26D0D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27428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32F9D7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9C4765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9BCD7D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B1C307"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93AE8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9C03E1"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524DB278" w14:textId="77777777" w:rsidR="008F6C4B" w:rsidRDefault="008F6C4B" w:rsidP="008F6C4B">
            <w:pPr>
              <w:pStyle w:val="TAC"/>
              <w:overflowPunct w:val="0"/>
              <w:autoSpaceDE w:val="0"/>
              <w:autoSpaceDN w:val="0"/>
              <w:adjustRightInd w:val="0"/>
              <w:rPr>
                <w:szCs w:val="18"/>
                <w:lang w:eastAsia="zh-CN"/>
              </w:rPr>
            </w:pPr>
          </w:p>
        </w:tc>
      </w:tr>
      <w:tr w:rsidR="008F6C4B" w14:paraId="6FDBD059" w14:textId="77777777" w:rsidTr="008F6C4B">
        <w:trPr>
          <w:trHeight w:val="187"/>
          <w:jc w:val="center"/>
        </w:trPr>
        <w:tc>
          <w:tcPr>
            <w:tcW w:w="1750" w:type="dxa"/>
            <w:tcBorders>
              <w:top w:val="nil"/>
              <w:left w:val="single" w:sz="4" w:space="0" w:color="auto"/>
              <w:bottom w:val="nil"/>
              <w:right w:val="single" w:sz="4" w:space="0" w:color="auto"/>
            </w:tcBorders>
          </w:tcPr>
          <w:p w14:paraId="50FDC6A5"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32BA8142" w14:textId="77777777" w:rsidR="008F6C4B" w:rsidRDefault="008F6C4B" w:rsidP="008F6C4B">
            <w:pPr>
              <w:pStyle w:val="TAC"/>
              <w:overflowPunct w:val="0"/>
              <w:autoSpaceDE w:val="0"/>
              <w:autoSpaceDN w:val="0"/>
              <w:adjustRightInd w:val="0"/>
              <w:rPr>
                <w:szCs w:val="18"/>
              </w:rPr>
            </w:pPr>
            <w:r>
              <w:rPr>
                <w:szCs w:val="18"/>
              </w:rPr>
              <w:t>CA_n2A-n261A</w:t>
            </w:r>
          </w:p>
          <w:p w14:paraId="37FD883C" w14:textId="77777777" w:rsidR="008F6C4B" w:rsidRDefault="008F6C4B" w:rsidP="008F6C4B">
            <w:pPr>
              <w:pStyle w:val="TAC"/>
              <w:overflowPunct w:val="0"/>
              <w:autoSpaceDE w:val="0"/>
              <w:autoSpaceDN w:val="0"/>
              <w:adjustRightInd w:val="0"/>
              <w:rPr>
                <w:szCs w:val="18"/>
              </w:rPr>
            </w:pPr>
            <w:r>
              <w:rPr>
                <w:szCs w:val="18"/>
                <w:lang w:eastAsia="ja-JP"/>
              </w:rPr>
              <w:t>CA_n2A-n261G</w:t>
            </w:r>
          </w:p>
          <w:p w14:paraId="146035AC" w14:textId="77777777" w:rsidR="008F6C4B" w:rsidRDefault="008F6C4B" w:rsidP="008F6C4B">
            <w:pPr>
              <w:pStyle w:val="TAC"/>
              <w:overflowPunct w:val="0"/>
              <w:autoSpaceDE w:val="0"/>
              <w:autoSpaceDN w:val="0"/>
              <w:adjustRightInd w:val="0"/>
              <w:rPr>
                <w:szCs w:val="18"/>
              </w:rPr>
            </w:pPr>
            <w:r>
              <w:rPr>
                <w:szCs w:val="18"/>
                <w:lang w:eastAsia="ja-JP"/>
              </w:rPr>
              <w:t>CA_n2A-n261H</w:t>
            </w:r>
          </w:p>
          <w:p w14:paraId="49F7D316" w14:textId="77777777" w:rsidR="008F6C4B" w:rsidRDefault="008F6C4B" w:rsidP="008F6C4B">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369D76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E7926D1"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8D2F3B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45C6FB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ED4DA9F"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D3DC0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ABEED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F5F409"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049FDFE1" w14:textId="77777777" w:rsidR="008F6C4B" w:rsidRDefault="008F6C4B" w:rsidP="008F6C4B">
            <w:pPr>
              <w:pStyle w:val="TAC"/>
              <w:overflowPunct w:val="0"/>
              <w:autoSpaceDE w:val="0"/>
              <w:autoSpaceDN w:val="0"/>
              <w:adjustRightInd w:val="0"/>
              <w:rPr>
                <w:szCs w:val="18"/>
                <w:lang w:eastAsia="zh-CN"/>
              </w:rPr>
            </w:pPr>
          </w:p>
        </w:tc>
      </w:tr>
      <w:tr w:rsidR="008F6C4B" w14:paraId="66987EDB" w14:textId="77777777" w:rsidTr="008F6C4B">
        <w:trPr>
          <w:trHeight w:val="187"/>
          <w:jc w:val="center"/>
        </w:trPr>
        <w:tc>
          <w:tcPr>
            <w:tcW w:w="1750" w:type="dxa"/>
            <w:tcBorders>
              <w:top w:val="nil"/>
              <w:left w:val="single" w:sz="4" w:space="0" w:color="auto"/>
              <w:bottom w:val="nil"/>
              <w:right w:val="single" w:sz="4" w:space="0" w:color="auto"/>
            </w:tcBorders>
          </w:tcPr>
          <w:p w14:paraId="69368310" w14:textId="77777777" w:rsidR="008F6C4B" w:rsidRDefault="008F6C4B" w:rsidP="008F6C4B">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6B4EF6DE" w14:textId="77777777" w:rsidR="008F6C4B" w:rsidRDefault="008F6C4B" w:rsidP="008F6C4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F619EB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F133DF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03D9C0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6BBD7B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347732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1844C0"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12677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2176E4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17EDBEC2" w14:textId="77777777" w:rsidR="008F6C4B" w:rsidRDefault="008F6C4B" w:rsidP="008F6C4B">
            <w:pPr>
              <w:pStyle w:val="TAC"/>
              <w:overflowPunct w:val="0"/>
              <w:autoSpaceDE w:val="0"/>
              <w:autoSpaceDN w:val="0"/>
              <w:adjustRightInd w:val="0"/>
              <w:rPr>
                <w:szCs w:val="18"/>
                <w:lang w:eastAsia="zh-CN"/>
              </w:rPr>
            </w:pPr>
          </w:p>
        </w:tc>
      </w:tr>
      <w:tr w:rsidR="008F6C4B" w14:paraId="41E54159" w14:textId="77777777" w:rsidTr="008F6C4B">
        <w:trPr>
          <w:trHeight w:val="187"/>
          <w:jc w:val="center"/>
        </w:trPr>
        <w:tc>
          <w:tcPr>
            <w:tcW w:w="1750" w:type="dxa"/>
            <w:tcBorders>
              <w:top w:val="nil"/>
              <w:left w:val="single" w:sz="4" w:space="0" w:color="auto"/>
              <w:bottom w:val="nil"/>
              <w:right w:val="single" w:sz="4" w:space="0" w:color="auto"/>
            </w:tcBorders>
          </w:tcPr>
          <w:p w14:paraId="3F4F6D02" w14:textId="77777777" w:rsidR="008F6C4B" w:rsidRDefault="008F6C4B" w:rsidP="008F6C4B">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6515C449" w14:textId="77777777" w:rsidR="008F6C4B" w:rsidRDefault="008F6C4B" w:rsidP="008F6C4B">
            <w:pPr>
              <w:pStyle w:val="TAC"/>
              <w:overflowPunct w:val="0"/>
              <w:autoSpaceDE w:val="0"/>
              <w:autoSpaceDN w:val="0"/>
              <w:adjustRightInd w:val="0"/>
              <w:rPr>
                <w:szCs w:val="18"/>
              </w:rPr>
            </w:pPr>
            <w:r>
              <w:rPr>
                <w:szCs w:val="18"/>
              </w:rPr>
              <w:t>CA_n2A-n261A</w:t>
            </w:r>
          </w:p>
          <w:p w14:paraId="0F180734"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27D911D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8DFE3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5E0B5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03704D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308D72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32317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A023E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78D486D"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022067B4" w14:textId="77777777" w:rsidR="008F6C4B" w:rsidRDefault="008F6C4B" w:rsidP="008F6C4B">
            <w:pPr>
              <w:pStyle w:val="TAC"/>
              <w:overflowPunct w:val="0"/>
              <w:autoSpaceDE w:val="0"/>
              <w:autoSpaceDN w:val="0"/>
              <w:adjustRightInd w:val="0"/>
              <w:rPr>
                <w:szCs w:val="18"/>
                <w:lang w:eastAsia="zh-CN"/>
              </w:rPr>
            </w:pPr>
          </w:p>
        </w:tc>
      </w:tr>
      <w:tr w:rsidR="008F6C4B" w14:paraId="58B885CF" w14:textId="77777777" w:rsidTr="008F6C4B">
        <w:trPr>
          <w:trHeight w:val="187"/>
          <w:jc w:val="center"/>
        </w:trPr>
        <w:tc>
          <w:tcPr>
            <w:tcW w:w="1750" w:type="dxa"/>
            <w:tcBorders>
              <w:top w:val="nil"/>
              <w:left w:val="single" w:sz="4" w:space="0" w:color="auto"/>
              <w:bottom w:val="nil"/>
              <w:right w:val="single" w:sz="4" w:space="0" w:color="auto"/>
            </w:tcBorders>
          </w:tcPr>
          <w:p w14:paraId="49C1522C" w14:textId="77777777" w:rsidR="008F6C4B" w:rsidRDefault="008F6C4B" w:rsidP="008F6C4B">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187A36F5" w14:textId="77777777" w:rsidR="008F6C4B" w:rsidRDefault="008F6C4B" w:rsidP="008F6C4B">
            <w:pPr>
              <w:pStyle w:val="TAC"/>
              <w:overflowPunct w:val="0"/>
              <w:autoSpaceDE w:val="0"/>
              <w:autoSpaceDN w:val="0"/>
              <w:adjustRightInd w:val="0"/>
              <w:rPr>
                <w:szCs w:val="18"/>
              </w:rPr>
            </w:pPr>
            <w:r>
              <w:rPr>
                <w:szCs w:val="18"/>
              </w:rPr>
              <w:t>CA_n2A-n261A</w:t>
            </w:r>
          </w:p>
          <w:p w14:paraId="239B07BC" w14:textId="77777777" w:rsidR="008F6C4B" w:rsidRDefault="008F6C4B" w:rsidP="008F6C4B">
            <w:pPr>
              <w:pStyle w:val="TAC"/>
              <w:overflowPunct w:val="0"/>
              <w:autoSpaceDE w:val="0"/>
              <w:autoSpaceDN w:val="0"/>
              <w:adjustRightInd w:val="0"/>
              <w:rPr>
                <w:szCs w:val="18"/>
              </w:rPr>
            </w:pPr>
            <w:r>
              <w:rPr>
                <w:szCs w:val="18"/>
              </w:rPr>
              <w:t>CA_n2A-n261G</w:t>
            </w:r>
          </w:p>
          <w:p w14:paraId="0D8469A7"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BD5E18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73A5BF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4E74E6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CDAD0F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9F24AB7"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29134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D4E7CE"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CD83FB"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E4D0C3A" w14:textId="77777777" w:rsidR="008F6C4B" w:rsidRDefault="008F6C4B" w:rsidP="008F6C4B">
            <w:pPr>
              <w:pStyle w:val="TAC"/>
              <w:overflowPunct w:val="0"/>
              <w:autoSpaceDE w:val="0"/>
              <w:autoSpaceDN w:val="0"/>
              <w:adjustRightInd w:val="0"/>
              <w:rPr>
                <w:szCs w:val="18"/>
                <w:lang w:eastAsia="zh-CN"/>
              </w:rPr>
            </w:pPr>
          </w:p>
        </w:tc>
      </w:tr>
      <w:tr w:rsidR="008F6C4B" w14:paraId="43D19366" w14:textId="77777777" w:rsidTr="008F6C4B">
        <w:trPr>
          <w:trHeight w:val="187"/>
          <w:jc w:val="center"/>
        </w:trPr>
        <w:tc>
          <w:tcPr>
            <w:tcW w:w="1750" w:type="dxa"/>
            <w:tcBorders>
              <w:top w:val="nil"/>
              <w:left w:val="single" w:sz="4" w:space="0" w:color="auto"/>
              <w:bottom w:val="nil"/>
              <w:right w:val="single" w:sz="4" w:space="0" w:color="auto"/>
            </w:tcBorders>
          </w:tcPr>
          <w:p w14:paraId="318F1036" w14:textId="77777777" w:rsidR="008F6C4B" w:rsidRDefault="008F6C4B" w:rsidP="008F6C4B">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586DACDA" w14:textId="77777777" w:rsidR="008F6C4B" w:rsidRDefault="008F6C4B" w:rsidP="008F6C4B">
            <w:pPr>
              <w:pStyle w:val="TAC"/>
              <w:overflowPunct w:val="0"/>
              <w:autoSpaceDE w:val="0"/>
              <w:autoSpaceDN w:val="0"/>
              <w:adjustRightInd w:val="0"/>
              <w:rPr>
                <w:szCs w:val="18"/>
              </w:rPr>
            </w:pPr>
            <w:r>
              <w:rPr>
                <w:szCs w:val="18"/>
              </w:rPr>
              <w:t>CA_n2A-n261A</w:t>
            </w:r>
          </w:p>
          <w:p w14:paraId="028CFABF" w14:textId="77777777" w:rsidR="008F6C4B" w:rsidRDefault="008F6C4B" w:rsidP="008F6C4B">
            <w:pPr>
              <w:pStyle w:val="TAC"/>
              <w:overflowPunct w:val="0"/>
              <w:autoSpaceDE w:val="0"/>
              <w:autoSpaceDN w:val="0"/>
              <w:adjustRightInd w:val="0"/>
              <w:rPr>
                <w:szCs w:val="18"/>
              </w:rPr>
            </w:pPr>
            <w:r>
              <w:rPr>
                <w:szCs w:val="18"/>
              </w:rPr>
              <w:t>CA_n2A-n261G</w:t>
            </w:r>
          </w:p>
          <w:p w14:paraId="757C12CD" w14:textId="77777777" w:rsidR="008F6C4B" w:rsidRDefault="008F6C4B" w:rsidP="008F6C4B">
            <w:pPr>
              <w:pStyle w:val="TAC"/>
              <w:overflowPunct w:val="0"/>
              <w:autoSpaceDE w:val="0"/>
              <w:autoSpaceDN w:val="0"/>
              <w:adjustRightInd w:val="0"/>
              <w:rPr>
                <w:szCs w:val="18"/>
              </w:rPr>
            </w:pPr>
            <w:r>
              <w:rPr>
                <w:szCs w:val="18"/>
              </w:rPr>
              <w:t>CA_n2A-n261H</w:t>
            </w:r>
          </w:p>
          <w:p w14:paraId="33EA4321"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D1E0EB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5289359"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0A98EA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28526D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A1092E2"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DFD85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7B858E"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BF6D6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11D4F9F0" w14:textId="77777777" w:rsidR="008F6C4B" w:rsidRDefault="008F6C4B" w:rsidP="008F6C4B">
            <w:pPr>
              <w:pStyle w:val="TAC"/>
              <w:overflowPunct w:val="0"/>
              <w:autoSpaceDE w:val="0"/>
              <w:autoSpaceDN w:val="0"/>
              <w:adjustRightInd w:val="0"/>
              <w:rPr>
                <w:szCs w:val="18"/>
                <w:lang w:eastAsia="zh-CN"/>
              </w:rPr>
            </w:pPr>
          </w:p>
        </w:tc>
      </w:tr>
      <w:tr w:rsidR="008F6C4B" w14:paraId="57A74EAD" w14:textId="77777777" w:rsidTr="008F6C4B">
        <w:trPr>
          <w:trHeight w:val="187"/>
          <w:jc w:val="center"/>
        </w:trPr>
        <w:tc>
          <w:tcPr>
            <w:tcW w:w="1750" w:type="dxa"/>
            <w:tcBorders>
              <w:top w:val="nil"/>
              <w:left w:val="single" w:sz="4" w:space="0" w:color="auto"/>
              <w:bottom w:val="nil"/>
              <w:right w:val="single" w:sz="4" w:space="0" w:color="auto"/>
            </w:tcBorders>
          </w:tcPr>
          <w:p w14:paraId="39308204" w14:textId="77777777" w:rsidR="008F6C4B" w:rsidRDefault="008F6C4B" w:rsidP="008F6C4B">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14F8A0DB" w14:textId="77777777" w:rsidR="008F6C4B" w:rsidRDefault="008F6C4B" w:rsidP="008F6C4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213FBD6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5151E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BC0346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95CD89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88214F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6B4AE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26685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87D0626"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6F61E360" w14:textId="77777777" w:rsidR="008F6C4B" w:rsidRDefault="008F6C4B" w:rsidP="008F6C4B">
            <w:pPr>
              <w:pStyle w:val="TAC"/>
              <w:overflowPunct w:val="0"/>
              <w:autoSpaceDE w:val="0"/>
              <w:autoSpaceDN w:val="0"/>
              <w:adjustRightInd w:val="0"/>
              <w:rPr>
                <w:szCs w:val="18"/>
                <w:lang w:eastAsia="zh-CN"/>
              </w:rPr>
            </w:pPr>
          </w:p>
        </w:tc>
      </w:tr>
      <w:tr w:rsidR="008F6C4B" w14:paraId="7E3FD403" w14:textId="77777777" w:rsidTr="008F6C4B">
        <w:trPr>
          <w:trHeight w:val="187"/>
          <w:jc w:val="center"/>
        </w:trPr>
        <w:tc>
          <w:tcPr>
            <w:tcW w:w="1750" w:type="dxa"/>
            <w:tcBorders>
              <w:top w:val="nil"/>
              <w:left w:val="single" w:sz="4" w:space="0" w:color="auto"/>
              <w:bottom w:val="nil"/>
              <w:right w:val="single" w:sz="4" w:space="0" w:color="auto"/>
            </w:tcBorders>
          </w:tcPr>
          <w:p w14:paraId="19ED859A" w14:textId="77777777" w:rsidR="008F6C4B" w:rsidRDefault="008F6C4B" w:rsidP="008F6C4B">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482B24A2" w14:textId="77777777" w:rsidR="008F6C4B" w:rsidRDefault="008F6C4B" w:rsidP="008F6C4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A2943D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C1BE1D9"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4B426C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23DA6B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1B57AB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32840B"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007CAD"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0BBDB28"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31D34CFF" w14:textId="77777777" w:rsidR="008F6C4B" w:rsidRDefault="008F6C4B" w:rsidP="008F6C4B">
            <w:pPr>
              <w:pStyle w:val="TAC"/>
              <w:overflowPunct w:val="0"/>
              <w:autoSpaceDE w:val="0"/>
              <w:autoSpaceDN w:val="0"/>
              <w:adjustRightInd w:val="0"/>
              <w:rPr>
                <w:szCs w:val="18"/>
                <w:lang w:eastAsia="zh-CN"/>
              </w:rPr>
            </w:pPr>
          </w:p>
        </w:tc>
      </w:tr>
      <w:tr w:rsidR="008F6C4B" w14:paraId="1481F656" w14:textId="77777777" w:rsidTr="008F6C4B">
        <w:trPr>
          <w:trHeight w:val="187"/>
          <w:jc w:val="center"/>
        </w:trPr>
        <w:tc>
          <w:tcPr>
            <w:tcW w:w="1750" w:type="dxa"/>
            <w:tcBorders>
              <w:top w:val="nil"/>
              <w:left w:val="single" w:sz="4" w:space="0" w:color="auto"/>
              <w:bottom w:val="nil"/>
              <w:right w:val="single" w:sz="4" w:space="0" w:color="auto"/>
            </w:tcBorders>
          </w:tcPr>
          <w:p w14:paraId="62313FF3" w14:textId="77777777" w:rsidR="008F6C4B" w:rsidRDefault="008F6C4B" w:rsidP="008F6C4B">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166F3116" w14:textId="77777777" w:rsidR="008F6C4B" w:rsidRDefault="008F6C4B" w:rsidP="008F6C4B">
            <w:pPr>
              <w:pStyle w:val="TAC"/>
              <w:overflowPunct w:val="0"/>
              <w:autoSpaceDE w:val="0"/>
              <w:autoSpaceDN w:val="0"/>
              <w:adjustRightInd w:val="0"/>
              <w:rPr>
                <w:szCs w:val="18"/>
              </w:rPr>
            </w:pPr>
            <w:r>
              <w:rPr>
                <w:szCs w:val="18"/>
              </w:rPr>
              <w:t>CA_n2A-n261A</w:t>
            </w:r>
          </w:p>
          <w:p w14:paraId="42BACA5F"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2F26CE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481A27"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E20344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0F9540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8D40EB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457BA3"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A51167"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99798D"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1BD90DF6" w14:textId="77777777" w:rsidR="008F6C4B" w:rsidRDefault="008F6C4B" w:rsidP="008F6C4B">
            <w:pPr>
              <w:pStyle w:val="TAC"/>
              <w:overflowPunct w:val="0"/>
              <w:autoSpaceDE w:val="0"/>
              <w:autoSpaceDN w:val="0"/>
              <w:adjustRightInd w:val="0"/>
              <w:rPr>
                <w:szCs w:val="18"/>
                <w:lang w:eastAsia="zh-CN"/>
              </w:rPr>
            </w:pPr>
          </w:p>
        </w:tc>
      </w:tr>
      <w:tr w:rsidR="008F6C4B" w14:paraId="768A8C99" w14:textId="77777777" w:rsidTr="008F6C4B">
        <w:trPr>
          <w:trHeight w:val="187"/>
          <w:jc w:val="center"/>
        </w:trPr>
        <w:tc>
          <w:tcPr>
            <w:tcW w:w="1750" w:type="dxa"/>
            <w:tcBorders>
              <w:top w:val="nil"/>
              <w:left w:val="single" w:sz="4" w:space="0" w:color="auto"/>
              <w:bottom w:val="nil"/>
              <w:right w:val="single" w:sz="4" w:space="0" w:color="auto"/>
            </w:tcBorders>
          </w:tcPr>
          <w:p w14:paraId="2819A38E" w14:textId="77777777" w:rsidR="008F6C4B" w:rsidRDefault="008F6C4B" w:rsidP="008F6C4B">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7AA440BF" w14:textId="77777777" w:rsidR="008F6C4B" w:rsidRDefault="008F6C4B" w:rsidP="008F6C4B">
            <w:pPr>
              <w:pStyle w:val="TAC"/>
              <w:overflowPunct w:val="0"/>
              <w:autoSpaceDE w:val="0"/>
              <w:autoSpaceDN w:val="0"/>
              <w:adjustRightInd w:val="0"/>
              <w:rPr>
                <w:szCs w:val="18"/>
              </w:rPr>
            </w:pPr>
            <w:r>
              <w:rPr>
                <w:szCs w:val="18"/>
              </w:rPr>
              <w:t>CA_n2A-n261A</w:t>
            </w:r>
          </w:p>
          <w:p w14:paraId="0A54C824" w14:textId="77777777" w:rsidR="008F6C4B" w:rsidRDefault="008F6C4B" w:rsidP="008F6C4B">
            <w:pPr>
              <w:pStyle w:val="TAC"/>
              <w:overflowPunct w:val="0"/>
              <w:autoSpaceDE w:val="0"/>
              <w:autoSpaceDN w:val="0"/>
              <w:adjustRightInd w:val="0"/>
              <w:rPr>
                <w:szCs w:val="18"/>
              </w:rPr>
            </w:pPr>
            <w:r>
              <w:rPr>
                <w:szCs w:val="18"/>
              </w:rPr>
              <w:t>CA_n2A-n261G</w:t>
            </w:r>
          </w:p>
          <w:p w14:paraId="718EBE27"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C21DD6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A37560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EBA7A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1989A5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C40C3DE"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A6DFE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E8B35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34748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4C6674B8" w14:textId="77777777" w:rsidR="008F6C4B" w:rsidRDefault="008F6C4B" w:rsidP="008F6C4B">
            <w:pPr>
              <w:pStyle w:val="TAC"/>
              <w:overflowPunct w:val="0"/>
              <w:autoSpaceDE w:val="0"/>
              <w:autoSpaceDN w:val="0"/>
              <w:adjustRightInd w:val="0"/>
              <w:rPr>
                <w:szCs w:val="18"/>
                <w:lang w:eastAsia="zh-CN"/>
              </w:rPr>
            </w:pPr>
          </w:p>
        </w:tc>
      </w:tr>
      <w:tr w:rsidR="008F6C4B" w14:paraId="7B9B9F1A" w14:textId="77777777" w:rsidTr="008F6C4B">
        <w:trPr>
          <w:trHeight w:val="187"/>
          <w:jc w:val="center"/>
        </w:trPr>
        <w:tc>
          <w:tcPr>
            <w:tcW w:w="1750" w:type="dxa"/>
            <w:tcBorders>
              <w:top w:val="nil"/>
              <w:left w:val="single" w:sz="4" w:space="0" w:color="auto"/>
              <w:bottom w:val="nil"/>
              <w:right w:val="single" w:sz="4" w:space="0" w:color="auto"/>
            </w:tcBorders>
          </w:tcPr>
          <w:p w14:paraId="26662A91" w14:textId="77777777" w:rsidR="008F6C4B" w:rsidRDefault="008F6C4B" w:rsidP="008F6C4B">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387BB52C" w14:textId="77777777" w:rsidR="008F6C4B" w:rsidRDefault="008F6C4B" w:rsidP="008F6C4B">
            <w:pPr>
              <w:pStyle w:val="TAC"/>
              <w:overflowPunct w:val="0"/>
              <w:autoSpaceDE w:val="0"/>
              <w:autoSpaceDN w:val="0"/>
              <w:adjustRightInd w:val="0"/>
              <w:rPr>
                <w:szCs w:val="18"/>
              </w:rPr>
            </w:pPr>
            <w:r>
              <w:rPr>
                <w:szCs w:val="18"/>
              </w:rPr>
              <w:t>CA_n2A-n261A</w:t>
            </w:r>
          </w:p>
          <w:p w14:paraId="7CE2312C" w14:textId="77777777" w:rsidR="008F6C4B" w:rsidRDefault="008F6C4B" w:rsidP="008F6C4B">
            <w:pPr>
              <w:pStyle w:val="TAC"/>
              <w:overflowPunct w:val="0"/>
              <w:autoSpaceDE w:val="0"/>
              <w:autoSpaceDN w:val="0"/>
              <w:adjustRightInd w:val="0"/>
              <w:rPr>
                <w:szCs w:val="18"/>
              </w:rPr>
            </w:pPr>
            <w:r>
              <w:rPr>
                <w:szCs w:val="18"/>
              </w:rPr>
              <w:t>CA_n2A-n261G</w:t>
            </w:r>
          </w:p>
          <w:p w14:paraId="0C855D2C" w14:textId="77777777" w:rsidR="008F6C4B" w:rsidRDefault="008F6C4B" w:rsidP="008F6C4B">
            <w:pPr>
              <w:pStyle w:val="TAC"/>
              <w:overflowPunct w:val="0"/>
              <w:autoSpaceDE w:val="0"/>
              <w:autoSpaceDN w:val="0"/>
              <w:adjustRightInd w:val="0"/>
              <w:rPr>
                <w:szCs w:val="18"/>
              </w:rPr>
            </w:pPr>
            <w:r>
              <w:rPr>
                <w:szCs w:val="18"/>
              </w:rPr>
              <w:t>CA_n2A-n261H</w:t>
            </w:r>
          </w:p>
          <w:p w14:paraId="735421F2"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DA72D4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802FFF"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DBDF63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CED1C0B"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C33A3DB"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21C255"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28EC1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2F593C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423240CF" w14:textId="77777777" w:rsidR="008F6C4B" w:rsidRDefault="008F6C4B" w:rsidP="008F6C4B">
            <w:pPr>
              <w:pStyle w:val="TAC"/>
              <w:overflowPunct w:val="0"/>
              <w:autoSpaceDE w:val="0"/>
              <w:autoSpaceDN w:val="0"/>
              <w:adjustRightInd w:val="0"/>
              <w:rPr>
                <w:szCs w:val="18"/>
                <w:lang w:eastAsia="zh-CN"/>
              </w:rPr>
            </w:pPr>
          </w:p>
        </w:tc>
      </w:tr>
      <w:tr w:rsidR="008F6C4B" w14:paraId="5B8319F2" w14:textId="77777777" w:rsidTr="008F6C4B">
        <w:trPr>
          <w:trHeight w:val="187"/>
          <w:jc w:val="center"/>
        </w:trPr>
        <w:tc>
          <w:tcPr>
            <w:tcW w:w="1750" w:type="dxa"/>
            <w:tcBorders>
              <w:top w:val="nil"/>
              <w:left w:val="single" w:sz="4" w:space="0" w:color="auto"/>
              <w:bottom w:val="nil"/>
              <w:right w:val="single" w:sz="4" w:space="0" w:color="auto"/>
            </w:tcBorders>
          </w:tcPr>
          <w:p w14:paraId="4F59997A" w14:textId="77777777" w:rsidR="008F6C4B" w:rsidRDefault="008F6C4B" w:rsidP="008F6C4B">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3B61C219" w14:textId="77777777" w:rsidR="008F6C4B" w:rsidRDefault="008F6C4B" w:rsidP="008F6C4B">
            <w:pPr>
              <w:pStyle w:val="TAC"/>
              <w:overflowPunct w:val="0"/>
              <w:autoSpaceDE w:val="0"/>
              <w:autoSpaceDN w:val="0"/>
              <w:adjustRightInd w:val="0"/>
              <w:rPr>
                <w:szCs w:val="18"/>
              </w:rPr>
            </w:pPr>
            <w:r>
              <w:rPr>
                <w:szCs w:val="18"/>
              </w:rPr>
              <w:t>CA_n2A-n261A</w:t>
            </w:r>
          </w:p>
          <w:p w14:paraId="30601EB0" w14:textId="77777777" w:rsidR="008F6C4B" w:rsidRDefault="008F6C4B" w:rsidP="008F6C4B">
            <w:pPr>
              <w:pStyle w:val="TAC"/>
              <w:overflowPunct w:val="0"/>
              <w:autoSpaceDE w:val="0"/>
              <w:autoSpaceDN w:val="0"/>
              <w:adjustRightInd w:val="0"/>
              <w:rPr>
                <w:szCs w:val="18"/>
              </w:rPr>
            </w:pPr>
            <w:r>
              <w:rPr>
                <w:szCs w:val="18"/>
              </w:rPr>
              <w:t>CA_n2A-n261G</w:t>
            </w:r>
          </w:p>
          <w:p w14:paraId="72860519" w14:textId="77777777" w:rsidR="008F6C4B" w:rsidRDefault="008F6C4B" w:rsidP="008F6C4B">
            <w:pPr>
              <w:pStyle w:val="TAC"/>
              <w:overflowPunct w:val="0"/>
              <w:autoSpaceDE w:val="0"/>
              <w:autoSpaceDN w:val="0"/>
              <w:adjustRightInd w:val="0"/>
              <w:rPr>
                <w:szCs w:val="18"/>
              </w:rPr>
            </w:pPr>
            <w:r>
              <w:rPr>
                <w:szCs w:val="18"/>
              </w:rPr>
              <w:t>CA_n2A-n261H</w:t>
            </w:r>
          </w:p>
          <w:p w14:paraId="1A7E9502"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5272A3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A8A8A0B"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FDEA595"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5344431"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F874A6E"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3F3EE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5D98D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BE0171"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724A3DDD" w14:textId="77777777" w:rsidR="008F6C4B" w:rsidRDefault="008F6C4B" w:rsidP="008F6C4B">
            <w:pPr>
              <w:pStyle w:val="TAC"/>
              <w:overflowPunct w:val="0"/>
              <w:autoSpaceDE w:val="0"/>
              <w:autoSpaceDN w:val="0"/>
              <w:adjustRightInd w:val="0"/>
              <w:rPr>
                <w:szCs w:val="18"/>
                <w:lang w:eastAsia="zh-CN"/>
              </w:rPr>
            </w:pPr>
          </w:p>
        </w:tc>
      </w:tr>
      <w:tr w:rsidR="008F6C4B" w14:paraId="1F327880" w14:textId="77777777" w:rsidTr="008F6C4B">
        <w:trPr>
          <w:trHeight w:val="187"/>
          <w:jc w:val="center"/>
        </w:trPr>
        <w:tc>
          <w:tcPr>
            <w:tcW w:w="1750" w:type="dxa"/>
            <w:tcBorders>
              <w:top w:val="nil"/>
              <w:left w:val="single" w:sz="4" w:space="0" w:color="auto"/>
              <w:bottom w:val="nil"/>
              <w:right w:val="single" w:sz="4" w:space="0" w:color="auto"/>
            </w:tcBorders>
          </w:tcPr>
          <w:p w14:paraId="6128DDD8" w14:textId="77777777" w:rsidR="008F6C4B" w:rsidRDefault="008F6C4B" w:rsidP="008F6C4B">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77D3A3B2" w14:textId="77777777" w:rsidR="008F6C4B" w:rsidRDefault="008F6C4B" w:rsidP="008F6C4B">
            <w:pPr>
              <w:pStyle w:val="TAC"/>
              <w:overflowPunct w:val="0"/>
              <w:autoSpaceDE w:val="0"/>
              <w:autoSpaceDN w:val="0"/>
              <w:adjustRightInd w:val="0"/>
              <w:rPr>
                <w:szCs w:val="18"/>
              </w:rPr>
            </w:pPr>
            <w:r>
              <w:rPr>
                <w:szCs w:val="18"/>
              </w:rPr>
              <w:t>CA_n2A-n261A</w:t>
            </w:r>
          </w:p>
          <w:p w14:paraId="0D3BEA04" w14:textId="77777777" w:rsidR="008F6C4B" w:rsidRDefault="008F6C4B" w:rsidP="008F6C4B">
            <w:pPr>
              <w:pStyle w:val="TAC"/>
              <w:overflowPunct w:val="0"/>
              <w:autoSpaceDE w:val="0"/>
              <w:autoSpaceDN w:val="0"/>
              <w:adjustRightInd w:val="0"/>
              <w:rPr>
                <w:szCs w:val="18"/>
              </w:rPr>
            </w:pPr>
            <w:r>
              <w:rPr>
                <w:szCs w:val="18"/>
              </w:rPr>
              <w:t>CA_n2A-n261G</w:t>
            </w:r>
          </w:p>
          <w:p w14:paraId="4E8D42CA" w14:textId="77777777" w:rsidR="008F6C4B" w:rsidRDefault="008F6C4B" w:rsidP="008F6C4B">
            <w:pPr>
              <w:pStyle w:val="TAC"/>
              <w:overflowPunct w:val="0"/>
              <w:autoSpaceDE w:val="0"/>
              <w:autoSpaceDN w:val="0"/>
              <w:adjustRightInd w:val="0"/>
              <w:rPr>
                <w:szCs w:val="18"/>
              </w:rPr>
            </w:pPr>
            <w:r>
              <w:rPr>
                <w:szCs w:val="18"/>
              </w:rPr>
              <w:t>CA_n2A-n261H</w:t>
            </w:r>
          </w:p>
          <w:p w14:paraId="1C482716"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710397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478F56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6B373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7F91AA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E458477"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F7AB6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76CD0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A389B0"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43E5F51C" w14:textId="77777777" w:rsidR="008F6C4B" w:rsidRDefault="008F6C4B" w:rsidP="008F6C4B">
            <w:pPr>
              <w:pStyle w:val="TAC"/>
              <w:overflowPunct w:val="0"/>
              <w:autoSpaceDE w:val="0"/>
              <w:autoSpaceDN w:val="0"/>
              <w:adjustRightInd w:val="0"/>
              <w:rPr>
                <w:szCs w:val="18"/>
                <w:lang w:eastAsia="zh-CN"/>
              </w:rPr>
            </w:pPr>
          </w:p>
        </w:tc>
      </w:tr>
      <w:tr w:rsidR="008F6C4B" w14:paraId="04E2D0B5" w14:textId="77777777" w:rsidTr="008F6C4B">
        <w:trPr>
          <w:trHeight w:val="187"/>
          <w:jc w:val="center"/>
        </w:trPr>
        <w:tc>
          <w:tcPr>
            <w:tcW w:w="1750" w:type="dxa"/>
            <w:tcBorders>
              <w:top w:val="nil"/>
              <w:left w:val="single" w:sz="4" w:space="0" w:color="auto"/>
              <w:bottom w:val="nil"/>
              <w:right w:val="single" w:sz="4" w:space="0" w:color="auto"/>
            </w:tcBorders>
          </w:tcPr>
          <w:p w14:paraId="5A802639" w14:textId="77777777" w:rsidR="008F6C4B" w:rsidRDefault="008F6C4B" w:rsidP="008F6C4B">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01474356" w14:textId="77777777" w:rsidR="008F6C4B" w:rsidRDefault="008F6C4B" w:rsidP="008F6C4B">
            <w:pPr>
              <w:pStyle w:val="TAC"/>
              <w:overflowPunct w:val="0"/>
              <w:autoSpaceDE w:val="0"/>
              <w:autoSpaceDN w:val="0"/>
              <w:adjustRightInd w:val="0"/>
              <w:rPr>
                <w:szCs w:val="18"/>
              </w:rPr>
            </w:pPr>
            <w:r>
              <w:rPr>
                <w:szCs w:val="18"/>
              </w:rPr>
              <w:t>CA_n2A-n261A</w:t>
            </w:r>
          </w:p>
          <w:p w14:paraId="25EED990" w14:textId="77777777" w:rsidR="008F6C4B" w:rsidRDefault="008F6C4B" w:rsidP="008F6C4B">
            <w:pPr>
              <w:pStyle w:val="TAC"/>
              <w:overflowPunct w:val="0"/>
              <w:autoSpaceDE w:val="0"/>
              <w:autoSpaceDN w:val="0"/>
              <w:adjustRightInd w:val="0"/>
              <w:rPr>
                <w:szCs w:val="18"/>
              </w:rPr>
            </w:pPr>
            <w:r>
              <w:rPr>
                <w:szCs w:val="18"/>
              </w:rPr>
              <w:t>CA_n2A-n261G</w:t>
            </w:r>
          </w:p>
          <w:p w14:paraId="571D404E" w14:textId="77777777" w:rsidR="008F6C4B" w:rsidRDefault="008F6C4B" w:rsidP="008F6C4B">
            <w:pPr>
              <w:pStyle w:val="TAC"/>
              <w:overflowPunct w:val="0"/>
              <w:autoSpaceDE w:val="0"/>
              <w:autoSpaceDN w:val="0"/>
              <w:adjustRightInd w:val="0"/>
              <w:rPr>
                <w:szCs w:val="18"/>
              </w:rPr>
            </w:pPr>
            <w:r>
              <w:rPr>
                <w:szCs w:val="18"/>
              </w:rPr>
              <w:t>CA_n2A-n261H</w:t>
            </w:r>
          </w:p>
          <w:p w14:paraId="1838D142"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6C095C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53E29F0"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DBBCB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015632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C6D73A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FA23C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3B9B4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BFE028"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01074CAE" w14:textId="77777777" w:rsidR="008F6C4B" w:rsidRDefault="008F6C4B" w:rsidP="008F6C4B">
            <w:pPr>
              <w:pStyle w:val="TAC"/>
              <w:overflowPunct w:val="0"/>
              <w:autoSpaceDE w:val="0"/>
              <w:autoSpaceDN w:val="0"/>
              <w:adjustRightInd w:val="0"/>
              <w:rPr>
                <w:szCs w:val="18"/>
                <w:lang w:eastAsia="zh-CN"/>
              </w:rPr>
            </w:pPr>
          </w:p>
        </w:tc>
      </w:tr>
      <w:tr w:rsidR="008F6C4B" w14:paraId="11C083ED" w14:textId="77777777" w:rsidTr="008F6C4B">
        <w:trPr>
          <w:trHeight w:val="187"/>
          <w:jc w:val="center"/>
        </w:trPr>
        <w:tc>
          <w:tcPr>
            <w:tcW w:w="1750" w:type="dxa"/>
            <w:tcBorders>
              <w:top w:val="nil"/>
              <w:left w:val="single" w:sz="4" w:space="0" w:color="auto"/>
              <w:bottom w:val="nil"/>
              <w:right w:val="single" w:sz="4" w:space="0" w:color="auto"/>
            </w:tcBorders>
          </w:tcPr>
          <w:p w14:paraId="1F890AD6" w14:textId="77777777" w:rsidR="008F6C4B" w:rsidRDefault="008F6C4B" w:rsidP="008F6C4B">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67717FE8" w14:textId="77777777" w:rsidR="008F6C4B" w:rsidRDefault="008F6C4B" w:rsidP="008F6C4B">
            <w:pPr>
              <w:pStyle w:val="TAC"/>
              <w:overflowPunct w:val="0"/>
              <w:autoSpaceDE w:val="0"/>
              <w:autoSpaceDN w:val="0"/>
              <w:adjustRightInd w:val="0"/>
              <w:rPr>
                <w:szCs w:val="18"/>
              </w:rPr>
            </w:pPr>
            <w:r>
              <w:rPr>
                <w:szCs w:val="18"/>
              </w:rPr>
              <w:t>CA_n2A-n261A</w:t>
            </w:r>
          </w:p>
          <w:p w14:paraId="0844C668" w14:textId="77777777" w:rsidR="008F6C4B" w:rsidRDefault="008F6C4B" w:rsidP="008F6C4B">
            <w:pPr>
              <w:pStyle w:val="TAC"/>
              <w:overflowPunct w:val="0"/>
              <w:autoSpaceDE w:val="0"/>
              <w:autoSpaceDN w:val="0"/>
              <w:adjustRightInd w:val="0"/>
              <w:rPr>
                <w:szCs w:val="18"/>
              </w:rPr>
            </w:pPr>
            <w:r>
              <w:rPr>
                <w:szCs w:val="18"/>
              </w:rPr>
              <w:t>CA_n2A-n261G</w:t>
            </w:r>
          </w:p>
          <w:p w14:paraId="517C3AC7"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5E7CA9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531A8E"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2E996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EED5C1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191DDB6"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F354F3"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0ED33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C9658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5147EA1E" w14:textId="77777777" w:rsidR="008F6C4B" w:rsidRDefault="008F6C4B" w:rsidP="008F6C4B">
            <w:pPr>
              <w:pStyle w:val="TAC"/>
              <w:overflowPunct w:val="0"/>
              <w:autoSpaceDE w:val="0"/>
              <w:autoSpaceDN w:val="0"/>
              <w:adjustRightInd w:val="0"/>
              <w:rPr>
                <w:szCs w:val="18"/>
                <w:lang w:eastAsia="zh-CN"/>
              </w:rPr>
            </w:pPr>
          </w:p>
        </w:tc>
      </w:tr>
      <w:tr w:rsidR="008F6C4B" w14:paraId="0D98404C" w14:textId="77777777" w:rsidTr="008F6C4B">
        <w:trPr>
          <w:trHeight w:val="187"/>
          <w:jc w:val="center"/>
        </w:trPr>
        <w:tc>
          <w:tcPr>
            <w:tcW w:w="1750" w:type="dxa"/>
            <w:tcBorders>
              <w:top w:val="nil"/>
              <w:left w:val="single" w:sz="4" w:space="0" w:color="auto"/>
              <w:bottom w:val="nil"/>
              <w:right w:val="single" w:sz="4" w:space="0" w:color="auto"/>
            </w:tcBorders>
          </w:tcPr>
          <w:p w14:paraId="02F29402" w14:textId="77777777" w:rsidR="008F6C4B" w:rsidRDefault="008F6C4B" w:rsidP="008F6C4B">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2F24C64D" w14:textId="77777777" w:rsidR="008F6C4B" w:rsidRDefault="008F6C4B" w:rsidP="008F6C4B">
            <w:pPr>
              <w:pStyle w:val="TAC"/>
              <w:overflowPunct w:val="0"/>
              <w:autoSpaceDE w:val="0"/>
              <w:autoSpaceDN w:val="0"/>
              <w:adjustRightInd w:val="0"/>
              <w:rPr>
                <w:szCs w:val="18"/>
              </w:rPr>
            </w:pPr>
            <w:r>
              <w:rPr>
                <w:szCs w:val="18"/>
              </w:rPr>
              <w:t>CA_n2A-n261A</w:t>
            </w:r>
          </w:p>
          <w:p w14:paraId="30D84CF2" w14:textId="77777777" w:rsidR="008F6C4B" w:rsidRDefault="008F6C4B" w:rsidP="008F6C4B">
            <w:pPr>
              <w:pStyle w:val="TAC"/>
              <w:overflowPunct w:val="0"/>
              <w:autoSpaceDE w:val="0"/>
              <w:autoSpaceDN w:val="0"/>
              <w:adjustRightInd w:val="0"/>
              <w:rPr>
                <w:szCs w:val="18"/>
              </w:rPr>
            </w:pPr>
            <w:r>
              <w:rPr>
                <w:szCs w:val="18"/>
              </w:rPr>
              <w:t>CA_n2A-n261G</w:t>
            </w:r>
          </w:p>
          <w:p w14:paraId="750CA9A4" w14:textId="77777777" w:rsidR="008F6C4B" w:rsidRDefault="008F6C4B" w:rsidP="008F6C4B">
            <w:pPr>
              <w:pStyle w:val="TAC"/>
              <w:overflowPunct w:val="0"/>
              <w:autoSpaceDE w:val="0"/>
              <w:autoSpaceDN w:val="0"/>
              <w:adjustRightInd w:val="0"/>
              <w:rPr>
                <w:szCs w:val="18"/>
              </w:rPr>
            </w:pPr>
            <w:r>
              <w:rPr>
                <w:szCs w:val="18"/>
              </w:rPr>
              <w:t>CA_n2A-n261H</w:t>
            </w:r>
          </w:p>
          <w:p w14:paraId="01D4EE98"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0D1F3FD"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18A28A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C463CD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8440FE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4E76EB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8E2FE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D176B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C3CEE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7AE542E4" w14:textId="77777777" w:rsidR="008F6C4B" w:rsidRDefault="008F6C4B" w:rsidP="008F6C4B">
            <w:pPr>
              <w:pStyle w:val="TAC"/>
              <w:overflowPunct w:val="0"/>
              <w:autoSpaceDE w:val="0"/>
              <w:autoSpaceDN w:val="0"/>
              <w:adjustRightInd w:val="0"/>
              <w:rPr>
                <w:szCs w:val="18"/>
                <w:lang w:eastAsia="zh-CN"/>
              </w:rPr>
            </w:pPr>
          </w:p>
        </w:tc>
      </w:tr>
      <w:tr w:rsidR="008F6C4B" w14:paraId="2AF6D151" w14:textId="77777777" w:rsidTr="008F6C4B">
        <w:trPr>
          <w:trHeight w:val="187"/>
          <w:jc w:val="center"/>
        </w:trPr>
        <w:tc>
          <w:tcPr>
            <w:tcW w:w="1750" w:type="dxa"/>
            <w:tcBorders>
              <w:top w:val="nil"/>
              <w:left w:val="single" w:sz="4" w:space="0" w:color="auto"/>
              <w:bottom w:val="nil"/>
              <w:right w:val="single" w:sz="4" w:space="0" w:color="auto"/>
            </w:tcBorders>
          </w:tcPr>
          <w:p w14:paraId="7622DA1F" w14:textId="77777777" w:rsidR="008F6C4B" w:rsidRDefault="008F6C4B" w:rsidP="008F6C4B">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3216C2DC" w14:textId="77777777" w:rsidR="008F6C4B" w:rsidRDefault="008F6C4B" w:rsidP="008F6C4B">
            <w:pPr>
              <w:pStyle w:val="TAC"/>
              <w:overflowPunct w:val="0"/>
              <w:autoSpaceDE w:val="0"/>
              <w:autoSpaceDN w:val="0"/>
              <w:adjustRightInd w:val="0"/>
              <w:rPr>
                <w:szCs w:val="18"/>
              </w:rPr>
            </w:pPr>
            <w:r>
              <w:rPr>
                <w:szCs w:val="18"/>
              </w:rPr>
              <w:t>CA_n2A-n261A</w:t>
            </w:r>
          </w:p>
          <w:p w14:paraId="2E3E4578" w14:textId="77777777" w:rsidR="008F6C4B" w:rsidRDefault="008F6C4B" w:rsidP="008F6C4B">
            <w:pPr>
              <w:pStyle w:val="TAC"/>
              <w:overflowPunct w:val="0"/>
              <w:autoSpaceDE w:val="0"/>
              <w:autoSpaceDN w:val="0"/>
              <w:adjustRightInd w:val="0"/>
              <w:rPr>
                <w:szCs w:val="18"/>
              </w:rPr>
            </w:pPr>
            <w:r>
              <w:rPr>
                <w:szCs w:val="18"/>
              </w:rPr>
              <w:t>CA_n2A-n261G</w:t>
            </w:r>
          </w:p>
          <w:p w14:paraId="25FBD461" w14:textId="77777777" w:rsidR="008F6C4B" w:rsidRDefault="008F6C4B" w:rsidP="008F6C4B">
            <w:pPr>
              <w:pStyle w:val="TAC"/>
              <w:overflowPunct w:val="0"/>
              <w:autoSpaceDE w:val="0"/>
              <w:autoSpaceDN w:val="0"/>
              <w:adjustRightInd w:val="0"/>
              <w:rPr>
                <w:szCs w:val="18"/>
              </w:rPr>
            </w:pPr>
            <w:r>
              <w:rPr>
                <w:szCs w:val="18"/>
              </w:rPr>
              <w:t>CA_n2A-n261H</w:t>
            </w:r>
          </w:p>
          <w:p w14:paraId="490F412A"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943BD6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C4F2E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A7586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73180E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9C8D3D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748B0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0702F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09424C"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504160F5" w14:textId="77777777" w:rsidR="008F6C4B" w:rsidRDefault="008F6C4B" w:rsidP="008F6C4B">
            <w:pPr>
              <w:pStyle w:val="TAC"/>
              <w:overflowPunct w:val="0"/>
              <w:autoSpaceDE w:val="0"/>
              <w:autoSpaceDN w:val="0"/>
              <w:adjustRightInd w:val="0"/>
              <w:rPr>
                <w:szCs w:val="18"/>
                <w:lang w:eastAsia="zh-CN"/>
              </w:rPr>
            </w:pPr>
          </w:p>
        </w:tc>
      </w:tr>
      <w:tr w:rsidR="008F6C4B" w14:paraId="5C191501" w14:textId="77777777" w:rsidTr="008F6C4B">
        <w:trPr>
          <w:trHeight w:val="187"/>
          <w:jc w:val="center"/>
        </w:trPr>
        <w:tc>
          <w:tcPr>
            <w:tcW w:w="1750" w:type="dxa"/>
            <w:tcBorders>
              <w:top w:val="nil"/>
              <w:left w:val="single" w:sz="4" w:space="0" w:color="auto"/>
              <w:bottom w:val="nil"/>
              <w:right w:val="single" w:sz="4" w:space="0" w:color="auto"/>
            </w:tcBorders>
          </w:tcPr>
          <w:p w14:paraId="412A0477" w14:textId="77777777" w:rsidR="008F6C4B" w:rsidRDefault="008F6C4B" w:rsidP="008F6C4B">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03FA2313" w14:textId="77777777" w:rsidR="008F6C4B" w:rsidRDefault="008F6C4B" w:rsidP="008F6C4B">
            <w:pPr>
              <w:pStyle w:val="TAC"/>
              <w:overflowPunct w:val="0"/>
              <w:autoSpaceDE w:val="0"/>
              <w:autoSpaceDN w:val="0"/>
              <w:adjustRightInd w:val="0"/>
              <w:rPr>
                <w:szCs w:val="18"/>
              </w:rPr>
            </w:pPr>
            <w:r>
              <w:rPr>
                <w:szCs w:val="18"/>
              </w:rPr>
              <w:t>CA_n2A-n261A</w:t>
            </w:r>
          </w:p>
          <w:p w14:paraId="2E203B36" w14:textId="77777777" w:rsidR="008F6C4B" w:rsidRDefault="008F6C4B" w:rsidP="008F6C4B">
            <w:pPr>
              <w:pStyle w:val="TAC"/>
              <w:overflowPunct w:val="0"/>
              <w:autoSpaceDE w:val="0"/>
              <w:autoSpaceDN w:val="0"/>
              <w:adjustRightInd w:val="0"/>
              <w:rPr>
                <w:szCs w:val="18"/>
              </w:rPr>
            </w:pPr>
            <w:r>
              <w:rPr>
                <w:szCs w:val="18"/>
              </w:rPr>
              <w:t>CA_n2A-n261G</w:t>
            </w:r>
          </w:p>
          <w:p w14:paraId="258C6002"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54BFAF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E72E6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5EBA4A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00CB3A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9479BE2"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3402B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5A247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E35C339"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0F8F1B08" w14:textId="77777777" w:rsidR="008F6C4B" w:rsidRDefault="008F6C4B" w:rsidP="008F6C4B">
            <w:pPr>
              <w:pStyle w:val="TAC"/>
              <w:overflowPunct w:val="0"/>
              <w:autoSpaceDE w:val="0"/>
              <w:autoSpaceDN w:val="0"/>
              <w:adjustRightInd w:val="0"/>
              <w:rPr>
                <w:szCs w:val="18"/>
                <w:lang w:eastAsia="zh-CN"/>
              </w:rPr>
            </w:pPr>
          </w:p>
        </w:tc>
      </w:tr>
      <w:tr w:rsidR="008F6C4B" w14:paraId="2CAE6EB2" w14:textId="77777777" w:rsidTr="008F6C4B">
        <w:trPr>
          <w:trHeight w:val="187"/>
          <w:jc w:val="center"/>
        </w:trPr>
        <w:tc>
          <w:tcPr>
            <w:tcW w:w="1750" w:type="dxa"/>
            <w:tcBorders>
              <w:top w:val="nil"/>
              <w:left w:val="single" w:sz="4" w:space="0" w:color="auto"/>
              <w:bottom w:val="nil"/>
              <w:right w:val="single" w:sz="4" w:space="0" w:color="auto"/>
            </w:tcBorders>
          </w:tcPr>
          <w:p w14:paraId="02552541" w14:textId="77777777" w:rsidR="008F6C4B" w:rsidRDefault="008F6C4B" w:rsidP="008F6C4B">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1782CD57" w14:textId="77777777" w:rsidR="008F6C4B" w:rsidRDefault="008F6C4B" w:rsidP="008F6C4B">
            <w:pPr>
              <w:pStyle w:val="TAC"/>
              <w:overflowPunct w:val="0"/>
              <w:autoSpaceDE w:val="0"/>
              <w:autoSpaceDN w:val="0"/>
              <w:adjustRightInd w:val="0"/>
              <w:rPr>
                <w:szCs w:val="18"/>
              </w:rPr>
            </w:pPr>
            <w:r>
              <w:rPr>
                <w:szCs w:val="18"/>
              </w:rPr>
              <w:t>CA_n2A-n261A</w:t>
            </w:r>
          </w:p>
          <w:p w14:paraId="100C2F82" w14:textId="77777777" w:rsidR="008F6C4B" w:rsidRDefault="008F6C4B" w:rsidP="008F6C4B">
            <w:pPr>
              <w:pStyle w:val="TAC"/>
              <w:overflowPunct w:val="0"/>
              <w:autoSpaceDE w:val="0"/>
              <w:autoSpaceDN w:val="0"/>
              <w:adjustRightInd w:val="0"/>
              <w:rPr>
                <w:szCs w:val="18"/>
              </w:rPr>
            </w:pPr>
            <w:r>
              <w:rPr>
                <w:szCs w:val="18"/>
              </w:rPr>
              <w:t>CA_n2A-n261G</w:t>
            </w:r>
          </w:p>
          <w:p w14:paraId="3E8758A6" w14:textId="77777777" w:rsidR="008F6C4B" w:rsidRDefault="008F6C4B" w:rsidP="008F6C4B">
            <w:pPr>
              <w:pStyle w:val="TAC"/>
              <w:overflowPunct w:val="0"/>
              <w:autoSpaceDE w:val="0"/>
              <w:autoSpaceDN w:val="0"/>
              <w:adjustRightInd w:val="0"/>
              <w:rPr>
                <w:szCs w:val="18"/>
              </w:rPr>
            </w:pPr>
            <w:r>
              <w:rPr>
                <w:szCs w:val="18"/>
              </w:rPr>
              <w:t>CA_n2A-n261H</w:t>
            </w:r>
          </w:p>
          <w:p w14:paraId="6960B874"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E91343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38C5E3E"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B0868F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50C92A9"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AD95C49"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B62A25"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7BAE2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D5BAEF"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73711A58" w14:textId="77777777" w:rsidR="008F6C4B" w:rsidRDefault="008F6C4B" w:rsidP="008F6C4B">
            <w:pPr>
              <w:pStyle w:val="TAC"/>
              <w:overflowPunct w:val="0"/>
              <w:autoSpaceDE w:val="0"/>
              <w:autoSpaceDN w:val="0"/>
              <w:adjustRightInd w:val="0"/>
              <w:rPr>
                <w:szCs w:val="18"/>
                <w:lang w:eastAsia="zh-CN"/>
              </w:rPr>
            </w:pPr>
          </w:p>
        </w:tc>
      </w:tr>
      <w:tr w:rsidR="008F6C4B" w14:paraId="160011F3" w14:textId="77777777" w:rsidTr="008F6C4B">
        <w:trPr>
          <w:trHeight w:val="187"/>
          <w:jc w:val="center"/>
        </w:trPr>
        <w:tc>
          <w:tcPr>
            <w:tcW w:w="1750" w:type="dxa"/>
            <w:tcBorders>
              <w:top w:val="nil"/>
              <w:left w:val="single" w:sz="4" w:space="0" w:color="auto"/>
              <w:bottom w:val="nil"/>
              <w:right w:val="single" w:sz="4" w:space="0" w:color="auto"/>
            </w:tcBorders>
          </w:tcPr>
          <w:p w14:paraId="5E633E6D" w14:textId="77777777" w:rsidR="008F6C4B" w:rsidRDefault="008F6C4B" w:rsidP="008F6C4B">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205EBE0E" w14:textId="77777777" w:rsidR="008F6C4B" w:rsidRDefault="008F6C4B" w:rsidP="008F6C4B">
            <w:pPr>
              <w:pStyle w:val="TAC"/>
              <w:overflowPunct w:val="0"/>
              <w:autoSpaceDE w:val="0"/>
              <w:autoSpaceDN w:val="0"/>
              <w:adjustRightInd w:val="0"/>
              <w:rPr>
                <w:szCs w:val="18"/>
              </w:rPr>
            </w:pPr>
            <w:r>
              <w:rPr>
                <w:szCs w:val="18"/>
              </w:rPr>
              <w:t>CA_n2A-n261A</w:t>
            </w:r>
          </w:p>
          <w:p w14:paraId="6DADEC7C" w14:textId="77777777" w:rsidR="008F6C4B" w:rsidRDefault="008F6C4B" w:rsidP="008F6C4B">
            <w:pPr>
              <w:pStyle w:val="TAC"/>
              <w:overflowPunct w:val="0"/>
              <w:autoSpaceDE w:val="0"/>
              <w:autoSpaceDN w:val="0"/>
              <w:adjustRightInd w:val="0"/>
              <w:rPr>
                <w:szCs w:val="18"/>
              </w:rPr>
            </w:pPr>
            <w:r>
              <w:rPr>
                <w:szCs w:val="18"/>
              </w:rPr>
              <w:t>CA_n2A-n261G</w:t>
            </w:r>
          </w:p>
          <w:p w14:paraId="4456433D"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C5E4E1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E73E93"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A583BE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EA85A0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BBD4DC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5C9A9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A4470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046017A"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48B3A406" w14:textId="77777777" w:rsidR="008F6C4B" w:rsidRDefault="008F6C4B" w:rsidP="008F6C4B">
            <w:pPr>
              <w:pStyle w:val="TAC"/>
              <w:overflowPunct w:val="0"/>
              <w:autoSpaceDE w:val="0"/>
              <w:autoSpaceDN w:val="0"/>
              <w:adjustRightInd w:val="0"/>
              <w:rPr>
                <w:szCs w:val="18"/>
                <w:lang w:eastAsia="zh-CN"/>
              </w:rPr>
            </w:pPr>
          </w:p>
        </w:tc>
      </w:tr>
      <w:tr w:rsidR="008F6C4B" w14:paraId="64186667" w14:textId="77777777" w:rsidTr="008F6C4B">
        <w:trPr>
          <w:trHeight w:val="187"/>
          <w:jc w:val="center"/>
        </w:trPr>
        <w:tc>
          <w:tcPr>
            <w:tcW w:w="1750" w:type="dxa"/>
            <w:tcBorders>
              <w:top w:val="nil"/>
              <w:left w:val="single" w:sz="4" w:space="0" w:color="auto"/>
              <w:bottom w:val="nil"/>
              <w:right w:val="single" w:sz="4" w:space="0" w:color="auto"/>
            </w:tcBorders>
          </w:tcPr>
          <w:p w14:paraId="0B920B25" w14:textId="77777777" w:rsidR="008F6C4B" w:rsidRDefault="008F6C4B" w:rsidP="008F6C4B">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7CC24D0D" w14:textId="77777777" w:rsidR="008F6C4B" w:rsidRDefault="008F6C4B" w:rsidP="008F6C4B">
            <w:pPr>
              <w:pStyle w:val="TAC"/>
              <w:overflowPunct w:val="0"/>
              <w:autoSpaceDE w:val="0"/>
              <w:autoSpaceDN w:val="0"/>
              <w:adjustRightInd w:val="0"/>
              <w:rPr>
                <w:szCs w:val="18"/>
              </w:rPr>
            </w:pPr>
            <w:r>
              <w:rPr>
                <w:szCs w:val="18"/>
              </w:rPr>
              <w:t>CA_n2A-n261A</w:t>
            </w:r>
          </w:p>
          <w:p w14:paraId="4512D7EB"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7EF2374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D40522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79C593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AA18B4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71D772E"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71D98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B3FF1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4EF645"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0E4A7CC7" w14:textId="77777777" w:rsidR="008F6C4B" w:rsidRDefault="008F6C4B" w:rsidP="008F6C4B">
            <w:pPr>
              <w:pStyle w:val="TAC"/>
              <w:overflowPunct w:val="0"/>
              <w:autoSpaceDE w:val="0"/>
              <w:autoSpaceDN w:val="0"/>
              <w:adjustRightInd w:val="0"/>
              <w:rPr>
                <w:szCs w:val="18"/>
                <w:lang w:eastAsia="zh-CN"/>
              </w:rPr>
            </w:pPr>
          </w:p>
        </w:tc>
      </w:tr>
      <w:tr w:rsidR="008F6C4B" w14:paraId="699822F3" w14:textId="77777777" w:rsidTr="008F6C4B">
        <w:trPr>
          <w:trHeight w:val="187"/>
          <w:jc w:val="center"/>
        </w:trPr>
        <w:tc>
          <w:tcPr>
            <w:tcW w:w="1750" w:type="dxa"/>
            <w:tcBorders>
              <w:top w:val="nil"/>
              <w:left w:val="single" w:sz="4" w:space="0" w:color="auto"/>
              <w:bottom w:val="nil"/>
              <w:right w:val="single" w:sz="4" w:space="0" w:color="auto"/>
            </w:tcBorders>
          </w:tcPr>
          <w:p w14:paraId="0267EF7E" w14:textId="77777777" w:rsidR="008F6C4B" w:rsidRDefault="008F6C4B" w:rsidP="008F6C4B">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685B750F" w14:textId="77777777" w:rsidR="008F6C4B" w:rsidRDefault="008F6C4B" w:rsidP="008F6C4B">
            <w:pPr>
              <w:pStyle w:val="TAC"/>
              <w:overflowPunct w:val="0"/>
              <w:autoSpaceDE w:val="0"/>
              <w:autoSpaceDN w:val="0"/>
              <w:adjustRightInd w:val="0"/>
              <w:rPr>
                <w:szCs w:val="18"/>
              </w:rPr>
            </w:pPr>
            <w:r>
              <w:rPr>
                <w:szCs w:val="18"/>
              </w:rPr>
              <w:t>CA_n2A-n261A</w:t>
            </w:r>
          </w:p>
          <w:p w14:paraId="17A6BAD0" w14:textId="77777777" w:rsidR="008F6C4B" w:rsidRDefault="008F6C4B" w:rsidP="008F6C4B">
            <w:pPr>
              <w:pStyle w:val="TAC"/>
              <w:overflowPunct w:val="0"/>
              <w:autoSpaceDE w:val="0"/>
              <w:autoSpaceDN w:val="0"/>
              <w:adjustRightInd w:val="0"/>
              <w:rPr>
                <w:szCs w:val="18"/>
              </w:rPr>
            </w:pPr>
            <w:r>
              <w:rPr>
                <w:szCs w:val="18"/>
              </w:rPr>
              <w:t>CA_n2A-n261G</w:t>
            </w:r>
          </w:p>
          <w:p w14:paraId="7259796D" w14:textId="77777777" w:rsidR="008F6C4B" w:rsidRDefault="008F6C4B" w:rsidP="008F6C4B">
            <w:pPr>
              <w:pStyle w:val="TAC"/>
              <w:overflowPunct w:val="0"/>
              <w:autoSpaceDE w:val="0"/>
              <w:autoSpaceDN w:val="0"/>
              <w:adjustRightInd w:val="0"/>
              <w:rPr>
                <w:szCs w:val="18"/>
              </w:rPr>
            </w:pPr>
            <w:r>
              <w:rPr>
                <w:szCs w:val="18"/>
              </w:rPr>
              <w:t>CA_n2A-n261H</w:t>
            </w:r>
          </w:p>
          <w:p w14:paraId="6D944FD1"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DC703A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6E31753"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1028AE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3C3070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C81AC5B"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BDDDFF"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FA6FA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9A48B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0AE44F4E" w14:textId="77777777" w:rsidR="008F6C4B" w:rsidRDefault="008F6C4B" w:rsidP="008F6C4B">
            <w:pPr>
              <w:pStyle w:val="TAC"/>
              <w:overflowPunct w:val="0"/>
              <w:autoSpaceDE w:val="0"/>
              <w:autoSpaceDN w:val="0"/>
              <w:adjustRightInd w:val="0"/>
              <w:rPr>
                <w:szCs w:val="18"/>
                <w:lang w:eastAsia="zh-CN"/>
              </w:rPr>
            </w:pPr>
          </w:p>
        </w:tc>
      </w:tr>
      <w:tr w:rsidR="008F6C4B" w14:paraId="360E9915" w14:textId="77777777" w:rsidTr="008F6C4B">
        <w:trPr>
          <w:trHeight w:val="187"/>
          <w:jc w:val="center"/>
        </w:trPr>
        <w:tc>
          <w:tcPr>
            <w:tcW w:w="1750" w:type="dxa"/>
            <w:tcBorders>
              <w:top w:val="nil"/>
              <w:left w:val="single" w:sz="4" w:space="0" w:color="auto"/>
              <w:bottom w:val="nil"/>
              <w:right w:val="single" w:sz="4" w:space="0" w:color="auto"/>
            </w:tcBorders>
          </w:tcPr>
          <w:p w14:paraId="1BF07686" w14:textId="77777777" w:rsidR="008F6C4B" w:rsidRDefault="008F6C4B" w:rsidP="008F6C4B">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72FFBF54" w14:textId="77777777" w:rsidR="008F6C4B" w:rsidRDefault="008F6C4B" w:rsidP="008F6C4B">
            <w:pPr>
              <w:pStyle w:val="TAC"/>
              <w:overflowPunct w:val="0"/>
              <w:autoSpaceDE w:val="0"/>
              <w:autoSpaceDN w:val="0"/>
              <w:adjustRightInd w:val="0"/>
              <w:rPr>
                <w:szCs w:val="18"/>
              </w:rPr>
            </w:pPr>
            <w:r>
              <w:rPr>
                <w:szCs w:val="18"/>
              </w:rPr>
              <w:t>CA_n2A-n261A</w:t>
            </w:r>
          </w:p>
          <w:p w14:paraId="585BF2C0"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5A7C85B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21BE40"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8C8D1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ACB62D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91384A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D50C8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44F702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8EC728"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5E7B49CF" w14:textId="77777777" w:rsidR="008F6C4B" w:rsidRDefault="008F6C4B" w:rsidP="008F6C4B">
            <w:pPr>
              <w:pStyle w:val="TAC"/>
              <w:overflowPunct w:val="0"/>
              <w:autoSpaceDE w:val="0"/>
              <w:autoSpaceDN w:val="0"/>
              <w:adjustRightInd w:val="0"/>
              <w:rPr>
                <w:szCs w:val="18"/>
                <w:lang w:eastAsia="zh-CN"/>
              </w:rPr>
            </w:pPr>
          </w:p>
        </w:tc>
      </w:tr>
    </w:tbl>
    <w:p w14:paraId="5FEAA06E" w14:textId="294911A0" w:rsidR="008F6C4B" w:rsidRDefault="008F6C4B" w:rsidP="00803E31">
      <w:pPr>
        <w:overflowPunct w:val="0"/>
        <w:autoSpaceDE w:val="0"/>
        <w:autoSpaceDN w:val="0"/>
        <w:adjustRightInd w:val="0"/>
        <w:textAlignment w:val="baseline"/>
        <w:rPr>
          <w:rFonts w:eastAsia="SimSun"/>
          <w:i/>
          <w:color w:val="0000FF"/>
        </w:rPr>
      </w:pPr>
    </w:p>
    <w:p w14:paraId="755D889D" w14:textId="77777777" w:rsidR="008F6C4B" w:rsidRDefault="008F6C4B" w:rsidP="008F6C4B">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 w:author="Clement Huang" w:date="2023-05-11T16:08:00Z">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6"/>
        <w:gridCol w:w="1806"/>
        <w:gridCol w:w="886"/>
        <w:gridCol w:w="3301"/>
        <w:gridCol w:w="1690"/>
        <w:tblGridChange w:id="50">
          <w:tblGrid>
            <w:gridCol w:w="1836"/>
            <w:gridCol w:w="1806"/>
            <w:gridCol w:w="886"/>
            <w:gridCol w:w="3301"/>
            <w:gridCol w:w="1690"/>
            <w:gridCol w:w="91"/>
          </w:tblGrid>
        </w:tblGridChange>
      </w:tblGrid>
      <w:tr w:rsidR="008F6C4B" w14:paraId="7D585A4C" w14:textId="77777777" w:rsidTr="006553AE">
        <w:trPr>
          <w:trHeight w:val="187"/>
          <w:jc w:val="center"/>
          <w:trPrChange w:id="51"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52" w:author="Clement Huang" w:date="2023-05-11T16:08:00Z">
              <w:tcPr>
                <w:tcW w:w="2573" w:type="dxa"/>
                <w:tcBorders>
                  <w:top w:val="single" w:sz="4" w:space="0" w:color="auto"/>
                  <w:left w:val="single" w:sz="4" w:space="0" w:color="auto"/>
                  <w:bottom w:val="nil"/>
                  <w:right w:val="single" w:sz="4" w:space="0" w:color="auto"/>
                </w:tcBorders>
              </w:tcPr>
            </w:tcPrChange>
          </w:tcPr>
          <w:p w14:paraId="204EDD42" w14:textId="77777777" w:rsidR="008F6C4B" w:rsidRDefault="008F6C4B" w:rsidP="008F6C4B">
            <w:pPr>
              <w:pStyle w:val="TAH"/>
              <w:overflowPunct w:val="0"/>
              <w:autoSpaceDE w:val="0"/>
              <w:autoSpaceDN w:val="0"/>
              <w:adjustRightInd w:val="0"/>
              <w:rPr>
                <w:szCs w:val="18"/>
              </w:rPr>
            </w:pPr>
            <w:r>
              <w:t>NR CA configuration</w:t>
            </w:r>
          </w:p>
        </w:tc>
        <w:tc>
          <w:tcPr>
            <w:tcW w:w="1806" w:type="dxa"/>
            <w:tcBorders>
              <w:top w:val="single" w:sz="4" w:space="0" w:color="auto"/>
              <w:left w:val="single" w:sz="4" w:space="0" w:color="auto"/>
              <w:bottom w:val="nil"/>
              <w:right w:val="single" w:sz="4" w:space="0" w:color="auto"/>
            </w:tcBorders>
            <w:tcPrChange w:id="53" w:author="Clement Huang" w:date="2023-05-11T16:08:00Z">
              <w:tcPr>
                <w:tcW w:w="2497" w:type="dxa"/>
                <w:tcBorders>
                  <w:top w:val="single" w:sz="4" w:space="0" w:color="auto"/>
                  <w:left w:val="single" w:sz="4" w:space="0" w:color="auto"/>
                  <w:bottom w:val="nil"/>
                  <w:right w:val="single" w:sz="4" w:space="0" w:color="auto"/>
                </w:tcBorders>
              </w:tcPr>
            </w:tcPrChange>
          </w:tcPr>
          <w:p w14:paraId="0C8AE7F3"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886" w:type="dxa"/>
            <w:tcBorders>
              <w:top w:val="single" w:sz="4" w:space="0" w:color="auto"/>
              <w:left w:val="single" w:sz="4" w:space="0" w:color="auto"/>
              <w:bottom w:val="single" w:sz="4" w:space="0" w:color="auto"/>
              <w:right w:val="single" w:sz="4" w:space="0" w:color="auto"/>
            </w:tcBorders>
            <w:tcPrChange w:id="54"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47F106E1" w14:textId="77777777" w:rsidR="008F6C4B" w:rsidRDefault="008F6C4B" w:rsidP="008F6C4B">
            <w:pPr>
              <w:pStyle w:val="TAH"/>
              <w:overflowPunct w:val="0"/>
              <w:autoSpaceDE w:val="0"/>
              <w:autoSpaceDN w:val="0"/>
              <w:adjustRightInd w:val="0"/>
              <w:rPr>
                <w:szCs w:val="18"/>
                <w:lang w:eastAsia="zh-CN"/>
              </w:rPr>
            </w:pPr>
            <w:r>
              <w:t>NR Band</w:t>
            </w:r>
          </w:p>
        </w:tc>
        <w:tc>
          <w:tcPr>
            <w:tcW w:w="3301" w:type="dxa"/>
            <w:tcBorders>
              <w:top w:val="single" w:sz="4" w:space="0" w:color="auto"/>
              <w:left w:val="single" w:sz="4" w:space="0" w:color="auto"/>
              <w:bottom w:val="single" w:sz="4" w:space="0" w:color="auto"/>
              <w:right w:val="single" w:sz="4" w:space="0" w:color="auto"/>
            </w:tcBorders>
            <w:tcPrChange w:id="55" w:author="Clement Huang" w:date="2023-05-11T16:08:00Z">
              <w:tcPr>
                <w:tcW w:w="5851" w:type="dxa"/>
                <w:tcBorders>
                  <w:top w:val="single" w:sz="4" w:space="0" w:color="auto"/>
                  <w:left w:val="single" w:sz="4" w:space="0" w:color="auto"/>
                  <w:bottom w:val="single" w:sz="4" w:space="0" w:color="auto"/>
                  <w:right w:val="single" w:sz="4" w:space="0" w:color="auto"/>
                </w:tcBorders>
              </w:tcPr>
            </w:tcPrChange>
          </w:tcPr>
          <w:p w14:paraId="04A1C906" w14:textId="77777777" w:rsidR="008F6C4B" w:rsidRDefault="008F6C4B" w:rsidP="008F6C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90" w:type="dxa"/>
            <w:tcBorders>
              <w:top w:val="single" w:sz="4" w:space="0" w:color="auto"/>
              <w:left w:val="single" w:sz="4" w:space="0" w:color="auto"/>
              <w:bottom w:val="nil"/>
              <w:right w:val="single" w:sz="4" w:space="0" w:color="auto"/>
            </w:tcBorders>
            <w:tcPrChange w:id="56" w:author="Clement Huang" w:date="2023-05-11T16:08:00Z">
              <w:tcPr>
                <w:tcW w:w="2325" w:type="dxa"/>
                <w:tcBorders>
                  <w:top w:val="single" w:sz="4" w:space="0" w:color="auto"/>
                  <w:left w:val="single" w:sz="4" w:space="0" w:color="auto"/>
                  <w:bottom w:val="nil"/>
                  <w:right w:val="single" w:sz="4" w:space="0" w:color="auto"/>
                </w:tcBorders>
              </w:tcPr>
            </w:tcPrChange>
          </w:tcPr>
          <w:p w14:paraId="4DA99224"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62D7E9C4" w14:textId="77777777" w:rsidTr="006553AE">
        <w:trPr>
          <w:trHeight w:val="187"/>
          <w:jc w:val="center"/>
          <w:trPrChange w:id="57"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58" w:author="Clement Huang" w:date="2023-05-11T16:08:00Z">
              <w:tcPr>
                <w:tcW w:w="2573" w:type="dxa"/>
                <w:tcBorders>
                  <w:top w:val="single" w:sz="4" w:space="0" w:color="auto"/>
                  <w:left w:val="single" w:sz="4" w:space="0" w:color="auto"/>
                  <w:bottom w:val="nil"/>
                  <w:right w:val="single" w:sz="4" w:space="0" w:color="auto"/>
                </w:tcBorders>
              </w:tcPr>
            </w:tcPrChange>
          </w:tcPr>
          <w:p w14:paraId="418D130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806" w:type="dxa"/>
            <w:tcBorders>
              <w:top w:val="single" w:sz="4" w:space="0" w:color="auto"/>
              <w:left w:val="single" w:sz="4" w:space="0" w:color="auto"/>
              <w:bottom w:val="nil"/>
              <w:right w:val="single" w:sz="4" w:space="0" w:color="auto"/>
            </w:tcBorders>
            <w:tcPrChange w:id="59" w:author="Clement Huang" w:date="2023-05-11T16:08:00Z">
              <w:tcPr>
                <w:tcW w:w="2497" w:type="dxa"/>
                <w:tcBorders>
                  <w:top w:val="single" w:sz="4" w:space="0" w:color="auto"/>
                  <w:left w:val="single" w:sz="4" w:space="0" w:color="auto"/>
                  <w:bottom w:val="nil"/>
                  <w:right w:val="single" w:sz="4" w:space="0" w:color="auto"/>
                </w:tcBorders>
              </w:tcPr>
            </w:tcPrChange>
          </w:tcPr>
          <w:p w14:paraId="5C20432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86" w:type="dxa"/>
            <w:tcBorders>
              <w:top w:val="single" w:sz="4" w:space="0" w:color="auto"/>
              <w:left w:val="single" w:sz="4" w:space="0" w:color="auto"/>
              <w:bottom w:val="single" w:sz="4" w:space="0" w:color="auto"/>
              <w:right w:val="single" w:sz="4" w:space="0" w:color="auto"/>
            </w:tcBorders>
            <w:tcPrChange w:id="60"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5CBDAEF9" w14:textId="77777777" w:rsidR="008F6C4B" w:rsidRDefault="008F6C4B" w:rsidP="008F6C4B">
            <w:pPr>
              <w:pStyle w:val="TAC"/>
              <w:overflowPunct w:val="0"/>
              <w:autoSpaceDE w:val="0"/>
              <w:autoSpaceDN w:val="0"/>
              <w:adjustRightInd w:val="0"/>
              <w:rPr>
                <w:szCs w:val="18"/>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6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73EE64F0"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62" w:author="Clement Huang" w:date="2023-05-11T16:08:00Z">
              <w:tcPr>
                <w:tcW w:w="2325" w:type="dxa"/>
                <w:tcBorders>
                  <w:top w:val="single" w:sz="4" w:space="0" w:color="auto"/>
                  <w:left w:val="single" w:sz="4" w:space="0" w:color="auto"/>
                  <w:bottom w:val="nil"/>
                  <w:right w:val="single" w:sz="4" w:space="0" w:color="auto"/>
                </w:tcBorders>
              </w:tcPr>
            </w:tcPrChange>
          </w:tcPr>
          <w:p w14:paraId="1BA34D4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D211BB1" w14:textId="77777777" w:rsidTr="006553AE">
        <w:trPr>
          <w:trHeight w:val="187"/>
          <w:jc w:val="center"/>
          <w:trPrChange w:id="63"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64" w:author="Clement Huang" w:date="2023-05-11T16:08:00Z">
              <w:tcPr>
                <w:tcW w:w="2573" w:type="dxa"/>
                <w:tcBorders>
                  <w:top w:val="nil"/>
                  <w:left w:val="single" w:sz="4" w:space="0" w:color="auto"/>
                  <w:bottom w:val="single" w:sz="4" w:space="0" w:color="auto"/>
                  <w:right w:val="single" w:sz="4" w:space="0" w:color="auto"/>
                </w:tcBorders>
              </w:tcPr>
            </w:tcPrChange>
          </w:tcPr>
          <w:p w14:paraId="102FE9A9"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65" w:author="Clement Huang" w:date="2023-05-11T16:08:00Z">
              <w:tcPr>
                <w:tcW w:w="2497" w:type="dxa"/>
                <w:tcBorders>
                  <w:top w:val="nil"/>
                  <w:left w:val="single" w:sz="4" w:space="0" w:color="auto"/>
                  <w:bottom w:val="single" w:sz="4" w:space="0" w:color="auto"/>
                  <w:right w:val="single" w:sz="4" w:space="0" w:color="auto"/>
                </w:tcBorders>
              </w:tcPr>
            </w:tcPrChange>
          </w:tcPr>
          <w:p w14:paraId="1923A9A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66"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082F1F91"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6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2DAB93F" w14:textId="77777777" w:rsidR="008F6C4B" w:rsidRDefault="008F6C4B" w:rsidP="008F6C4B">
            <w:pPr>
              <w:pStyle w:val="TAC"/>
              <w:rPr>
                <w:lang w:eastAsia="zh-CN"/>
              </w:rPr>
            </w:pPr>
            <w:r>
              <w:rPr>
                <w:lang w:val="en-US" w:eastAsia="zh-CN" w:bidi="ar"/>
              </w:rPr>
              <w:t>50, 100, 200, 400</w:t>
            </w:r>
          </w:p>
        </w:tc>
        <w:tc>
          <w:tcPr>
            <w:tcW w:w="1690" w:type="dxa"/>
            <w:tcBorders>
              <w:top w:val="nil"/>
              <w:left w:val="single" w:sz="4" w:space="0" w:color="auto"/>
              <w:bottom w:val="single" w:sz="4" w:space="0" w:color="auto"/>
              <w:right w:val="single" w:sz="4" w:space="0" w:color="auto"/>
            </w:tcBorders>
            <w:tcPrChange w:id="68" w:author="Clement Huang" w:date="2023-05-11T16:08:00Z">
              <w:tcPr>
                <w:tcW w:w="2325" w:type="dxa"/>
                <w:tcBorders>
                  <w:top w:val="nil"/>
                  <w:left w:val="single" w:sz="4" w:space="0" w:color="auto"/>
                  <w:bottom w:val="single" w:sz="4" w:space="0" w:color="auto"/>
                  <w:right w:val="single" w:sz="4" w:space="0" w:color="auto"/>
                </w:tcBorders>
              </w:tcPr>
            </w:tcPrChange>
          </w:tcPr>
          <w:p w14:paraId="6C0168DF" w14:textId="77777777" w:rsidR="008F6C4B" w:rsidRDefault="008F6C4B" w:rsidP="008F6C4B">
            <w:pPr>
              <w:pStyle w:val="TAC"/>
              <w:overflowPunct w:val="0"/>
              <w:autoSpaceDE w:val="0"/>
              <w:autoSpaceDN w:val="0"/>
              <w:adjustRightInd w:val="0"/>
              <w:rPr>
                <w:szCs w:val="18"/>
                <w:lang w:eastAsia="zh-CN"/>
              </w:rPr>
            </w:pPr>
          </w:p>
        </w:tc>
      </w:tr>
      <w:tr w:rsidR="008F6C4B" w14:paraId="00D20039" w14:textId="77777777" w:rsidTr="006553AE">
        <w:trPr>
          <w:trHeight w:val="187"/>
          <w:jc w:val="center"/>
          <w:trPrChange w:id="69"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70" w:author="Clement Huang" w:date="2023-05-11T16:08:00Z">
              <w:tcPr>
                <w:tcW w:w="2573" w:type="dxa"/>
                <w:tcBorders>
                  <w:top w:val="single" w:sz="4" w:space="0" w:color="auto"/>
                  <w:left w:val="single" w:sz="4" w:space="0" w:color="auto"/>
                  <w:bottom w:val="nil"/>
                  <w:right w:val="single" w:sz="4" w:space="0" w:color="auto"/>
                </w:tcBorders>
              </w:tcPr>
            </w:tcPrChange>
          </w:tcPr>
          <w:p w14:paraId="4A2FFF5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806" w:type="dxa"/>
            <w:tcBorders>
              <w:top w:val="single" w:sz="4" w:space="0" w:color="auto"/>
              <w:left w:val="single" w:sz="4" w:space="0" w:color="auto"/>
              <w:bottom w:val="nil"/>
              <w:right w:val="single" w:sz="4" w:space="0" w:color="auto"/>
            </w:tcBorders>
            <w:tcPrChange w:id="71" w:author="Clement Huang" w:date="2023-05-11T16:08:00Z">
              <w:tcPr>
                <w:tcW w:w="2497" w:type="dxa"/>
                <w:tcBorders>
                  <w:top w:val="single" w:sz="4" w:space="0" w:color="auto"/>
                  <w:left w:val="single" w:sz="4" w:space="0" w:color="auto"/>
                  <w:bottom w:val="nil"/>
                  <w:right w:val="single" w:sz="4" w:space="0" w:color="auto"/>
                </w:tcBorders>
              </w:tcPr>
            </w:tcPrChange>
          </w:tcPr>
          <w:p w14:paraId="2E635C43"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4D73DE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86" w:type="dxa"/>
            <w:tcBorders>
              <w:top w:val="single" w:sz="4" w:space="0" w:color="auto"/>
              <w:left w:val="single" w:sz="4" w:space="0" w:color="auto"/>
              <w:bottom w:val="single" w:sz="4" w:space="0" w:color="auto"/>
              <w:right w:val="single" w:sz="4" w:space="0" w:color="auto"/>
            </w:tcBorders>
            <w:tcPrChange w:id="72"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406E65F0"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7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64989AB"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74" w:author="Clement Huang" w:date="2023-05-11T16:08:00Z">
              <w:tcPr>
                <w:tcW w:w="2325" w:type="dxa"/>
                <w:tcBorders>
                  <w:top w:val="single" w:sz="4" w:space="0" w:color="auto"/>
                  <w:left w:val="single" w:sz="4" w:space="0" w:color="auto"/>
                  <w:bottom w:val="nil"/>
                  <w:right w:val="single" w:sz="4" w:space="0" w:color="auto"/>
                </w:tcBorders>
              </w:tcPr>
            </w:tcPrChange>
          </w:tcPr>
          <w:p w14:paraId="2E334B06"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D8CE463" w14:textId="77777777" w:rsidTr="006553AE">
        <w:trPr>
          <w:trHeight w:val="187"/>
          <w:jc w:val="center"/>
          <w:trPrChange w:id="75"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76" w:author="Clement Huang" w:date="2023-05-11T16:08:00Z">
              <w:tcPr>
                <w:tcW w:w="2573" w:type="dxa"/>
                <w:tcBorders>
                  <w:top w:val="nil"/>
                  <w:left w:val="single" w:sz="4" w:space="0" w:color="auto"/>
                  <w:bottom w:val="single" w:sz="4" w:space="0" w:color="auto"/>
                  <w:right w:val="single" w:sz="4" w:space="0" w:color="auto"/>
                </w:tcBorders>
              </w:tcPr>
            </w:tcPrChange>
          </w:tcPr>
          <w:p w14:paraId="135F326C"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77" w:author="Clement Huang" w:date="2023-05-11T16:08:00Z">
              <w:tcPr>
                <w:tcW w:w="2497" w:type="dxa"/>
                <w:tcBorders>
                  <w:top w:val="nil"/>
                  <w:left w:val="single" w:sz="4" w:space="0" w:color="auto"/>
                  <w:bottom w:val="single" w:sz="4" w:space="0" w:color="auto"/>
                  <w:right w:val="single" w:sz="4" w:space="0" w:color="auto"/>
                </w:tcBorders>
              </w:tcPr>
            </w:tcPrChange>
          </w:tcPr>
          <w:p w14:paraId="461E170D"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78"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0B672D72"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7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04736CC" w14:textId="77777777" w:rsidR="008F6C4B" w:rsidRDefault="008F6C4B" w:rsidP="008F6C4B">
            <w:pPr>
              <w:pStyle w:val="TAC"/>
              <w:rPr>
                <w:lang w:eastAsia="zh-CN"/>
              </w:rPr>
            </w:pPr>
            <w:r>
              <w:rPr>
                <w:lang w:val="en-US" w:eastAsia="zh-CN" w:bidi="ar"/>
              </w:rPr>
              <w:t>CA_n257D</w:t>
            </w:r>
          </w:p>
        </w:tc>
        <w:tc>
          <w:tcPr>
            <w:tcW w:w="1690" w:type="dxa"/>
            <w:tcBorders>
              <w:top w:val="nil"/>
              <w:left w:val="single" w:sz="4" w:space="0" w:color="auto"/>
              <w:bottom w:val="single" w:sz="4" w:space="0" w:color="auto"/>
              <w:right w:val="single" w:sz="4" w:space="0" w:color="auto"/>
            </w:tcBorders>
            <w:tcPrChange w:id="80" w:author="Clement Huang" w:date="2023-05-11T16:08:00Z">
              <w:tcPr>
                <w:tcW w:w="2325" w:type="dxa"/>
                <w:tcBorders>
                  <w:top w:val="nil"/>
                  <w:left w:val="single" w:sz="4" w:space="0" w:color="auto"/>
                  <w:bottom w:val="single" w:sz="4" w:space="0" w:color="auto"/>
                  <w:right w:val="single" w:sz="4" w:space="0" w:color="auto"/>
                </w:tcBorders>
              </w:tcPr>
            </w:tcPrChange>
          </w:tcPr>
          <w:p w14:paraId="170DF56C" w14:textId="77777777" w:rsidR="008F6C4B" w:rsidRDefault="008F6C4B" w:rsidP="008F6C4B">
            <w:pPr>
              <w:pStyle w:val="TAC"/>
              <w:overflowPunct w:val="0"/>
              <w:autoSpaceDE w:val="0"/>
              <w:autoSpaceDN w:val="0"/>
              <w:adjustRightInd w:val="0"/>
              <w:rPr>
                <w:szCs w:val="18"/>
                <w:lang w:eastAsia="zh-CN"/>
              </w:rPr>
            </w:pPr>
          </w:p>
        </w:tc>
      </w:tr>
      <w:tr w:rsidR="008F6C4B" w14:paraId="24505457" w14:textId="77777777" w:rsidTr="006553AE">
        <w:trPr>
          <w:trHeight w:val="187"/>
          <w:jc w:val="center"/>
          <w:trPrChange w:id="81"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82" w:author="Clement Huang" w:date="2023-05-11T16:08:00Z">
              <w:tcPr>
                <w:tcW w:w="2573" w:type="dxa"/>
                <w:tcBorders>
                  <w:top w:val="single" w:sz="4" w:space="0" w:color="auto"/>
                  <w:left w:val="single" w:sz="4" w:space="0" w:color="auto"/>
                  <w:bottom w:val="nil"/>
                  <w:right w:val="single" w:sz="4" w:space="0" w:color="auto"/>
                </w:tcBorders>
              </w:tcPr>
            </w:tcPrChange>
          </w:tcPr>
          <w:p w14:paraId="71226D9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806" w:type="dxa"/>
            <w:tcBorders>
              <w:top w:val="single" w:sz="4" w:space="0" w:color="auto"/>
              <w:left w:val="single" w:sz="4" w:space="0" w:color="auto"/>
              <w:bottom w:val="nil"/>
              <w:right w:val="single" w:sz="4" w:space="0" w:color="auto"/>
            </w:tcBorders>
            <w:tcPrChange w:id="83" w:author="Clement Huang" w:date="2023-05-11T16:08:00Z">
              <w:tcPr>
                <w:tcW w:w="2497" w:type="dxa"/>
                <w:tcBorders>
                  <w:top w:val="single" w:sz="4" w:space="0" w:color="auto"/>
                  <w:left w:val="single" w:sz="4" w:space="0" w:color="auto"/>
                  <w:bottom w:val="nil"/>
                  <w:right w:val="single" w:sz="4" w:space="0" w:color="auto"/>
                </w:tcBorders>
              </w:tcPr>
            </w:tcPrChange>
          </w:tcPr>
          <w:p w14:paraId="50D46DCA"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084B02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86" w:type="dxa"/>
            <w:tcBorders>
              <w:top w:val="single" w:sz="4" w:space="0" w:color="auto"/>
              <w:left w:val="single" w:sz="4" w:space="0" w:color="auto"/>
              <w:bottom w:val="single" w:sz="4" w:space="0" w:color="auto"/>
              <w:right w:val="single" w:sz="4" w:space="0" w:color="auto"/>
            </w:tcBorders>
            <w:tcPrChange w:id="84"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D65C258"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8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43DD9A70"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86" w:author="Clement Huang" w:date="2023-05-11T16:08:00Z">
              <w:tcPr>
                <w:tcW w:w="2325" w:type="dxa"/>
                <w:tcBorders>
                  <w:top w:val="single" w:sz="4" w:space="0" w:color="auto"/>
                  <w:left w:val="single" w:sz="4" w:space="0" w:color="auto"/>
                  <w:bottom w:val="nil"/>
                  <w:right w:val="single" w:sz="4" w:space="0" w:color="auto"/>
                </w:tcBorders>
              </w:tcPr>
            </w:tcPrChange>
          </w:tcPr>
          <w:p w14:paraId="277A926E"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7A2DB61" w14:textId="77777777" w:rsidTr="006553AE">
        <w:trPr>
          <w:trHeight w:val="187"/>
          <w:jc w:val="center"/>
          <w:trPrChange w:id="87"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88" w:author="Clement Huang" w:date="2023-05-11T16:08:00Z">
              <w:tcPr>
                <w:tcW w:w="2573" w:type="dxa"/>
                <w:tcBorders>
                  <w:top w:val="nil"/>
                  <w:left w:val="single" w:sz="4" w:space="0" w:color="auto"/>
                  <w:bottom w:val="single" w:sz="4" w:space="0" w:color="auto"/>
                  <w:right w:val="single" w:sz="4" w:space="0" w:color="auto"/>
                </w:tcBorders>
              </w:tcPr>
            </w:tcPrChange>
          </w:tcPr>
          <w:p w14:paraId="38C040EF"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89" w:author="Clement Huang" w:date="2023-05-11T16:08:00Z">
              <w:tcPr>
                <w:tcW w:w="2497" w:type="dxa"/>
                <w:tcBorders>
                  <w:top w:val="nil"/>
                  <w:left w:val="single" w:sz="4" w:space="0" w:color="auto"/>
                  <w:bottom w:val="single" w:sz="4" w:space="0" w:color="auto"/>
                  <w:right w:val="single" w:sz="4" w:space="0" w:color="auto"/>
                </w:tcBorders>
              </w:tcPr>
            </w:tcPrChange>
          </w:tcPr>
          <w:p w14:paraId="4287D48F"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90"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FF2539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9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E7D489B" w14:textId="77777777" w:rsidR="008F6C4B" w:rsidRDefault="008F6C4B" w:rsidP="008F6C4B">
            <w:pPr>
              <w:pStyle w:val="TAC"/>
              <w:rPr>
                <w:lang w:eastAsia="zh-CN"/>
              </w:rPr>
            </w:pPr>
            <w:r>
              <w:rPr>
                <w:lang w:val="en-US" w:eastAsia="zh-CN" w:bidi="ar"/>
              </w:rPr>
              <w:t>CA_n257G</w:t>
            </w:r>
          </w:p>
        </w:tc>
        <w:tc>
          <w:tcPr>
            <w:tcW w:w="1690" w:type="dxa"/>
            <w:tcBorders>
              <w:top w:val="nil"/>
              <w:left w:val="single" w:sz="4" w:space="0" w:color="auto"/>
              <w:bottom w:val="single" w:sz="4" w:space="0" w:color="auto"/>
              <w:right w:val="single" w:sz="4" w:space="0" w:color="auto"/>
            </w:tcBorders>
            <w:tcPrChange w:id="92" w:author="Clement Huang" w:date="2023-05-11T16:08:00Z">
              <w:tcPr>
                <w:tcW w:w="2325" w:type="dxa"/>
                <w:tcBorders>
                  <w:top w:val="nil"/>
                  <w:left w:val="single" w:sz="4" w:space="0" w:color="auto"/>
                  <w:bottom w:val="single" w:sz="4" w:space="0" w:color="auto"/>
                  <w:right w:val="single" w:sz="4" w:space="0" w:color="auto"/>
                </w:tcBorders>
              </w:tcPr>
            </w:tcPrChange>
          </w:tcPr>
          <w:p w14:paraId="67573541" w14:textId="77777777" w:rsidR="008F6C4B" w:rsidRDefault="008F6C4B" w:rsidP="008F6C4B">
            <w:pPr>
              <w:pStyle w:val="TAC"/>
              <w:overflowPunct w:val="0"/>
              <w:autoSpaceDE w:val="0"/>
              <w:autoSpaceDN w:val="0"/>
              <w:adjustRightInd w:val="0"/>
              <w:rPr>
                <w:szCs w:val="18"/>
                <w:lang w:eastAsia="zh-CN"/>
              </w:rPr>
            </w:pPr>
          </w:p>
        </w:tc>
      </w:tr>
      <w:tr w:rsidR="008F6C4B" w14:paraId="3491C792" w14:textId="77777777" w:rsidTr="006553AE">
        <w:trPr>
          <w:trHeight w:val="187"/>
          <w:jc w:val="center"/>
          <w:trPrChange w:id="93"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94" w:author="Clement Huang" w:date="2023-05-11T16:08:00Z">
              <w:tcPr>
                <w:tcW w:w="2573" w:type="dxa"/>
                <w:tcBorders>
                  <w:top w:val="single" w:sz="4" w:space="0" w:color="auto"/>
                  <w:left w:val="single" w:sz="4" w:space="0" w:color="auto"/>
                  <w:bottom w:val="nil"/>
                  <w:right w:val="single" w:sz="4" w:space="0" w:color="auto"/>
                </w:tcBorders>
              </w:tcPr>
            </w:tcPrChange>
          </w:tcPr>
          <w:p w14:paraId="5DC6C6C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806" w:type="dxa"/>
            <w:tcBorders>
              <w:top w:val="single" w:sz="4" w:space="0" w:color="auto"/>
              <w:left w:val="single" w:sz="4" w:space="0" w:color="auto"/>
              <w:bottom w:val="nil"/>
              <w:right w:val="single" w:sz="4" w:space="0" w:color="auto"/>
            </w:tcBorders>
            <w:tcPrChange w:id="95" w:author="Clement Huang" w:date="2023-05-11T16:08:00Z">
              <w:tcPr>
                <w:tcW w:w="2497" w:type="dxa"/>
                <w:tcBorders>
                  <w:top w:val="single" w:sz="4" w:space="0" w:color="auto"/>
                  <w:left w:val="single" w:sz="4" w:space="0" w:color="auto"/>
                  <w:bottom w:val="nil"/>
                  <w:right w:val="single" w:sz="4" w:space="0" w:color="auto"/>
                </w:tcBorders>
              </w:tcPr>
            </w:tcPrChange>
          </w:tcPr>
          <w:p w14:paraId="2DC445B0"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DB24DC6"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C5E80C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86" w:type="dxa"/>
            <w:tcBorders>
              <w:top w:val="single" w:sz="4" w:space="0" w:color="auto"/>
              <w:left w:val="single" w:sz="4" w:space="0" w:color="auto"/>
              <w:bottom w:val="single" w:sz="4" w:space="0" w:color="auto"/>
              <w:right w:val="single" w:sz="4" w:space="0" w:color="auto"/>
            </w:tcBorders>
            <w:tcPrChange w:id="96"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07FB9BE"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9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F05B198"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98" w:author="Clement Huang" w:date="2023-05-11T16:08:00Z">
              <w:tcPr>
                <w:tcW w:w="2325" w:type="dxa"/>
                <w:tcBorders>
                  <w:top w:val="single" w:sz="4" w:space="0" w:color="auto"/>
                  <w:left w:val="single" w:sz="4" w:space="0" w:color="auto"/>
                  <w:bottom w:val="nil"/>
                  <w:right w:val="single" w:sz="4" w:space="0" w:color="auto"/>
                </w:tcBorders>
              </w:tcPr>
            </w:tcPrChange>
          </w:tcPr>
          <w:p w14:paraId="487B12E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7316BF5" w14:textId="77777777" w:rsidTr="006553AE">
        <w:trPr>
          <w:trHeight w:val="187"/>
          <w:jc w:val="center"/>
          <w:trPrChange w:id="99"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00" w:author="Clement Huang" w:date="2023-05-11T16:08:00Z">
              <w:tcPr>
                <w:tcW w:w="2573" w:type="dxa"/>
                <w:tcBorders>
                  <w:top w:val="nil"/>
                  <w:left w:val="single" w:sz="4" w:space="0" w:color="auto"/>
                  <w:bottom w:val="single" w:sz="4" w:space="0" w:color="auto"/>
                  <w:right w:val="single" w:sz="4" w:space="0" w:color="auto"/>
                </w:tcBorders>
              </w:tcPr>
            </w:tcPrChange>
          </w:tcPr>
          <w:p w14:paraId="57A1EBBA"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101" w:author="Clement Huang" w:date="2023-05-11T16:08:00Z">
              <w:tcPr>
                <w:tcW w:w="2497" w:type="dxa"/>
                <w:tcBorders>
                  <w:top w:val="nil"/>
                  <w:left w:val="single" w:sz="4" w:space="0" w:color="auto"/>
                  <w:bottom w:val="single" w:sz="4" w:space="0" w:color="auto"/>
                  <w:right w:val="single" w:sz="4" w:space="0" w:color="auto"/>
                </w:tcBorders>
              </w:tcPr>
            </w:tcPrChange>
          </w:tcPr>
          <w:p w14:paraId="79DD278B"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102"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442EBB2"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0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658CA3C" w14:textId="77777777" w:rsidR="008F6C4B" w:rsidRDefault="008F6C4B" w:rsidP="008F6C4B">
            <w:pPr>
              <w:pStyle w:val="TAC"/>
              <w:rPr>
                <w:lang w:eastAsia="zh-CN"/>
              </w:rPr>
            </w:pPr>
            <w:r>
              <w:rPr>
                <w:lang w:val="en-US" w:eastAsia="zh-CN" w:bidi="ar"/>
              </w:rPr>
              <w:t>CA_n257H</w:t>
            </w:r>
          </w:p>
        </w:tc>
        <w:tc>
          <w:tcPr>
            <w:tcW w:w="1690" w:type="dxa"/>
            <w:tcBorders>
              <w:top w:val="nil"/>
              <w:left w:val="single" w:sz="4" w:space="0" w:color="auto"/>
              <w:bottom w:val="single" w:sz="4" w:space="0" w:color="auto"/>
              <w:right w:val="single" w:sz="4" w:space="0" w:color="auto"/>
            </w:tcBorders>
            <w:tcPrChange w:id="104" w:author="Clement Huang" w:date="2023-05-11T16:08:00Z">
              <w:tcPr>
                <w:tcW w:w="2325" w:type="dxa"/>
                <w:tcBorders>
                  <w:top w:val="nil"/>
                  <w:left w:val="single" w:sz="4" w:space="0" w:color="auto"/>
                  <w:bottom w:val="single" w:sz="4" w:space="0" w:color="auto"/>
                  <w:right w:val="single" w:sz="4" w:space="0" w:color="auto"/>
                </w:tcBorders>
              </w:tcPr>
            </w:tcPrChange>
          </w:tcPr>
          <w:p w14:paraId="1753069D" w14:textId="77777777" w:rsidR="008F6C4B" w:rsidRDefault="008F6C4B" w:rsidP="008F6C4B">
            <w:pPr>
              <w:pStyle w:val="TAC"/>
              <w:overflowPunct w:val="0"/>
              <w:autoSpaceDE w:val="0"/>
              <w:autoSpaceDN w:val="0"/>
              <w:adjustRightInd w:val="0"/>
              <w:rPr>
                <w:szCs w:val="18"/>
                <w:lang w:eastAsia="zh-CN"/>
              </w:rPr>
            </w:pPr>
          </w:p>
        </w:tc>
      </w:tr>
      <w:tr w:rsidR="008F6C4B" w14:paraId="5EC0A2AA" w14:textId="77777777" w:rsidTr="006553AE">
        <w:trPr>
          <w:trHeight w:val="187"/>
          <w:jc w:val="center"/>
          <w:trPrChange w:id="105"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06" w:author="Clement Huang" w:date="2023-05-11T16:08:00Z">
              <w:tcPr>
                <w:tcW w:w="2573" w:type="dxa"/>
                <w:tcBorders>
                  <w:top w:val="single" w:sz="4" w:space="0" w:color="auto"/>
                  <w:left w:val="single" w:sz="4" w:space="0" w:color="auto"/>
                  <w:bottom w:val="nil"/>
                  <w:right w:val="single" w:sz="4" w:space="0" w:color="auto"/>
                </w:tcBorders>
              </w:tcPr>
            </w:tcPrChange>
          </w:tcPr>
          <w:p w14:paraId="6E07754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806" w:type="dxa"/>
            <w:tcBorders>
              <w:top w:val="single" w:sz="4" w:space="0" w:color="auto"/>
              <w:left w:val="single" w:sz="4" w:space="0" w:color="auto"/>
              <w:bottom w:val="nil"/>
              <w:right w:val="single" w:sz="4" w:space="0" w:color="auto"/>
            </w:tcBorders>
            <w:tcPrChange w:id="107" w:author="Clement Huang" w:date="2023-05-11T16:08:00Z">
              <w:tcPr>
                <w:tcW w:w="2497" w:type="dxa"/>
                <w:tcBorders>
                  <w:top w:val="single" w:sz="4" w:space="0" w:color="auto"/>
                  <w:left w:val="single" w:sz="4" w:space="0" w:color="auto"/>
                  <w:bottom w:val="nil"/>
                  <w:right w:val="single" w:sz="4" w:space="0" w:color="auto"/>
                </w:tcBorders>
              </w:tcPr>
            </w:tcPrChange>
          </w:tcPr>
          <w:p w14:paraId="2F2C59B3"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37A078F"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B80E97F"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6B8A59D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86" w:type="dxa"/>
            <w:tcBorders>
              <w:top w:val="single" w:sz="4" w:space="0" w:color="auto"/>
              <w:left w:val="single" w:sz="4" w:space="0" w:color="auto"/>
              <w:bottom w:val="single" w:sz="4" w:space="0" w:color="auto"/>
              <w:right w:val="single" w:sz="4" w:space="0" w:color="auto"/>
            </w:tcBorders>
            <w:tcPrChange w:id="108"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5A68459"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0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03016FC"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110" w:author="Clement Huang" w:date="2023-05-11T16:08:00Z">
              <w:tcPr>
                <w:tcW w:w="2325" w:type="dxa"/>
                <w:tcBorders>
                  <w:top w:val="single" w:sz="4" w:space="0" w:color="auto"/>
                  <w:left w:val="single" w:sz="4" w:space="0" w:color="auto"/>
                  <w:bottom w:val="nil"/>
                  <w:right w:val="single" w:sz="4" w:space="0" w:color="auto"/>
                </w:tcBorders>
              </w:tcPr>
            </w:tcPrChange>
          </w:tcPr>
          <w:p w14:paraId="5FEE946A"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247878D" w14:textId="77777777" w:rsidTr="006553AE">
        <w:trPr>
          <w:trHeight w:val="187"/>
          <w:jc w:val="center"/>
          <w:trPrChange w:id="111"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12" w:author="Clement Huang" w:date="2023-05-11T16:08:00Z">
              <w:tcPr>
                <w:tcW w:w="2573" w:type="dxa"/>
                <w:tcBorders>
                  <w:top w:val="nil"/>
                  <w:left w:val="single" w:sz="4" w:space="0" w:color="auto"/>
                  <w:bottom w:val="single" w:sz="4" w:space="0" w:color="auto"/>
                  <w:right w:val="single" w:sz="4" w:space="0" w:color="auto"/>
                </w:tcBorders>
              </w:tcPr>
            </w:tcPrChange>
          </w:tcPr>
          <w:p w14:paraId="1F2D2CC6"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113" w:author="Clement Huang" w:date="2023-05-11T16:08:00Z">
              <w:tcPr>
                <w:tcW w:w="2497" w:type="dxa"/>
                <w:tcBorders>
                  <w:top w:val="nil"/>
                  <w:left w:val="single" w:sz="4" w:space="0" w:color="auto"/>
                  <w:bottom w:val="single" w:sz="4" w:space="0" w:color="auto"/>
                  <w:right w:val="single" w:sz="4" w:space="0" w:color="auto"/>
                </w:tcBorders>
              </w:tcPr>
            </w:tcPrChange>
          </w:tcPr>
          <w:p w14:paraId="231B79AE"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114"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017C23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1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A82355B" w14:textId="77777777" w:rsidR="008F6C4B" w:rsidRDefault="008F6C4B" w:rsidP="008F6C4B">
            <w:pPr>
              <w:pStyle w:val="TAC"/>
              <w:rPr>
                <w:lang w:eastAsia="zh-CN"/>
              </w:rPr>
            </w:pPr>
            <w:r>
              <w:rPr>
                <w:lang w:val="en-US" w:eastAsia="zh-CN" w:bidi="ar"/>
              </w:rPr>
              <w:t>CA_n257I</w:t>
            </w:r>
          </w:p>
        </w:tc>
        <w:tc>
          <w:tcPr>
            <w:tcW w:w="1690" w:type="dxa"/>
            <w:tcBorders>
              <w:top w:val="nil"/>
              <w:left w:val="single" w:sz="4" w:space="0" w:color="auto"/>
              <w:bottom w:val="single" w:sz="4" w:space="0" w:color="auto"/>
              <w:right w:val="single" w:sz="4" w:space="0" w:color="auto"/>
            </w:tcBorders>
            <w:tcPrChange w:id="116" w:author="Clement Huang" w:date="2023-05-11T16:08:00Z">
              <w:tcPr>
                <w:tcW w:w="2325" w:type="dxa"/>
                <w:tcBorders>
                  <w:top w:val="nil"/>
                  <w:left w:val="single" w:sz="4" w:space="0" w:color="auto"/>
                  <w:bottom w:val="single" w:sz="4" w:space="0" w:color="auto"/>
                  <w:right w:val="single" w:sz="4" w:space="0" w:color="auto"/>
                </w:tcBorders>
              </w:tcPr>
            </w:tcPrChange>
          </w:tcPr>
          <w:p w14:paraId="5045D6A0" w14:textId="77777777" w:rsidR="008F6C4B" w:rsidRDefault="008F6C4B" w:rsidP="008F6C4B">
            <w:pPr>
              <w:pStyle w:val="TAC"/>
              <w:overflowPunct w:val="0"/>
              <w:autoSpaceDE w:val="0"/>
              <w:autoSpaceDN w:val="0"/>
              <w:adjustRightInd w:val="0"/>
              <w:rPr>
                <w:szCs w:val="18"/>
                <w:lang w:eastAsia="zh-CN"/>
              </w:rPr>
            </w:pPr>
          </w:p>
        </w:tc>
      </w:tr>
      <w:tr w:rsidR="008F6C4B" w14:paraId="77AC3ED8" w14:textId="77777777" w:rsidTr="006553AE">
        <w:trPr>
          <w:trHeight w:val="187"/>
          <w:jc w:val="center"/>
          <w:trPrChange w:id="117"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18" w:author="Clement Huang" w:date="2023-05-11T16:08:00Z">
              <w:tcPr>
                <w:tcW w:w="2573" w:type="dxa"/>
                <w:tcBorders>
                  <w:top w:val="single" w:sz="4" w:space="0" w:color="auto"/>
                  <w:left w:val="single" w:sz="4" w:space="0" w:color="auto"/>
                  <w:bottom w:val="nil"/>
                  <w:right w:val="single" w:sz="4" w:space="0" w:color="auto"/>
                </w:tcBorders>
              </w:tcPr>
            </w:tcPrChange>
          </w:tcPr>
          <w:p w14:paraId="2D27F461"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806" w:type="dxa"/>
            <w:tcBorders>
              <w:top w:val="single" w:sz="4" w:space="0" w:color="auto"/>
              <w:left w:val="single" w:sz="4" w:space="0" w:color="auto"/>
              <w:bottom w:val="nil"/>
              <w:right w:val="single" w:sz="4" w:space="0" w:color="auto"/>
            </w:tcBorders>
            <w:tcPrChange w:id="119" w:author="Clement Huang" w:date="2023-05-11T16:08:00Z">
              <w:tcPr>
                <w:tcW w:w="2497" w:type="dxa"/>
                <w:tcBorders>
                  <w:top w:val="single" w:sz="4" w:space="0" w:color="auto"/>
                  <w:left w:val="single" w:sz="4" w:space="0" w:color="auto"/>
                  <w:bottom w:val="nil"/>
                  <w:right w:val="single" w:sz="4" w:space="0" w:color="auto"/>
                </w:tcBorders>
              </w:tcPr>
            </w:tcPrChange>
          </w:tcPr>
          <w:p w14:paraId="70D7040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3C1813E"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187EA23"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62E068C"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86" w:type="dxa"/>
            <w:tcBorders>
              <w:top w:val="single" w:sz="4" w:space="0" w:color="auto"/>
              <w:left w:val="single" w:sz="4" w:space="0" w:color="auto"/>
              <w:bottom w:val="single" w:sz="4" w:space="0" w:color="auto"/>
              <w:right w:val="single" w:sz="4" w:space="0" w:color="auto"/>
            </w:tcBorders>
            <w:tcPrChange w:id="120"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EBE0DC9"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2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C23CB90"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22"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4450A62"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694355CD" w14:textId="77777777" w:rsidTr="006553AE">
        <w:trPr>
          <w:trHeight w:val="187"/>
          <w:jc w:val="center"/>
          <w:trPrChange w:id="123"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124"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25F3DE3B"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vAlign w:val="center"/>
            <w:tcPrChange w:id="125"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17A1375B"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26"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1ED56132"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2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7AFE8B69" w14:textId="77777777" w:rsidR="008F6C4B" w:rsidRDefault="008F6C4B" w:rsidP="008F6C4B">
            <w:pPr>
              <w:pStyle w:val="TAC"/>
              <w:rPr>
                <w:lang w:eastAsia="zh-CN"/>
              </w:rPr>
            </w:pPr>
            <w:r>
              <w:rPr>
                <w:lang w:val="en-US" w:eastAsia="zh-CN" w:bidi="ar"/>
              </w:rPr>
              <w:t>CA_n257J</w:t>
            </w:r>
          </w:p>
        </w:tc>
        <w:tc>
          <w:tcPr>
            <w:tcW w:w="1690" w:type="dxa"/>
            <w:tcBorders>
              <w:top w:val="nil"/>
              <w:left w:val="single" w:sz="4" w:space="0" w:color="auto"/>
              <w:bottom w:val="nil"/>
              <w:right w:val="single" w:sz="4" w:space="0" w:color="auto"/>
            </w:tcBorders>
            <w:vAlign w:val="center"/>
            <w:tcPrChange w:id="128" w:author="Clement Huang" w:date="2023-05-11T16:08:00Z">
              <w:tcPr>
                <w:tcW w:w="2325" w:type="dxa"/>
                <w:tcBorders>
                  <w:top w:val="nil"/>
                  <w:left w:val="single" w:sz="4" w:space="0" w:color="auto"/>
                  <w:bottom w:val="nil"/>
                  <w:right w:val="single" w:sz="4" w:space="0" w:color="auto"/>
                </w:tcBorders>
                <w:vAlign w:val="center"/>
              </w:tcPr>
            </w:tcPrChange>
          </w:tcPr>
          <w:p w14:paraId="12372998"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6547BE7" w14:textId="77777777" w:rsidTr="006553AE">
        <w:trPr>
          <w:trHeight w:val="187"/>
          <w:jc w:val="center"/>
          <w:trPrChange w:id="129"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30" w:author="Clement Huang" w:date="2023-05-11T16:08:00Z">
              <w:tcPr>
                <w:tcW w:w="2573" w:type="dxa"/>
                <w:tcBorders>
                  <w:top w:val="single" w:sz="4" w:space="0" w:color="auto"/>
                  <w:left w:val="single" w:sz="4" w:space="0" w:color="auto"/>
                  <w:bottom w:val="nil"/>
                  <w:right w:val="single" w:sz="4" w:space="0" w:color="auto"/>
                </w:tcBorders>
              </w:tcPr>
            </w:tcPrChange>
          </w:tcPr>
          <w:p w14:paraId="573F9268"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806" w:type="dxa"/>
            <w:tcBorders>
              <w:top w:val="single" w:sz="4" w:space="0" w:color="auto"/>
              <w:left w:val="single" w:sz="4" w:space="0" w:color="auto"/>
              <w:bottom w:val="nil"/>
              <w:right w:val="single" w:sz="4" w:space="0" w:color="auto"/>
            </w:tcBorders>
            <w:tcPrChange w:id="131" w:author="Clement Huang" w:date="2023-05-11T16:08:00Z">
              <w:tcPr>
                <w:tcW w:w="2497" w:type="dxa"/>
                <w:tcBorders>
                  <w:top w:val="single" w:sz="4" w:space="0" w:color="auto"/>
                  <w:left w:val="single" w:sz="4" w:space="0" w:color="auto"/>
                  <w:bottom w:val="nil"/>
                  <w:right w:val="single" w:sz="4" w:space="0" w:color="auto"/>
                </w:tcBorders>
              </w:tcPr>
            </w:tcPrChange>
          </w:tcPr>
          <w:p w14:paraId="3CE0801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B9DCF5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0270050"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343C525"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9EEEC3D"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86" w:type="dxa"/>
            <w:tcBorders>
              <w:top w:val="single" w:sz="4" w:space="0" w:color="auto"/>
              <w:left w:val="single" w:sz="4" w:space="0" w:color="auto"/>
              <w:bottom w:val="single" w:sz="4" w:space="0" w:color="auto"/>
              <w:right w:val="single" w:sz="4" w:space="0" w:color="auto"/>
            </w:tcBorders>
            <w:tcPrChange w:id="132"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DE9CB28"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3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D23A60F"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34"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1BA64FEA"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3ACCB8E7" w14:textId="77777777" w:rsidTr="006553AE">
        <w:trPr>
          <w:trHeight w:val="187"/>
          <w:jc w:val="center"/>
          <w:trPrChange w:id="135"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36" w:author="Clement Huang" w:date="2023-05-11T16:08:00Z">
              <w:tcPr>
                <w:tcW w:w="2573" w:type="dxa"/>
                <w:tcBorders>
                  <w:top w:val="nil"/>
                  <w:left w:val="single" w:sz="4" w:space="0" w:color="auto"/>
                  <w:bottom w:val="single" w:sz="4" w:space="0" w:color="auto"/>
                  <w:right w:val="single" w:sz="4" w:space="0" w:color="auto"/>
                </w:tcBorders>
              </w:tcPr>
            </w:tcPrChange>
          </w:tcPr>
          <w:p w14:paraId="02223A18"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37" w:author="Clement Huang" w:date="2023-05-11T16:08:00Z">
              <w:tcPr>
                <w:tcW w:w="2497" w:type="dxa"/>
                <w:tcBorders>
                  <w:top w:val="nil"/>
                  <w:left w:val="single" w:sz="4" w:space="0" w:color="auto"/>
                  <w:bottom w:val="single" w:sz="4" w:space="0" w:color="auto"/>
                  <w:right w:val="single" w:sz="4" w:space="0" w:color="auto"/>
                </w:tcBorders>
              </w:tcPr>
            </w:tcPrChange>
          </w:tcPr>
          <w:p w14:paraId="761B50C8"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38"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10F6ECFE"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3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BEE78B4" w14:textId="77777777" w:rsidR="008F6C4B" w:rsidRDefault="008F6C4B" w:rsidP="008F6C4B">
            <w:pPr>
              <w:pStyle w:val="TAC"/>
              <w:rPr>
                <w:lang w:eastAsia="zh-CN"/>
              </w:rPr>
            </w:pPr>
            <w:r>
              <w:rPr>
                <w:lang w:val="en-US" w:eastAsia="zh-CN" w:bidi="ar"/>
              </w:rPr>
              <w:t>CA_n257K</w:t>
            </w:r>
          </w:p>
        </w:tc>
        <w:tc>
          <w:tcPr>
            <w:tcW w:w="1690" w:type="dxa"/>
            <w:tcBorders>
              <w:top w:val="nil"/>
              <w:left w:val="single" w:sz="4" w:space="0" w:color="auto"/>
              <w:bottom w:val="nil"/>
              <w:right w:val="single" w:sz="4" w:space="0" w:color="auto"/>
            </w:tcBorders>
            <w:vAlign w:val="center"/>
            <w:tcPrChange w:id="140" w:author="Clement Huang" w:date="2023-05-11T16:08:00Z">
              <w:tcPr>
                <w:tcW w:w="2325" w:type="dxa"/>
                <w:tcBorders>
                  <w:top w:val="nil"/>
                  <w:left w:val="single" w:sz="4" w:space="0" w:color="auto"/>
                  <w:bottom w:val="nil"/>
                  <w:right w:val="single" w:sz="4" w:space="0" w:color="auto"/>
                </w:tcBorders>
                <w:vAlign w:val="center"/>
              </w:tcPr>
            </w:tcPrChange>
          </w:tcPr>
          <w:p w14:paraId="36998694"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E219DDE" w14:textId="77777777" w:rsidTr="006553AE">
        <w:trPr>
          <w:trHeight w:val="187"/>
          <w:jc w:val="center"/>
          <w:trPrChange w:id="141"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42" w:author="Clement Huang" w:date="2023-05-11T16:08:00Z">
              <w:tcPr>
                <w:tcW w:w="2573" w:type="dxa"/>
                <w:tcBorders>
                  <w:top w:val="single" w:sz="4" w:space="0" w:color="auto"/>
                  <w:left w:val="single" w:sz="4" w:space="0" w:color="auto"/>
                  <w:bottom w:val="nil"/>
                  <w:right w:val="single" w:sz="4" w:space="0" w:color="auto"/>
                </w:tcBorders>
              </w:tcPr>
            </w:tcPrChange>
          </w:tcPr>
          <w:p w14:paraId="5ADE474A"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806" w:type="dxa"/>
            <w:tcBorders>
              <w:top w:val="single" w:sz="4" w:space="0" w:color="auto"/>
              <w:left w:val="single" w:sz="4" w:space="0" w:color="auto"/>
              <w:bottom w:val="nil"/>
              <w:right w:val="single" w:sz="4" w:space="0" w:color="auto"/>
            </w:tcBorders>
            <w:tcPrChange w:id="143" w:author="Clement Huang" w:date="2023-05-11T16:08:00Z">
              <w:tcPr>
                <w:tcW w:w="2497" w:type="dxa"/>
                <w:tcBorders>
                  <w:top w:val="single" w:sz="4" w:space="0" w:color="auto"/>
                  <w:left w:val="single" w:sz="4" w:space="0" w:color="auto"/>
                  <w:bottom w:val="nil"/>
                  <w:right w:val="single" w:sz="4" w:space="0" w:color="auto"/>
                </w:tcBorders>
              </w:tcPr>
            </w:tcPrChange>
          </w:tcPr>
          <w:p w14:paraId="1C61C5C4"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DECA88C"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2B0AF37A"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E2B6975"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2799B0D"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E3E0AA1"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86" w:type="dxa"/>
            <w:tcBorders>
              <w:top w:val="single" w:sz="4" w:space="0" w:color="auto"/>
              <w:left w:val="single" w:sz="4" w:space="0" w:color="auto"/>
              <w:bottom w:val="single" w:sz="4" w:space="0" w:color="auto"/>
              <w:right w:val="single" w:sz="4" w:space="0" w:color="auto"/>
            </w:tcBorders>
            <w:tcPrChange w:id="144"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D2A9236"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4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53805A6"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46"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713D7796"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62DDB828" w14:textId="77777777" w:rsidTr="006553AE">
        <w:trPr>
          <w:trHeight w:val="187"/>
          <w:jc w:val="center"/>
          <w:trPrChange w:id="147"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48" w:author="Clement Huang" w:date="2023-05-11T16:08:00Z">
              <w:tcPr>
                <w:tcW w:w="2573" w:type="dxa"/>
                <w:tcBorders>
                  <w:top w:val="nil"/>
                  <w:left w:val="single" w:sz="4" w:space="0" w:color="auto"/>
                  <w:bottom w:val="single" w:sz="4" w:space="0" w:color="auto"/>
                  <w:right w:val="single" w:sz="4" w:space="0" w:color="auto"/>
                </w:tcBorders>
              </w:tcPr>
            </w:tcPrChange>
          </w:tcPr>
          <w:p w14:paraId="4AB22889"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49" w:author="Clement Huang" w:date="2023-05-11T16:08:00Z">
              <w:tcPr>
                <w:tcW w:w="2497" w:type="dxa"/>
                <w:tcBorders>
                  <w:top w:val="nil"/>
                  <w:left w:val="single" w:sz="4" w:space="0" w:color="auto"/>
                  <w:bottom w:val="single" w:sz="4" w:space="0" w:color="auto"/>
                  <w:right w:val="single" w:sz="4" w:space="0" w:color="auto"/>
                </w:tcBorders>
              </w:tcPr>
            </w:tcPrChange>
          </w:tcPr>
          <w:p w14:paraId="2FC9F646"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50"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1F9A17C"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5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0B50BE2" w14:textId="77777777" w:rsidR="008F6C4B" w:rsidRDefault="008F6C4B" w:rsidP="008F6C4B">
            <w:pPr>
              <w:pStyle w:val="TAC"/>
              <w:rPr>
                <w:lang w:eastAsia="zh-CN"/>
              </w:rPr>
            </w:pPr>
            <w:r>
              <w:rPr>
                <w:lang w:val="en-US" w:eastAsia="zh-CN" w:bidi="ar"/>
              </w:rPr>
              <w:t>CA_n257L</w:t>
            </w:r>
          </w:p>
        </w:tc>
        <w:tc>
          <w:tcPr>
            <w:tcW w:w="1690" w:type="dxa"/>
            <w:tcBorders>
              <w:top w:val="nil"/>
              <w:left w:val="single" w:sz="4" w:space="0" w:color="auto"/>
              <w:bottom w:val="nil"/>
              <w:right w:val="single" w:sz="4" w:space="0" w:color="auto"/>
            </w:tcBorders>
            <w:vAlign w:val="center"/>
            <w:tcPrChange w:id="152" w:author="Clement Huang" w:date="2023-05-11T16:08:00Z">
              <w:tcPr>
                <w:tcW w:w="2325" w:type="dxa"/>
                <w:tcBorders>
                  <w:top w:val="nil"/>
                  <w:left w:val="single" w:sz="4" w:space="0" w:color="auto"/>
                  <w:bottom w:val="nil"/>
                  <w:right w:val="single" w:sz="4" w:space="0" w:color="auto"/>
                </w:tcBorders>
                <w:vAlign w:val="center"/>
              </w:tcPr>
            </w:tcPrChange>
          </w:tcPr>
          <w:p w14:paraId="0C959E11"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7D92C9EF" w14:textId="77777777" w:rsidTr="006553AE">
        <w:trPr>
          <w:trHeight w:val="187"/>
          <w:jc w:val="center"/>
          <w:trPrChange w:id="153"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54" w:author="Clement Huang" w:date="2023-05-11T16:08:00Z">
              <w:tcPr>
                <w:tcW w:w="2573" w:type="dxa"/>
                <w:tcBorders>
                  <w:top w:val="single" w:sz="4" w:space="0" w:color="auto"/>
                  <w:left w:val="single" w:sz="4" w:space="0" w:color="auto"/>
                  <w:bottom w:val="nil"/>
                  <w:right w:val="single" w:sz="4" w:space="0" w:color="auto"/>
                </w:tcBorders>
              </w:tcPr>
            </w:tcPrChange>
          </w:tcPr>
          <w:p w14:paraId="6EEEC965"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806" w:type="dxa"/>
            <w:tcBorders>
              <w:top w:val="single" w:sz="4" w:space="0" w:color="auto"/>
              <w:left w:val="single" w:sz="4" w:space="0" w:color="auto"/>
              <w:bottom w:val="nil"/>
              <w:right w:val="single" w:sz="4" w:space="0" w:color="auto"/>
            </w:tcBorders>
            <w:tcPrChange w:id="155" w:author="Clement Huang" w:date="2023-05-11T16:08:00Z">
              <w:tcPr>
                <w:tcW w:w="2497" w:type="dxa"/>
                <w:tcBorders>
                  <w:top w:val="single" w:sz="4" w:space="0" w:color="auto"/>
                  <w:left w:val="single" w:sz="4" w:space="0" w:color="auto"/>
                  <w:bottom w:val="nil"/>
                  <w:right w:val="single" w:sz="4" w:space="0" w:color="auto"/>
                </w:tcBorders>
              </w:tcPr>
            </w:tcPrChange>
          </w:tcPr>
          <w:p w14:paraId="59B112FD"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93251F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A7E892F"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036182A8"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EDE0B72"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3769F8E5"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777E32EB"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86" w:type="dxa"/>
            <w:tcBorders>
              <w:top w:val="single" w:sz="4" w:space="0" w:color="auto"/>
              <w:left w:val="single" w:sz="4" w:space="0" w:color="auto"/>
              <w:bottom w:val="single" w:sz="4" w:space="0" w:color="auto"/>
              <w:right w:val="single" w:sz="4" w:space="0" w:color="auto"/>
            </w:tcBorders>
            <w:tcPrChange w:id="156"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F745762"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5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D4927BC"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58"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A864F09"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6D75B5A4" w14:textId="77777777" w:rsidTr="006553AE">
        <w:trPr>
          <w:trHeight w:val="187"/>
          <w:jc w:val="center"/>
          <w:trPrChange w:id="159"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60" w:author="Clement Huang" w:date="2023-05-11T16:08:00Z">
              <w:tcPr>
                <w:tcW w:w="2573" w:type="dxa"/>
                <w:tcBorders>
                  <w:top w:val="nil"/>
                  <w:left w:val="single" w:sz="4" w:space="0" w:color="auto"/>
                  <w:bottom w:val="single" w:sz="4" w:space="0" w:color="auto"/>
                  <w:right w:val="single" w:sz="4" w:space="0" w:color="auto"/>
                </w:tcBorders>
              </w:tcPr>
            </w:tcPrChange>
          </w:tcPr>
          <w:p w14:paraId="0359C279"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61" w:author="Clement Huang" w:date="2023-05-11T16:08:00Z">
              <w:tcPr>
                <w:tcW w:w="2497" w:type="dxa"/>
                <w:tcBorders>
                  <w:top w:val="nil"/>
                  <w:left w:val="single" w:sz="4" w:space="0" w:color="auto"/>
                  <w:bottom w:val="single" w:sz="4" w:space="0" w:color="auto"/>
                  <w:right w:val="single" w:sz="4" w:space="0" w:color="auto"/>
                </w:tcBorders>
              </w:tcPr>
            </w:tcPrChange>
          </w:tcPr>
          <w:p w14:paraId="25865E1F"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62"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2ED58DA6"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6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1A7F098" w14:textId="77777777" w:rsidR="008F6C4B" w:rsidRDefault="008F6C4B" w:rsidP="008F6C4B">
            <w:pPr>
              <w:pStyle w:val="TAC"/>
              <w:rPr>
                <w:lang w:eastAsia="zh-CN"/>
              </w:rPr>
            </w:pPr>
            <w:r>
              <w:rPr>
                <w:lang w:val="en-US" w:eastAsia="zh-CN" w:bidi="ar"/>
              </w:rPr>
              <w:t>CA_n257M</w:t>
            </w:r>
          </w:p>
        </w:tc>
        <w:tc>
          <w:tcPr>
            <w:tcW w:w="1690" w:type="dxa"/>
            <w:tcBorders>
              <w:top w:val="nil"/>
              <w:left w:val="single" w:sz="4" w:space="0" w:color="auto"/>
              <w:bottom w:val="single" w:sz="4" w:space="0" w:color="auto"/>
              <w:right w:val="single" w:sz="4" w:space="0" w:color="auto"/>
            </w:tcBorders>
            <w:vAlign w:val="center"/>
            <w:tcPrChange w:id="164"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32C5E883"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250EC39D" w14:textId="77777777" w:rsidTr="006553AE">
        <w:trPr>
          <w:trHeight w:val="187"/>
          <w:jc w:val="center"/>
          <w:trPrChange w:id="165"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66" w:author="Clement Huang" w:date="2023-05-11T16:08:00Z">
              <w:tcPr>
                <w:tcW w:w="2573" w:type="dxa"/>
                <w:tcBorders>
                  <w:top w:val="single" w:sz="4" w:space="0" w:color="auto"/>
                  <w:left w:val="single" w:sz="4" w:space="0" w:color="auto"/>
                  <w:bottom w:val="nil"/>
                  <w:right w:val="single" w:sz="4" w:space="0" w:color="auto"/>
                </w:tcBorders>
              </w:tcPr>
            </w:tcPrChange>
          </w:tcPr>
          <w:p w14:paraId="57C63C6D"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806" w:type="dxa"/>
            <w:tcBorders>
              <w:top w:val="single" w:sz="4" w:space="0" w:color="auto"/>
              <w:left w:val="single" w:sz="4" w:space="0" w:color="auto"/>
              <w:bottom w:val="nil"/>
              <w:right w:val="single" w:sz="4" w:space="0" w:color="auto"/>
            </w:tcBorders>
            <w:tcPrChange w:id="167" w:author="Clement Huang" w:date="2023-05-11T16:08:00Z">
              <w:tcPr>
                <w:tcW w:w="2497" w:type="dxa"/>
                <w:tcBorders>
                  <w:top w:val="single" w:sz="4" w:space="0" w:color="auto"/>
                  <w:left w:val="single" w:sz="4" w:space="0" w:color="auto"/>
                  <w:bottom w:val="nil"/>
                  <w:right w:val="single" w:sz="4" w:space="0" w:color="auto"/>
                </w:tcBorders>
              </w:tcPr>
            </w:tcPrChange>
          </w:tcPr>
          <w:p w14:paraId="6B09188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56FE172E"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86" w:type="dxa"/>
            <w:tcBorders>
              <w:top w:val="single" w:sz="4" w:space="0" w:color="auto"/>
              <w:left w:val="single" w:sz="4" w:space="0" w:color="auto"/>
              <w:bottom w:val="single" w:sz="4" w:space="0" w:color="auto"/>
              <w:right w:val="single" w:sz="4" w:space="0" w:color="auto"/>
            </w:tcBorders>
            <w:tcPrChange w:id="168"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CCC2589" w14:textId="77777777" w:rsidR="008F6C4B" w:rsidRDefault="008F6C4B" w:rsidP="008F6C4B">
            <w:pPr>
              <w:pStyle w:val="TAC"/>
              <w:overflowPunct w:val="0"/>
              <w:autoSpaceDE w:val="0"/>
              <w:autoSpaceDN w:val="0"/>
              <w:adjustRightInd w:val="0"/>
              <w:rPr>
                <w:szCs w:val="18"/>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6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EC8F333" w14:textId="77777777" w:rsidR="008F6C4B" w:rsidRDefault="008F6C4B" w:rsidP="008F6C4B">
            <w:pPr>
              <w:pStyle w:val="TAC"/>
              <w:rPr>
                <w:lang w:val="en-US" w:eastAsia="zh-CN" w:bidi="ar"/>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70"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E26E43D"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1F556C98" w14:textId="77777777" w:rsidTr="006553AE">
        <w:trPr>
          <w:trHeight w:val="187"/>
          <w:jc w:val="center"/>
          <w:trPrChange w:id="171" w:author="Clement Huang" w:date="2023-05-11T16:08:00Z">
            <w:trPr>
              <w:trHeight w:val="187"/>
              <w:jc w:val="center"/>
            </w:trPr>
          </w:trPrChange>
        </w:trPr>
        <w:tc>
          <w:tcPr>
            <w:tcW w:w="1836" w:type="dxa"/>
            <w:tcBorders>
              <w:top w:val="nil"/>
              <w:left w:val="single" w:sz="4" w:space="0" w:color="auto"/>
              <w:bottom w:val="single" w:sz="4" w:space="0" w:color="auto"/>
              <w:right w:val="single" w:sz="4" w:space="0" w:color="auto"/>
            </w:tcBorders>
            <w:tcPrChange w:id="172" w:author="Clement Huang" w:date="2023-05-11T16:08:00Z">
              <w:tcPr>
                <w:tcW w:w="2573" w:type="dxa"/>
                <w:tcBorders>
                  <w:top w:val="nil"/>
                  <w:left w:val="single" w:sz="4" w:space="0" w:color="auto"/>
                  <w:bottom w:val="single" w:sz="4" w:space="0" w:color="auto"/>
                  <w:right w:val="single" w:sz="4" w:space="0" w:color="auto"/>
                </w:tcBorders>
              </w:tcPr>
            </w:tcPrChange>
          </w:tcPr>
          <w:p w14:paraId="42733481"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73" w:author="Clement Huang" w:date="2023-05-11T16:08:00Z">
              <w:tcPr>
                <w:tcW w:w="2497" w:type="dxa"/>
                <w:tcBorders>
                  <w:top w:val="nil"/>
                  <w:left w:val="single" w:sz="4" w:space="0" w:color="auto"/>
                  <w:bottom w:val="single" w:sz="4" w:space="0" w:color="auto"/>
                  <w:right w:val="single" w:sz="4" w:space="0" w:color="auto"/>
                </w:tcBorders>
              </w:tcPr>
            </w:tcPrChange>
          </w:tcPr>
          <w:p w14:paraId="58B203DE"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74"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404B2EAB" w14:textId="77777777" w:rsidR="008F6C4B" w:rsidRDefault="008F6C4B" w:rsidP="008F6C4B">
            <w:pPr>
              <w:pStyle w:val="TAC"/>
              <w:overflowPunct w:val="0"/>
              <w:autoSpaceDE w:val="0"/>
              <w:autoSpaceDN w:val="0"/>
              <w:adjustRightInd w:val="0"/>
              <w:rPr>
                <w:szCs w:val="18"/>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7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F4A39DA" w14:textId="77777777" w:rsidR="008F6C4B" w:rsidRDefault="008F6C4B" w:rsidP="008F6C4B">
            <w:pPr>
              <w:pStyle w:val="TAC"/>
              <w:rPr>
                <w:lang w:val="en-US" w:eastAsia="zh-CN" w:bidi="ar"/>
              </w:rPr>
            </w:pPr>
            <w:r>
              <w:rPr>
                <w:rFonts w:hint="eastAsia"/>
                <w:lang w:val="en-US" w:eastAsia="zh-CN" w:bidi="ar"/>
              </w:rPr>
              <w:t>C</w:t>
            </w:r>
            <w:r>
              <w:rPr>
                <w:lang w:val="en-US" w:eastAsia="zh-CN" w:bidi="ar"/>
              </w:rPr>
              <w:t>A_n257(2A)</w:t>
            </w:r>
          </w:p>
        </w:tc>
        <w:tc>
          <w:tcPr>
            <w:tcW w:w="1690" w:type="dxa"/>
            <w:tcBorders>
              <w:top w:val="nil"/>
              <w:left w:val="single" w:sz="4" w:space="0" w:color="auto"/>
              <w:bottom w:val="single" w:sz="4" w:space="0" w:color="auto"/>
              <w:right w:val="single" w:sz="4" w:space="0" w:color="auto"/>
            </w:tcBorders>
            <w:vAlign w:val="center"/>
            <w:tcPrChange w:id="176" w:author="Clement Huang" w:date="2023-05-11T16:08:00Z">
              <w:tcPr>
                <w:tcW w:w="2325" w:type="dxa"/>
                <w:gridSpan w:val="2"/>
                <w:tcBorders>
                  <w:top w:val="nil"/>
                  <w:left w:val="single" w:sz="4" w:space="0" w:color="auto"/>
                  <w:bottom w:val="single" w:sz="4" w:space="0" w:color="auto"/>
                  <w:right w:val="single" w:sz="4" w:space="0" w:color="auto"/>
                </w:tcBorders>
                <w:vAlign w:val="center"/>
              </w:tcPr>
            </w:tcPrChange>
          </w:tcPr>
          <w:p w14:paraId="7D9A30F7"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7143A865" w14:textId="77777777" w:rsidTr="006553AE">
        <w:trPr>
          <w:trHeight w:val="187"/>
          <w:jc w:val="center"/>
          <w:trPrChange w:id="177" w:author="Clement Huang" w:date="2023-05-11T16:08:00Z">
            <w:trPr>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178"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2B33B63F" w14:textId="77777777" w:rsidR="008F6C4B" w:rsidRDefault="008F6C4B" w:rsidP="008F6C4B">
            <w:pPr>
              <w:pStyle w:val="TAC"/>
              <w:overflowPunct w:val="0"/>
              <w:autoSpaceDE w:val="0"/>
              <w:autoSpaceDN w:val="0"/>
              <w:adjustRightInd w:val="0"/>
              <w:rPr>
                <w:szCs w:val="18"/>
              </w:rPr>
            </w:pPr>
            <w:r>
              <w:rPr>
                <w:rFonts w:cs="Arial"/>
                <w:bCs/>
                <w:szCs w:val="18"/>
                <w:lang w:val="en-US"/>
              </w:rPr>
              <w:t>CA_n3A-n258A</w:t>
            </w:r>
          </w:p>
        </w:tc>
        <w:tc>
          <w:tcPr>
            <w:tcW w:w="1806" w:type="dxa"/>
            <w:tcBorders>
              <w:top w:val="single" w:sz="4" w:space="0" w:color="auto"/>
              <w:left w:val="single" w:sz="4" w:space="0" w:color="auto"/>
              <w:bottom w:val="nil"/>
              <w:right w:val="single" w:sz="4" w:space="0" w:color="auto"/>
            </w:tcBorders>
            <w:vAlign w:val="center"/>
            <w:tcPrChange w:id="179"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9E35D1C" w14:textId="77777777" w:rsidR="008F6C4B" w:rsidRDefault="008F6C4B" w:rsidP="008F6C4B">
            <w:pPr>
              <w:pStyle w:val="TAC"/>
              <w:overflowPunct w:val="0"/>
              <w:autoSpaceDE w:val="0"/>
              <w:autoSpaceDN w:val="0"/>
              <w:adjustRightInd w:val="0"/>
              <w:rPr>
                <w:szCs w:val="18"/>
              </w:rPr>
            </w:pPr>
            <w:r>
              <w:rPr>
                <w:rFonts w:cs="Arial"/>
                <w:bCs/>
                <w:szCs w:val="18"/>
                <w:lang w:val="en-US"/>
              </w:rPr>
              <w:t>CA_n3A-n258A</w:t>
            </w:r>
          </w:p>
        </w:tc>
        <w:tc>
          <w:tcPr>
            <w:tcW w:w="886" w:type="dxa"/>
            <w:tcBorders>
              <w:top w:val="single" w:sz="4" w:space="0" w:color="auto"/>
              <w:left w:val="single" w:sz="4" w:space="0" w:color="auto"/>
              <w:bottom w:val="single" w:sz="4" w:space="0" w:color="auto"/>
              <w:right w:val="single" w:sz="4" w:space="0" w:color="auto"/>
            </w:tcBorders>
            <w:vAlign w:val="center"/>
            <w:tcPrChange w:id="180"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2277ED4A" w14:textId="77777777" w:rsidR="008F6C4B" w:rsidRDefault="008F6C4B" w:rsidP="008F6C4B">
            <w:pPr>
              <w:pStyle w:val="TAC"/>
              <w:overflowPunct w:val="0"/>
              <w:autoSpaceDE w:val="0"/>
              <w:autoSpaceDN w:val="0"/>
              <w:adjustRightInd w:val="0"/>
              <w:rPr>
                <w:szCs w:val="18"/>
                <w:lang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8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DD6FBEF"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182" w:author="Clement Huang" w:date="2023-05-11T16:08:00Z">
              <w:tcPr>
                <w:tcW w:w="2325" w:type="dxa"/>
                <w:gridSpan w:val="2"/>
                <w:tcBorders>
                  <w:top w:val="single" w:sz="4" w:space="0" w:color="auto"/>
                  <w:left w:val="single" w:sz="4" w:space="0" w:color="auto"/>
                  <w:bottom w:val="nil"/>
                  <w:right w:val="single" w:sz="4" w:space="0" w:color="auto"/>
                </w:tcBorders>
                <w:vAlign w:val="center"/>
              </w:tcPr>
            </w:tcPrChange>
          </w:tcPr>
          <w:p w14:paraId="6B8BE7AC" w14:textId="77777777" w:rsidR="008F6C4B" w:rsidRDefault="008F6C4B" w:rsidP="008F6C4B">
            <w:pPr>
              <w:pStyle w:val="TAC"/>
              <w:overflowPunct w:val="0"/>
              <w:autoSpaceDE w:val="0"/>
              <w:autoSpaceDN w:val="0"/>
              <w:adjustRightInd w:val="0"/>
              <w:rPr>
                <w:szCs w:val="18"/>
                <w:lang w:val="en-US" w:eastAsia="zh-CN"/>
              </w:rPr>
            </w:pPr>
            <w:r>
              <w:rPr>
                <w:rFonts w:cs="Arial"/>
                <w:bCs/>
                <w:szCs w:val="18"/>
                <w:lang w:val="en-US" w:eastAsia="zh-CN"/>
              </w:rPr>
              <w:t>0</w:t>
            </w:r>
          </w:p>
        </w:tc>
      </w:tr>
      <w:tr w:rsidR="008F6C4B" w14:paraId="7D3B496C" w14:textId="77777777" w:rsidTr="006553AE">
        <w:trPr>
          <w:trHeight w:val="187"/>
          <w:jc w:val="center"/>
          <w:trPrChange w:id="183"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184"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4BA00EB8"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185"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5661959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186"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78B3A4A7"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18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EC097BA" w14:textId="77777777" w:rsidR="008F6C4B" w:rsidRDefault="008F6C4B" w:rsidP="008F6C4B">
            <w:pPr>
              <w:pStyle w:val="TAC"/>
              <w:rPr>
                <w:lang w:val="en-US" w:eastAsia="zh-CN"/>
              </w:rPr>
            </w:pPr>
            <w:r>
              <w:rPr>
                <w:lang w:val="en-US" w:eastAsia="zh-CN" w:bidi="ar"/>
              </w:rPr>
              <w:t>50, 100, 200, 400</w:t>
            </w:r>
          </w:p>
        </w:tc>
        <w:tc>
          <w:tcPr>
            <w:tcW w:w="1690" w:type="dxa"/>
            <w:tcBorders>
              <w:top w:val="nil"/>
              <w:left w:val="single" w:sz="4" w:space="0" w:color="auto"/>
              <w:bottom w:val="single" w:sz="4" w:space="0" w:color="auto"/>
              <w:right w:val="single" w:sz="4" w:space="0" w:color="auto"/>
            </w:tcBorders>
            <w:vAlign w:val="center"/>
            <w:tcPrChange w:id="188"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5D897430" w14:textId="77777777" w:rsidR="008F6C4B" w:rsidRDefault="008F6C4B" w:rsidP="008F6C4B">
            <w:pPr>
              <w:pStyle w:val="TAC"/>
              <w:overflowPunct w:val="0"/>
              <w:autoSpaceDE w:val="0"/>
              <w:autoSpaceDN w:val="0"/>
              <w:adjustRightInd w:val="0"/>
              <w:rPr>
                <w:szCs w:val="18"/>
                <w:lang w:eastAsia="zh-CN"/>
              </w:rPr>
            </w:pPr>
          </w:p>
        </w:tc>
      </w:tr>
      <w:tr w:rsidR="008F6C4B" w14:paraId="02A6F84E" w14:textId="77777777" w:rsidTr="006553AE">
        <w:trPr>
          <w:trHeight w:val="187"/>
          <w:jc w:val="center"/>
          <w:trPrChange w:id="189"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190"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667CBB54" w14:textId="77777777" w:rsidR="008F6C4B" w:rsidRDefault="008F6C4B" w:rsidP="008F6C4B">
            <w:pPr>
              <w:pStyle w:val="TAC"/>
              <w:overflowPunct w:val="0"/>
              <w:autoSpaceDE w:val="0"/>
              <w:autoSpaceDN w:val="0"/>
              <w:adjustRightInd w:val="0"/>
              <w:rPr>
                <w:szCs w:val="18"/>
              </w:rPr>
            </w:pPr>
            <w:r>
              <w:rPr>
                <w:rFonts w:cs="Arial"/>
                <w:bCs/>
                <w:szCs w:val="18"/>
                <w:lang w:val="en-US"/>
              </w:rPr>
              <w:t>CA_n3A-n258B</w:t>
            </w:r>
          </w:p>
        </w:tc>
        <w:tc>
          <w:tcPr>
            <w:tcW w:w="1806" w:type="dxa"/>
            <w:tcBorders>
              <w:top w:val="single" w:sz="4" w:space="0" w:color="auto"/>
              <w:left w:val="single" w:sz="4" w:space="0" w:color="auto"/>
              <w:bottom w:val="nil"/>
              <w:right w:val="single" w:sz="4" w:space="0" w:color="auto"/>
            </w:tcBorders>
            <w:vAlign w:val="center"/>
            <w:tcPrChange w:id="191"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5A2B728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FD5D69F" w14:textId="77777777" w:rsidR="008F6C4B" w:rsidRDefault="008F6C4B" w:rsidP="008F6C4B">
            <w:pPr>
              <w:pStyle w:val="TAC"/>
              <w:overflowPunct w:val="0"/>
              <w:autoSpaceDE w:val="0"/>
              <w:autoSpaceDN w:val="0"/>
              <w:adjustRightInd w:val="0"/>
              <w:rPr>
                <w:szCs w:val="18"/>
              </w:rPr>
            </w:pPr>
            <w:r>
              <w:rPr>
                <w:rFonts w:cs="Arial"/>
                <w:bCs/>
                <w:szCs w:val="18"/>
                <w:lang w:val="en-US"/>
              </w:rPr>
              <w:t>CA_n3A-n258B</w:t>
            </w:r>
          </w:p>
        </w:tc>
        <w:tc>
          <w:tcPr>
            <w:tcW w:w="886" w:type="dxa"/>
            <w:tcBorders>
              <w:top w:val="single" w:sz="4" w:space="0" w:color="auto"/>
              <w:left w:val="single" w:sz="4" w:space="0" w:color="auto"/>
              <w:bottom w:val="single" w:sz="4" w:space="0" w:color="auto"/>
              <w:right w:val="single" w:sz="4" w:space="0" w:color="auto"/>
            </w:tcBorders>
            <w:vAlign w:val="center"/>
            <w:tcPrChange w:id="192"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9977E55"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9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3D6644A"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194"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72D22373"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7C05B1C8" w14:textId="77777777" w:rsidTr="006553AE">
        <w:trPr>
          <w:trHeight w:val="187"/>
          <w:jc w:val="center"/>
          <w:trPrChange w:id="195"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196"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A906FD2"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197"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721EC0ED"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198"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20DC3BAF"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19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BEA7E84" w14:textId="77777777" w:rsidR="008F6C4B" w:rsidRDefault="008F6C4B" w:rsidP="008F6C4B">
            <w:pPr>
              <w:pStyle w:val="TAC"/>
              <w:rPr>
                <w:lang w:val="en-US" w:eastAsia="zh-CN"/>
              </w:rPr>
            </w:pPr>
            <w:r>
              <w:rPr>
                <w:lang w:val="en-US" w:eastAsia="zh-CN" w:bidi="ar"/>
              </w:rPr>
              <w:t>CA_n258B</w:t>
            </w:r>
          </w:p>
        </w:tc>
        <w:tc>
          <w:tcPr>
            <w:tcW w:w="1690" w:type="dxa"/>
            <w:tcBorders>
              <w:top w:val="nil"/>
              <w:left w:val="single" w:sz="4" w:space="0" w:color="auto"/>
              <w:bottom w:val="single" w:sz="4" w:space="0" w:color="auto"/>
              <w:right w:val="single" w:sz="4" w:space="0" w:color="auto"/>
            </w:tcBorders>
            <w:vAlign w:val="center"/>
            <w:tcPrChange w:id="200"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2E0474E8" w14:textId="77777777" w:rsidR="008F6C4B" w:rsidRDefault="008F6C4B" w:rsidP="008F6C4B">
            <w:pPr>
              <w:pStyle w:val="TAC"/>
              <w:overflowPunct w:val="0"/>
              <w:autoSpaceDE w:val="0"/>
              <w:autoSpaceDN w:val="0"/>
              <w:adjustRightInd w:val="0"/>
              <w:rPr>
                <w:szCs w:val="18"/>
                <w:lang w:eastAsia="zh-CN"/>
              </w:rPr>
            </w:pPr>
          </w:p>
        </w:tc>
      </w:tr>
      <w:tr w:rsidR="008F6C4B" w14:paraId="44E0E0D2" w14:textId="77777777" w:rsidTr="006553AE">
        <w:trPr>
          <w:trHeight w:val="187"/>
          <w:jc w:val="center"/>
          <w:trPrChange w:id="201"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02"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01824D21" w14:textId="77777777" w:rsidR="008F6C4B" w:rsidRDefault="008F6C4B" w:rsidP="008F6C4B">
            <w:pPr>
              <w:pStyle w:val="TAC"/>
              <w:overflowPunct w:val="0"/>
              <w:autoSpaceDE w:val="0"/>
              <w:autoSpaceDN w:val="0"/>
              <w:adjustRightInd w:val="0"/>
              <w:rPr>
                <w:szCs w:val="18"/>
              </w:rPr>
            </w:pPr>
            <w:r>
              <w:rPr>
                <w:rFonts w:cs="Arial"/>
                <w:bCs/>
                <w:szCs w:val="18"/>
                <w:lang w:val="en-US"/>
              </w:rPr>
              <w:t>CA_n3A-n258C</w:t>
            </w:r>
          </w:p>
        </w:tc>
        <w:tc>
          <w:tcPr>
            <w:tcW w:w="1806" w:type="dxa"/>
            <w:tcBorders>
              <w:top w:val="single" w:sz="4" w:space="0" w:color="auto"/>
              <w:left w:val="single" w:sz="4" w:space="0" w:color="auto"/>
              <w:bottom w:val="nil"/>
              <w:right w:val="single" w:sz="4" w:space="0" w:color="auto"/>
            </w:tcBorders>
            <w:vAlign w:val="center"/>
            <w:tcPrChange w:id="203"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ED5AE0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682F20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488AE81B" w14:textId="77777777" w:rsidR="008F6C4B" w:rsidRDefault="008F6C4B" w:rsidP="008F6C4B">
            <w:pPr>
              <w:pStyle w:val="TAC"/>
              <w:overflowPunct w:val="0"/>
              <w:autoSpaceDE w:val="0"/>
              <w:autoSpaceDN w:val="0"/>
              <w:adjustRightInd w:val="0"/>
              <w:rPr>
                <w:szCs w:val="18"/>
              </w:rPr>
            </w:pPr>
            <w:r>
              <w:rPr>
                <w:rFonts w:cs="Arial"/>
                <w:bCs/>
                <w:szCs w:val="18"/>
                <w:lang w:val="en-US"/>
              </w:rPr>
              <w:t>CA_n3A-n258C</w:t>
            </w:r>
          </w:p>
        </w:tc>
        <w:tc>
          <w:tcPr>
            <w:tcW w:w="886" w:type="dxa"/>
            <w:tcBorders>
              <w:top w:val="single" w:sz="4" w:space="0" w:color="auto"/>
              <w:left w:val="single" w:sz="4" w:space="0" w:color="auto"/>
              <w:bottom w:val="single" w:sz="4" w:space="0" w:color="auto"/>
              <w:right w:val="single" w:sz="4" w:space="0" w:color="auto"/>
            </w:tcBorders>
            <w:vAlign w:val="center"/>
            <w:tcPrChange w:id="204"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13F72230"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0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AE73EC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06"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645FA8F0"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299FF66E" w14:textId="77777777" w:rsidTr="006553AE">
        <w:trPr>
          <w:trHeight w:val="187"/>
          <w:jc w:val="center"/>
          <w:trPrChange w:id="207"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08"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021DA5C5"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09"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466D230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10"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63E485D3"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1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0EEE3CA" w14:textId="77777777" w:rsidR="008F6C4B" w:rsidRDefault="008F6C4B" w:rsidP="008F6C4B">
            <w:pPr>
              <w:pStyle w:val="TAC"/>
              <w:rPr>
                <w:lang w:val="en-US" w:eastAsia="zh-CN"/>
              </w:rPr>
            </w:pPr>
            <w:r>
              <w:rPr>
                <w:lang w:val="en-US" w:eastAsia="zh-CN" w:bidi="ar"/>
              </w:rPr>
              <w:t>CA_n258C</w:t>
            </w:r>
          </w:p>
        </w:tc>
        <w:tc>
          <w:tcPr>
            <w:tcW w:w="1690" w:type="dxa"/>
            <w:tcBorders>
              <w:top w:val="nil"/>
              <w:left w:val="single" w:sz="4" w:space="0" w:color="auto"/>
              <w:bottom w:val="single" w:sz="4" w:space="0" w:color="auto"/>
              <w:right w:val="single" w:sz="4" w:space="0" w:color="auto"/>
            </w:tcBorders>
            <w:vAlign w:val="center"/>
            <w:tcPrChange w:id="212"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77A5AB0C" w14:textId="77777777" w:rsidR="008F6C4B" w:rsidRDefault="008F6C4B" w:rsidP="008F6C4B">
            <w:pPr>
              <w:pStyle w:val="TAC"/>
              <w:overflowPunct w:val="0"/>
              <w:autoSpaceDE w:val="0"/>
              <w:autoSpaceDN w:val="0"/>
              <w:adjustRightInd w:val="0"/>
              <w:rPr>
                <w:szCs w:val="18"/>
                <w:lang w:eastAsia="zh-CN"/>
              </w:rPr>
            </w:pPr>
          </w:p>
        </w:tc>
      </w:tr>
      <w:tr w:rsidR="008F6C4B" w14:paraId="06E570AE" w14:textId="77777777" w:rsidTr="006553AE">
        <w:trPr>
          <w:trHeight w:val="187"/>
          <w:jc w:val="center"/>
          <w:trPrChange w:id="213"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14"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78BD923B" w14:textId="77777777" w:rsidR="008F6C4B" w:rsidRDefault="008F6C4B" w:rsidP="008F6C4B">
            <w:pPr>
              <w:pStyle w:val="TAC"/>
              <w:overflowPunct w:val="0"/>
              <w:autoSpaceDE w:val="0"/>
              <w:autoSpaceDN w:val="0"/>
              <w:adjustRightInd w:val="0"/>
              <w:rPr>
                <w:szCs w:val="18"/>
              </w:rPr>
            </w:pPr>
            <w:r>
              <w:rPr>
                <w:rFonts w:cs="Arial"/>
                <w:bCs/>
                <w:szCs w:val="18"/>
                <w:lang w:val="en-US"/>
              </w:rPr>
              <w:t>CA_n3A-n258D</w:t>
            </w:r>
          </w:p>
        </w:tc>
        <w:tc>
          <w:tcPr>
            <w:tcW w:w="1806" w:type="dxa"/>
            <w:tcBorders>
              <w:top w:val="single" w:sz="4" w:space="0" w:color="auto"/>
              <w:left w:val="single" w:sz="4" w:space="0" w:color="auto"/>
              <w:bottom w:val="nil"/>
              <w:right w:val="single" w:sz="4" w:space="0" w:color="auto"/>
            </w:tcBorders>
            <w:vAlign w:val="center"/>
            <w:tcPrChange w:id="215"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B9FCB1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C3EC2F6" w14:textId="77777777" w:rsidR="008F6C4B" w:rsidRDefault="008F6C4B" w:rsidP="008F6C4B">
            <w:pPr>
              <w:pStyle w:val="TAC"/>
              <w:overflowPunct w:val="0"/>
              <w:autoSpaceDE w:val="0"/>
              <w:autoSpaceDN w:val="0"/>
              <w:adjustRightInd w:val="0"/>
              <w:rPr>
                <w:szCs w:val="18"/>
              </w:rPr>
            </w:pPr>
            <w:r>
              <w:rPr>
                <w:rFonts w:cs="Arial"/>
                <w:bCs/>
                <w:szCs w:val="18"/>
                <w:lang w:val="en-US"/>
              </w:rPr>
              <w:t>CA_n3A-n258D</w:t>
            </w:r>
          </w:p>
        </w:tc>
        <w:tc>
          <w:tcPr>
            <w:tcW w:w="886" w:type="dxa"/>
            <w:tcBorders>
              <w:top w:val="single" w:sz="4" w:space="0" w:color="auto"/>
              <w:left w:val="single" w:sz="4" w:space="0" w:color="auto"/>
              <w:bottom w:val="single" w:sz="4" w:space="0" w:color="auto"/>
              <w:right w:val="single" w:sz="4" w:space="0" w:color="auto"/>
            </w:tcBorders>
            <w:vAlign w:val="center"/>
            <w:tcPrChange w:id="216"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6ECA4B81"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1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1BF8288"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18"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0AFF803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B83DB59" w14:textId="77777777" w:rsidTr="006553AE">
        <w:trPr>
          <w:trHeight w:val="187"/>
          <w:jc w:val="center"/>
          <w:trPrChange w:id="219"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20"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2B208261"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21"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19367B7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22"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A2A3401"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2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019ECAC" w14:textId="77777777" w:rsidR="008F6C4B" w:rsidRDefault="008F6C4B" w:rsidP="008F6C4B">
            <w:pPr>
              <w:pStyle w:val="TAC"/>
              <w:rPr>
                <w:lang w:val="en-US" w:eastAsia="zh-CN"/>
              </w:rPr>
            </w:pPr>
            <w:r>
              <w:rPr>
                <w:lang w:val="en-US" w:eastAsia="zh-CN" w:bidi="ar"/>
              </w:rPr>
              <w:t>CA_n258D</w:t>
            </w:r>
          </w:p>
        </w:tc>
        <w:tc>
          <w:tcPr>
            <w:tcW w:w="1690" w:type="dxa"/>
            <w:tcBorders>
              <w:top w:val="nil"/>
              <w:left w:val="single" w:sz="4" w:space="0" w:color="auto"/>
              <w:bottom w:val="single" w:sz="4" w:space="0" w:color="auto"/>
              <w:right w:val="single" w:sz="4" w:space="0" w:color="auto"/>
            </w:tcBorders>
            <w:vAlign w:val="center"/>
            <w:tcPrChange w:id="224"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1D9941F3" w14:textId="77777777" w:rsidR="008F6C4B" w:rsidRDefault="008F6C4B" w:rsidP="008F6C4B">
            <w:pPr>
              <w:pStyle w:val="TAC"/>
              <w:overflowPunct w:val="0"/>
              <w:autoSpaceDE w:val="0"/>
              <w:autoSpaceDN w:val="0"/>
              <w:adjustRightInd w:val="0"/>
              <w:rPr>
                <w:szCs w:val="18"/>
                <w:lang w:eastAsia="zh-CN"/>
              </w:rPr>
            </w:pPr>
          </w:p>
        </w:tc>
      </w:tr>
      <w:tr w:rsidR="008F6C4B" w14:paraId="136989DD" w14:textId="77777777" w:rsidTr="006553AE">
        <w:trPr>
          <w:trHeight w:val="187"/>
          <w:jc w:val="center"/>
          <w:trPrChange w:id="225"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26"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2C82B788" w14:textId="77777777" w:rsidR="008F6C4B" w:rsidRDefault="008F6C4B" w:rsidP="008F6C4B">
            <w:pPr>
              <w:pStyle w:val="TAC"/>
              <w:overflowPunct w:val="0"/>
              <w:autoSpaceDE w:val="0"/>
              <w:autoSpaceDN w:val="0"/>
              <w:adjustRightInd w:val="0"/>
              <w:rPr>
                <w:szCs w:val="18"/>
              </w:rPr>
            </w:pPr>
            <w:r>
              <w:rPr>
                <w:rFonts w:cs="Arial"/>
                <w:bCs/>
                <w:szCs w:val="18"/>
                <w:lang w:val="en-US"/>
              </w:rPr>
              <w:t>CA_n3A-n258E</w:t>
            </w:r>
          </w:p>
        </w:tc>
        <w:tc>
          <w:tcPr>
            <w:tcW w:w="1806" w:type="dxa"/>
            <w:tcBorders>
              <w:top w:val="single" w:sz="4" w:space="0" w:color="auto"/>
              <w:left w:val="single" w:sz="4" w:space="0" w:color="auto"/>
              <w:bottom w:val="nil"/>
              <w:right w:val="single" w:sz="4" w:space="0" w:color="auto"/>
            </w:tcBorders>
            <w:vAlign w:val="center"/>
            <w:tcPrChange w:id="227"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2DC799D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D65F1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2AF162C7" w14:textId="77777777" w:rsidR="008F6C4B" w:rsidRDefault="008F6C4B" w:rsidP="008F6C4B">
            <w:pPr>
              <w:pStyle w:val="TAC"/>
              <w:overflowPunct w:val="0"/>
              <w:autoSpaceDE w:val="0"/>
              <w:autoSpaceDN w:val="0"/>
              <w:adjustRightInd w:val="0"/>
              <w:rPr>
                <w:szCs w:val="18"/>
              </w:rPr>
            </w:pPr>
            <w:r>
              <w:rPr>
                <w:rFonts w:cs="Arial"/>
                <w:bCs/>
                <w:szCs w:val="18"/>
                <w:lang w:val="en-US"/>
              </w:rPr>
              <w:t>CA_n3A-n258E</w:t>
            </w:r>
          </w:p>
        </w:tc>
        <w:tc>
          <w:tcPr>
            <w:tcW w:w="886" w:type="dxa"/>
            <w:tcBorders>
              <w:top w:val="single" w:sz="4" w:space="0" w:color="auto"/>
              <w:left w:val="single" w:sz="4" w:space="0" w:color="auto"/>
              <w:bottom w:val="single" w:sz="4" w:space="0" w:color="auto"/>
              <w:right w:val="single" w:sz="4" w:space="0" w:color="auto"/>
            </w:tcBorders>
            <w:vAlign w:val="center"/>
            <w:tcPrChange w:id="228"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096745FC"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2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9F49848"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30"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1782E3CA"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7E6E2A66" w14:textId="77777777" w:rsidTr="006553AE">
        <w:trPr>
          <w:trHeight w:val="187"/>
          <w:jc w:val="center"/>
          <w:trPrChange w:id="231"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32"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2DA8FB8"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33"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25C854AC"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34"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11650143"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3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AEE1259" w14:textId="77777777" w:rsidR="008F6C4B" w:rsidRDefault="008F6C4B" w:rsidP="008F6C4B">
            <w:pPr>
              <w:pStyle w:val="TAC"/>
              <w:rPr>
                <w:lang w:val="en-US" w:eastAsia="zh-CN"/>
              </w:rPr>
            </w:pPr>
            <w:r>
              <w:rPr>
                <w:lang w:val="en-US" w:eastAsia="zh-CN" w:bidi="ar"/>
              </w:rPr>
              <w:t>CA_n258E</w:t>
            </w:r>
          </w:p>
        </w:tc>
        <w:tc>
          <w:tcPr>
            <w:tcW w:w="1690" w:type="dxa"/>
            <w:tcBorders>
              <w:top w:val="nil"/>
              <w:left w:val="single" w:sz="4" w:space="0" w:color="auto"/>
              <w:bottom w:val="single" w:sz="4" w:space="0" w:color="auto"/>
              <w:right w:val="single" w:sz="4" w:space="0" w:color="auto"/>
            </w:tcBorders>
            <w:vAlign w:val="center"/>
            <w:tcPrChange w:id="236"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A42C436" w14:textId="77777777" w:rsidR="008F6C4B" w:rsidRDefault="008F6C4B" w:rsidP="008F6C4B">
            <w:pPr>
              <w:pStyle w:val="TAC"/>
              <w:overflowPunct w:val="0"/>
              <w:autoSpaceDE w:val="0"/>
              <w:autoSpaceDN w:val="0"/>
              <w:adjustRightInd w:val="0"/>
              <w:rPr>
                <w:szCs w:val="18"/>
                <w:lang w:eastAsia="zh-CN"/>
              </w:rPr>
            </w:pPr>
          </w:p>
        </w:tc>
      </w:tr>
      <w:tr w:rsidR="008F6C4B" w14:paraId="4F9B8DEC" w14:textId="77777777" w:rsidTr="006553AE">
        <w:trPr>
          <w:trHeight w:val="187"/>
          <w:jc w:val="center"/>
          <w:trPrChange w:id="237"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38"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635D82A3" w14:textId="77777777" w:rsidR="008F6C4B" w:rsidRDefault="008F6C4B" w:rsidP="008F6C4B">
            <w:pPr>
              <w:pStyle w:val="TAC"/>
              <w:overflowPunct w:val="0"/>
              <w:autoSpaceDE w:val="0"/>
              <w:autoSpaceDN w:val="0"/>
              <w:adjustRightInd w:val="0"/>
              <w:rPr>
                <w:szCs w:val="18"/>
              </w:rPr>
            </w:pPr>
            <w:r>
              <w:rPr>
                <w:rFonts w:cs="Arial"/>
                <w:bCs/>
                <w:szCs w:val="18"/>
                <w:lang w:val="en-US"/>
              </w:rPr>
              <w:t>CA_n3A-n258F</w:t>
            </w:r>
          </w:p>
        </w:tc>
        <w:tc>
          <w:tcPr>
            <w:tcW w:w="1806" w:type="dxa"/>
            <w:tcBorders>
              <w:top w:val="single" w:sz="4" w:space="0" w:color="auto"/>
              <w:left w:val="single" w:sz="4" w:space="0" w:color="auto"/>
              <w:bottom w:val="nil"/>
              <w:right w:val="single" w:sz="4" w:space="0" w:color="auto"/>
            </w:tcBorders>
            <w:vAlign w:val="center"/>
            <w:tcPrChange w:id="239"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569A38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0B30C4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FEA7C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21B9CE26" w14:textId="77777777" w:rsidR="008F6C4B" w:rsidRDefault="008F6C4B" w:rsidP="008F6C4B">
            <w:pPr>
              <w:pStyle w:val="TAC"/>
              <w:overflowPunct w:val="0"/>
              <w:autoSpaceDE w:val="0"/>
              <w:autoSpaceDN w:val="0"/>
              <w:adjustRightInd w:val="0"/>
              <w:rPr>
                <w:szCs w:val="18"/>
              </w:rPr>
            </w:pPr>
            <w:r>
              <w:rPr>
                <w:rFonts w:cs="Arial"/>
                <w:bCs/>
                <w:szCs w:val="18"/>
                <w:lang w:val="en-US"/>
              </w:rPr>
              <w:t>CA_n3A-n258F</w:t>
            </w:r>
          </w:p>
        </w:tc>
        <w:tc>
          <w:tcPr>
            <w:tcW w:w="886" w:type="dxa"/>
            <w:tcBorders>
              <w:top w:val="single" w:sz="4" w:space="0" w:color="auto"/>
              <w:left w:val="single" w:sz="4" w:space="0" w:color="auto"/>
              <w:bottom w:val="single" w:sz="4" w:space="0" w:color="auto"/>
              <w:right w:val="single" w:sz="4" w:space="0" w:color="auto"/>
            </w:tcBorders>
            <w:vAlign w:val="center"/>
            <w:tcPrChange w:id="240"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70264ADD"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4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812EFEF"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42"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98B49D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66C98390" w14:textId="77777777" w:rsidTr="006553AE">
        <w:trPr>
          <w:trHeight w:val="187"/>
          <w:jc w:val="center"/>
          <w:trPrChange w:id="243"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44"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1DA07D04"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45"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0E8B39B"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46"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6A3F2124"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4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2E74822" w14:textId="77777777" w:rsidR="008F6C4B" w:rsidRDefault="008F6C4B" w:rsidP="008F6C4B">
            <w:pPr>
              <w:pStyle w:val="TAC"/>
              <w:rPr>
                <w:lang w:val="en-US" w:eastAsia="zh-CN"/>
              </w:rPr>
            </w:pPr>
            <w:r>
              <w:rPr>
                <w:lang w:val="en-US" w:eastAsia="zh-CN" w:bidi="ar"/>
              </w:rPr>
              <w:t>CA_n258F</w:t>
            </w:r>
          </w:p>
        </w:tc>
        <w:tc>
          <w:tcPr>
            <w:tcW w:w="1690" w:type="dxa"/>
            <w:tcBorders>
              <w:top w:val="nil"/>
              <w:left w:val="single" w:sz="4" w:space="0" w:color="auto"/>
              <w:bottom w:val="single" w:sz="4" w:space="0" w:color="auto"/>
              <w:right w:val="single" w:sz="4" w:space="0" w:color="auto"/>
            </w:tcBorders>
            <w:vAlign w:val="center"/>
            <w:tcPrChange w:id="248"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DC702F6" w14:textId="77777777" w:rsidR="008F6C4B" w:rsidRDefault="008F6C4B" w:rsidP="008F6C4B">
            <w:pPr>
              <w:pStyle w:val="TAC"/>
              <w:overflowPunct w:val="0"/>
              <w:autoSpaceDE w:val="0"/>
              <w:autoSpaceDN w:val="0"/>
              <w:adjustRightInd w:val="0"/>
              <w:rPr>
                <w:szCs w:val="18"/>
                <w:lang w:eastAsia="zh-CN"/>
              </w:rPr>
            </w:pPr>
          </w:p>
        </w:tc>
      </w:tr>
      <w:tr w:rsidR="008F6C4B" w14:paraId="5FE64FEA" w14:textId="77777777" w:rsidTr="006553AE">
        <w:trPr>
          <w:trHeight w:val="187"/>
          <w:jc w:val="center"/>
          <w:trPrChange w:id="249"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50"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5BC9103D" w14:textId="77777777" w:rsidR="008F6C4B" w:rsidRDefault="008F6C4B" w:rsidP="008F6C4B">
            <w:pPr>
              <w:pStyle w:val="TAC"/>
              <w:overflowPunct w:val="0"/>
              <w:autoSpaceDE w:val="0"/>
              <w:autoSpaceDN w:val="0"/>
              <w:adjustRightInd w:val="0"/>
              <w:rPr>
                <w:szCs w:val="18"/>
              </w:rPr>
            </w:pPr>
            <w:r>
              <w:rPr>
                <w:rFonts w:cs="Arial"/>
                <w:bCs/>
                <w:szCs w:val="18"/>
                <w:lang w:val="en-US"/>
              </w:rPr>
              <w:t>CA_n3A-n258G</w:t>
            </w:r>
          </w:p>
        </w:tc>
        <w:tc>
          <w:tcPr>
            <w:tcW w:w="1806" w:type="dxa"/>
            <w:tcBorders>
              <w:top w:val="single" w:sz="4" w:space="0" w:color="auto"/>
              <w:left w:val="single" w:sz="4" w:space="0" w:color="auto"/>
              <w:bottom w:val="nil"/>
              <w:right w:val="single" w:sz="4" w:space="0" w:color="auto"/>
            </w:tcBorders>
            <w:vAlign w:val="center"/>
            <w:tcPrChange w:id="251"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4B80E7B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B459B51" w14:textId="77777777" w:rsidR="008F6C4B" w:rsidRDefault="008F6C4B" w:rsidP="008F6C4B">
            <w:pPr>
              <w:pStyle w:val="TAC"/>
              <w:overflowPunct w:val="0"/>
              <w:autoSpaceDE w:val="0"/>
              <w:autoSpaceDN w:val="0"/>
              <w:adjustRightInd w:val="0"/>
              <w:rPr>
                <w:szCs w:val="18"/>
              </w:rPr>
            </w:pPr>
            <w:r>
              <w:rPr>
                <w:rFonts w:cs="Arial"/>
                <w:bCs/>
                <w:szCs w:val="18"/>
                <w:lang w:val="en-US"/>
              </w:rPr>
              <w:t>CA_n3A-n258G</w:t>
            </w:r>
          </w:p>
        </w:tc>
        <w:tc>
          <w:tcPr>
            <w:tcW w:w="886" w:type="dxa"/>
            <w:tcBorders>
              <w:top w:val="single" w:sz="4" w:space="0" w:color="auto"/>
              <w:left w:val="single" w:sz="4" w:space="0" w:color="auto"/>
              <w:bottom w:val="single" w:sz="4" w:space="0" w:color="auto"/>
              <w:right w:val="single" w:sz="4" w:space="0" w:color="auto"/>
            </w:tcBorders>
            <w:vAlign w:val="center"/>
            <w:tcPrChange w:id="252"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28642B60"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5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5E0B727"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54"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38DF0C4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4604D2D" w14:textId="77777777" w:rsidTr="006553AE">
        <w:trPr>
          <w:trHeight w:val="187"/>
          <w:jc w:val="center"/>
          <w:trPrChange w:id="255"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56"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21949B3A"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57"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5D13C407"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58"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A543714"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5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BD1E1BD" w14:textId="77777777" w:rsidR="008F6C4B" w:rsidRDefault="008F6C4B" w:rsidP="008F6C4B">
            <w:pPr>
              <w:pStyle w:val="TAC"/>
              <w:rPr>
                <w:lang w:val="en-US" w:eastAsia="zh-CN"/>
              </w:rPr>
            </w:pPr>
            <w:r>
              <w:rPr>
                <w:lang w:val="en-US" w:eastAsia="zh-CN" w:bidi="ar"/>
              </w:rPr>
              <w:t>CA_n258G</w:t>
            </w:r>
          </w:p>
        </w:tc>
        <w:tc>
          <w:tcPr>
            <w:tcW w:w="1690" w:type="dxa"/>
            <w:tcBorders>
              <w:top w:val="nil"/>
              <w:left w:val="single" w:sz="4" w:space="0" w:color="auto"/>
              <w:bottom w:val="single" w:sz="4" w:space="0" w:color="auto"/>
              <w:right w:val="single" w:sz="4" w:space="0" w:color="auto"/>
            </w:tcBorders>
            <w:vAlign w:val="center"/>
            <w:tcPrChange w:id="260"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6DCE09F1" w14:textId="77777777" w:rsidR="008F6C4B" w:rsidRDefault="008F6C4B" w:rsidP="008F6C4B">
            <w:pPr>
              <w:pStyle w:val="TAC"/>
              <w:overflowPunct w:val="0"/>
              <w:autoSpaceDE w:val="0"/>
              <w:autoSpaceDN w:val="0"/>
              <w:adjustRightInd w:val="0"/>
              <w:rPr>
                <w:szCs w:val="18"/>
                <w:lang w:eastAsia="zh-CN"/>
              </w:rPr>
            </w:pPr>
          </w:p>
        </w:tc>
      </w:tr>
      <w:tr w:rsidR="008F6C4B" w14:paraId="28A1DEF4" w14:textId="77777777" w:rsidTr="006553AE">
        <w:trPr>
          <w:trHeight w:val="187"/>
          <w:jc w:val="center"/>
          <w:trPrChange w:id="261"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62"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4D7D7D1B" w14:textId="77777777" w:rsidR="008F6C4B" w:rsidRDefault="008F6C4B" w:rsidP="008F6C4B">
            <w:pPr>
              <w:pStyle w:val="TAC"/>
              <w:overflowPunct w:val="0"/>
              <w:autoSpaceDE w:val="0"/>
              <w:autoSpaceDN w:val="0"/>
              <w:adjustRightInd w:val="0"/>
              <w:rPr>
                <w:szCs w:val="18"/>
              </w:rPr>
            </w:pPr>
            <w:r>
              <w:rPr>
                <w:rFonts w:cs="Arial"/>
                <w:bCs/>
                <w:szCs w:val="18"/>
                <w:lang w:val="en-US"/>
              </w:rPr>
              <w:t>CA_n3A-n258H</w:t>
            </w:r>
          </w:p>
        </w:tc>
        <w:tc>
          <w:tcPr>
            <w:tcW w:w="1806" w:type="dxa"/>
            <w:tcBorders>
              <w:top w:val="single" w:sz="4" w:space="0" w:color="auto"/>
              <w:left w:val="single" w:sz="4" w:space="0" w:color="auto"/>
              <w:bottom w:val="nil"/>
              <w:right w:val="single" w:sz="4" w:space="0" w:color="auto"/>
            </w:tcBorders>
            <w:vAlign w:val="center"/>
            <w:tcPrChange w:id="263"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623552C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2B520DD"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9BA9B32" w14:textId="77777777" w:rsidR="008F6C4B" w:rsidRDefault="008F6C4B" w:rsidP="008F6C4B">
            <w:pPr>
              <w:pStyle w:val="TAC"/>
              <w:overflowPunct w:val="0"/>
              <w:autoSpaceDE w:val="0"/>
              <w:autoSpaceDN w:val="0"/>
              <w:adjustRightInd w:val="0"/>
              <w:rPr>
                <w:szCs w:val="18"/>
              </w:rPr>
            </w:pPr>
            <w:r>
              <w:rPr>
                <w:rFonts w:cs="Arial"/>
                <w:bCs/>
                <w:szCs w:val="18"/>
                <w:lang w:val="en-US"/>
              </w:rPr>
              <w:t>CA_n3A-n258H</w:t>
            </w:r>
          </w:p>
        </w:tc>
        <w:tc>
          <w:tcPr>
            <w:tcW w:w="886" w:type="dxa"/>
            <w:tcBorders>
              <w:top w:val="single" w:sz="4" w:space="0" w:color="auto"/>
              <w:left w:val="single" w:sz="4" w:space="0" w:color="auto"/>
              <w:bottom w:val="single" w:sz="4" w:space="0" w:color="auto"/>
              <w:right w:val="single" w:sz="4" w:space="0" w:color="auto"/>
            </w:tcBorders>
            <w:vAlign w:val="center"/>
            <w:tcPrChange w:id="264"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36E0AFFF"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6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4CC938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66"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17440C8B"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52CB5136" w14:textId="77777777" w:rsidTr="006553AE">
        <w:trPr>
          <w:trHeight w:val="187"/>
          <w:jc w:val="center"/>
          <w:trPrChange w:id="267"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68"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64F301CB"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69"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5998A9B4"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70"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0B339E1"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7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6C03E44" w14:textId="77777777" w:rsidR="008F6C4B" w:rsidRDefault="008F6C4B" w:rsidP="008F6C4B">
            <w:pPr>
              <w:pStyle w:val="TAC"/>
              <w:rPr>
                <w:lang w:val="en-US" w:eastAsia="zh-CN"/>
              </w:rPr>
            </w:pPr>
            <w:r>
              <w:rPr>
                <w:lang w:val="en-US" w:eastAsia="zh-CN" w:bidi="ar"/>
              </w:rPr>
              <w:t>CA_n258H</w:t>
            </w:r>
          </w:p>
        </w:tc>
        <w:tc>
          <w:tcPr>
            <w:tcW w:w="1690" w:type="dxa"/>
            <w:tcBorders>
              <w:top w:val="nil"/>
              <w:left w:val="single" w:sz="4" w:space="0" w:color="auto"/>
              <w:bottom w:val="single" w:sz="4" w:space="0" w:color="auto"/>
              <w:right w:val="single" w:sz="4" w:space="0" w:color="auto"/>
            </w:tcBorders>
            <w:vAlign w:val="center"/>
            <w:tcPrChange w:id="272"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18215BCC" w14:textId="77777777" w:rsidR="008F6C4B" w:rsidRDefault="008F6C4B" w:rsidP="008F6C4B">
            <w:pPr>
              <w:pStyle w:val="TAC"/>
              <w:overflowPunct w:val="0"/>
              <w:autoSpaceDE w:val="0"/>
              <w:autoSpaceDN w:val="0"/>
              <w:adjustRightInd w:val="0"/>
              <w:rPr>
                <w:szCs w:val="18"/>
                <w:lang w:eastAsia="zh-CN"/>
              </w:rPr>
            </w:pPr>
          </w:p>
        </w:tc>
      </w:tr>
      <w:tr w:rsidR="008F6C4B" w14:paraId="0E306F44" w14:textId="77777777" w:rsidTr="006553AE">
        <w:trPr>
          <w:trHeight w:val="187"/>
          <w:jc w:val="center"/>
          <w:trPrChange w:id="273"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74"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5CF775FB"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1806" w:type="dxa"/>
            <w:tcBorders>
              <w:top w:val="single" w:sz="4" w:space="0" w:color="auto"/>
              <w:left w:val="single" w:sz="4" w:space="0" w:color="auto"/>
              <w:bottom w:val="nil"/>
              <w:right w:val="single" w:sz="4" w:space="0" w:color="auto"/>
            </w:tcBorders>
            <w:vAlign w:val="center"/>
            <w:tcPrChange w:id="275"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C7617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972F96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AD6DB8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FB1A93C"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276"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4DB623AF"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7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F83D5F3"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78"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FB3C243"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2BF0E29" w14:textId="77777777" w:rsidTr="006553AE">
        <w:trPr>
          <w:trHeight w:val="187"/>
          <w:jc w:val="center"/>
          <w:trPrChange w:id="279"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80"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73293EE5"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81"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105EC411"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82"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1E9470CE"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8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FB86441" w14:textId="77777777" w:rsidR="008F6C4B" w:rsidRDefault="008F6C4B" w:rsidP="008F6C4B">
            <w:pPr>
              <w:pStyle w:val="TAC"/>
              <w:rPr>
                <w:lang w:val="en-US" w:eastAsia="zh-CN"/>
              </w:rPr>
            </w:pPr>
            <w:r>
              <w:rPr>
                <w:lang w:val="en-US" w:eastAsia="zh-CN" w:bidi="ar"/>
              </w:rPr>
              <w:t>CA_n258I</w:t>
            </w:r>
          </w:p>
        </w:tc>
        <w:tc>
          <w:tcPr>
            <w:tcW w:w="1690" w:type="dxa"/>
            <w:tcBorders>
              <w:top w:val="nil"/>
              <w:left w:val="single" w:sz="4" w:space="0" w:color="auto"/>
              <w:bottom w:val="single" w:sz="4" w:space="0" w:color="auto"/>
              <w:right w:val="single" w:sz="4" w:space="0" w:color="auto"/>
            </w:tcBorders>
            <w:vAlign w:val="center"/>
            <w:tcPrChange w:id="284"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1FEAEE27" w14:textId="77777777" w:rsidR="008F6C4B" w:rsidRDefault="008F6C4B" w:rsidP="008F6C4B">
            <w:pPr>
              <w:pStyle w:val="TAC"/>
              <w:overflowPunct w:val="0"/>
              <w:autoSpaceDE w:val="0"/>
              <w:autoSpaceDN w:val="0"/>
              <w:adjustRightInd w:val="0"/>
              <w:rPr>
                <w:szCs w:val="18"/>
                <w:lang w:eastAsia="zh-CN"/>
              </w:rPr>
            </w:pPr>
          </w:p>
        </w:tc>
      </w:tr>
      <w:tr w:rsidR="008F6C4B" w14:paraId="75FBC08A" w14:textId="77777777" w:rsidTr="006553AE">
        <w:trPr>
          <w:trHeight w:val="187"/>
          <w:jc w:val="center"/>
          <w:trPrChange w:id="285"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86"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468EF304" w14:textId="77777777" w:rsidR="008F6C4B" w:rsidRDefault="008F6C4B" w:rsidP="008F6C4B">
            <w:pPr>
              <w:pStyle w:val="TAC"/>
              <w:overflowPunct w:val="0"/>
              <w:autoSpaceDE w:val="0"/>
              <w:autoSpaceDN w:val="0"/>
              <w:adjustRightInd w:val="0"/>
              <w:rPr>
                <w:szCs w:val="18"/>
              </w:rPr>
            </w:pPr>
            <w:r>
              <w:rPr>
                <w:rFonts w:cs="Arial"/>
                <w:bCs/>
                <w:szCs w:val="18"/>
                <w:lang w:val="en-US"/>
              </w:rPr>
              <w:t>CA_n3A-n258J</w:t>
            </w:r>
          </w:p>
        </w:tc>
        <w:tc>
          <w:tcPr>
            <w:tcW w:w="1806" w:type="dxa"/>
            <w:tcBorders>
              <w:top w:val="single" w:sz="4" w:space="0" w:color="auto"/>
              <w:left w:val="single" w:sz="4" w:space="0" w:color="auto"/>
              <w:bottom w:val="nil"/>
              <w:right w:val="single" w:sz="4" w:space="0" w:color="auto"/>
            </w:tcBorders>
            <w:vAlign w:val="center"/>
            <w:tcPrChange w:id="287"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50DBC2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AF87DB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9FA881B"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B442C01"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288"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4159050B"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8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F23594E"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90"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A25C4CD"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B7D718A" w14:textId="77777777" w:rsidTr="006553AE">
        <w:trPr>
          <w:trHeight w:val="187"/>
          <w:jc w:val="center"/>
          <w:trPrChange w:id="291"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92"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61666B1"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93"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46E782E"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94"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0D055B6C"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9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191087E" w14:textId="77777777" w:rsidR="008F6C4B" w:rsidRDefault="008F6C4B" w:rsidP="008F6C4B">
            <w:pPr>
              <w:pStyle w:val="TAC"/>
              <w:rPr>
                <w:lang w:val="en-US" w:eastAsia="zh-CN"/>
              </w:rPr>
            </w:pPr>
            <w:r>
              <w:rPr>
                <w:lang w:val="en-US" w:eastAsia="zh-CN" w:bidi="ar"/>
              </w:rPr>
              <w:t>CA_n258J</w:t>
            </w:r>
          </w:p>
        </w:tc>
        <w:tc>
          <w:tcPr>
            <w:tcW w:w="1690" w:type="dxa"/>
            <w:tcBorders>
              <w:top w:val="nil"/>
              <w:left w:val="single" w:sz="4" w:space="0" w:color="auto"/>
              <w:bottom w:val="single" w:sz="4" w:space="0" w:color="auto"/>
              <w:right w:val="single" w:sz="4" w:space="0" w:color="auto"/>
            </w:tcBorders>
            <w:vAlign w:val="center"/>
            <w:tcPrChange w:id="296"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53FF7D79" w14:textId="77777777" w:rsidR="008F6C4B" w:rsidRDefault="008F6C4B" w:rsidP="008F6C4B">
            <w:pPr>
              <w:pStyle w:val="TAC"/>
              <w:overflowPunct w:val="0"/>
              <w:autoSpaceDE w:val="0"/>
              <w:autoSpaceDN w:val="0"/>
              <w:adjustRightInd w:val="0"/>
              <w:rPr>
                <w:szCs w:val="18"/>
                <w:lang w:eastAsia="zh-CN"/>
              </w:rPr>
            </w:pPr>
          </w:p>
        </w:tc>
      </w:tr>
      <w:tr w:rsidR="008F6C4B" w14:paraId="5631DEFF" w14:textId="77777777" w:rsidTr="006553AE">
        <w:trPr>
          <w:trHeight w:val="187"/>
          <w:jc w:val="center"/>
          <w:trPrChange w:id="297"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98"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667961CB" w14:textId="77777777" w:rsidR="008F6C4B" w:rsidRDefault="008F6C4B" w:rsidP="008F6C4B">
            <w:pPr>
              <w:pStyle w:val="TAC"/>
              <w:overflowPunct w:val="0"/>
              <w:autoSpaceDE w:val="0"/>
              <w:autoSpaceDN w:val="0"/>
              <w:adjustRightInd w:val="0"/>
              <w:rPr>
                <w:szCs w:val="18"/>
              </w:rPr>
            </w:pPr>
            <w:r>
              <w:rPr>
                <w:rFonts w:cs="Arial"/>
                <w:bCs/>
                <w:szCs w:val="18"/>
                <w:lang w:val="en-US"/>
              </w:rPr>
              <w:t>CA_n3A-n258K</w:t>
            </w:r>
          </w:p>
        </w:tc>
        <w:tc>
          <w:tcPr>
            <w:tcW w:w="1806" w:type="dxa"/>
            <w:tcBorders>
              <w:top w:val="single" w:sz="4" w:space="0" w:color="auto"/>
              <w:left w:val="single" w:sz="4" w:space="0" w:color="auto"/>
              <w:bottom w:val="nil"/>
              <w:right w:val="single" w:sz="4" w:space="0" w:color="auto"/>
            </w:tcBorders>
            <w:vAlign w:val="center"/>
            <w:tcPrChange w:id="299"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59A99E7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B30D60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B90B1F8"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90883F5"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300"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6BB3A6D"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0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7BD3B2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02"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6192C239"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2CBC04D8" w14:textId="77777777" w:rsidTr="006553AE">
        <w:trPr>
          <w:trHeight w:val="187"/>
          <w:jc w:val="center"/>
          <w:trPrChange w:id="303"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304"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244B1C1"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305"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0642024"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306"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0C31D58E"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0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EDA5F35" w14:textId="77777777" w:rsidR="008F6C4B" w:rsidRDefault="008F6C4B" w:rsidP="008F6C4B">
            <w:pPr>
              <w:pStyle w:val="TAC"/>
              <w:rPr>
                <w:lang w:val="en-US" w:eastAsia="zh-CN"/>
              </w:rPr>
            </w:pPr>
            <w:r>
              <w:rPr>
                <w:lang w:val="en-US" w:eastAsia="zh-CN" w:bidi="ar"/>
              </w:rPr>
              <w:t>CA_n258K</w:t>
            </w:r>
          </w:p>
        </w:tc>
        <w:tc>
          <w:tcPr>
            <w:tcW w:w="1690" w:type="dxa"/>
            <w:tcBorders>
              <w:top w:val="nil"/>
              <w:left w:val="single" w:sz="4" w:space="0" w:color="auto"/>
              <w:bottom w:val="single" w:sz="4" w:space="0" w:color="auto"/>
              <w:right w:val="single" w:sz="4" w:space="0" w:color="auto"/>
            </w:tcBorders>
            <w:vAlign w:val="center"/>
            <w:tcPrChange w:id="308"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A835E0D" w14:textId="77777777" w:rsidR="008F6C4B" w:rsidRDefault="008F6C4B" w:rsidP="008F6C4B">
            <w:pPr>
              <w:pStyle w:val="TAC"/>
              <w:overflowPunct w:val="0"/>
              <w:autoSpaceDE w:val="0"/>
              <w:autoSpaceDN w:val="0"/>
              <w:adjustRightInd w:val="0"/>
              <w:rPr>
                <w:szCs w:val="18"/>
                <w:lang w:eastAsia="zh-CN"/>
              </w:rPr>
            </w:pPr>
          </w:p>
        </w:tc>
      </w:tr>
      <w:tr w:rsidR="008F6C4B" w14:paraId="339828FD" w14:textId="77777777" w:rsidTr="006553AE">
        <w:trPr>
          <w:trHeight w:val="187"/>
          <w:jc w:val="center"/>
          <w:trPrChange w:id="309"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310"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4412B06E" w14:textId="77777777" w:rsidR="008F6C4B" w:rsidRDefault="008F6C4B" w:rsidP="008F6C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806" w:type="dxa"/>
            <w:tcBorders>
              <w:top w:val="single" w:sz="4" w:space="0" w:color="auto"/>
              <w:left w:val="single" w:sz="4" w:space="0" w:color="auto"/>
              <w:bottom w:val="nil"/>
              <w:right w:val="single" w:sz="4" w:space="0" w:color="auto"/>
            </w:tcBorders>
            <w:vAlign w:val="center"/>
            <w:tcPrChange w:id="311"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C073D4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CC5E9E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FAA8C4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CD5097D"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312"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3D9DDFF"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13"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826547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14"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182D7A9"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4AC1D5C5" w14:textId="77777777" w:rsidTr="006553AE">
        <w:trPr>
          <w:trHeight w:val="187"/>
          <w:jc w:val="center"/>
          <w:trPrChange w:id="315"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316"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6F694D65"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317"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5CB1394"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318"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4ABAE038"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19"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7E389ACF" w14:textId="77777777" w:rsidR="008F6C4B" w:rsidRDefault="008F6C4B" w:rsidP="008F6C4B">
            <w:pPr>
              <w:pStyle w:val="TAC"/>
              <w:rPr>
                <w:lang w:val="en-US" w:eastAsia="zh-CN"/>
              </w:rPr>
            </w:pPr>
            <w:r>
              <w:rPr>
                <w:lang w:val="en-US" w:eastAsia="zh-CN" w:bidi="ar"/>
              </w:rPr>
              <w:t>CA_n258L</w:t>
            </w:r>
          </w:p>
        </w:tc>
        <w:tc>
          <w:tcPr>
            <w:tcW w:w="1690" w:type="dxa"/>
            <w:tcBorders>
              <w:top w:val="nil"/>
              <w:left w:val="single" w:sz="4" w:space="0" w:color="auto"/>
              <w:bottom w:val="single" w:sz="4" w:space="0" w:color="auto"/>
              <w:right w:val="single" w:sz="4" w:space="0" w:color="auto"/>
            </w:tcBorders>
            <w:vAlign w:val="center"/>
            <w:tcPrChange w:id="320"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5C97E890" w14:textId="77777777" w:rsidR="008F6C4B" w:rsidRDefault="008F6C4B" w:rsidP="008F6C4B">
            <w:pPr>
              <w:pStyle w:val="TAC"/>
              <w:overflowPunct w:val="0"/>
              <w:autoSpaceDE w:val="0"/>
              <w:autoSpaceDN w:val="0"/>
              <w:adjustRightInd w:val="0"/>
              <w:rPr>
                <w:szCs w:val="18"/>
                <w:lang w:eastAsia="zh-CN"/>
              </w:rPr>
            </w:pPr>
          </w:p>
        </w:tc>
      </w:tr>
      <w:tr w:rsidR="008F6C4B" w14:paraId="7FE80427" w14:textId="77777777" w:rsidTr="006553AE">
        <w:trPr>
          <w:trHeight w:val="187"/>
          <w:jc w:val="center"/>
          <w:trPrChange w:id="321"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322"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0932D145" w14:textId="77777777" w:rsidR="008F6C4B" w:rsidRDefault="008F6C4B" w:rsidP="008F6C4B">
            <w:pPr>
              <w:pStyle w:val="TAC"/>
              <w:overflowPunct w:val="0"/>
              <w:autoSpaceDE w:val="0"/>
              <w:autoSpaceDN w:val="0"/>
              <w:adjustRightInd w:val="0"/>
              <w:rPr>
                <w:szCs w:val="18"/>
              </w:rPr>
            </w:pPr>
            <w:r>
              <w:rPr>
                <w:rFonts w:cs="Arial"/>
                <w:bCs/>
                <w:szCs w:val="18"/>
                <w:lang w:val="en-US"/>
              </w:rPr>
              <w:t>CA_n3A-n258M</w:t>
            </w:r>
          </w:p>
        </w:tc>
        <w:tc>
          <w:tcPr>
            <w:tcW w:w="1806" w:type="dxa"/>
            <w:tcBorders>
              <w:top w:val="single" w:sz="4" w:space="0" w:color="auto"/>
              <w:left w:val="single" w:sz="4" w:space="0" w:color="auto"/>
              <w:bottom w:val="nil"/>
              <w:right w:val="single" w:sz="4" w:space="0" w:color="auto"/>
            </w:tcBorders>
            <w:vAlign w:val="center"/>
            <w:tcPrChange w:id="323"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D92EA5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83577EF"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646BB68"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290455E"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324"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3C21704"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25"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7F9D58F"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26"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682B86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43D5F98C" w14:textId="77777777" w:rsidTr="006553AE">
        <w:trPr>
          <w:trHeight w:val="187"/>
          <w:jc w:val="center"/>
          <w:trPrChange w:id="327"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328"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02F43EBD"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329"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6F1781CB"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330"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73DB3E3C"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31"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CEF6D85" w14:textId="77777777" w:rsidR="008F6C4B" w:rsidRDefault="008F6C4B" w:rsidP="008F6C4B">
            <w:pPr>
              <w:pStyle w:val="TAC"/>
              <w:rPr>
                <w:lang w:val="en-US" w:eastAsia="zh-CN"/>
              </w:rPr>
            </w:pPr>
            <w:r>
              <w:rPr>
                <w:lang w:val="en-US" w:eastAsia="zh-CN" w:bidi="ar"/>
              </w:rPr>
              <w:t>CA_n258M</w:t>
            </w:r>
          </w:p>
        </w:tc>
        <w:tc>
          <w:tcPr>
            <w:tcW w:w="1690" w:type="dxa"/>
            <w:tcBorders>
              <w:top w:val="nil"/>
              <w:left w:val="single" w:sz="4" w:space="0" w:color="auto"/>
              <w:bottom w:val="single" w:sz="4" w:space="0" w:color="auto"/>
              <w:right w:val="single" w:sz="4" w:space="0" w:color="auto"/>
            </w:tcBorders>
            <w:vAlign w:val="center"/>
            <w:tcPrChange w:id="332"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8496C8B" w14:textId="77777777" w:rsidR="008F6C4B" w:rsidRDefault="008F6C4B" w:rsidP="008F6C4B">
            <w:pPr>
              <w:pStyle w:val="TAC"/>
              <w:overflowPunct w:val="0"/>
              <w:autoSpaceDE w:val="0"/>
              <w:autoSpaceDN w:val="0"/>
              <w:adjustRightInd w:val="0"/>
              <w:rPr>
                <w:szCs w:val="18"/>
                <w:lang w:eastAsia="zh-CN"/>
              </w:rPr>
            </w:pPr>
          </w:p>
        </w:tc>
      </w:tr>
      <w:tr w:rsidR="008F6C4B" w14:paraId="58BF3E19" w14:textId="77777777" w:rsidTr="006553AE">
        <w:trPr>
          <w:trHeight w:val="187"/>
          <w:jc w:val="center"/>
          <w:trPrChange w:id="333"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334" w:author="Clement Huang" w:date="2023-05-11T16:08:00Z">
              <w:tcPr>
                <w:tcW w:w="2573" w:type="dxa"/>
                <w:tcBorders>
                  <w:top w:val="single" w:sz="4" w:space="0" w:color="auto"/>
                  <w:left w:val="single" w:sz="4" w:space="0" w:color="auto"/>
                  <w:bottom w:val="nil"/>
                  <w:right w:val="single" w:sz="4" w:space="0" w:color="auto"/>
                </w:tcBorders>
              </w:tcPr>
            </w:tcPrChange>
          </w:tcPr>
          <w:p w14:paraId="02D33CAA"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1806" w:type="dxa"/>
            <w:tcBorders>
              <w:top w:val="single" w:sz="4" w:space="0" w:color="auto"/>
              <w:left w:val="single" w:sz="4" w:space="0" w:color="auto"/>
              <w:bottom w:val="nil"/>
              <w:right w:val="single" w:sz="4" w:space="0" w:color="auto"/>
            </w:tcBorders>
            <w:tcPrChange w:id="335" w:author="Clement Huang" w:date="2023-05-11T16:08:00Z">
              <w:tcPr>
                <w:tcW w:w="2497" w:type="dxa"/>
                <w:tcBorders>
                  <w:top w:val="single" w:sz="4" w:space="0" w:color="auto"/>
                  <w:left w:val="single" w:sz="4" w:space="0" w:color="auto"/>
                  <w:bottom w:val="nil"/>
                  <w:right w:val="single" w:sz="4" w:space="0" w:color="auto"/>
                </w:tcBorders>
              </w:tcPr>
            </w:tcPrChange>
          </w:tcPr>
          <w:p w14:paraId="7CCB003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12D39872"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86" w:type="dxa"/>
            <w:tcBorders>
              <w:top w:val="single" w:sz="4" w:space="0" w:color="auto"/>
              <w:left w:val="single" w:sz="4" w:space="0" w:color="auto"/>
              <w:bottom w:val="single" w:sz="4" w:space="0" w:color="auto"/>
              <w:right w:val="single" w:sz="4" w:space="0" w:color="auto"/>
            </w:tcBorders>
            <w:tcPrChange w:id="336"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5A8C17D1" w14:textId="77777777" w:rsidR="008F6C4B" w:rsidRDefault="008F6C4B" w:rsidP="008F6C4B">
            <w:pPr>
              <w:pStyle w:val="TAC"/>
              <w:overflowPunct w:val="0"/>
              <w:autoSpaceDE w:val="0"/>
              <w:autoSpaceDN w:val="0"/>
              <w:adjustRightInd w:val="0"/>
              <w:rPr>
                <w:szCs w:val="18"/>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37"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4B7A94ED" w14:textId="77777777" w:rsidR="008F6C4B" w:rsidRDefault="008F6C4B" w:rsidP="008F6C4B">
            <w:pPr>
              <w:pStyle w:val="TAC"/>
              <w:rPr>
                <w:lang w:val="en-US" w:eastAsia="zh-CN" w:bidi="ar"/>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38"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38B0266F"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5A888D7A" w14:textId="77777777" w:rsidTr="006553AE">
        <w:trPr>
          <w:trHeight w:val="187"/>
          <w:jc w:val="center"/>
          <w:trPrChange w:id="339" w:author="Clement Huang" w:date="2023-05-11T16:13:00Z">
            <w:trPr>
              <w:trHeight w:val="187"/>
              <w:jc w:val="center"/>
            </w:trPr>
          </w:trPrChange>
        </w:trPr>
        <w:tc>
          <w:tcPr>
            <w:tcW w:w="1836" w:type="dxa"/>
            <w:tcBorders>
              <w:top w:val="nil"/>
              <w:left w:val="single" w:sz="4" w:space="0" w:color="auto"/>
              <w:bottom w:val="single" w:sz="4" w:space="0" w:color="auto"/>
              <w:right w:val="single" w:sz="4" w:space="0" w:color="auto"/>
            </w:tcBorders>
            <w:tcPrChange w:id="340" w:author="Clement Huang" w:date="2023-05-11T16:13:00Z">
              <w:tcPr>
                <w:tcW w:w="2573" w:type="dxa"/>
                <w:tcBorders>
                  <w:top w:val="nil"/>
                  <w:left w:val="single" w:sz="4" w:space="0" w:color="auto"/>
                  <w:bottom w:val="single" w:sz="4" w:space="0" w:color="auto"/>
                  <w:right w:val="single" w:sz="4" w:space="0" w:color="auto"/>
                </w:tcBorders>
              </w:tcPr>
            </w:tcPrChange>
          </w:tcPr>
          <w:p w14:paraId="3BBE33C0"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341" w:author="Clement Huang" w:date="2023-05-11T16:13:00Z">
              <w:tcPr>
                <w:tcW w:w="2497" w:type="dxa"/>
                <w:tcBorders>
                  <w:top w:val="nil"/>
                  <w:left w:val="single" w:sz="4" w:space="0" w:color="auto"/>
                  <w:bottom w:val="single" w:sz="4" w:space="0" w:color="auto"/>
                  <w:right w:val="single" w:sz="4" w:space="0" w:color="auto"/>
                </w:tcBorders>
              </w:tcPr>
            </w:tcPrChange>
          </w:tcPr>
          <w:p w14:paraId="0AD43175"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342" w:author="Clement Huang" w:date="2023-05-11T16:13:00Z">
              <w:tcPr>
                <w:tcW w:w="1232" w:type="dxa"/>
                <w:tcBorders>
                  <w:top w:val="single" w:sz="4" w:space="0" w:color="auto"/>
                  <w:left w:val="single" w:sz="4" w:space="0" w:color="auto"/>
                  <w:bottom w:val="single" w:sz="4" w:space="0" w:color="auto"/>
                  <w:right w:val="single" w:sz="4" w:space="0" w:color="auto"/>
                </w:tcBorders>
              </w:tcPr>
            </w:tcPrChange>
          </w:tcPr>
          <w:p w14:paraId="097A0DC7" w14:textId="77777777" w:rsidR="008F6C4B" w:rsidRDefault="008F6C4B" w:rsidP="008F6C4B">
            <w:pPr>
              <w:pStyle w:val="TAC"/>
              <w:overflowPunct w:val="0"/>
              <w:autoSpaceDE w:val="0"/>
              <w:autoSpaceDN w:val="0"/>
              <w:adjustRightInd w:val="0"/>
              <w:rPr>
                <w:szCs w:val="18"/>
                <w:lang w:val="en-US" w:eastAsia="zh-CN"/>
              </w:rPr>
            </w:pPr>
            <w:r>
              <w:rPr>
                <w:szCs w:val="18"/>
                <w:lang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43" w:author="Clement Huang" w:date="2023-05-11T16:13:00Z">
              <w:tcPr>
                <w:tcW w:w="5851" w:type="dxa"/>
                <w:tcBorders>
                  <w:top w:val="single" w:sz="4" w:space="0" w:color="auto"/>
                  <w:left w:val="single" w:sz="4" w:space="0" w:color="auto"/>
                  <w:bottom w:val="single" w:sz="4" w:space="0" w:color="auto"/>
                  <w:right w:val="single" w:sz="4" w:space="0" w:color="auto"/>
                </w:tcBorders>
                <w:vAlign w:val="center"/>
              </w:tcPr>
            </w:tcPrChange>
          </w:tcPr>
          <w:p w14:paraId="2A6F4E95" w14:textId="77777777" w:rsidR="008F6C4B" w:rsidRDefault="008F6C4B" w:rsidP="008F6C4B">
            <w:pPr>
              <w:pStyle w:val="TAC"/>
              <w:rPr>
                <w:lang w:val="en-US" w:eastAsia="zh-CN" w:bidi="ar"/>
              </w:rPr>
            </w:pPr>
            <w:r>
              <w:rPr>
                <w:rFonts w:hint="eastAsia"/>
                <w:lang w:val="en-US" w:eastAsia="zh-CN" w:bidi="ar"/>
              </w:rPr>
              <w:t>C</w:t>
            </w:r>
            <w:r>
              <w:rPr>
                <w:lang w:val="en-US" w:eastAsia="zh-CN" w:bidi="ar"/>
              </w:rPr>
              <w:t>A_n258(2A)</w:t>
            </w:r>
          </w:p>
        </w:tc>
        <w:tc>
          <w:tcPr>
            <w:tcW w:w="1690" w:type="dxa"/>
            <w:tcBorders>
              <w:top w:val="nil"/>
              <w:left w:val="single" w:sz="4" w:space="0" w:color="auto"/>
              <w:bottom w:val="single" w:sz="4" w:space="0" w:color="auto"/>
              <w:right w:val="single" w:sz="4" w:space="0" w:color="auto"/>
            </w:tcBorders>
            <w:vAlign w:val="center"/>
            <w:tcPrChange w:id="344" w:author="Clement Huang" w:date="2023-05-11T16:13:00Z">
              <w:tcPr>
                <w:tcW w:w="2325" w:type="dxa"/>
                <w:gridSpan w:val="2"/>
                <w:tcBorders>
                  <w:top w:val="nil"/>
                  <w:left w:val="single" w:sz="4" w:space="0" w:color="auto"/>
                  <w:bottom w:val="single" w:sz="4" w:space="0" w:color="auto"/>
                  <w:right w:val="single" w:sz="4" w:space="0" w:color="auto"/>
                </w:tcBorders>
                <w:vAlign w:val="center"/>
              </w:tcPr>
            </w:tcPrChange>
          </w:tcPr>
          <w:p w14:paraId="0B2661F4" w14:textId="77777777" w:rsidR="008F6C4B" w:rsidRDefault="008F6C4B" w:rsidP="008F6C4B">
            <w:pPr>
              <w:pStyle w:val="TAC"/>
              <w:overflowPunct w:val="0"/>
              <w:autoSpaceDE w:val="0"/>
              <w:autoSpaceDN w:val="0"/>
              <w:adjustRightInd w:val="0"/>
              <w:rPr>
                <w:rFonts w:cs="Arial"/>
                <w:bCs/>
                <w:szCs w:val="18"/>
                <w:lang w:val="en-US" w:eastAsia="zh-CN"/>
              </w:rPr>
            </w:pPr>
          </w:p>
        </w:tc>
      </w:tr>
      <w:tr w:rsidR="006553AE" w14:paraId="005657D1" w14:textId="77777777" w:rsidTr="006553AE">
        <w:tblPrEx>
          <w:tblPrExChange w:id="345" w:author="Clement Huang" w:date="2023-05-11T16:14:00Z">
            <w:tblPrEx>
              <w:tblW w:w="4943" w:type="pct"/>
            </w:tblPrEx>
          </w:tblPrExChange>
        </w:tblPrEx>
        <w:trPr>
          <w:trHeight w:val="187"/>
          <w:jc w:val="center"/>
          <w:ins w:id="346" w:author="Clement Huang" w:date="2023-05-11T16:08:00Z"/>
          <w:trPrChange w:id="347" w:author="Clement Huang" w:date="2023-05-11T16:14:00Z">
            <w:trPr>
              <w:gridAfter w:val="0"/>
              <w:trHeight w:val="187"/>
              <w:jc w:val="center"/>
            </w:trPr>
          </w:trPrChange>
        </w:trPr>
        <w:tc>
          <w:tcPr>
            <w:tcW w:w="1836" w:type="dxa"/>
            <w:vMerge w:val="restart"/>
            <w:tcBorders>
              <w:top w:val="nil"/>
              <w:left w:val="single" w:sz="4" w:space="0" w:color="auto"/>
              <w:right w:val="single" w:sz="4" w:space="0" w:color="auto"/>
            </w:tcBorders>
            <w:vAlign w:val="center"/>
            <w:tcPrChange w:id="348" w:author="Clement Huang" w:date="2023-05-11T16:14:00Z">
              <w:tcPr>
                <w:tcW w:w="1836" w:type="dxa"/>
                <w:vMerge w:val="restart"/>
                <w:tcBorders>
                  <w:top w:val="nil"/>
                  <w:left w:val="single" w:sz="4" w:space="0" w:color="auto"/>
                  <w:right w:val="single" w:sz="4" w:space="0" w:color="auto"/>
                </w:tcBorders>
                <w:vAlign w:val="center"/>
              </w:tcPr>
            </w:tcPrChange>
          </w:tcPr>
          <w:p w14:paraId="33460846" w14:textId="730E2701" w:rsidR="006553AE" w:rsidRDefault="006553AE" w:rsidP="006553AE">
            <w:pPr>
              <w:pStyle w:val="TAC"/>
              <w:overflowPunct w:val="0"/>
              <w:autoSpaceDE w:val="0"/>
              <w:autoSpaceDN w:val="0"/>
              <w:adjustRightInd w:val="0"/>
              <w:rPr>
                <w:ins w:id="349" w:author="Clement Huang" w:date="2023-05-11T16:08:00Z"/>
                <w:rFonts w:cs="Arial"/>
                <w:bCs/>
                <w:szCs w:val="18"/>
                <w:lang w:val="en-US"/>
              </w:rPr>
            </w:pPr>
            <w:ins w:id="350" w:author="Clement Huang" w:date="2023-05-11T16:10:00Z">
              <w:r>
                <w:rPr>
                  <w:szCs w:val="18"/>
                </w:rPr>
                <w:t>CA_n3(2A)-n257A</w:t>
              </w:r>
            </w:ins>
          </w:p>
        </w:tc>
        <w:tc>
          <w:tcPr>
            <w:tcW w:w="1806" w:type="dxa"/>
            <w:vMerge w:val="restart"/>
            <w:tcBorders>
              <w:top w:val="single" w:sz="4" w:space="0" w:color="auto"/>
              <w:left w:val="single" w:sz="4" w:space="0" w:color="auto"/>
              <w:bottom w:val="single" w:sz="4" w:space="0" w:color="auto"/>
              <w:right w:val="single" w:sz="4" w:space="0" w:color="auto"/>
            </w:tcBorders>
            <w:vAlign w:val="center"/>
            <w:tcPrChange w:id="351" w:author="Clement Huang" w:date="2023-05-11T16:14:00Z">
              <w:tcPr>
                <w:tcW w:w="1806" w:type="dxa"/>
                <w:vMerge w:val="restart"/>
                <w:tcBorders>
                  <w:top w:val="nil"/>
                  <w:left w:val="single" w:sz="4" w:space="0" w:color="auto"/>
                  <w:right w:val="single" w:sz="4" w:space="0" w:color="auto"/>
                </w:tcBorders>
              </w:tcPr>
            </w:tcPrChange>
          </w:tcPr>
          <w:p w14:paraId="20B8451E" w14:textId="37890A63" w:rsidR="006553AE" w:rsidRDefault="006553AE" w:rsidP="006553AE">
            <w:pPr>
              <w:pStyle w:val="TAC"/>
              <w:overflowPunct w:val="0"/>
              <w:autoSpaceDE w:val="0"/>
              <w:autoSpaceDN w:val="0"/>
              <w:adjustRightInd w:val="0"/>
              <w:rPr>
                <w:ins w:id="352" w:author="Clement Huang" w:date="2023-05-11T16:08:00Z"/>
                <w:rFonts w:cs="Arial"/>
                <w:bCs/>
                <w:szCs w:val="18"/>
                <w:lang w:val="en-US"/>
              </w:rPr>
            </w:pPr>
            <w:ins w:id="353" w:author="Clement Huang" w:date="2023-05-11T16:15:00Z">
              <w:r>
                <w:rPr>
                  <w:rFonts w:cs="Arial"/>
                  <w:bCs/>
                  <w:szCs w:val="18"/>
                  <w:lang w:val="en-US"/>
                </w:rPr>
                <w:t>CA_n3A-n257</w:t>
              </w:r>
              <w:r w:rsidRPr="006553AE">
                <w:rPr>
                  <w:rFonts w:cs="Arial"/>
                  <w:bCs/>
                  <w:szCs w:val="18"/>
                  <w:lang w:val="en-US"/>
                </w:rPr>
                <w:t>A</w:t>
              </w:r>
            </w:ins>
          </w:p>
        </w:tc>
        <w:tc>
          <w:tcPr>
            <w:tcW w:w="886" w:type="dxa"/>
            <w:tcBorders>
              <w:top w:val="single" w:sz="4" w:space="0" w:color="auto"/>
              <w:left w:val="single" w:sz="4" w:space="0" w:color="auto"/>
              <w:bottom w:val="single" w:sz="4" w:space="0" w:color="auto"/>
              <w:right w:val="single" w:sz="4" w:space="0" w:color="auto"/>
            </w:tcBorders>
            <w:vAlign w:val="center"/>
            <w:tcPrChange w:id="354" w:author="Clement Huang" w:date="2023-05-11T16:14:00Z">
              <w:tcPr>
                <w:tcW w:w="886" w:type="dxa"/>
                <w:tcBorders>
                  <w:top w:val="single" w:sz="4" w:space="0" w:color="auto"/>
                  <w:left w:val="single" w:sz="4" w:space="0" w:color="auto"/>
                  <w:bottom w:val="single" w:sz="4" w:space="0" w:color="auto"/>
                  <w:right w:val="single" w:sz="4" w:space="0" w:color="auto"/>
                </w:tcBorders>
                <w:vAlign w:val="center"/>
              </w:tcPr>
            </w:tcPrChange>
          </w:tcPr>
          <w:p w14:paraId="584041A6" w14:textId="686F8191" w:rsidR="006553AE" w:rsidRDefault="006553AE" w:rsidP="006553AE">
            <w:pPr>
              <w:pStyle w:val="TAC"/>
              <w:overflowPunct w:val="0"/>
              <w:autoSpaceDE w:val="0"/>
              <w:autoSpaceDN w:val="0"/>
              <w:adjustRightInd w:val="0"/>
              <w:rPr>
                <w:ins w:id="355" w:author="Clement Huang" w:date="2023-05-11T16:08:00Z"/>
                <w:szCs w:val="18"/>
                <w:lang w:eastAsia="zh-CN"/>
              </w:rPr>
            </w:pPr>
            <w:ins w:id="356" w:author="Clement Huang" w:date="2023-05-11T16:09:00Z">
              <w:r>
                <w:rPr>
                  <w:lang w:val="en-US"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Change w:id="357" w:author="Clement Huang" w:date="2023-05-11T16:14:00Z">
              <w:tcPr>
                <w:tcW w:w="3301" w:type="dxa"/>
                <w:tcBorders>
                  <w:top w:val="single" w:sz="4" w:space="0" w:color="auto"/>
                  <w:left w:val="single" w:sz="4" w:space="0" w:color="auto"/>
                  <w:bottom w:val="single" w:sz="4" w:space="0" w:color="auto"/>
                  <w:right w:val="single" w:sz="4" w:space="0" w:color="auto"/>
                </w:tcBorders>
                <w:vAlign w:val="center"/>
              </w:tcPr>
            </w:tcPrChange>
          </w:tcPr>
          <w:p w14:paraId="34236E86" w14:textId="3E86235C" w:rsidR="006553AE" w:rsidRDefault="006553AE" w:rsidP="006553AE">
            <w:pPr>
              <w:pStyle w:val="TAC"/>
              <w:rPr>
                <w:ins w:id="358" w:author="Clement Huang" w:date="2023-05-11T16:08:00Z"/>
                <w:lang w:val="en-US" w:eastAsia="zh-CN" w:bidi="ar"/>
              </w:rPr>
            </w:pPr>
            <w:ins w:id="359" w:author="Clement Huang" w:date="2023-05-11T16:17: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Change w:id="360" w:author="Clement Huang" w:date="2023-05-11T16:14:00Z">
              <w:tcPr>
                <w:tcW w:w="1690" w:type="dxa"/>
                <w:vMerge w:val="restart"/>
                <w:tcBorders>
                  <w:top w:val="nil"/>
                  <w:left w:val="single" w:sz="4" w:space="0" w:color="auto"/>
                  <w:right w:val="single" w:sz="4" w:space="0" w:color="auto"/>
                </w:tcBorders>
                <w:vAlign w:val="center"/>
              </w:tcPr>
            </w:tcPrChange>
          </w:tcPr>
          <w:p w14:paraId="4E53CFC3" w14:textId="6606E156" w:rsidR="006553AE" w:rsidRDefault="006553AE" w:rsidP="006553AE">
            <w:pPr>
              <w:pStyle w:val="TAC"/>
              <w:overflowPunct w:val="0"/>
              <w:autoSpaceDE w:val="0"/>
              <w:autoSpaceDN w:val="0"/>
              <w:adjustRightInd w:val="0"/>
              <w:rPr>
                <w:ins w:id="361" w:author="Clement Huang" w:date="2023-05-11T16:08:00Z"/>
                <w:rFonts w:cs="Arial"/>
                <w:bCs/>
                <w:szCs w:val="18"/>
                <w:lang w:val="en-US" w:eastAsia="zh-CN"/>
              </w:rPr>
            </w:pPr>
            <w:ins w:id="362" w:author="Clement Huang" w:date="2023-05-11T16:12:00Z">
              <w:r>
                <w:rPr>
                  <w:rFonts w:cs="Arial"/>
                  <w:bCs/>
                  <w:szCs w:val="18"/>
                  <w:lang w:val="en-US" w:eastAsia="zh-CN"/>
                </w:rPr>
                <w:t>0</w:t>
              </w:r>
            </w:ins>
          </w:p>
        </w:tc>
      </w:tr>
      <w:tr w:rsidR="006553AE" w14:paraId="66E243E4" w14:textId="77777777" w:rsidTr="006553AE">
        <w:tblPrEx>
          <w:tblPrExChange w:id="363" w:author="Clement Huang" w:date="2023-05-11T16:14:00Z">
            <w:tblPrEx>
              <w:tblW w:w="4943" w:type="pct"/>
            </w:tblPrEx>
          </w:tblPrExChange>
        </w:tblPrEx>
        <w:trPr>
          <w:trHeight w:val="187"/>
          <w:jc w:val="center"/>
          <w:ins w:id="364" w:author="Clement Huang" w:date="2023-05-11T16:08:00Z"/>
          <w:trPrChange w:id="365" w:author="Clement Huang" w:date="2023-05-11T16:14:00Z">
            <w:trPr>
              <w:gridAfter w:val="0"/>
              <w:trHeight w:val="187"/>
              <w:jc w:val="center"/>
            </w:trPr>
          </w:trPrChange>
        </w:trPr>
        <w:tc>
          <w:tcPr>
            <w:tcW w:w="1836" w:type="dxa"/>
            <w:vMerge/>
            <w:tcBorders>
              <w:left w:val="single" w:sz="4" w:space="0" w:color="auto"/>
              <w:bottom w:val="single" w:sz="4" w:space="0" w:color="auto"/>
              <w:right w:val="single" w:sz="4" w:space="0" w:color="auto"/>
            </w:tcBorders>
            <w:tcPrChange w:id="366" w:author="Clement Huang" w:date="2023-05-11T16:14:00Z">
              <w:tcPr>
                <w:tcW w:w="1836" w:type="dxa"/>
                <w:vMerge/>
                <w:tcBorders>
                  <w:left w:val="single" w:sz="4" w:space="0" w:color="auto"/>
                  <w:bottom w:val="single" w:sz="4" w:space="0" w:color="auto"/>
                  <w:right w:val="single" w:sz="4" w:space="0" w:color="auto"/>
                </w:tcBorders>
              </w:tcPr>
            </w:tcPrChange>
          </w:tcPr>
          <w:p w14:paraId="5DE8C477" w14:textId="77777777" w:rsidR="006553AE" w:rsidRDefault="006553AE" w:rsidP="006553AE">
            <w:pPr>
              <w:pStyle w:val="TAC"/>
              <w:overflowPunct w:val="0"/>
              <w:autoSpaceDE w:val="0"/>
              <w:autoSpaceDN w:val="0"/>
              <w:adjustRightInd w:val="0"/>
              <w:rPr>
                <w:ins w:id="367" w:author="Clement Huang" w:date="2023-05-11T16:08:00Z"/>
                <w:rFonts w:cs="Arial"/>
                <w:bCs/>
                <w:szCs w:val="18"/>
                <w:lang w:val="en-US"/>
              </w:rPr>
            </w:pPr>
          </w:p>
        </w:tc>
        <w:tc>
          <w:tcPr>
            <w:tcW w:w="1806" w:type="dxa"/>
            <w:vMerge/>
            <w:tcBorders>
              <w:top w:val="single" w:sz="4" w:space="0" w:color="auto"/>
              <w:left w:val="single" w:sz="4" w:space="0" w:color="auto"/>
              <w:bottom w:val="single" w:sz="4" w:space="0" w:color="auto"/>
              <w:right w:val="single" w:sz="4" w:space="0" w:color="auto"/>
            </w:tcBorders>
            <w:vAlign w:val="center"/>
            <w:tcPrChange w:id="368" w:author="Clement Huang" w:date="2023-05-11T16:14:00Z">
              <w:tcPr>
                <w:tcW w:w="1806" w:type="dxa"/>
                <w:vMerge/>
                <w:tcBorders>
                  <w:left w:val="single" w:sz="4" w:space="0" w:color="auto"/>
                  <w:bottom w:val="single" w:sz="4" w:space="0" w:color="auto"/>
                  <w:right w:val="single" w:sz="4" w:space="0" w:color="auto"/>
                </w:tcBorders>
              </w:tcPr>
            </w:tcPrChange>
          </w:tcPr>
          <w:p w14:paraId="45C5E637" w14:textId="77777777" w:rsidR="006553AE" w:rsidRDefault="006553AE" w:rsidP="006553AE">
            <w:pPr>
              <w:pStyle w:val="TAC"/>
              <w:overflowPunct w:val="0"/>
              <w:autoSpaceDE w:val="0"/>
              <w:autoSpaceDN w:val="0"/>
              <w:adjustRightInd w:val="0"/>
              <w:rPr>
                <w:ins w:id="369" w:author="Clement Huang" w:date="2023-05-11T16:08: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Change w:id="370" w:author="Clement Huang" w:date="2023-05-11T16:14:00Z">
              <w:tcPr>
                <w:tcW w:w="886" w:type="dxa"/>
                <w:tcBorders>
                  <w:top w:val="single" w:sz="4" w:space="0" w:color="auto"/>
                  <w:left w:val="single" w:sz="4" w:space="0" w:color="auto"/>
                  <w:bottom w:val="single" w:sz="4" w:space="0" w:color="auto"/>
                  <w:right w:val="single" w:sz="4" w:space="0" w:color="auto"/>
                </w:tcBorders>
                <w:vAlign w:val="center"/>
              </w:tcPr>
            </w:tcPrChange>
          </w:tcPr>
          <w:p w14:paraId="541DB5C7" w14:textId="4983430D" w:rsidR="006553AE" w:rsidRDefault="006553AE" w:rsidP="006553AE">
            <w:pPr>
              <w:pStyle w:val="TAC"/>
              <w:overflowPunct w:val="0"/>
              <w:autoSpaceDE w:val="0"/>
              <w:autoSpaceDN w:val="0"/>
              <w:adjustRightInd w:val="0"/>
              <w:rPr>
                <w:ins w:id="371" w:author="Clement Huang" w:date="2023-05-11T16:08:00Z"/>
                <w:szCs w:val="18"/>
                <w:lang w:eastAsia="zh-CN"/>
              </w:rPr>
            </w:pPr>
            <w:ins w:id="372" w:author="Clement Huang" w:date="2023-05-11T16:09:00Z">
              <w:r>
                <w:rPr>
                  <w:lang w:val="en-US"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Change w:id="373" w:author="Clement Huang" w:date="2023-05-11T16:14:00Z">
              <w:tcPr>
                <w:tcW w:w="3301" w:type="dxa"/>
                <w:tcBorders>
                  <w:top w:val="single" w:sz="4" w:space="0" w:color="auto"/>
                  <w:left w:val="single" w:sz="4" w:space="0" w:color="auto"/>
                  <w:bottom w:val="single" w:sz="4" w:space="0" w:color="auto"/>
                  <w:right w:val="single" w:sz="4" w:space="0" w:color="auto"/>
                </w:tcBorders>
                <w:vAlign w:val="center"/>
              </w:tcPr>
            </w:tcPrChange>
          </w:tcPr>
          <w:p w14:paraId="12D37F6B" w14:textId="7ACD3544" w:rsidR="006553AE" w:rsidRDefault="006553AE" w:rsidP="006553AE">
            <w:pPr>
              <w:pStyle w:val="TAC"/>
              <w:rPr>
                <w:ins w:id="374" w:author="Clement Huang" w:date="2023-05-11T16:08:00Z"/>
                <w:lang w:val="en-US" w:eastAsia="zh-CN" w:bidi="ar"/>
              </w:rPr>
            </w:pPr>
            <w:ins w:id="375" w:author="Clement Huang" w:date="2023-05-11T16:16:00Z">
              <w:r w:rsidRPr="006553AE">
                <w:rPr>
                  <w:lang w:val="en-US" w:eastAsia="zh-CN" w:bidi="ar"/>
                </w:rPr>
                <w:t>50, 100, 200, 400</w:t>
              </w:r>
            </w:ins>
          </w:p>
        </w:tc>
        <w:tc>
          <w:tcPr>
            <w:tcW w:w="1690" w:type="dxa"/>
            <w:vMerge/>
            <w:tcBorders>
              <w:left w:val="single" w:sz="4" w:space="0" w:color="auto"/>
              <w:bottom w:val="single" w:sz="4" w:space="0" w:color="auto"/>
              <w:right w:val="single" w:sz="4" w:space="0" w:color="auto"/>
            </w:tcBorders>
            <w:vAlign w:val="center"/>
            <w:tcPrChange w:id="376" w:author="Clement Huang" w:date="2023-05-11T16:14:00Z">
              <w:tcPr>
                <w:tcW w:w="1690" w:type="dxa"/>
                <w:vMerge/>
                <w:tcBorders>
                  <w:left w:val="single" w:sz="4" w:space="0" w:color="auto"/>
                  <w:bottom w:val="single" w:sz="4" w:space="0" w:color="auto"/>
                  <w:right w:val="single" w:sz="4" w:space="0" w:color="auto"/>
                </w:tcBorders>
                <w:vAlign w:val="center"/>
              </w:tcPr>
            </w:tcPrChange>
          </w:tcPr>
          <w:p w14:paraId="56CBE378" w14:textId="77777777" w:rsidR="006553AE" w:rsidRDefault="006553AE" w:rsidP="006553AE">
            <w:pPr>
              <w:pStyle w:val="TAC"/>
              <w:overflowPunct w:val="0"/>
              <w:autoSpaceDE w:val="0"/>
              <w:autoSpaceDN w:val="0"/>
              <w:adjustRightInd w:val="0"/>
              <w:rPr>
                <w:ins w:id="377" w:author="Clement Huang" w:date="2023-05-11T16:08:00Z"/>
                <w:rFonts w:cs="Arial"/>
                <w:bCs/>
                <w:szCs w:val="18"/>
                <w:lang w:val="en-US" w:eastAsia="zh-CN"/>
              </w:rPr>
            </w:pPr>
          </w:p>
        </w:tc>
      </w:tr>
      <w:tr w:rsidR="006553AE" w14:paraId="15BA13AB" w14:textId="77777777" w:rsidTr="00A25E8D">
        <w:trPr>
          <w:trHeight w:val="187"/>
          <w:jc w:val="center"/>
          <w:ins w:id="378" w:author="Clement Huang" w:date="2023-05-11T16:08:00Z"/>
        </w:trPr>
        <w:tc>
          <w:tcPr>
            <w:tcW w:w="1836" w:type="dxa"/>
            <w:vMerge w:val="restart"/>
            <w:tcBorders>
              <w:top w:val="nil"/>
              <w:left w:val="single" w:sz="4" w:space="0" w:color="auto"/>
              <w:right w:val="single" w:sz="4" w:space="0" w:color="auto"/>
            </w:tcBorders>
            <w:vAlign w:val="center"/>
          </w:tcPr>
          <w:p w14:paraId="4D8A80F7" w14:textId="325605DC" w:rsidR="006553AE" w:rsidRDefault="006553AE" w:rsidP="006553AE">
            <w:pPr>
              <w:pStyle w:val="TAC"/>
              <w:overflowPunct w:val="0"/>
              <w:autoSpaceDE w:val="0"/>
              <w:autoSpaceDN w:val="0"/>
              <w:adjustRightInd w:val="0"/>
              <w:rPr>
                <w:ins w:id="379" w:author="Clement Huang" w:date="2023-05-11T16:08:00Z"/>
                <w:rFonts w:cs="Arial"/>
                <w:bCs/>
                <w:szCs w:val="18"/>
                <w:lang w:val="en-US"/>
              </w:rPr>
            </w:pPr>
            <w:ins w:id="380" w:author="Clement Huang" w:date="2023-05-11T16:17:00Z">
              <w:r>
                <w:rPr>
                  <w:szCs w:val="18"/>
                </w:rPr>
                <w:t>CA_n3(2A)-n257</w:t>
              </w:r>
            </w:ins>
            <w:ins w:id="381" w:author="Clement Huang" w:date="2023-05-11T16:18:00Z">
              <w:r>
                <w:rPr>
                  <w:szCs w:val="18"/>
                </w:rPr>
                <w:t>G</w:t>
              </w:r>
            </w:ins>
          </w:p>
        </w:tc>
        <w:tc>
          <w:tcPr>
            <w:tcW w:w="1806" w:type="dxa"/>
            <w:vMerge w:val="restart"/>
            <w:tcBorders>
              <w:top w:val="single" w:sz="4" w:space="0" w:color="auto"/>
              <w:left w:val="single" w:sz="4" w:space="0" w:color="auto"/>
              <w:right w:val="single" w:sz="4" w:space="0" w:color="auto"/>
            </w:tcBorders>
            <w:vAlign w:val="center"/>
          </w:tcPr>
          <w:p w14:paraId="114AF45C" w14:textId="77777777" w:rsidR="006553AE" w:rsidRDefault="006553AE" w:rsidP="006553AE">
            <w:pPr>
              <w:pStyle w:val="TAC"/>
              <w:overflowPunct w:val="0"/>
              <w:autoSpaceDE w:val="0"/>
              <w:autoSpaceDN w:val="0"/>
              <w:adjustRightInd w:val="0"/>
              <w:rPr>
                <w:ins w:id="382" w:author="Clement Huang" w:date="2023-05-11T16:18:00Z"/>
                <w:rFonts w:cs="Arial"/>
                <w:bCs/>
                <w:szCs w:val="18"/>
                <w:lang w:val="en-US"/>
              </w:rPr>
            </w:pPr>
            <w:ins w:id="383" w:author="Clement Huang" w:date="2023-05-11T16:17:00Z">
              <w:r>
                <w:rPr>
                  <w:rFonts w:cs="Arial"/>
                  <w:bCs/>
                  <w:szCs w:val="18"/>
                  <w:lang w:val="en-US"/>
                </w:rPr>
                <w:t>CA_n3A-n257</w:t>
              </w:r>
              <w:r w:rsidRPr="006553AE">
                <w:rPr>
                  <w:rFonts w:cs="Arial"/>
                  <w:bCs/>
                  <w:szCs w:val="18"/>
                  <w:lang w:val="en-US"/>
                </w:rPr>
                <w:t>A</w:t>
              </w:r>
            </w:ins>
          </w:p>
          <w:p w14:paraId="558261FD" w14:textId="519FD364" w:rsidR="006553AE" w:rsidRDefault="006553AE" w:rsidP="006553AE">
            <w:pPr>
              <w:pStyle w:val="TAC"/>
              <w:overflowPunct w:val="0"/>
              <w:autoSpaceDE w:val="0"/>
              <w:autoSpaceDN w:val="0"/>
              <w:adjustRightInd w:val="0"/>
              <w:rPr>
                <w:ins w:id="384" w:author="Clement Huang" w:date="2023-05-11T16:08:00Z"/>
                <w:rFonts w:cs="Arial"/>
                <w:bCs/>
                <w:szCs w:val="18"/>
                <w:lang w:val="en-US"/>
              </w:rPr>
            </w:pPr>
            <w:ins w:id="385" w:author="Clement Huang" w:date="2023-05-11T16:18:00Z">
              <w:r>
                <w:rPr>
                  <w:rFonts w:cs="Arial"/>
                  <w:bCs/>
                  <w:szCs w:val="18"/>
                  <w:lang w:val="en-US"/>
                </w:rPr>
                <w:t>CA_n3A-n257G</w:t>
              </w:r>
            </w:ins>
          </w:p>
        </w:tc>
        <w:tc>
          <w:tcPr>
            <w:tcW w:w="886" w:type="dxa"/>
            <w:tcBorders>
              <w:top w:val="single" w:sz="4" w:space="0" w:color="auto"/>
              <w:left w:val="single" w:sz="4" w:space="0" w:color="auto"/>
              <w:bottom w:val="single" w:sz="4" w:space="0" w:color="auto"/>
              <w:right w:val="single" w:sz="4" w:space="0" w:color="auto"/>
            </w:tcBorders>
            <w:vAlign w:val="center"/>
          </w:tcPr>
          <w:p w14:paraId="05F61416" w14:textId="5099E0B7" w:rsidR="006553AE" w:rsidRDefault="006553AE" w:rsidP="006553AE">
            <w:pPr>
              <w:pStyle w:val="TAC"/>
              <w:overflowPunct w:val="0"/>
              <w:autoSpaceDE w:val="0"/>
              <w:autoSpaceDN w:val="0"/>
              <w:adjustRightInd w:val="0"/>
              <w:rPr>
                <w:ins w:id="386" w:author="Clement Huang" w:date="2023-05-11T16:08:00Z"/>
                <w:szCs w:val="18"/>
                <w:lang w:eastAsia="zh-CN"/>
              </w:rPr>
            </w:pPr>
            <w:ins w:id="387" w:author="Clement Huang" w:date="2023-05-11T16:18:00Z">
              <w:r>
                <w:rPr>
                  <w:szCs w:val="18"/>
                  <w:lang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
          <w:p w14:paraId="4C6D360E" w14:textId="5C17E18B" w:rsidR="006553AE" w:rsidRDefault="006553AE" w:rsidP="006553AE">
            <w:pPr>
              <w:pStyle w:val="TAC"/>
              <w:rPr>
                <w:ins w:id="388" w:author="Clement Huang" w:date="2023-05-11T16:08:00Z"/>
                <w:lang w:val="en-US" w:eastAsia="zh-CN" w:bidi="ar"/>
              </w:rPr>
            </w:pPr>
            <w:ins w:id="389" w:author="Clement Huang" w:date="2023-05-11T16:18: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
          <w:p w14:paraId="14BF9B6B" w14:textId="747659D9" w:rsidR="006553AE" w:rsidRDefault="006553AE" w:rsidP="006553AE">
            <w:pPr>
              <w:pStyle w:val="TAC"/>
              <w:overflowPunct w:val="0"/>
              <w:autoSpaceDE w:val="0"/>
              <w:autoSpaceDN w:val="0"/>
              <w:adjustRightInd w:val="0"/>
              <w:rPr>
                <w:ins w:id="390" w:author="Clement Huang" w:date="2023-05-11T16:08:00Z"/>
                <w:rFonts w:cs="Arial"/>
                <w:bCs/>
                <w:szCs w:val="18"/>
                <w:lang w:val="en-US" w:eastAsia="zh-CN"/>
              </w:rPr>
            </w:pPr>
            <w:ins w:id="391" w:author="Clement Huang" w:date="2023-05-11T16:18:00Z">
              <w:r>
                <w:rPr>
                  <w:rFonts w:cs="Arial"/>
                  <w:bCs/>
                  <w:szCs w:val="18"/>
                  <w:lang w:val="en-US" w:eastAsia="zh-CN"/>
                </w:rPr>
                <w:t>0</w:t>
              </w:r>
            </w:ins>
          </w:p>
        </w:tc>
      </w:tr>
      <w:tr w:rsidR="006553AE" w14:paraId="6F74846E" w14:textId="77777777" w:rsidTr="00A25E8D">
        <w:trPr>
          <w:trHeight w:val="187"/>
          <w:jc w:val="center"/>
          <w:ins w:id="392" w:author="Clement Huang" w:date="2023-05-11T16:08:00Z"/>
        </w:trPr>
        <w:tc>
          <w:tcPr>
            <w:tcW w:w="1836" w:type="dxa"/>
            <w:vMerge/>
            <w:tcBorders>
              <w:left w:val="single" w:sz="4" w:space="0" w:color="auto"/>
              <w:bottom w:val="single" w:sz="4" w:space="0" w:color="auto"/>
              <w:right w:val="single" w:sz="4" w:space="0" w:color="auto"/>
            </w:tcBorders>
          </w:tcPr>
          <w:p w14:paraId="2372C515" w14:textId="77777777" w:rsidR="006553AE" w:rsidRDefault="006553AE" w:rsidP="006553AE">
            <w:pPr>
              <w:pStyle w:val="TAC"/>
              <w:overflowPunct w:val="0"/>
              <w:autoSpaceDE w:val="0"/>
              <w:autoSpaceDN w:val="0"/>
              <w:adjustRightInd w:val="0"/>
              <w:rPr>
                <w:ins w:id="393" w:author="Clement Huang" w:date="2023-05-11T16:08:00Z"/>
                <w:rFonts w:cs="Arial"/>
                <w:bCs/>
                <w:szCs w:val="18"/>
                <w:lang w:val="en-US"/>
              </w:rPr>
            </w:pPr>
          </w:p>
        </w:tc>
        <w:tc>
          <w:tcPr>
            <w:tcW w:w="1806" w:type="dxa"/>
            <w:vMerge/>
            <w:tcBorders>
              <w:left w:val="single" w:sz="4" w:space="0" w:color="auto"/>
              <w:bottom w:val="single" w:sz="4" w:space="0" w:color="auto"/>
              <w:right w:val="single" w:sz="4" w:space="0" w:color="auto"/>
            </w:tcBorders>
            <w:vAlign w:val="center"/>
          </w:tcPr>
          <w:p w14:paraId="04FF8D2D" w14:textId="77777777" w:rsidR="006553AE" w:rsidRDefault="006553AE" w:rsidP="006553AE">
            <w:pPr>
              <w:pStyle w:val="TAC"/>
              <w:overflowPunct w:val="0"/>
              <w:autoSpaceDE w:val="0"/>
              <w:autoSpaceDN w:val="0"/>
              <w:adjustRightInd w:val="0"/>
              <w:rPr>
                <w:ins w:id="394" w:author="Clement Huang" w:date="2023-05-11T16:08: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
          <w:p w14:paraId="5AD7A2F4" w14:textId="5AE250A7" w:rsidR="006553AE" w:rsidRDefault="006553AE" w:rsidP="006553AE">
            <w:pPr>
              <w:pStyle w:val="TAC"/>
              <w:overflowPunct w:val="0"/>
              <w:autoSpaceDE w:val="0"/>
              <w:autoSpaceDN w:val="0"/>
              <w:adjustRightInd w:val="0"/>
              <w:rPr>
                <w:ins w:id="395" w:author="Clement Huang" w:date="2023-05-11T16:08:00Z"/>
                <w:szCs w:val="18"/>
                <w:lang w:eastAsia="zh-CN"/>
              </w:rPr>
            </w:pPr>
            <w:ins w:id="396" w:author="Clement Huang" w:date="2023-05-11T16:18:00Z">
              <w:r>
                <w:rPr>
                  <w:szCs w:val="18"/>
                  <w:lang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
          <w:p w14:paraId="1D935FE8" w14:textId="1142A1E1" w:rsidR="006553AE" w:rsidRDefault="006553AE" w:rsidP="006553AE">
            <w:pPr>
              <w:pStyle w:val="TAC"/>
              <w:rPr>
                <w:ins w:id="397" w:author="Clement Huang" w:date="2023-05-11T16:08:00Z"/>
                <w:lang w:val="en-US" w:eastAsia="zh-CN" w:bidi="ar"/>
              </w:rPr>
            </w:pPr>
            <w:ins w:id="398" w:author="Clement Huang" w:date="2023-05-11T16:18:00Z">
              <w:r>
                <w:rPr>
                  <w:lang w:val="en-US" w:eastAsia="zh-CN" w:bidi="ar"/>
                </w:rPr>
                <w:t>CA_n257G</w:t>
              </w:r>
            </w:ins>
          </w:p>
        </w:tc>
        <w:tc>
          <w:tcPr>
            <w:tcW w:w="1690" w:type="dxa"/>
            <w:vMerge/>
            <w:tcBorders>
              <w:left w:val="single" w:sz="4" w:space="0" w:color="auto"/>
              <w:bottom w:val="single" w:sz="4" w:space="0" w:color="auto"/>
              <w:right w:val="single" w:sz="4" w:space="0" w:color="auto"/>
            </w:tcBorders>
            <w:vAlign w:val="center"/>
          </w:tcPr>
          <w:p w14:paraId="39D30506" w14:textId="77777777" w:rsidR="006553AE" w:rsidRDefault="006553AE" w:rsidP="006553AE">
            <w:pPr>
              <w:pStyle w:val="TAC"/>
              <w:overflowPunct w:val="0"/>
              <w:autoSpaceDE w:val="0"/>
              <w:autoSpaceDN w:val="0"/>
              <w:adjustRightInd w:val="0"/>
              <w:rPr>
                <w:ins w:id="399" w:author="Clement Huang" w:date="2023-05-11T16:08:00Z"/>
                <w:rFonts w:cs="Arial"/>
                <w:bCs/>
                <w:szCs w:val="18"/>
                <w:lang w:val="en-US" w:eastAsia="zh-CN"/>
              </w:rPr>
            </w:pPr>
          </w:p>
        </w:tc>
      </w:tr>
      <w:tr w:rsidR="006553AE" w14:paraId="372FC08D" w14:textId="77777777" w:rsidTr="00A25E8D">
        <w:trPr>
          <w:trHeight w:val="187"/>
          <w:jc w:val="center"/>
          <w:ins w:id="400" w:author="Clement Huang" w:date="2023-05-11T16:17:00Z"/>
        </w:trPr>
        <w:tc>
          <w:tcPr>
            <w:tcW w:w="1836" w:type="dxa"/>
            <w:vMerge w:val="restart"/>
            <w:tcBorders>
              <w:left w:val="single" w:sz="4" w:space="0" w:color="auto"/>
              <w:right w:val="single" w:sz="4" w:space="0" w:color="auto"/>
            </w:tcBorders>
            <w:vAlign w:val="center"/>
          </w:tcPr>
          <w:p w14:paraId="14540A2F" w14:textId="09995740" w:rsidR="006553AE" w:rsidRDefault="006553AE" w:rsidP="006553AE">
            <w:pPr>
              <w:pStyle w:val="TAC"/>
              <w:overflowPunct w:val="0"/>
              <w:autoSpaceDE w:val="0"/>
              <w:autoSpaceDN w:val="0"/>
              <w:adjustRightInd w:val="0"/>
              <w:rPr>
                <w:ins w:id="401" w:author="Clement Huang" w:date="2023-05-11T16:17:00Z"/>
                <w:rFonts w:cs="Arial"/>
                <w:bCs/>
                <w:szCs w:val="18"/>
                <w:lang w:val="en-US"/>
              </w:rPr>
            </w:pPr>
            <w:ins w:id="402" w:author="Clement Huang" w:date="2023-05-11T16:19:00Z">
              <w:r>
                <w:rPr>
                  <w:szCs w:val="18"/>
                </w:rPr>
                <w:t>CA_n3(2A)-n257H</w:t>
              </w:r>
            </w:ins>
          </w:p>
        </w:tc>
        <w:tc>
          <w:tcPr>
            <w:tcW w:w="1806" w:type="dxa"/>
            <w:vMerge w:val="restart"/>
            <w:tcBorders>
              <w:left w:val="single" w:sz="4" w:space="0" w:color="auto"/>
              <w:right w:val="single" w:sz="4" w:space="0" w:color="auto"/>
            </w:tcBorders>
            <w:vAlign w:val="center"/>
          </w:tcPr>
          <w:p w14:paraId="647A4EB3" w14:textId="77777777" w:rsidR="006553AE" w:rsidRDefault="006553AE" w:rsidP="006553AE">
            <w:pPr>
              <w:pStyle w:val="TAC"/>
              <w:overflowPunct w:val="0"/>
              <w:autoSpaceDE w:val="0"/>
              <w:autoSpaceDN w:val="0"/>
              <w:adjustRightInd w:val="0"/>
              <w:rPr>
                <w:ins w:id="403" w:author="Clement Huang" w:date="2023-05-11T16:19:00Z"/>
                <w:rFonts w:cs="Arial"/>
                <w:bCs/>
                <w:szCs w:val="18"/>
                <w:lang w:val="en-US"/>
              </w:rPr>
            </w:pPr>
            <w:ins w:id="404" w:author="Clement Huang" w:date="2023-05-11T16:19:00Z">
              <w:r>
                <w:rPr>
                  <w:rFonts w:cs="Arial"/>
                  <w:bCs/>
                  <w:szCs w:val="18"/>
                  <w:lang w:val="en-US"/>
                </w:rPr>
                <w:t>CA_n3A-n257</w:t>
              </w:r>
              <w:r w:rsidRPr="006553AE">
                <w:rPr>
                  <w:rFonts w:cs="Arial"/>
                  <w:bCs/>
                  <w:szCs w:val="18"/>
                  <w:lang w:val="en-US"/>
                </w:rPr>
                <w:t>A</w:t>
              </w:r>
            </w:ins>
          </w:p>
          <w:p w14:paraId="7AF75026" w14:textId="77777777" w:rsidR="006553AE" w:rsidRDefault="006553AE" w:rsidP="006553AE">
            <w:pPr>
              <w:pStyle w:val="TAC"/>
              <w:overflowPunct w:val="0"/>
              <w:autoSpaceDE w:val="0"/>
              <w:autoSpaceDN w:val="0"/>
              <w:adjustRightInd w:val="0"/>
              <w:rPr>
                <w:ins w:id="405" w:author="Clement Huang" w:date="2023-05-11T16:19:00Z"/>
                <w:rFonts w:cs="Arial"/>
                <w:bCs/>
                <w:szCs w:val="18"/>
                <w:lang w:val="en-US"/>
              </w:rPr>
            </w:pPr>
            <w:ins w:id="406" w:author="Clement Huang" w:date="2023-05-11T16:19:00Z">
              <w:r>
                <w:rPr>
                  <w:rFonts w:cs="Arial"/>
                  <w:bCs/>
                  <w:szCs w:val="18"/>
                  <w:lang w:val="en-US"/>
                </w:rPr>
                <w:t>CA_n3A-n257G</w:t>
              </w:r>
            </w:ins>
          </w:p>
          <w:p w14:paraId="77175ADA" w14:textId="6CDA937B" w:rsidR="006553AE" w:rsidRDefault="006553AE" w:rsidP="006553AE">
            <w:pPr>
              <w:pStyle w:val="TAC"/>
              <w:overflowPunct w:val="0"/>
              <w:autoSpaceDE w:val="0"/>
              <w:autoSpaceDN w:val="0"/>
              <w:adjustRightInd w:val="0"/>
              <w:rPr>
                <w:ins w:id="407" w:author="Clement Huang" w:date="2023-05-11T16:17:00Z"/>
                <w:rFonts w:cs="Arial"/>
                <w:bCs/>
                <w:szCs w:val="18"/>
                <w:lang w:val="en-US"/>
              </w:rPr>
            </w:pPr>
            <w:ins w:id="408" w:author="Clement Huang" w:date="2023-05-11T16:19:00Z">
              <w:r w:rsidRPr="006553AE">
                <w:rPr>
                  <w:rFonts w:cs="Arial"/>
                  <w:bCs/>
                  <w:szCs w:val="18"/>
                  <w:lang w:val="en-US"/>
                </w:rPr>
                <w:t>CA_n3A-n257</w:t>
              </w:r>
              <w:r>
                <w:rPr>
                  <w:rFonts w:cs="Arial"/>
                  <w:bCs/>
                  <w:szCs w:val="18"/>
                  <w:lang w:val="en-US"/>
                </w:rPr>
                <w:t>H</w:t>
              </w:r>
            </w:ins>
          </w:p>
        </w:tc>
        <w:tc>
          <w:tcPr>
            <w:tcW w:w="886" w:type="dxa"/>
            <w:tcBorders>
              <w:top w:val="single" w:sz="4" w:space="0" w:color="auto"/>
              <w:left w:val="single" w:sz="4" w:space="0" w:color="auto"/>
              <w:bottom w:val="single" w:sz="4" w:space="0" w:color="auto"/>
              <w:right w:val="single" w:sz="4" w:space="0" w:color="auto"/>
            </w:tcBorders>
            <w:vAlign w:val="center"/>
          </w:tcPr>
          <w:p w14:paraId="56055CB9" w14:textId="2840C6F6" w:rsidR="006553AE" w:rsidRDefault="006553AE" w:rsidP="006553AE">
            <w:pPr>
              <w:pStyle w:val="TAC"/>
              <w:overflowPunct w:val="0"/>
              <w:autoSpaceDE w:val="0"/>
              <w:autoSpaceDN w:val="0"/>
              <w:adjustRightInd w:val="0"/>
              <w:rPr>
                <w:ins w:id="409" w:author="Clement Huang" w:date="2023-05-11T16:17:00Z"/>
                <w:szCs w:val="18"/>
                <w:lang w:eastAsia="zh-CN"/>
              </w:rPr>
            </w:pPr>
            <w:ins w:id="410" w:author="Clement Huang" w:date="2023-05-11T16:19:00Z">
              <w:r>
                <w:rPr>
                  <w:szCs w:val="18"/>
                  <w:lang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
          <w:p w14:paraId="26C3050B" w14:textId="581D8835" w:rsidR="006553AE" w:rsidRDefault="006553AE" w:rsidP="006553AE">
            <w:pPr>
              <w:pStyle w:val="TAC"/>
              <w:rPr>
                <w:ins w:id="411" w:author="Clement Huang" w:date="2023-05-11T16:17:00Z"/>
                <w:lang w:val="en-US" w:eastAsia="zh-CN" w:bidi="ar"/>
              </w:rPr>
            </w:pPr>
            <w:ins w:id="412" w:author="Clement Huang" w:date="2023-05-11T16:19: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
          <w:p w14:paraId="22A536B0" w14:textId="51FCC8F1" w:rsidR="006553AE" w:rsidRDefault="006553AE" w:rsidP="006553AE">
            <w:pPr>
              <w:pStyle w:val="TAC"/>
              <w:overflowPunct w:val="0"/>
              <w:autoSpaceDE w:val="0"/>
              <w:autoSpaceDN w:val="0"/>
              <w:adjustRightInd w:val="0"/>
              <w:rPr>
                <w:ins w:id="413" w:author="Clement Huang" w:date="2023-05-11T16:17:00Z"/>
                <w:rFonts w:cs="Arial"/>
                <w:bCs/>
                <w:szCs w:val="18"/>
                <w:lang w:val="en-US" w:eastAsia="zh-CN"/>
              </w:rPr>
            </w:pPr>
            <w:ins w:id="414" w:author="Clement Huang" w:date="2023-05-11T16:19:00Z">
              <w:r>
                <w:rPr>
                  <w:rFonts w:cs="Arial"/>
                  <w:bCs/>
                  <w:szCs w:val="18"/>
                  <w:lang w:val="en-US" w:eastAsia="zh-CN"/>
                </w:rPr>
                <w:t>0</w:t>
              </w:r>
            </w:ins>
          </w:p>
        </w:tc>
      </w:tr>
      <w:tr w:rsidR="006553AE" w14:paraId="18BDCCB7" w14:textId="77777777" w:rsidTr="00A25E8D">
        <w:trPr>
          <w:trHeight w:val="187"/>
          <w:jc w:val="center"/>
          <w:ins w:id="415" w:author="Clement Huang" w:date="2023-05-11T16:17:00Z"/>
        </w:trPr>
        <w:tc>
          <w:tcPr>
            <w:tcW w:w="1836" w:type="dxa"/>
            <w:vMerge/>
            <w:tcBorders>
              <w:left w:val="single" w:sz="4" w:space="0" w:color="auto"/>
              <w:bottom w:val="single" w:sz="4" w:space="0" w:color="auto"/>
              <w:right w:val="single" w:sz="4" w:space="0" w:color="auto"/>
            </w:tcBorders>
            <w:vAlign w:val="center"/>
          </w:tcPr>
          <w:p w14:paraId="1215FABF" w14:textId="77777777" w:rsidR="006553AE" w:rsidRDefault="006553AE" w:rsidP="006553AE">
            <w:pPr>
              <w:pStyle w:val="TAC"/>
              <w:overflowPunct w:val="0"/>
              <w:autoSpaceDE w:val="0"/>
              <w:autoSpaceDN w:val="0"/>
              <w:adjustRightInd w:val="0"/>
              <w:rPr>
                <w:ins w:id="416" w:author="Clement Huang" w:date="2023-05-11T16:17:00Z"/>
                <w:rFonts w:cs="Arial"/>
                <w:bCs/>
                <w:szCs w:val="18"/>
                <w:lang w:val="en-US"/>
              </w:rPr>
            </w:pPr>
          </w:p>
        </w:tc>
        <w:tc>
          <w:tcPr>
            <w:tcW w:w="1806" w:type="dxa"/>
            <w:vMerge/>
            <w:tcBorders>
              <w:left w:val="single" w:sz="4" w:space="0" w:color="auto"/>
              <w:bottom w:val="single" w:sz="4" w:space="0" w:color="auto"/>
              <w:right w:val="single" w:sz="4" w:space="0" w:color="auto"/>
            </w:tcBorders>
            <w:vAlign w:val="center"/>
          </w:tcPr>
          <w:p w14:paraId="70412D54" w14:textId="77777777" w:rsidR="006553AE" w:rsidRDefault="006553AE" w:rsidP="006553AE">
            <w:pPr>
              <w:pStyle w:val="TAC"/>
              <w:overflowPunct w:val="0"/>
              <w:autoSpaceDE w:val="0"/>
              <w:autoSpaceDN w:val="0"/>
              <w:adjustRightInd w:val="0"/>
              <w:rPr>
                <w:ins w:id="417" w:author="Clement Huang" w:date="2023-05-11T16:17: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
          <w:p w14:paraId="0F74D559" w14:textId="7FFF45F9" w:rsidR="006553AE" w:rsidRDefault="006553AE" w:rsidP="006553AE">
            <w:pPr>
              <w:pStyle w:val="TAC"/>
              <w:overflowPunct w:val="0"/>
              <w:autoSpaceDE w:val="0"/>
              <w:autoSpaceDN w:val="0"/>
              <w:adjustRightInd w:val="0"/>
              <w:rPr>
                <w:ins w:id="418" w:author="Clement Huang" w:date="2023-05-11T16:17:00Z"/>
                <w:szCs w:val="18"/>
                <w:lang w:eastAsia="zh-CN"/>
              </w:rPr>
            </w:pPr>
            <w:ins w:id="419" w:author="Clement Huang" w:date="2023-05-11T16:19:00Z">
              <w:r>
                <w:rPr>
                  <w:szCs w:val="18"/>
                  <w:lang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
          <w:p w14:paraId="1029651E" w14:textId="5F1F61EE" w:rsidR="006553AE" w:rsidRDefault="006553AE" w:rsidP="006553AE">
            <w:pPr>
              <w:pStyle w:val="TAC"/>
              <w:rPr>
                <w:ins w:id="420" w:author="Clement Huang" w:date="2023-05-11T16:17:00Z"/>
                <w:lang w:val="en-US" w:eastAsia="zh-CN" w:bidi="ar"/>
              </w:rPr>
            </w:pPr>
            <w:ins w:id="421" w:author="Clement Huang" w:date="2023-05-11T16:19:00Z">
              <w:r>
                <w:rPr>
                  <w:lang w:val="en-US" w:eastAsia="zh-CN" w:bidi="ar"/>
                </w:rPr>
                <w:t>CA_n257H</w:t>
              </w:r>
            </w:ins>
          </w:p>
        </w:tc>
        <w:tc>
          <w:tcPr>
            <w:tcW w:w="1690" w:type="dxa"/>
            <w:vMerge/>
            <w:tcBorders>
              <w:left w:val="single" w:sz="4" w:space="0" w:color="auto"/>
              <w:bottom w:val="single" w:sz="4" w:space="0" w:color="auto"/>
              <w:right w:val="single" w:sz="4" w:space="0" w:color="auto"/>
            </w:tcBorders>
            <w:vAlign w:val="center"/>
          </w:tcPr>
          <w:p w14:paraId="1F18E2B4" w14:textId="77777777" w:rsidR="006553AE" w:rsidRDefault="006553AE" w:rsidP="006553AE">
            <w:pPr>
              <w:pStyle w:val="TAC"/>
              <w:overflowPunct w:val="0"/>
              <w:autoSpaceDE w:val="0"/>
              <w:autoSpaceDN w:val="0"/>
              <w:adjustRightInd w:val="0"/>
              <w:rPr>
                <w:ins w:id="422" w:author="Clement Huang" w:date="2023-05-11T16:17:00Z"/>
                <w:rFonts w:cs="Arial"/>
                <w:bCs/>
                <w:szCs w:val="18"/>
                <w:lang w:val="en-US" w:eastAsia="zh-CN"/>
              </w:rPr>
            </w:pPr>
          </w:p>
        </w:tc>
      </w:tr>
      <w:tr w:rsidR="006553AE" w14:paraId="3A30BB75" w14:textId="77777777" w:rsidTr="00A25E8D">
        <w:trPr>
          <w:trHeight w:val="187"/>
          <w:jc w:val="center"/>
          <w:ins w:id="423" w:author="Clement Huang" w:date="2023-05-11T16:17:00Z"/>
        </w:trPr>
        <w:tc>
          <w:tcPr>
            <w:tcW w:w="1836" w:type="dxa"/>
            <w:vMerge w:val="restart"/>
            <w:tcBorders>
              <w:left w:val="single" w:sz="4" w:space="0" w:color="auto"/>
              <w:right w:val="single" w:sz="4" w:space="0" w:color="auto"/>
            </w:tcBorders>
            <w:vAlign w:val="center"/>
          </w:tcPr>
          <w:p w14:paraId="01985FFA" w14:textId="1B2DFB7F" w:rsidR="006553AE" w:rsidRDefault="00E27247" w:rsidP="006553AE">
            <w:pPr>
              <w:pStyle w:val="TAC"/>
              <w:overflowPunct w:val="0"/>
              <w:autoSpaceDE w:val="0"/>
              <w:autoSpaceDN w:val="0"/>
              <w:adjustRightInd w:val="0"/>
              <w:rPr>
                <w:ins w:id="424" w:author="Clement Huang" w:date="2023-05-11T16:17:00Z"/>
                <w:rFonts w:cs="Arial"/>
                <w:bCs/>
                <w:szCs w:val="18"/>
                <w:lang w:val="en-US"/>
              </w:rPr>
            </w:pPr>
            <w:ins w:id="425" w:author="Clement Huang" w:date="2023-05-11T16:20:00Z">
              <w:r>
                <w:rPr>
                  <w:szCs w:val="18"/>
                </w:rPr>
                <w:t>CA_n3(2A)-n257I</w:t>
              </w:r>
            </w:ins>
          </w:p>
        </w:tc>
        <w:tc>
          <w:tcPr>
            <w:tcW w:w="1806" w:type="dxa"/>
            <w:vMerge w:val="restart"/>
            <w:tcBorders>
              <w:left w:val="single" w:sz="4" w:space="0" w:color="auto"/>
              <w:right w:val="single" w:sz="4" w:space="0" w:color="auto"/>
            </w:tcBorders>
            <w:vAlign w:val="center"/>
          </w:tcPr>
          <w:p w14:paraId="6B7B65D4" w14:textId="77777777" w:rsidR="00E27247" w:rsidRDefault="00E27247" w:rsidP="00E27247">
            <w:pPr>
              <w:pStyle w:val="TAC"/>
              <w:overflowPunct w:val="0"/>
              <w:autoSpaceDE w:val="0"/>
              <w:autoSpaceDN w:val="0"/>
              <w:adjustRightInd w:val="0"/>
              <w:rPr>
                <w:ins w:id="426" w:author="Clement Huang" w:date="2023-05-11T16:20:00Z"/>
                <w:rFonts w:cs="Arial"/>
                <w:bCs/>
                <w:szCs w:val="18"/>
                <w:lang w:val="en-US"/>
              </w:rPr>
            </w:pPr>
            <w:ins w:id="427" w:author="Clement Huang" w:date="2023-05-11T16:20:00Z">
              <w:r>
                <w:rPr>
                  <w:rFonts w:cs="Arial"/>
                  <w:bCs/>
                  <w:szCs w:val="18"/>
                  <w:lang w:val="en-US"/>
                </w:rPr>
                <w:t>CA_n3A-n257</w:t>
              </w:r>
              <w:r w:rsidRPr="006553AE">
                <w:rPr>
                  <w:rFonts w:cs="Arial"/>
                  <w:bCs/>
                  <w:szCs w:val="18"/>
                  <w:lang w:val="en-US"/>
                </w:rPr>
                <w:t>A</w:t>
              </w:r>
            </w:ins>
          </w:p>
          <w:p w14:paraId="77FE76F7" w14:textId="77777777" w:rsidR="00E27247" w:rsidRDefault="00E27247" w:rsidP="00E27247">
            <w:pPr>
              <w:pStyle w:val="TAC"/>
              <w:overflowPunct w:val="0"/>
              <w:autoSpaceDE w:val="0"/>
              <w:autoSpaceDN w:val="0"/>
              <w:adjustRightInd w:val="0"/>
              <w:rPr>
                <w:ins w:id="428" w:author="Clement Huang" w:date="2023-05-11T16:20:00Z"/>
                <w:rFonts w:cs="Arial"/>
                <w:bCs/>
                <w:szCs w:val="18"/>
                <w:lang w:val="en-US"/>
              </w:rPr>
            </w:pPr>
            <w:ins w:id="429" w:author="Clement Huang" w:date="2023-05-11T16:20:00Z">
              <w:r>
                <w:rPr>
                  <w:rFonts w:cs="Arial"/>
                  <w:bCs/>
                  <w:szCs w:val="18"/>
                  <w:lang w:val="en-US"/>
                </w:rPr>
                <w:t>CA_n3A-n257G</w:t>
              </w:r>
            </w:ins>
          </w:p>
          <w:p w14:paraId="19EDB68F" w14:textId="77777777" w:rsidR="006553AE" w:rsidRDefault="00E27247" w:rsidP="00E27247">
            <w:pPr>
              <w:pStyle w:val="TAC"/>
              <w:overflowPunct w:val="0"/>
              <w:autoSpaceDE w:val="0"/>
              <w:autoSpaceDN w:val="0"/>
              <w:adjustRightInd w:val="0"/>
              <w:rPr>
                <w:ins w:id="430" w:author="Clement Huang" w:date="2023-05-11T16:20:00Z"/>
                <w:rFonts w:cs="Arial"/>
                <w:bCs/>
                <w:szCs w:val="18"/>
                <w:lang w:val="en-US"/>
              </w:rPr>
            </w:pPr>
            <w:ins w:id="431" w:author="Clement Huang" w:date="2023-05-11T16:20:00Z">
              <w:r w:rsidRPr="006553AE">
                <w:rPr>
                  <w:rFonts w:cs="Arial"/>
                  <w:bCs/>
                  <w:szCs w:val="18"/>
                  <w:lang w:val="en-US"/>
                </w:rPr>
                <w:t>CA_n3A-n257</w:t>
              </w:r>
              <w:r>
                <w:rPr>
                  <w:rFonts w:cs="Arial"/>
                  <w:bCs/>
                  <w:szCs w:val="18"/>
                  <w:lang w:val="en-US"/>
                </w:rPr>
                <w:t>H</w:t>
              </w:r>
            </w:ins>
          </w:p>
          <w:p w14:paraId="4DA6AF9E" w14:textId="7448A5DD" w:rsidR="00E27247" w:rsidRDefault="00E27247" w:rsidP="00E27247">
            <w:pPr>
              <w:pStyle w:val="TAC"/>
              <w:overflowPunct w:val="0"/>
              <w:autoSpaceDE w:val="0"/>
              <w:autoSpaceDN w:val="0"/>
              <w:adjustRightInd w:val="0"/>
              <w:rPr>
                <w:ins w:id="432" w:author="Clement Huang" w:date="2023-05-11T16:17:00Z"/>
                <w:rFonts w:cs="Arial"/>
                <w:bCs/>
                <w:szCs w:val="18"/>
                <w:lang w:val="en-US"/>
              </w:rPr>
            </w:pPr>
            <w:ins w:id="433" w:author="Clement Huang" w:date="2023-05-11T16:20:00Z">
              <w:r w:rsidRPr="00E27247">
                <w:rPr>
                  <w:rFonts w:cs="Arial"/>
                  <w:bCs/>
                  <w:szCs w:val="18"/>
                  <w:lang w:val="en-US"/>
                </w:rPr>
                <w:t>CA_n3A-n257</w:t>
              </w:r>
            </w:ins>
            <w:ins w:id="434" w:author="Clement Huang" w:date="2023-05-11T16:31:00Z">
              <w:r w:rsidR="00B74192">
                <w:rPr>
                  <w:rFonts w:cs="Arial"/>
                  <w:bCs/>
                  <w:szCs w:val="18"/>
                  <w:lang w:val="en-US"/>
                </w:rPr>
                <w:t>I</w:t>
              </w:r>
            </w:ins>
          </w:p>
        </w:tc>
        <w:tc>
          <w:tcPr>
            <w:tcW w:w="886" w:type="dxa"/>
            <w:tcBorders>
              <w:top w:val="single" w:sz="4" w:space="0" w:color="auto"/>
              <w:left w:val="single" w:sz="4" w:space="0" w:color="auto"/>
              <w:bottom w:val="single" w:sz="4" w:space="0" w:color="auto"/>
              <w:right w:val="single" w:sz="4" w:space="0" w:color="auto"/>
            </w:tcBorders>
            <w:vAlign w:val="center"/>
          </w:tcPr>
          <w:p w14:paraId="0EAC2A47" w14:textId="78366AED" w:rsidR="006553AE" w:rsidRDefault="006553AE" w:rsidP="006553AE">
            <w:pPr>
              <w:pStyle w:val="TAC"/>
              <w:overflowPunct w:val="0"/>
              <w:autoSpaceDE w:val="0"/>
              <w:autoSpaceDN w:val="0"/>
              <w:adjustRightInd w:val="0"/>
              <w:rPr>
                <w:ins w:id="435" w:author="Clement Huang" w:date="2023-05-11T16:17:00Z"/>
                <w:szCs w:val="18"/>
                <w:lang w:eastAsia="zh-CN"/>
              </w:rPr>
            </w:pPr>
            <w:ins w:id="436" w:author="Clement Huang" w:date="2023-05-11T16:20:00Z">
              <w:r>
                <w:rPr>
                  <w:szCs w:val="18"/>
                  <w:lang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
          <w:p w14:paraId="7DDE979E" w14:textId="5AB10FBD" w:rsidR="006553AE" w:rsidRDefault="006553AE" w:rsidP="006553AE">
            <w:pPr>
              <w:pStyle w:val="TAC"/>
              <w:rPr>
                <w:ins w:id="437" w:author="Clement Huang" w:date="2023-05-11T16:17:00Z"/>
                <w:lang w:val="en-US" w:eastAsia="zh-CN" w:bidi="ar"/>
              </w:rPr>
            </w:pPr>
            <w:ins w:id="438" w:author="Clement Huang" w:date="2023-05-11T16:20: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
          <w:p w14:paraId="5F6B8095" w14:textId="598DA058" w:rsidR="006553AE" w:rsidRDefault="00E27247" w:rsidP="006553AE">
            <w:pPr>
              <w:pStyle w:val="TAC"/>
              <w:overflowPunct w:val="0"/>
              <w:autoSpaceDE w:val="0"/>
              <w:autoSpaceDN w:val="0"/>
              <w:adjustRightInd w:val="0"/>
              <w:rPr>
                <w:ins w:id="439" w:author="Clement Huang" w:date="2023-05-11T16:17:00Z"/>
                <w:rFonts w:cs="Arial"/>
                <w:bCs/>
                <w:szCs w:val="18"/>
                <w:lang w:val="en-US" w:eastAsia="zh-CN"/>
              </w:rPr>
            </w:pPr>
            <w:ins w:id="440" w:author="Clement Huang" w:date="2023-05-11T16:20:00Z">
              <w:r>
                <w:rPr>
                  <w:rFonts w:cs="Arial"/>
                  <w:bCs/>
                  <w:szCs w:val="18"/>
                  <w:lang w:val="en-US" w:eastAsia="zh-CN"/>
                </w:rPr>
                <w:t>0</w:t>
              </w:r>
            </w:ins>
          </w:p>
        </w:tc>
      </w:tr>
      <w:tr w:rsidR="006553AE" w14:paraId="2871434E" w14:textId="77777777" w:rsidTr="00A25E8D">
        <w:trPr>
          <w:trHeight w:val="187"/>
          <w:jc w:val="center"/>
          <w:ins w:id="441" w:author="Clement Huang" w:date="2023-05-11T16:17:00Z"/>
        </w:trPr>
        <w:tc>
          <w:tcPr>
            <w:tcW w:w="1836" w:type="dxa"/>
            <w:vMerge/>
            <w:tcBorders>
              <w:left w:val="single" w:sz="4" w:space="0" w:color="auto"/>
              <w:bottom w:val="single" w:sz="4" w:space="0" w:color="auto"/>
              <w:right w:val="single" w:sz="4" w:space="0" w:color="auto"/>
            </w:tcBorders>
            <w:vAlign w:val="center"/>
          </w:tcPr>
          <w:p w14:paraId="77A8F177" w14:textId="77777777" w:rsidR="006553AE" w:rsidRDefault="006553AE" w:rsidP="006553AE">
            <w:pPr>
              <w:pStyle w:val="TAC"/>
              <w:overflowPunct w:val="0"/>
              <w:autoSpaceDE w:val="0"/>
              <w:autoSpaceDN w:val="0"/>
              <w:adjustRightInd w:val="0"/>
              <w:rPr>
                <w:ins w:id="442" w:author="Clement Huang" w:date="2023-05-11T16:17:00Z"/>
                <w:rFonts w:cs="Arial"/>
                <w:bCs/>
                <w:szCs w:val="18"/>
                <w:lang w:val="en-US"/>
              </w:rPr>
            </w:pPr>
          </w:p>
        </w:tc>
        <w:tc>
          <w:tcPr>
            <w:tcW w:w="1806" w:type="dxa"/>
            <w:vMerge/>
            <w:tcBorders>
              <w:left w:val="single" w:sz="4" w:space="0" w:color="auto"/>
              <w:bottom w:val="single" w:sz="4" w:space="0" w:color="auto"/>
              <w:right w:val="single" w:sz="4" w:space="0" w:color="auto"/>
            </w:tcBorders>
            <w:vAlign w:val="center"/>
          </w:tcPr>
          <w:p w14:paraId="27446847" w14:textId="77777777" w:rsidR="006553AE" w:rsidRDefault="006553AE" w:rsidP="006553AE">
            <w:pPr>
              <w:pStyle w:val="TAC"/>
              <w:overflowPunct w:val="0"/>
              <w:autoSpaceDE w:val="0"/>
              <w:autoSpaceDN w:val="0"/>
              <w:adjustRightInd w:val="0"/>
              <w:rPr>
                <w:ins w:id="443" w:author="Clement Huang" w:date="2023-05-11T16:17: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
          <w:p w14:paraId="066143FD" w14:textId="55B5B96C" w:rsidR="006553AE" w:rsidRDefault="006553AE" w:rsidP="006553AE">
            <w:pPr>
              <w:pStyle w:val="TAC"/>
              <w:overflowPunct w:val="0"/>
              <w:autoSpaceDE w:val="0"/>
              <w:autoSpaceDN w:val="0"/>
              <w:adjustRightInd w:val="0"/>
              <w:rPr>
                <w:ins w:id="444" w:author="Clement Huang" w:date="2023-05-11T16:17:00Z"/>
                <w:szCs w:val="18"/>
                <w:lang w:eastAsia="zh-CN"/>
              </w:rPr>
            </w:pPr>
            <w:ins w:id="445" w:author="Clement Huang" w:date="2023-05-11T16:20:00Z">
              <w:r>
                <w:rPr>
                  <w:szCs w:val="18"/>
                  <w:lang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
          <w:p w14:paraId="5C79EC5E" w14:textId="522B1BDF" w:rsidR="006553AE" w:rsidRDefault="006553AE" w:rsidP="006553AE">
            <w:pPr>
              <w:pStyle w:val="TAC"/>
              <w:rPr>
                <w:ins w:id="446" w:author="Clement Huang" w:date="2023-05-11T16:17:00Z"/>
                <w:lang w:val="en-US" w:eastAsia="zh-CN" w:bidi="ar"/>
              </w:rPr>
            </w:pPr>
            <w:ins w:id="447" w:author="Clement Huang" w:date="2023-05-11T16:20:00Z">
              <w:r>
                <w:rPr>
                  <w:lang w:val="en-US" w:eastAsia="zh-CN" w:bidi="ar"/>
                </w:rPr>
                <w:t>CA_n257I</w:t>
              </w:r>
            </w:ins>
          </w:p>
        </w:tc>
        <w:tc>
          <w:tcPr>
            <w:tcW w:w="1690" w:type="dxa"/>
            <w:vMerge/>
            <w:tcBorders>
              <w:left w:val="single" w:sz="4" w:space="0" w:color="auto"/>
              <w:bottom w:val="single" w:sz="4" w:space="0" w:color="auto"/>
              <w:right w:val="single" w:sz="4" w:space="0" w:color="auto"/>
            </w:tcBorders>
            <w:vAlign w:val="center"/>
          </w:tcPr>
          <w:p w14:paraId="4C6DB979" w14:textId="77777777" w:rsidR="006553AE" w:rsidRDefault="006553AE" w:rsidP="006553AE">
            <w:pPr>
              <w:pStyle w:val="TAC"/>
              <w:overflowPunct w:val="0"/>
              <w:autoSpaceDE w:val="0"/>
              <w:autoSpaceDN w:val="0"/>
              <w:adjustRightInd w:val="0"/>
              <w:rPr>
                <w:ins w:id="448" w:author="Clement Huang" w:date="2023-05-11T16:17:00Z"/>
                <w:rFonts w:cs="Arial"/>
                <w:bCs/>
                <w:szCs w:val="18"/>
                <w:lang w:val="en-US" w:eastAsia="zh-CN"/>
              </w:rPr>
            </w:pPr>
          </w:p>
        </w:tc>
      </w:tr>
      <w:tr w:rsidR="006553AE" w14:paraId="3D05DDA9"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3A8783B" w14:textId="77777777" w:rsidR="006553AE" w:rsidRDefault="006553AE" w:rsidP="006553AE">
            <w:pPr>
              <w:pStyle w:val="TAC"/>
              <w:overflowPunct w:val="0"/>
              <w:autoSpaceDE w:val="0"/>
              <w:autoSpaceDN w:val="0"/>
              <w:adjustRightInd w:val="0"/>
              <w:rPr>
                <w:szCs w:val="18"/>
              </w:rPr>
            </w:pPr>
            <w:r>
              <w:rPr>
                <w:szCs w:val="18"/>
              </w:rPr>
              <w:t>CA_n3(2A)-n258A</w:t>
            </w:r>
          </w:p>
        </w:tc>
        <w:tc>
          <w:tcPr>
            <w:tcW w:w="1806" w:type="dxa"/>
            <w:tcBorders>
              <w:top w:val="single" w:sz="4" w:space="0" w:color="auto"/>
              <w:left w:val="single" w:sz="4" w:space="0" w:color="auto"/>
              <w:bottom w:val="nil"/>
              <w:right w:val="single" w:sz="4" w:space="0" w:color="auto"/>
            </w:tcBorders>
            <w:vAlign w:val="center"/>
          </w:tcPr>
          <w:p w14:paraId="31195364"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33A0E2A5"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E239A13"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6DAA556"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4900404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25157B55"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442924AD"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970CE8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77B0B88F" w14:textId="77777777" w:rsidR="006553AE" w:rsidRDefault="006553AE" w:rsidP="006553AE">
            <w:pPr>
              <w:pStyle w:val="TAC"/>
              <w:rPr>
                <w:lang w:val="en-US" w:eastAsia="zh-CN" w:bidi="ar"/>
              </w:rPr>
            </w:pPr>
            <w:r>
              <w:rPr>
                <w:rFonts w:hint="eastAsia"/>
                <w:lang w:val="en-US" w:eastAsia="zh-CN" w:bidi="ar"/>
              </w:rPr>
              <w:t>5</w:t>
            </w:r>
            <w:r>
              <w:rPr>
                <w:lang w:val="en-US" w:eastAsia="zh-CN" w:bidi="ar"/>
              </w:rPr>
              <w:t>0, 100, 200, 400</w:t>
            </w:r>
          </w:p>
        </w:tc>
        <w:tc>
          <w:tcPr>
            <w:tcW w:w="1690" w:type="dxa"/>
            <w:tcBorders>
              <w:top w:val="nil"/>
              <w:left w:val="single" w:sz="4" w:space="0" w:color="auto"/>
              <w:bottom w:val="single" w:sz="4" w:space="0" w:color="auto"/>
              <w:right w:val="single" w:sz="4" w:space="0" w:color="auto"/>
            </w:tcBorders>
            <w:vAlign w:val="center"/>
          </w:tcPr>
          <w:p w14:paraId="51A52EC6" w14:textId="77777777" w:rsidR="006553AE" w:rsidRDefault="006553AE" w:rsidP="006553AE">
            <w:pPr>
              <w:pStyle w:val="TAC"/>
              <w:overflowPunct w:val="0"/>
              <w:autoSpaceDE w:val="0"/>
              <w:autoSpaceDN w:val="0"/>
              <w:adjustRightInd w:val="0"/>
              <w:rPr>
                <w:szCs w:val="18"/>
                <w:lang w:eastAsia="zh-CN"/>
              </w:rPr>
            </w:pPr>
          </w:p>
        </w:tc>
      </w:tr>
      <w:tr w:rsidR="006553AE" w14:paraId="5F9EF7C0"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29AE3E7B" w14:textId="77777777" w:rsidR="006553AE" w:rsidRDefault="006553AE" w:rsidP="006553AE">
            <w:pPr>
              <w:pStyle w:val="TAC"/>
              <w:overflowPunct w:val="0"/>
              <w:autoSpaceDE w:val="0"/>
              <w:autoSpaceDN w:val="0"/>
              <w:adjustRightInd w:val="0"/>
              <w:rPr>
                <w:szCs w:val="18"/>
              </w:rPr>
            </w:pPr>
            <w:r>
              <w:rPr>
                <w:szCs w:val="18"/>
              </w:rPr>
              <w:t>CA_n3(2A)-n258G</w:t>
            </w:r>
          </w:p>
        </w:tc>
        <w:tc>
          <w:tcPr>
            <w:tcW w:w="1806" w:type="dxa"/>
            <w:tcBorders>
              <w:top w:val="single" w:sz="4" w:space="0" w:color="auto"/>
              <w:left w:val="single" w:sz="4" w:space="0" w:color="auto"/>
              <w:bottom w:val="nil"/>
              <w:right w:val="single" w:sz="4" w:space="0" w:color="auto"/>
            </w:tcBorders>
            <w:vAlign w:val="center"/>
          </w:tcPr>
          <w:p w14:paraId="1C9FBCFE"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37221A9D"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263D7AC"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3B55A4C5"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3252690"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709366F3"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61E16F3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20736878"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67B89E1" w14:textId="77777777" w:rsidR="006553AE" w:rsidRDefault="006553AE" w:rsidP="006553AE">
            <w:pPr>
              <w:pStyle w:val="TAC"/>
              <w:rPr>
                <w:lang w:val="en-US" w:eastAsia="zh-CN" w:bidi="ar"/>
              </w:rPr>
            </w:pPr>
            <w:r>
              <w:rPr>
                <w:lang w:val="en-US" w:eastAsia="zh-CN" w:bidi="ar"/>
              </w:rPr>
              <w:t>CA_n258G</w:t>
            </w:r>
          </w:p>
        </w:tc>
        <w:tc>
          <w:tcPr>
            <w:tcW w:w="1690" w:type="dxa"/>
            <w:tcBorders>
              <w:top w:val="nil"/>
              <w:left w:val="single" w:sz="4" w:space="0" w:color="auto"/>
              <w:bottom w:val="single" w:sz="4" w:space="0" w:color="auto"/>
              <w:right w:val="single" w:sz="4" w:space="0" w:color="auto"/>
            </w:tcBorders>
            <w:vAlign w:val="center"/>
          </w:tcPr>
          <w:p w14:paraId="4C653EC0" w14:textId="77777777" w:rsidR="006553AE" w:rsidRDefault="006553AE" w:rsidP="006553AE">
            <w:pPr>
              <w:pStyle w:val="TAC"/>
              <w:overflowPunct w:val="0"/>
              <w:autoSpaceDE w:val="0"/>
              <w:autoSpaceDN w:val="0"/>
              <w:adjustRightInd w:val="0"/>
              <w:rPr>
                <w:szCs w:val="18"/>
                <w:lang w:eastAsia="zh-CN"/>
              </w:rPr>
            </w:pPr>
          </w:p>
        </w:tc>
      </w:tr>
      <w:tr w:rsidR="006553AE" w14:paraId="247F2601"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234541D9" w14:textId="77777777" w:rsidR="006553AE" w:rsidRDefault="006553AE" w:rsidP="006553AE">
            <w:pPr>
              <w:pStyle w:val="TAC"/>
              <w:overflowPunct w:val="0"/>
              <w:autoSpaceDE w:val="0"/>
              <w:autoSpaceDN w:val="0"/>
              <w:adjustRightInd w:val="0"/>
              <w:rPr>
                <w:szCs w:val="18"/>
              </w:rPr>
            </w:pPr>
            <w:r>
              <w:rPr>
                <w:szCs w:val="18"/>
              </w:rPr>
              <w:t>CA_n3(2A)-n258H</w:t>
            </w:r>
          </w:p>
        </w:tc>
        <w:tc>
          <w:tcPr>
            <w:tcW w:w="1806" w:type="dxa"/>
            <w:tcBorders>
              <w:top w:val="single" w:sz="4" w:space="0" w:color="auto"/>
              <w:left w:val="single" w:sz="4" w:space="0" w:color="auto"/>
              <w:bottom w:val="nil"/>
              <w:right w:val="single" w:sz="4" w:space="0" w:color="auto"/>
            </w:tcBorders>
            <w:vAlign w:val="center"/>
          </w:tcPr>
          <w:p w14:paraId="32FBEC03"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059A023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052AFC7"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F2E0B94"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23C84C2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3CE1B22E"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397D62EE"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A49249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30DB6C9" w14:textId="77777777" w:rsidR="006553AE" w:rsidRDefault="006553AE" w:rsidP="006553AE">
            <w:pPr>
              <w:pStyle w:val="TAC"/>
              <w:rPr>
                <w:lang w:val="en-US" w:eastAsia="zh-CN" w:bidi="ar"/>
              </w:rPr>
            </w:pPr>
            <w:r>
              <w:rPr>
                <w:lang w:val="en-US" w:eastAsia="zh-CN" w:bidi="ar"/>
              </w:rPr>
              <w:t>CA_n258H</w:t>
            </w:r>
          </w:p>
        </w:tc>
        <w:tc>
          <w:tcPr>
            <w:tcW w:w="1690" w:type="dxa"/>
            <w:tcBorders>
              <w:top w:val="nil"/>
              <w:left w:val="single" w:sz="4" w:space="0" w:color="auto"/>
              <w:bottom w:val="single" w:sz="4" w:space="0" w:color="auto"/>
              <w:right w:val="single" w:sz="4" w:space="0" w:color="auto"/>
            </w:tcBorders>
            <w:vAlign w:val="center"/>
          </w:tcPr>
          <w:p w14:paraId="4029EF26" w14:textId="77777777" w:rsidR="006553AE" w:rsidRDefault="006553AE" w:rsidP="006553AE">
            <w:pPr>
              <w:pStyle w:val="TAC"/>
              <w:overflowPunct w:val="0"/>
              <w:autoSpaceDE w:val="0"/>
              <w:autoSpaceDN w:val="0"/>
              <w:adjustRightInd w:val="0"/>
              <w:rPr>
                <w:szCs w:val="18"/>
                <w:lang w:eastAsia="zh-CN"/>
              </w:rPr>
            </w:pPr>
          </w:p>
        </w:tc>
      </w:tr>
      <w:tr w:rsidR="006553AE" w14:paraId="30A02C7D"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561DC88F" w14:textId="77777777" w:rsidR="006553AE" w:rsidRDefault="006553AE" w:rsidP="006553AE">
            <w:pPr>
              <w:pStyle w:val="TAC"/>
              <w:overflowPunct w:val="0"/>
              <w:autoSpaceDE w:val="0"/>
              <w:autoSpaceDN w:val="0"/>
              <w:adjustRightInd w:val="0"/>
              <w:rPr>
                <w:szCs w:val="18"/>
              </w:rPr>
            </w:pPr>
            <w:r>
              <w:rPr>
                <w:szCs w:val="18"/>
              </w:rPr>
              <w:t>CA_n3(2A)-n258I</w:t>
            </w:r>
          </w:p>
        </w:tc>
        <w:tc>
          <w:tcPr>
            <w:tcW w:w="1806" w:type="dxa"/>
            <w:tcBorders>
              <w:top w:val="single" w:sz="4" w:space="0" w:color="auto"/>
              <w:left w:val="single" w:sz="4" w:space="0" w:color="auto"/>
              <w:bottom w:val="nil"/>
              <w:right w:val="single" w:sz="4" w:space="0" w:color="auto"/>
            </w:tcBorders>
            <w:vAlign w:val="center"/>
          </w:tcPr>
          <w:p w14:paraId="4FA3FABA"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60D6972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23725884"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4BA7825"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0D22283C"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0BD7736E"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63740964"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59937A3"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11F86127" w14:textId="77777777" w:rsidR="006553AE" w:rsidRDefault="006553AE" w:rsidP="006553AE">
            <w:pPr>
              <w:pStyle w:val="TAC"/>
              <w:rPr>
                <w:lang w:val="en-US" w:eastAsia="zh-CN" w:bidi="ar"/>
              </w:rPr>
            </w:pPr>
            <w:r>
              <w:rPr>
                <w:lang w:val="en-US" w:eastAsia="zh-CN" w:bidi="ar"/>
              </w:rPr>
              <w:t>CA_n258I</w:t>
            </w:r>
          </w:p>
        </w:tc>
        <w:tc>
          <w:tcPr>
            <w:tcW w:w="1690" w:type="dxa"/>
            <w:tcBorders>
              <w:top w:val="nil"/>
              <w:left w:val="single" w:sz="4" w:space="0" w:color="auto"/>
              <w:bottom w:val="single" w:sz="4" w:space="0" w:color="auto"/>
              <w:right w:val="single" w:sz="4" w:space="0" w:color="auto"/>
            </w:tcBorders>
            <w:vAlign w:val="center"/>
          </w:tcPr>
          <w:p w14:paraId="00B3CF3E" w14:textId="77777777" w:rsidR="006553AE" w:rsidRDefault="006553AE" w:rsidP="006553AE">
            <w:pPr>
              <w:pStyle w:val="TAC"/>
              <w:overflowPunct w:val="0"/>
              <w:autoSpaceDE w:val="0"/>
              <w:autoSpaceDN w:val="0"/>
              <w:adjustRightInd w:val="0"/>
              <w:rPr>
                <w:szCs w:val="18"/>
                <w:lang w:eastAsia="zh-CN"/>
              </w:rPr>
            </w:pPr>
          </w:p>
        </w:tc>
      </w:tr>
      <w:tr w:rsidR="006553AE" w14:paraId="2B954A6B"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726E4DCD" w14:textId="77777777" w:rsidR="006553AE" w:rsidRDefault="006553AE" w:rsidP="006553AE">
            <w:pPr>
              <w:pStyle w:val="TAC"/>
              <w:overflowPunct w:val="0"/>
              <w:autoSpaceDE w:val="0"/>
              <w:autoSpaceDN w:val="0"/>
              <w:adjustRightInd w:val="0"/>
              <w:rPr>
                <w:szCs w:val="18"/>
              </w:rPr>
            </w:pPr>
            <w:r>
              <w:rPr>
                <w:szCs w:val="18"/>
              </w:rPr>
              <w:t>CA_n3(2A)-n258J</w:t>
            </w:r>
          </w:p>
        </w:tc>
        <w:tc>
          <w:tcPr>
            <w:tcW w:w="1806" w:type="dxa"/>
            <w:tcBorders>
              <w:top w:val="single" w:sz="4" w:space="0" w:color="auto"/>
              <w:left w:val="single" w:sz="4" w:space="0" w:color="auto"/>
              <w:bottom w:val="nil"/>
              <w:right w:val="single" w:sz="4" w:space="0" w:color="auto"/>
            </w:tcBorders>
            <w:vAlign w:val="center"/>
          </w:tcPr>
          <w:p w14:paraId="0CABAC2C"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30F8C51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52ACCFAD"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4AA80A05"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431E3A1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1954B43B"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6192E83D"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5BE45DD3"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62F0568B" w14:textId="77777777" w:rsidR="006553AE" w:rsidRDefault="006553AE" w:rsidP="006553AE">
            <w:pPr>
              <w:pStyle w:val="TAC"/>
              <w:rPr>
                <w:lang w:val="en-US" w:eastAsia="zh-CN" w:bidi="ar"/>
              </w:rPr>
            </w:pPr>
            <w:r>
              <w:rPr>
                <w:lang w:val="en-US" w:eastAsia="zh-CN" w:bidi="ar"/>
              </w:rPr>
              <w:t>CA_n258J</w:t>
            </w:r>
          </w:p>
        </w:tc>
        <w:tc>
          <w:tcPr>
            <w:tcW w:w="1690" w:type="dxa"/>
            <w:tcBorders>
              <w:top w:val="nil"/>
              <w:left w:val="single" w:sz="4" w:space="0" w:color="auto"/>
              <w:bottom w:val="single" w:sz="4" w:space="0" w:color="auto"/>
              <w:right w:val="single" w:sz="4" w:space="0" w:color="auto"/>
            </w:tcBorders>
            <w:vAlign w:val="center"/>
          </w:tcPr>
          <w:p w14:paraId="39350C1B" w14:textId="77777777" w:rsidR="006553AE" w:rsidRDefault="006553AE" w:rsidP="006553AE">
            <w:pPr>
              <w:pStyle w:val="TAC"/>
              <w:overflowPunct w:val="0"/>
              <w:autoSpaceDE w:val="0"/>
              <w:autoSpaceDN w:val="0"/>
              <w:adjustRightInd w:val="0"/>
              <w:rPr>
                <w:szCs w:val="18"/>
                <w:lang w:eastAsia="zh-CN"/>
              </w:rPr>
            </w:pPr>
          </w:p>
        </w:tc>
      </w:tr>
      <w:tr w:rsidR="006553AE" w14:paraId="232C81DC"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79A6FC09" w14:textId="77777777" w:rsidR="006553AE" w:rsidRDefault="006553AE" w:rsidP="006553AE">
            <w:pPr>
              <w:pStyle w:val="TAC"/>
              <w:overflowPunct w:val="0"/>
              <w:autoSpaceDE w:val="0"/>
              <w:autoSpaceDN w:val="0"/>
              <w:adjustRightInd w:val="0"/>
              <w:rPr>
                <w:szCs w:val="18"/>
              </w:rPr>
            </w:pPr>
            <w:r>
              <w:rPr>
                <w:szCs w:val="18"/>
              </w:rPr>
              <w:t>CA_n3(2A)-n258K</w:t>
            </w:r>
          </w:p>
        </w:tc>
        <w:tc>
          <w:tcPr>
            <w:tcW w:w="1806" w:type="dxa"/>
            <w:tcBorders>
              <w:top w:val="single" w:sz="4" w:space="0" w:color="auto"/>
              <w:left w:val="single" w:sz="4" w:space="0" w:color="auto"/>
              <w:bottom w:val="nil"/>
              <w:right w:val="single" w:sz="4" w:space="0" w:color="auto"/>
            </w:tcBorders>
            <w:vAlign w:val="center"/>
          </w:tcPr>
          <w:p w14:paraId="161FDF41"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5FC48F5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12BCB8F5"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6D103E22"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349B7341"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7D7E90C9"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B85743D"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49C946DD"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49B06C1E" w14:textId="77777777" w:rsidR="006553AE" w:rsidRDefault="006553AE" w:rsidP="006553AE">
            <w:pPr>
              <w:pStyle w:val="TAC"/>
              <w:rPr>
                <w:lang w:val="en-US" w:eastAsia="zh-CN" w:bidi="ar"/>
              </w:rPr>
            </w:pPr>
            <w:r>
              <w:rPr>
                <w:lang w:val="en-US" w:eastAsia="zh-CN" w:bidi="ar"/>
              </w:rPr>
              <w:t>CA_n258K</w:t>
            </w:r>
          </w:p>
        </w:tc>
        <w:tc>
          <w:tcPr>
            <w:tcW w:w="1690" w:type="dxa"/>
            <w:tcBorders>
              <w:top w:val="nil"/>
              <w:left w:val="single" w:sz="4" w:space="0" w:color="auto"/>
              <w:bottom w:val="single" w:sz="4" w:space="0" w:color="auto"/>
              <w:right w:val="single" w:sz="4" w:space="0" w:color="auto"/>
            </w:tcBorders>
            <w:vAlign w:val="center"/>
          </w:tcPr>
          <w:p w14:paraId="1030A0F4" w14:textId="77777777" w:rsidR="006553AE" w:rsidRDefault="006553AE" w:rsidP="006553AE">
            <w:pPr>
              <w:pStyle w:val="TAC"/>
              <w:overflowPunct w:val="0"/>
              <w:autoSpaceDE w:val="0"/>
              <w:autoSpaceDN w:val="0"/>
              <w:adjustRightInd w:val="0"/>
              <w:rPr>
                <w:szCs w:val="18"/>
                <w:lang w:eastAsia="zh-CN"/>
              </w:rPr>
            </w:pPr>
          </w:p>
        </w:tc>
      </w:tr>
      <w:tr w:rsidR="006553AE" w14:paraId="1A4DCE61"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AA14A72" w14:textId="77777777" w:rsidR="006553AE" w:rsidRDefault="006553AE" w:rsidP="006553AE">
            <w:pPr>
              <w:pStyle w:val="TAC"/>
              <w:overflowPunct w:val="0"/>
              <w:autoSpaceDE w:val="0"/>
              <w:autoSpaceDN w:val="0"/>
              <w:adjustRightInd w:val="0"/>
              <w:rPr>
                <w:szCs w:val="18"/>
              </w:rPr>
            </w:pPr>
            <w:r>
              <w:rPr>
                <w:szCs w:val="18"/>
              </w:rPr>
              <w:t>CA_n3(2A)-n258L</w:t>
            </w:r>
          </w:p>
        </w:tc>
        <w:tc>
          <w:tcPr>
            <w:tcW w:w="1806" w:type="dxa"/>
            <w:tcBorders>
              <w:top w:val="single" w:sz="4" w:space="0" w:color="auto"/>
              <w:left w:val="single" w:sz="4" w:space="0" w:color="auto"/>
              <w:bottom w:val="nil"/>
              <w:right w:val="single" w:sz="4" w:space="0" w:color="auto"/>
            </w:tcBorders>
            <w:vAlign w:val="center"/>
          </w:tcPr>
          <w:p w14:paraId="28B1DC58"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4A5EE925"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6230DBA"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9D277E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7EE0894F"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35F31869"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49FC3E53"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6CEFC93F"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46086096" w14:textId="77777777" w:rsidR="006553AE" w:rsidRDefault="006553AE" w:rsidP="006553AE">
            <w:pPr>
              <w:pStyle w:val="TAC"/>
              <w:rPr>
                <w:lang w:val="en-US" w:eastAsia="zh-CN" w:bidi="ar"/>
              </w:rPr>
            </w:pPr>
            <w:r>
              <w:rPr>
                <w:lang w:val="en-US" w:eastAsia="zh-CN" w:bidi="ar"/>
              </w:rPr>
              <w:t>CA_n258L</w:t>
            </w:r>
          </w:p>
        </w:tc>
        <w:tc>
          <w:tcPr>
            <w:tcW w:w="1690" w:type="dxa"/>
            <w:tcBorders>
              <w:top w:val="nil"/>
              <w:left w:val="single" w:sz="4" w:space="0" w:color="auto"/>
              <w:bottom w:val="single" w:sz="4" w:space="0" w:color="auto"/>
              <w:right w:val="single" w:sz="4" w:space="0" w:color="auto"/>
            </w:tcBorders>
            <w:vAlign w:val="center"/>
          </w:tcPr>
          <w:p w14:paraId="4A6E2725" w14:textId="77777777" w:rsidR="006553AE" w:rsidRDefault="006553AE" w:rsidP="006553AE">
            <w:pPr>
              <w:pStyle w:val="TAC"/>
              <w:overflowPunct w:val="0"/>
              <w:autoSpaceDE w:val="0"/>
              <w:autoSpaceDN w:val="0"/>
              <w:adjustRightInd w:val="0"/>
              <w:rPr>
                <w:szCs w:val="18"/>
                <w:lang w:eastAsia="zh-CN"/>
              </w:rPr>
            </w:pPr>
          </w:p>
        </w:tc>
      </w:tr>
      <w:tr w:rsidR="006553AE" w14:paraId="2A7AA849"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070097DC" w14:textId="77777777" w:rsidR="006553AE" w:rsidRDefault="006553AE" w:rsidP="006553AE">
            <w:pPr>
              <w:pStyle w:val="TAC"/>
              <w:overflowPunct w:val="0"/>
              <w:autoSpaceDE w:val="0"/>
              <w:autoSpaceDN w:val="0"/>
              <w:adjustRightInd w:val="0"/>
              <w:rPr>
                <w:szCs w:val="18"/>
              </w:rPr>
            </w:pPr>
            <w:r>
              <w:rPr>
                <w:szCs w:val="18"/>
              </w:rPr>
              <w:t>CA_n3(2A)-n258M</w:t>
            </w:r>
          </w:p>
        </w:tc>
        <w:tc>
          <w:tcPr>
            <w:tcW w:w="1806" w:type="dxa"/>
            <w:tcBorders>
              <w:top w:val="single" w:sz="4" w:space="0" w:color="auto"/>
              <w:left w:val="single" w:sz="4" w:space="0" w:color="auto"/>
              <w:bottom w:val="nil"/>
              <w:right w:val="single" w:sz="4" w:space="0" w:color="auto"/>
            </w:tcBorders>
            <w:vAlign w:val="center"/>
          </w:tcPr>
          <w:p w14:paraId="3CCE85A6"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59EA0A05"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28F3E0F"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4C4C699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581BFEE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3E96C360"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38D1FEF6"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6B2EE8F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1AC8ED9" w14:textId="77777777" w:rsidR="006553AE" w:rsidRDefault="006553AE" w:rsidP="006553AE">
            <w:pPr>
              <w:pStyle w:val="TAC"/>
              <w:rPr>
                <w:lang w:val="en-US" w:eastAsia="zh-CN" w:bidi="ar"/>
              </w:rPr>
            </w:pPr>
            <w:r>
              <w:rPr>
                <w:lang w:val="en-US" w:eastAsia="zh-CN" w:bidi="ar"/>
              </w:rPr>
              <w:t>CA_n258M</w:t>
            </w:r>
          </w:p>
        </w:tc>
        <w:tc>
          <w:tcPr>
            <w:tcW w:w="1690" w:type="dxa"/>
            <w:tcBorders>
              <w:top w:val="nil"/>
              <w:left w:val="single" w:sz="4" w:space="0" w:color="auto"/>
              <w:bottom w:val="single" w:sz="4" w:space="0" w:color="auto"/>
              <w:right w:val="single" w:sz="4" w:space="0" w:color="auto"/>
            </w:tcBorders>
            <w:vAlign w:val="center"/>
          </w:tcPr>
          <w:p w14:paraId="53F0CE02" w14:textId="77777777" w:rsidR="006553AE" w:rsidRDefault="006553AE" w:rsidP="006553AE">
            <w:pPr>
              <w:pStyle w:val="TAC"/>
              <w:overflowPunct w:val="0"/>
              <w:autoSpaceDE w:val="0"/>
              <w:autoSpaceDN w:val="0"/>
              <w:adjustRightInd w:val="0"/>
              <w:rPr>
                <w:szCs w:val="18"/>
                <w:lang w:eastAsia="zh-CN"/>
              </w:rPr>
            </w:pPr>
          </w:p>
        </w:tc>
      </w:tr>
      <w:tr w:rsidR="006553AE" w14:paraId="013F037A"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50E4B57" w14:textId="77777777" w:rsidR="006553AE" w:rsidRDefault="006553AE" w:rsidP="006553AE">
            <w:pPr>
              <w:pStyle w:val="TAC"/>
              <w:overflowPunct w:val="0"/>
              <w:autoSpaceDE w:val="0"/>
              <w:autoSpaceDN w:val="0"/>
              <w:adjustRightInd w:val="0"/>
              <w:rPr>
                <w:szCs w:val="18"/>
              </w:rPr>
            </w:pPr>
            <w:r>
              <w:rPr>
                <w:szCs w:val="18"/>
              </w:rPr>
              <w:t>CA_n3B-n258A</w:t>
            </w:r>
          </w:p>
        </w:tc>
        <w:tc>
          <w:tcPr>
            <w:tcW w:w="1806" w:type="dxa"/>
            <w:tcBorders>
              <w:top w:val="single" w:sz="4" w:space="0" w:color="auto"/>
              <w:left w:val="single" w:sz="4" w:space="0" w:color="auto"/>
              <w:bottom w:val="nil"/>
              <w:right w:val="single" w:sz="4" w:space="0" w:color="auto"/>
            </w:tcBorders>
            <w:vAlign w:val="center"/>
          </w:tcPr>
          <w:p w14:paraId="506D32A1" w14:textId="77777777" w:rsidR="006553AE" w:rsidRDefault="006553AE" w:rsidP="006553AE">
            <w:pPr>
              <w:pStyle w:val="TAC"/>
              <w:overflowPunct w:val="0"/>
              <w:autoSpaceDE w:val="0"/>
              <w:autoSpaceDN w:val="0"/>
              <w:adjustRightInd w:val="0"/>
              <w:rPr>
                <w:szCs w:val="18"/>
                <w:lang w:eastAsia="zh-CN"/>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083C2528"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66A1AC5"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2F91A3A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EB7AA0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69750455"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493426BE"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0BF219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6F794EA9" w14:textId="77777777" w:rsidR="006553AE" w:rsidRDefault="006553AE" w:rsidP="006553AE">
            <w:pPr>
              <w:pStyle w:val="TAC"/>
              <w:rPr>
                <w:lang w:val="en-US" w:eastAsia="zh-CN" w:bidi="ar"/>
              </w:rPr>
            </w:pPr>
            <w:r>
              <w:rPr>
                <w:rFonts w:hint="eastAsia"/>
                <w:lang w:val="en-US" w:eastAsia="zh-CN" w:bidi="ar"/>
              </w:rPr>
              <w:t>5</w:t>
            </w:r>
            <w:r>
              <w:rPr>
                <w:lang w:val="en-US" w:eastAsia="zh-CN" w:bidi="ar"/>
              </w:rPr>
              <w:t>0, 100, 200, 400</w:t>
            </w:r>
          </w:p>
        </w:tc>
        <w:tc>
          <w:tcPr>
            <w:tcW w:w="1690" w:type="dxa"/>
            <w:tcBorders>
              <w:top w:val="nil"/>
              <w:left w:val="single" w:sz="4" w:space="0" w:color="auto"/>
              <w:bottom w:val="single" w:sz="4" w:space="0" w:color="auto"/>
              <w:right w:val="single" w:sz="4" w:space="0" w:color="auto"/>
            </w:tcBorders>
            <w:vAlign w:val="center"/>
          </w:tcPr>
          <w:p w14:paraId="1BCBA64D" w14:textId="77777777" w:rsidR="006553AE" w:rsidRDefault="006553AE" w:rsidP="006553AE">
            <w:pPr>
              <w:pStyle w:val="TAC"/>
              <w:overflowPunct w:val="0"/>
              <w:autoSpaceDE w:val="0"/>
              <w:autoSpaceDN w:val="0"/>
              <w:adjustRightInd w:val="0"/>
              <w:rPr>
                <w:szCs w:val="18"/>
                <w:lang w:eastAsia="zh-CN"/>
              </w:rPr>
            </w:pPr>
          </w:p>
        </w:tc>
      </w:tr>
      <w:tr w:rsidR="006553AE" w14:paraId="6A22E41A"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170257B0" w14:textId="77777777" w:rsidR="006553AE" w:rsidRDefault="006553AE" w:rsidP="006553AE">
            <w:pPr>
              <w:pStyle w:val="TAC"/>
              <w:overflowPunct w:val="0"/>
              <w:autoSpaceDE w:val="0"/>
              <w:autoSpaceDN w:val="0"/>
              <w:adjustRightInd w:val="0"/>
              <w:rPr>
                <w:szCs w:val="18"/>
              </w:rPr>
            </w:pPr>
            <w:r>
              <w:rPr>
                <w:szCs w:val="18"/>
              </w:rPr>
              <w:t>CA_n3B-n258G</w:t>
            </w:r>
          </w:p>
        </w:tc>
        <w:tc>
          <w:tcPr>
            <w:tcW w:w="1806" w:type="dxa"/>
            <w:tcBorders>
              <w:top w:val="single" w:sz="4" w:space="0" w:color="auto"/>
              <w:left w:val="single" w:sz="4" w:space="0" w:color="auto"/>
              <w:bottom w:val="nil"/>
              <w:right w:val="single" w:sz="4" w:space="0" w:color="auto"/>
            </w:tcBorders>
            <w:vAlign w:val="center"/>
          </w:tcPr>
          <w:p w14:paraId="4FEAB4B5"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A235F5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A0C7EEB"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0C6DC4C8"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44C53D3"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5795A32B"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22A18DC7"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2AC8C703"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73878F02" w14:textId="77777777" w:rsidR="006553AE" w:rsidRDefault="006553AE" w:rsidP="006553AE">
            <w:pPr>
              <w:pStyle w:val="TAC"/>
              <w:rPr>
                <w:lang w:val="en-US" w:eastAsia="zh-CN" w:bidi="ar"/>
              </w:rPr>
            </w:pPr>
            <w:r>
              <w:rPr>
                <w:lang w:val="en-US" w:eastAsia="zh-CN" w:bidi="ar"/>
              </w:rPr>
              <w:t>CA_n258G</w:t>
            </w:r>
          </w:p>
        </w:tc>
        <w:tc>
          <w:tcPr>
            <w:tcW w:w="1690" w:type="dxa"/>
            <w:tcBorders>
              <w:top w:val="nil"/>
              <w:left w:val="single" w:sz="4" w:space="0" w:color="auto"/>
              <w:bottom w:val="single" w:sz="4" w:space="0" w:color="auto"/>
              <w:right w:val="single" w:sz="4" w:space="0" w:color="auto"/>
            </w:tcBorders>
            <w:vAlign w:val="center"/>
          </w:tcPr>
          <w:p w14:paraId="32864686" w14:textId="77777777" w:rsidR="006553AE" w:rsidRDefault="006553AE" w:rsidP="006553AE">
            <w:pPr>
              <w:pStyle w:val="TAC"/>
              <w:overflowPunct w:val="0"/>
              <w:autoSpaceDE w:val="0"/>
              <w:autoSpaceDN w:val="0"/>
              <w:adjustRightInd w:val="0"/>
              <w:rPr>
                <w:szCs w:val="18"/>
                <w:lang w:eastAsia="zh-CN"/>
              </w:rPr>
            </w:pPr>
          </w:p>
        </w:tc>
      </w:tr>
      <w:tr w:rsidR="006553AE" w14:paraId="4A28EF30"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5F38BAFD" w14:textId="77777777" w:rsidR="006553AE" w:rsidRDefault="006553AE" w:rsidP="006553AE">
            <w:pPr>
              <w:pStyle w:val="TAC"/>
              <w:overflowPunct w:val="0"/>
              <w:autoSpaceDE w:val="0"/>
              <w:autoSpaceDN w:val="0"/>
              <w:adjustRightInd w:val="0"/>
              <w:rPr>
                <w:szCs w:val="18"/>
              </w:rPr>
            </w:pPr>
            <w:r>
              <w:rPr>
                <w:szCs w:val="18"/>
              </w:rPr>
              <w:t>CA_n3B-n258H</w:t>
            </w:r>
          </w:p>
        </w:tc>
        <w:tc>
          <w:tcPr>
            <w:tcW w:w="1806" w:type="dxa"/>
            <w:tcBorders>
              <w:top w:val="single" w:sz="4" w:space="0" w:color="auto"/>
              <w:left w:val="single" w:sz="4" w:space="0" w:color="auto"/>
              <w:bottom w:val="nil"/>
              <w:right w:val="single" w:sz="4" w:space="0" w:color="auto"/>
            </w:tcBorders>
            <w:vAlign w:val="center"/>
          </w:tcPr>
          <w:p w14:paraId="1E6A66FC"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2FD9AAD"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623C37B"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250EF71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72D75AEC"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1F6CDE21"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2E925BBA"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3FD5A9D7"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2E16A96" w14:textId="77777777" w:rsidR="006553AE" w:rsidRDefault="006553AE" w:rsidP="006553AE">
            <w:pPr>
              <w:pStyle w:val="TAC"/>
              <w:rPr>
                <w:lang w:val="en-US" w:eastAsia="zh-CN" w:bidi="ar"/>
              </w:rPr>
            </w:pPr>
            <w:r>
              <w:rPr>
                <w:lang w:val="en-US" w:eastAsia="zh-CN" w:bidi="ar"/>
              </w:rPr>
              <w:t>CA_n258H</w:t>
            </w:r>
          </w:p>
        </w:tc>
        <w:tc>
          <w:tcPr>
            <w:tcW w:w="1690" w:type="dxa"/>
            <w:tcBorders>
              <w:top w:val="nil"/>
              <w:left w:val="single" w:sz="4" w:space="0" w:color="auto"/>
              <w:bottom w:val="single" w:sz="4" w:space="0" w:color="auto"/>
              <w:right w:val="single" w:sz="4" w:space="0" w:color="auto"/>
            </w:tcBorders>
            <w:vAlign w:val="center"/>
          </w:tcPr>
          <w:p w14:paraId="1CC2A8ED" w14:textId="77777777" w:rsidR="006553AE" w:rsidRDefault="006553AE" w:rsidP="006553AE">
            <w:pPr>
              <w:pStyle w:val="TAC"/>
              <w:overflowPunct w:val="0"/>
              <w:autoSpaceDE w:val="0"/>
              <w:autoSpaceDN w:val="0"/>
              <w:adjustRightInd w:val="0"/>
              <w:rPr>
                <w:szCs w:val="18"/>
                <w:lang w:eastAsia="zh-CN"/>
              </w:rPr>
            </w:pPr>
          </w:p>
        </w:tc>
      </w:tr>
      <w:tr w:rsidR="006553AE" w14:paraId="2AE844A6"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AC803DF" w14:textId="77777777" w:rsidR="006553AE" w:rsidRDefault="006553AE" w:rsidP="006553AE">
            <w:pPr>
              <w:pStyle w:val="TAC"/>
              <w:overflowPunct w:val="0"/>
              <w:autoSpaceDE w:val="0"/>
              <w:autoSpaceDN w:val="0"/>
              <w:adjustRightInd w:val="0"/>
              <w:rPr>
                <w:szCs w:val="18"/>
              </w:rPr>
            </w:pPr>
            <w:r>
              <w:rPr>
                <w:szCs w:val="18"/>
              </w:rPr>
              <w:t>CA_n3B-n258I</w:t>
            </w:r>
          </w:p>
        </w:tc>
        <w:tc>
          <w:tcPr>
            <w:tcW w:w="1806" w:type="dxa"/>
            <w:tcBorders>
              <w:top w:val="single" w:sz="4" w:space="0" w:color="auto"/>
              <w:left w:val="single" w:sz="4" w:space="0" w:color="auto"/>
              <w:bottom w:val="nil"/>
              <w:right w:val="single" w:sz="4" w:space="0" w:color="auto"/>
            </w:tcBorders>
            <w:vAlign w:val="center"/>
          </w:tcPr>
          <w:p w14:paraId="764970D4"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A7A67A7"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44E76E93"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7D89CF72"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3D5FA731"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2B9E4E13"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3260A76"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56C4FB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773B339C" w14:textId="77777777" w:rsidR="006553AE" w:rsidRDefault="006553AE" w:rsidP="006553AE">
            <w:pPr>
              <w:pStyle w:val="TAC"/>
              <w:rPr>
                <w:lang w:val="en-US" w:eastAsia="zh-CN" w:bidi="ar"/>
              </w:rPr>
            </w:pPr>
            <w:r>
              <w:rPr>
                <w:lang w:val="en-US" w:eastAsia="zh-CN" w:bidi="ar"/>
              </w:rPr>
              <w:t>CA_n258I</w:t>
            </w:r>
          </w:p>
        </w:tc>
        <w:tc>
          <w:tcPr>
            <w:tcW w:w="1690" w:type="dxa"/>
            <w:tcBorders>
              <w:top w:val="nil"/>
              <w:left w:val="single" w:sz="4" w:space="0" w:color="auto"/>
              <w:bottom w:val="single" w:sz="4" w:space="0" w:color="auto"/>
              <w:right w:val="single" w:sz="4" w:space="0" w:color="auto"/>
            </w:tcBorders>
            <w:vAlign w:val="center"/>
          </w:tcPr>
          <w:p w14:paraId="3537EBD9" w14:textId="77777777" w:rsidR="006553AE" w:rsidRDefault="006553AE" w:rsidP="006553AE">
            <w:pPr>
              <w:pStyle w:val="TAC"/>
              <w:overflowPunct w:val="0"/>
              <w:autoSpaceDE w:val="0"/>
              <w:autoSpaceDN w:val="0"/>
              <w:adjustRightInd w:val="0"/>
              <w:rPr>
                <w:szCs w:val="18"/>
                <w:lang w:eastAsia="zh-CN"/>
              </w:rPr>
            </w:pPr>
          </w:p>
        </w:tc>
      </w:tr>
      <w:tr w:rsidR="006553AE" w14:paraId="52531FB4"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199DE7F5" w14:textId="77777777" w:rsidR="006553AE" w:rsidRDefault="006553AE" w:rsidP="006553AE">
            <w:pPr>
              <w:pStyle w:val="TAC"/>
              <w:overflowPunct w:val="0"/>
              <w:autoSpaceDE w:val="0"/>
              <w:autoSpaceDN w:val="0"/>
              <w:adjustRightInd w:val="0"/>
              <w:rPr>
                <w:szCs w:val="18"/>
              </w:rPr>
            </w:pPr>
            <w:r>
              <w:rPr>
                <w:szCs w:val="18"/>
              </w:rPr>
              <w:t>CA_n3B-n258J</w:t>
            </w:r>
          </w:p>
        </w:tc>
        <w:tc>
          <w:tcPr>
            <w:tcW w:w="1806" w:type="dxa"/>
            <w:tcBorders>
              <w:top w:val="single" w:sz="4" w:space="0" w:color="auto"/>
              <w:left w:val="single" w:sz="4" w:space="0" w:color="auto"/>
              <w:bottom w:val="nil"/>
              <w:right w:val="single" w:sz="4" w:space="0" w:color="auto"/>
            </w:tcBorders>
            <w:vAlign w:val="center"/>
          </w:tcPr>
          <w:p w14:paraId="59D85DB8"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5C905321"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27D1F96C"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3D5A754F"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159A59F7"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59F42B95"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0738E24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2C4C730A"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BE60C8B" w14:textId="77777777" w:rsidR="006553AE" w:rsidRDefault="006553AE" w:rsidP="006553AE">
            <w:pPr>
              <w:pStyle w:val="TAC"/>
              <w:rPr>
                <w:lang w:val="en-US" w:eastAsia="zh-CN" w:bidi="ar"/>
              </w:rPr>
            </w:pPr>
            <w:r>
              <w:rPr>
                <w:lang w:val="en-US" w:eastAsia="zh-CN" w:bidi="ar"/>
              </w:rPr>
              <w:t>CA_n258J</w:t>
            </w:r>
          </w:p>
        </w:tc>
        <w:tc>
          <w:tcPr>
            <w:tcW w:w="1690" w:type="dxa"/>
            <w:tcBorders>
              <w:top w:val="nil"/>
              <w:left w:val="single" w:sz="4" w:space="0" w:color="auto"/>
              <w:bottom w:val="single" w:sz="4" w:space="0" w:color="auto"/>
              <w:right w:val="single" w:sz="4" w:space="0" w:color="auto"/>
            </w:tcBorders>
            <w:vAlign w:val="center"/>
          </w:tcPr>
          <w:p w14:paraId="137BF608" w14:textId="77777777" w:rsidR="006553AE" w:rsidRDefault="006553AE" w:rsidP="006553AE">
            <w:pPr>
              <w:pStyle w:val="TAC"/>
              <w:overflowPunct w:val="0"/>
              <w:autoSpaceDE w:val="0"/>
              <w:autoSpaceDN w:val="0"/>
              <w:adjustRightInd w:val="0"/>
              <w:rPr>
                <w:szCs w:val="18"/>
                <w:lang w:eastAsia="zh-CN"/>
              </w:rPr>
            </w:pPr>
          </w:p>
        </w:tc>
      </w:tr>
      <w:tr w:rsidR="006553AE" w14:paraId="35B8622C"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5D7A1007" w14:textId="77777777" w:rsidR="006553AE" w:rsidRDefault="006553AE" w:rsidP="006553AE">
            <w:pPr>
              <w:pStyle w:val="TAC"/>
              <w:overflowPunct w:val="0"/>
              <w:autoSpaceDE w:val="0"/>
              <w:autoSpaceDN w:val="0"/>
              <w:adjustRightInd w:val="0"/>
              <w:rPr>
                <w:szCs w:val="18"/>
              </w:rPr>
            </w:pPr>
            <w:r>
              <w:rPr>
                <w:szCs w:val="18"/>
              </w:rPr>
              <w:t>CA_n3B-n258K</w:t>
            </w:r>
          </w:p>
        </w:tc>
        <w:tc>
          <w:tcPr>
            <w:tcW w:w="1806" w:type="dxa"/>
            <w:tcBorders>
              <w:top w:val="single" w:sz="4" w:space="0" w:color="auto"/>
              <w:left w:val="single" w:sz="4" w:space="0" w:color="auto"/>
              <w:bottom w:val="nil"/>
              <w:right w:val="single" w:sz="4" w:space="0" w:color="auto"/>
            </w:tcBorders>
            <w:vAlign w:val="center"/>
          </w:tcPr>
          <w:p w14:paraId="2EC5B855"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23D5BE8"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6FBDAFA"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770C80DC"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DB5FC55"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7D9AFB56"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3DA90BC7"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9359CC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38CB21DB" w14:textId="77777777" w:rsidR="006553AE" w:rsidRDefault="006553AE" w:rsidP="006553AE">
            <w:pPr>
              <w:pStyle w:val="TAC"/>
              <w:rPr>
                <w:lang w:val="en-US" w:eastAsia="zh-CN" w:bidi="ar"/>
              </w:rPr>
            </w:pPr>
            <w:r>
              <w:rPr>
                <w:lang w:val="en-US" w:eastAsia="zh-CN" w:bidi="ar"/>
              </w:rPr>
              <w:t>CA_n258K</w:t>
            </w:r>
          </w:p>
        </w:tc>
        <w:tc>
          <w:tcPr>
            <w:tcW w:w="1690" w:type="dxa"/>
            <w:tcBorders>
              <w:top w:val="nil"/>
              <w:left w:val="single" w:sz="4" w:space="0" w:color="auto"/>
              <w:bottom w:val="single" w:sz="4" w:space="0" w:color="auto"/>
              <w:right w:val="single" w:sz="4" w:space="0" w:color="auto"/>
            </w:tcBorders>
            <w:vAlign w:val="center"/>
          </w:tcPr>
          <w:p w14:paraId="63DE998F" w14:textId="77777777" w:rsidR="006553AE" w:rsidRDefault="006553AE" w:rsidP="006553AE">
            <w:pPr>
              <w:pStyle w:val="TAC"/>
              <w:overflowPunct w:val="0"/>
              <w:autoSpaceDE w:val="0"/>
              <w:autoSpaceDN w:val="0"/>
              <w:adjustRightInd w:val="0"/>
              <w:rPr>
                <w:szCs w:val="18"/>
                <w:lang w:eastAsia="zh-CN"/>
              </w:rPr>
            </w:pPr>
          </w:p>
        </w:tc>
      </w:tr>
      <w:tr w:rsidR="006553AE" w14:paraId="45FEA050" w14:textId="77777777" w:rsidTr="006553AE">
        <w:trPr>
          <w:trHeight w:val="90"/>
          <w:jc w:val="center"/>
        </w:trPr>
        <w:tc>
          <w:tcPr>
            <w:tcW w:w="1836" w:type="dxa"/>
            <w:tcBorders>
              <w:top w:val="single" w:sz="4" w:space="0" w:color="auto"/>
              <w:left w:val="single" w:sz="4" w:space="0" w:color="auto"/>
              <w:bottom w:val="nil"/>
              <w:right w:val="single" w:sz="4" w:space="0" w:color="auto"/>
            </w:tcBorders>
            <w:vAlign w:val="center"/>
          </w:tcPr>
          <w:p w14:paraId="799E2C9B" w14:textId="77777777" w:rsidR="006553AE" w:rsidRDefault="006553AE" w:rsidP="006553AE">
            <w:pPr>
              <w:pStyle w:val="TAC"/>
              <w:overflowPunct w:val="0"/>
              <w:autoSpaceDE w:val="0"/>
              <w:autoSpaceDN w:val="0"/>
              <w:adjustRightInd w:val="0"/>
              <w:rPr>
                <w:szCs w:val="18"/>
              </w:rPr>
            </w:pPr>
            <w:r>
              <w:rPr>
                <w:szCs w:val="18"/>
              </w:rPr>
              <w:t>CA_n3B-n258L</w:t>
            </w:r>
          </w:p>
        </w:tc>
        <w:tc>
          <w:tcPr>
            <w:tcW w:w="1806" w:type="dxa"/>
            <w:tcBorders>
              <w:top w:val="single" w:sz="4" w:space="0" w:color="auto"/>
              <w:left w:val="single" w:sz="4" w:space="0" w:color="auto"/>
              <w:bottom w:val="nil"/>
              <w:right w:val="single" w:sz="4" w:space="0" w:color="auto"/>
            </w:tcBorders>
            <w:vAlign w:val="center"/>
          </w:tcPr>
          <w:p w14:paraId="44222D85"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6E3920DA"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20AE4DB9"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59E875DE"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1361D70C"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5458EEA9"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2C89BD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50E7346"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66690FE1" w14:textId="77777777" w:rsidR="006553AE" w:rsidRDefault="006553AE" w:rsidP="006553AE">
            <w:pPr>
              <w:pStyle w:val="TAC"/>
              <w:rPr>
                <w:lang w:val="en-US" w:eastAsia="zh-CN" w:bidi="ar"/>
              </w:rPr>
            </w:pPr>
            <w:r>
              <w:rPr>
                <w:lang w:val="en-US" w:eastAsia="zh-CN" w:bidi="ar"/>
              </w:rPr>
              <w:t>CA_n258L</w:t>
            </w:r>
          </w:p>
        </w:tc>
        <w:tc>
          <w:tcPr>
            <w:tcW w:w="1690" w:type="dxa"/>
            <w:tcBorders>
              <w:top w:val="nil"/>
              <w:left w:val="single" w:sz="4" w:space="0" w:color="auto"/>
              <w:bottom w:val="single" w:sz="4" w:space="0" w:color="auto"/>
              <w:right w:val="single" w:sz="4" w:space="0" w:color="auto"/>
            </w:tcBorders>
            <w:vAlign w:val="center"/>
          </w:tcPr>
          <w:p w14:paraId="67932791" w14:textId="77777777" w:rsidR="006553AE" w:rsidRDefault="006553AE" w:rsidP="006553AE">
            <w:pPr>
              <w:pStyle w:val="TAC"/>
              <w:overflowPunct w:val="0"/>
              <w:autoSpaceDE w:val="0"/>
              <w:autoSpaceDN w:val="0"/>
              <w:adjustRightInd w:val="0"/>
              <w:rPr>
                <w:szCs w:val="18"/>
                <w:lang w:eastAsia="zh-CN"/>
              </w:rPr>
            </w:pPr>
          </w:p>
        </w:tc>
      </w:tr>
      <w:tr w:rsidR="006553AE" w14:paraId="7F8E8090"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2B839405" w14:textId="77777777" w:rsidR="006553AE" w:rsidRDefault="006553AE" w:rsidP="006553AE">
            <w:pPr>
              <w:pStyle w:val="TAC"/>
              <w:overflowPunct w:val="0"/>
              <w:autoSpaceDE w:val="0"/>
              <w:autoSpaceDN w:val="0"/>
              <w:adjustRightInd w:val="0"/>
              <w:rPr>
                <w:szCs w:val="18"/>
              </w:rPr>
            </w:pPr>
            <w:r>
              <w:rPr>
                <w:szCs w:val="18"/>
              </w:rPr>
              <w:t>CA_n3B-n258M</w:t>
            </w:r>
          </w:p>
        </w:tc>
        <w:tc>
          <w:tcPr>
            <w:tcW w:w="1806" w:type="dxa"/>
            <w:tcBorders>
              <w:top w:val="single" w:sz="4" w:space="0" w:color="auto"/>
              <w:left w:val="single" w:sz="4" w:space="0" w:color="auto"/>
              <w:bottom w:val="nil"/>
              <w:right w:val="single" w:sz="4" w:space="0" w:color="auto"/>
            </w:tcBorders>
            <w:vAlign w:val="center"/>
          </w:tcPr>
          <w:p w14:paraId="71D2412E"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2A1B78D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7AF7EF7A"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14AB0293"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4F0BF3D6"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18E7193D"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4BFF5A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033EEB5F"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1FD852E3" w14:textId="77777777" w:rsidR="006553AE" w:rsidRDefault="006553AE" w:rsidP="006553AE">
            <w:pPr>
              <w:pStyle w:val="TAC"/>
              <w:rPr>
                <w:lang w:val="en-US" w:eastAsia="zh-CN" w:bidi="ar"/>
              </w:rPr>
            </w:pPr>
            <w:r>
              <w:rPr>
                <w:lang w:val="en-US" w:eastAsia="zh-CN" w:bidi="ar"/>
              </w:rPr>
              <w:t>CA_n258M</w:t>
            </w:r>
          </w:p>
        </w:tc>
        <w:tc>
          <w:tcPr>
            <w:tcW w:w="1690" w:type="dxa"/>
            <w:tcBorders>
              <w:top w:val="nil"/>
              <w:left w:val="single" w:sz="4" w:space="0" w:color="auto"/>
              <w:bottom w:val="single" w:sz="4" w:space="0" w:color="auto"/>
              <w:right w:val="single" w:sz="4" w:space="0" w:color="auto"/>
            </w:tcBorders>
            <w:vAlign w:val="center"/>
          </w:tcPr>
          <w:p w14:paraId="48F08ADC" w14:textId="77777777" w:rsidR="006553AE" w:rsidRDefault="006553AE" w:rsidP="006553AE">
            <w:pPr>
              <w:pStyle w:val="TAC"/>
              <w:overflowPunct w:val="0"/>
              <w:autoSpaceDE w:val="0"/>
              <w:autoSpaceDN w:val="0"/>
              <w:adjustRightInd w:val="0"/>
              <w:rPr>
                <w:szCs w:val="18"/>
                <w:lang w:eastAsia="zh-CN"/>
              </w:rPr>
            </w:pPr>
          </w:p>
        </w:tc>
      </w:tr>
    </w:tbl>
    <w:p w14:paraId="18963163" w14:textId="77777777" w:rsidR="008F6C4B" w:rsidRDefault="008F6C4B" w:rsidP="008F6C4B"/>
    <w:p w14:paraId="7DEED18A" w14:textId="77777777" w:rsidR="008F6C4B" w:rsidRPr="00CD595A" w:rsidRDefault="008F6C4B" w:rsidP="008F6C4B">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929"/>
        <w:gridCol w:w="900"/>
        <w:gridCol w:w="3200"/>
        <w:gridCol w:w="1716"/>
      </w:tblGrid>
      <w:tr w:rsidR="008F6C4B" w:rsidRPr="00CD595A" w14:paraId="4C1F142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DE9A407"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2497" w:type="dxa"/>
            <w:tcBorders>
              <w:top w:val="single" w:sz="4" w:space="0" w:color="auto"/>
              <w:left w:val="single" w:sz="4" w:space="0" w:color="auto"/>
              <w:bottom w:val="nil"/>
              <w:right w:val="single" w:sz="4" w:space="0" w:color="auto"/>
            </w:tcBorders>
          </w:tcPr>
          <w:p w14:paraId="174674FD"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0502DC97"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852" w:type="dxa"/>
            <w:tcBorders>
              <w:top w:val="single" w:sz="4" w:space="0" w:color="auto"/>
              <w:left w:val="single" w:sz="4" w:space="0" w:color="auto"/>
              <w:bottom w:val="single" w:sz="4" w:space="0" w:color="auto"/>
              <w:right w:val="single" w:sz="4" w:space="0" w:color="auto"/>
            </w:tcBorders>
          </w:tcPr>
          <w:p w14:paraId="59D535B1" w14:textId="77777777" w:rsidR="008F6C4B" w:rsidRPr="00CD595A"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325" w:type="dxa"/>
            <w:tcBorders>
              <w:top w:val="single" w:sz="4" w:space="0" w:color="auto"/>
              <w:left w:val="single" w:sz="4" w:space="0" w:color="auto"/>
              <w:bottom w:val="nil"/>
              <w:right w:val="single" w:sz="4" w:space="0" w:color="auto"/>
            </w:tcBorders>
          </w:tcPr>
          <w:p w14:paraId="6379A0EA"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8F6C4B" w:rsidRPr="00CD595A" w14:paraId="00757A9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F54687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97" w:type="dxa"/>
            <w:tcBorders>
              <w:top w:val="single" w:sz="4" w:space="0" w:color="auto"/>
              <w:left w:val="single" w:sz="4" w:space="0" w:color="auto"/>
              <w:bottom w:val="nil"/>
              <w:right w:val="single" w:sz="4" w:space="0" w:color="auto"/>
            </w:tcBorders>
          </w:tcPr>
          <w:p w14:paraId="443890B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913D2F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891CA9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C16C44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58B70E5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5ECCAA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827FD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1418F0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B19A1D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41619C5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24E5CA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1AE18E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0EFEA5C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A2A4B7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39DD6F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94DA2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3E91735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346739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0CCAB9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6E07E6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D5D1FA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325" w:type="dxa"/>
            <w:tcBorders>
              <w:top w:val="nil"/>
              <w:left w:val="single" w:sz="4" w:space="0" w:color="auto"/>
              <w:bottom w:val="single" w:sz="4" w:space="0" w:color="auto"/>
              <w:right w:val="single" w:sz="4" w:space="0" w:color="auto"/>
            </w:tcBorders>
          </w:tcPr>
          <w:p w14:paraId="289386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9D1AFA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D032F7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E3FE38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6408BE6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E7C979C"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CD105A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403F2A87"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C4D76E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2D7942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35C396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413AB1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325" w:type="dxa"/>
            <w:tcBorders>
              <w:top w:val="nil"/>
              <w:left w:val="single" w:sz="4" w:space="0" w:color="auto"/>
              <w:bottom w:val="single" w:sz="4" w:space="0" w:color="auto"/>
              <w:right w:val="single" w:sz="4" w:space="0" w:color="auto"/>
            </w:tcBorders>
          </w:tcPr>
          <w:p w14:paraId="3198714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FB5FBAD"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24F668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B1DB2B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D5F117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32DF86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59EFF5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AB7E783"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385049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10E38E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19A8B44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819E06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325" w:type="dxa"/>
            <w:tcBorders>
              <w:top w:val="nil"/>
              <w:left w:val="single" w:sz="4" w:space="0" w:color="auto"/>
              <w:bottom w:val="single" w:sz="4" w:space="0" w:color="auto"/>
              <w:right w:val="single" w:sz="4" w:space="0" w:color="auto"/>
            </w:tcBorders>
          </w:tcPr>
          <w:p w14:paraId="13C2295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49FEBB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C39535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5E3E5C9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1973B52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6F8480C"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DF0A96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26ED826"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62201A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1A726E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48C830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D8C4B70"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325" w:type="dxa"/>
            <w:tcBorders>
              <w:top w:val="nil"/>
              <w:left w:val="single" w:sz="4" w:space="0" w:color="auto"/>
              <w:bottom w:val="single" w:sz="4" w:space="0" w:color="auto"/>
              <w:right w:val="single" w:sz="4" w:space="0" w:color="auto"/>
            </w:tcBorders>
          </w:tcPr>
          <w:p w14:paraId="5A36C6A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412055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166CC1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0FB1A27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CB1D07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C9687D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5E7436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50D7BB5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263873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F46193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7F418E6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101AE5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325" w:type="dxa"/>
            <w:tcBorders>
              <w:top w:val="nil"/>
              <w:left w:val="single" w:sz="4" w:space="0" w:color="auto"/>
              <w:bottom w:val="single" w:sz="4" w:space="0" w:color="auto"/>
              <w:right w:val="single" w:sz="4" w:space="0" w:color="auto"/>
            </w:tcBorders>
          </w:tcPr>
          <w:p w14:paraId="088AD34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DFF62C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F3B823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8FFC1B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76B655E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C09638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F3BA39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F4B9FF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97DF38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FF3ECC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BCEDE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A3D1F78"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325" w:type="dxa"/>
            <w:tcBorders>
              <w:top w:val="nil"/>
              <w:left w:val="single" w:sz="4" w:space="0" w:color="auto"/>
              <w:bottom w:val="single" w:sz="4" w:space="0" w:color="auto"/>
              <w:right w:val="single" w:sz="4" w:space="0" w:color="auto"/>
            </w:tcBorders>
          </w:tcPr>
          <w:p w14:paraId="05ECFA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770BBC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34566F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588C7C5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08A97D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FF0714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6362D3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2D91775"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AE1326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C57D3E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06995D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DA55CA7"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325" w:type="dxa"/>
            <w:tcBorders>
              <w:top w:val="nil"/>
              <w:left w:val="single" w:sz="4" w:space="0" w:color="auto"/>
              <w:bottom w:val="single" w:sz="4" w:space="0" w:color="auto"/>
              <w:right w:val="single" w:sz="4" w:space="0" w:color="auto"/>
            </w:tcBorders>
          </w:tcPr>
          <w:p w14:paraId="6BE0318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0B3EB92"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2D65B07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12F40E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CD909C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D58CB7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281981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424A25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160EB4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E2EAED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FF6BF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80BE30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325" w:type="dxa"/>
            <w:tcBorders>
              <w:top w:val="nil"/>
              <w:left w:val="single" w:sz="4" w:space="0" w:color="auto"/>
              <w:bottom w:val="single" w:sz="4" w:space="0" w:color="auto"/>
              <w:right w:val="single" w:sz="4" w:space="0" w:color="auto"/>
            </w:tcBorders>
          </w:tcPr>
          <w:p w14:paraId="2B129D2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A850841"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C739E2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A87BFE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4DA94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082D56B"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6425A0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184306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C9A583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8361A9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EA6843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52C2E9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325" w:type="dxa"/>
            <w:tcBorders>
              <w:top w:val="nil"/>
              <w:left w:val="single" w:sz="4" w:space="0" w:color="auto"/>
              <w:bottom w:val="single" w:sz="4" w:space="0" w:color="auto"/>
              <w:right w:val="single" w:sz="4" w:space="0" w:color="auto"/>
            </w:tcBorders>
          </w:tcPr>
          <w:p w14:paraId="2B05330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B0C17E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74269A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97" w:type="dxa"/>
            <w:tcBorders>
              <w:top w:val="single" w:sz="4" w:space="0" w:color="auto"/>
              <w:left w:val="single" w:sz="4" w:space="0" w:color="auto"/>
              <w:bottom w:val="nil"/>
              <w:right w:val="single" w:sz="4" w:space="0" w:color="auto"/>
            </w:tcBorders>
          </w:tcPr>
          <w:p w14:paraId="59DB7A3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3EC79C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208B36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2D7C77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8C9D17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9FD62B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8C1CF7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E41DEA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0078A4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325" w:type="dxa"/>
            <w:tcBorders>
              <w:top w:val="nil"/>
              <w:left w:val="single" w:sz="4" w:space="0" w:color="auto"/>
              <w:bottom w:val="single" w:sz="4" w:space="0" w:color="auto"/>
              <w:right w:val="single" w:sz="4" w:space="0" w:color="auto"/>
            </w:tcBorders>
          </w:tcPr>
          <w:p w14:paraId="2C4FB46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F9DCE05"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176164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6A417D4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6D7004A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D7052A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9201A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7497D97E"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3F56BB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930F88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6BC53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1DF0F2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325" w:type="dxa"/>
            <w:tcBorders>
              <w:top w:val="nil"/>
              <w:left w:val="single" w:sz="4" w:space="0" w:color="auto"/>
              <w:bottom w:val="single" w:sz="4" w:space="0" w:color="auto"/>
              <w:right w:val="single" w:sz="4" w:space="0" w:color="auto"/>
            </w:tcBorders>
          </w:tcPr>
          <w:p w14:paraId="655478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C91F57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07FBE7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FBAD9A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E3C061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FC2E81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34F844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7A4E012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76831BD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ECEFA3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562E3C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DC93F88"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325" w:type="dxa"/>
            <w:tcBorders>
              <w:top w:val="nil"/>
              <w:left w:val="single" w:sz="4" w:space="0" w:color="auto"/>
              <w:bottom w:val="single" w:sz="4" w:space="0" w:color="auto"/>
              <w:right w:val="single" w:sz="4" w:space="0" w:color="auto"/>
            </w:tcBorders>
          </w:tcPr>
          <w:p w14:paraId="6C97100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8B94D34"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D8E381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97" w:type="dxa"/>
            <w:tcBorders>
              <w:top w:val="single" w:sz="4" w:space="0" w:color="auto"/>
              <w:left w:val="single" w:sz="4" w:space="0" w:color="auto"/>
              <w:bottom w:val="nil"/>
              <w:right w:val="single" w:sz="4" w:space="0" w:color="auto"/>
            </w:tcBorders>
          </w:tcPr>
          <w:p w14:paraId="740B846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8E260E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FABFB2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3CE9F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E75D43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7D3B1A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F537E3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11D7A9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2F5BE3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325" w:type="dxa"/>
            <w:tcBorders>
              <w:top w:val="nil"/>
              <w:left w:val="single" w:sz="4" w:space="0" w:color="auto"/>
              <w:bottom w:val="single" w:sz="4" w:space="0" w:color="auto"/>
              <w:right w:val="single" w:sz="4" w:space="0" w:color="auto"/>
            </w:tcBorders>
          </w:tcPr>
          <w:p w14:paraId="288E198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80F99BC"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95C1F9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97" w:type="dxa"/>
            <w:tcBorders>
              <w:top w:val="single" w:sz="4" w:space="0" w:color="auto"/>
              <w:left w:val="single" w:sz="4" w:space="0" w:color="auto"/>
              <w:bottom w:val="nil"/>
              <w:right w:val="single" w:sz="4" w:space="0" w:color="auto"/>
            </w:tcBorders>
          </w:tcPr>
          <w:p w14:paraId="1E34F8B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137416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FD5D97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A04DFE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8A3776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798986E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C09424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A4183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E6D048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325" w:type="dxa"/>
            <w:tcBorders>
              <w:top w:val="nil"/>
              <w:left w:val="single" w:sz="4" w:space="0" w:color="auto"/>
              <w:bottom w:val="single" w:sz="4" w:space="0" w:color="auto"/>
              <w:right w:val="single" w:sz="4" w:space="0" w:color="auto"/>
            </w:tcBorders>
          </w:tcPr>
          <w:p w14:paraId="7753E5C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2C2446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228C8E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97" w:type="dxa"/>
            <w:tcBorders>
              <w:top w:val="single" w:sz="4" w:space="0" w:color="auto"/>
              <w:left w:val="single" w:sz="4" w:space="0" w:color="auto"/>
              <w:bottom w:val="nil"/>
              <w:right w:val="single" w:sz="4" w:space="0" w:color="auto"/>
            </w:tcBorders>
          </w:tcPr>
          <w:p w14:paraId="51AFB32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C7A028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FC05A9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161749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33986D40"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1C7202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F2A226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E75E0B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B3BBC6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325" w:type="dxa"/>
            <w:tcBorders>
              <w:top w:val="nil"/>
              <w:left w:val="single" w:sz="4" w:space="0" w:color="auto"/>
              <w:bottom w:val="single" w:sz="4" w:space="0" w:color="auto"/>
              <w:right w:val="single" w:sz="4" w:space="0" w:color="auto"/>
            </w:tcBorders>
          </w:tcPr>
          <w:p w14:paraId="0DB6A9B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B8B13A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9A3FF7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38BB86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22DB77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EE3E94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878561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3078690"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17DFE6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996991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17C5DC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B2755EB"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325" w:type="dxa"/>
            <w:tcBorders>
              <w:top w:val="nil"/>
              <w:left w:val="single" w:sz="4" w:space="0" w:color="auto"/>
              <w:bottom w:val="single" w:sz="4" w:space="0" w:color="auto"/>
              <w:right w:val="single" w:sz="4" w:space="0" w:color="auto"/>
            </w:tcBorders>
          </w:tcPr>
          <w:p w14:paraId="6F17E70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401F963" w14:textId="77777777" w:rsidTr="008F6C4B">
        <w:trPr>
          <w:trHeight w:val="187"/>
          <w:jc w:val="center"/>
        </w:trPr>
        <w:tc>
          <w:tcPr>
            <w:tcW w:w="2576" w:type="dxa"/>
            <w:tcBorders>
              <w:top w:val="nil"/>
              <w:left w:val="single" w:sz="4" w:space="0" w:color="auto"/>
              <w:bottom w:val="nil"/>
              <w:right w:val="single" w:sz="4" w:space="0" w:color="auto"/>
            </w:tcBorders>
          </w:tcPr>
          <w:p w14:paraId="52C1F5A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97" w:type="dxa"/>
            <w:tcBorders>
              <w:top w:val="nil"/>
              <w:left w:val="single" w:sz="4" w:space="0" w:color="auto"/>
              <w:bottom w:val="nil"/>
              <w:right w:val="single" w:sz="4" w:space="0" w:color="auto"/>
            </w:tcBorders>
          </w:tcPr>
          <w:p w14:paraId="75F9585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79BDEDB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31" w:type="dxa"/>
            <w:tcBorders>
              <w:top w:val="single" w:sz="4" w:space="0" w:color="auto"/>
              <w:left w:val="single" w:sz="4" w:space="0" w:color="auto"/>
              <w:bottom w:val="single" w:sz="4" w:space="0" w:color="auto"/>
              <w:right w:val="single" w:sz="4" w:space="0" w:color="auto"/>
            </w:tcBorders>
          </w:tcPr>
          <w:p w14:paraId="0654B09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A074C1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500351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43F9FFE7"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AC94E1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7C59D6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33432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4735722"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CA_n260G</w:t>
            </w:r>
          </w:p>
        </w:tc>
        <w:tc>
          <w:tcPr>
            <w:tcW w:w="2325" w:type="dxa"/>
            <w:tcBorders>
              <w:top w:val="nil"/>
              <w:left w:val="single" w:sz="4" w:space="0" w:color="auto"/>
              <w:bottom w:val="single" w:sz="4" w:space="0" w:color="auto"/>
              <w:right w:val="single" w:sz="4" w:space="0" w:color="auto"/>
            </w:tcBorders>
          </w:tcPr>
          <w:p w14:paraId="77E2699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CA8B034" w14:textId="77777777" w:rsidTr="008F6C4B">
        <w:trPr>
          <w:trHeight w:val="187"/>
          <w:jc w:val="center"/>
        </w:trPr>
        <w:tc>
          <w:tcPr>
            <w:tcW w:w="2576" w:type="dxa"/>
            <w:tcBorders>
              <w:top w:val="nil"/>
              <w:left w:val="single" w:sz="4" w:space="0" w:color="auto"/>
              <w:bottom w:val="nil"/>
              <w:right w:val="single" w:sz="4" w:space="0" w:color="auto"/>
            </w:tcBorders>
          </w:tcPr>
          <w:p w14:paraId="68DB1B5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97" w:type="dxa"/>
            <w:tcBorders>
              <w:top w:val="nil"/>
              <w:left w:val="single" w:sz="4" w:space="0" w:color="auto"/>
              <w:bottom w:val="nil"/>
              <w:right w:val="single" w:sz="4" w:space="0" w:color="auto"/>
            </w:tcBorders>
          </w:tcPr>
          <w:p w14:paraId="38B555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1F8F185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4FA4D30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31" w:type="dxa"/>
            <w:tcBorders>
              <w:top w:val="single" w:sz="4" w:space="0" w:color="auto"/>
              <w:left w:val="single" w:sz="4" w:space="0" w:color="auto"/>
              <w:bottom w:val="single" w:sz="4" w:space="0" w:color="auto"/>
              <w:right w:val="single" w:sz="4" w:space="0" w:color="auto"/>
            </w:tcBorders>
          </w:tcPr>
          <w:p w14:paraId="013FF0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CE849D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4666466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0F004D6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E7CB2E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0E9077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6D114A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E117CF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CA_n260H</w:t>
            </w:r>
          </w:p>
        </w:tc>
        <w:tc>
          <w:tcPr>
            <w:tcW w:w="2325" w:type="dxa"/>
            <w:tcBorders>
              <w:top w:val="nil"/>
              <w:left w:val="single" w:sz="4" w:space="0" w:color="auto"/>
              <w:bottom w:val="single" w:sz="4" w:space="0" w:color="auto"/>
              <w:right w:val="single" w:sz="4" w:space="0" w:color="auto"/>
            </w:tcBorders>
          </w:tcPr>
          <w:p w14:paraId="3FF402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F622B17" w14:textId="77777777" w:rsidTr="008F6C4B">
        <w:trPr>
          <w:trHeight w:val="187"/>
          <w:jc w:val="center"/>
        </w:trPr>
        <w:tc>
          <w:tcPr>
            <w:tcW w:w="2576" w:type="dxa"/>
            <w:tcBorders>
              <w:top w:val="nil"/>
              <w:left w:val="single" w:sz="4" w:space="0" w:color="auto"/>
              <w:bottom w:val="nil"/>
              <w:right w:val="single" w:sz="4" w:space="0" w:color="auto"/>
            </w:tcBorders>
          </w:tcPr>
          <w:p w14:paraId="19A6FCC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97" w:type="dxa"/>
            <w:tcBorders>
              <w:top w:val="nil"/>
              <w:left w:val="single" w:sz="4" w:space="0" w:color="auto"/>
              <w:bottom w:val="nil"/>
              <w:right w:val="single" w:sz="4" w:space="0" w:color="auto"/>
            </w:tcBorders>
          </w:tcPr>
          <w:p w14:paraId="363B4DC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C22D6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F8DDF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0C6EA0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31" w:type="dxa"/>
            <w:tcBorders>
              <w:top w:val="single" w:sz="4" w:space="0" w:color="auto"/>
              <w:left w:val="single" w:sz="4" w:space="0" w:color="auto"/>
              <w:bottom w:val="single" w:sz="4" w:space="0" w:color="auto"/>
              <w:right w:val="single" w:sz="4" w:space="0" w:color="auto"/>
            </w:tcBorders>
          </w:tcPr>
          <w:p w14:paraId="6A0C46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3EF6122"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416E4B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6CA7614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41BF33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F4E410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820636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D93694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CA_n260I</w:t>
            </w:r>
          </w:p>
        </w:tc>
        <w:tc>
          <w:tcPr>
            <w:tcW w:w="2325" w:type="dxa"/>
            <w:tcBorders>
              <w:top w:val="nil"/>
              <w:left w:val="single" w:sz="4" w:space="0" w:color="auto"/>
              <w:bottom w:val="single" w:sz="4" w:space="0" w:color="auto"/>
              <w:right w:val="single" w:sz="4" w:space="0" w:color="auto"/>
            </w:tcBorders>
          </w:tcPr>
          <w:p w14:paraId="5B3A750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F7940F9" w14:textId="77777777" w:rsidTr="008F6C4B">
        <w:trPr>
          <w:trHeight w:val="187"/>
          <w:jc w:val="center"/>
        </w:trPr>
        <w:tc>
          <w:tcPr>
            <w:tcW w:w="2576" w:type="dxa"/>
            <w:tcBorders>
              <w:top w:val="nil"/>
              <w:left w:val="single" w:sz="4" w:space="0" w:color="auto"/>
              <w:bottom w:val="nil"/>
              <w:right w:val="single" w:sz="4" w:space="0" w:color="auto"/>
            </w:tcBorders>
          </w:tcPr>
          <w:p w14:paraId="6C4BF0A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97" w:type="dxa"/>
            <w:tcBorders>
              <w:top w:val="nil"/>
              <w:left w:val="single" w:sz="4" w:space="0" w:color="auto"/>
              <w:bottom w:val="nil"/>
              <w:right w:val="single" w:sz="4" w:space="0" w:color="auto"/>
            </w:tcBorders>
          </w:tcPr>
          <w:p w14:paraId="385C2D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341EB5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2ED32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0C3D5E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3F174B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31" w:type="dxa"/>
            <w:tcBorders>
              <w:top w:val="single" w:sz="4" w:space="0" w:color="auto"/>
              <w:left w:val="single" w:sz="4" w:space="0" w:color="auto"/>
              <w:bottom w:val="single" w:sz="4" w:space="0" w:color="auto"/>
              <w:right w:val="single" w:sz="4" w:space="0" w:color="auto"/>
            </w:tcBorders>
          </w:tcPr>
          <w:p w14:paraId="0117E8C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D4AC32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82DC8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7041D499"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9BE6CA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95B433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D2F96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59BC26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CA_n260J</w:t>
            </w:r>
          </w:p>
        </w:tc>
        <w:tc>
          <w:tcPr>
            <w:tcW w:w="2325" w:type="dxa"/>
            <w:tcBorders>
              <w:top w:val="nil"/>
              <w:left w:val="single" w:sz="4" w:space="0" w:color="auto"/>
              <w:bottom w:val="single" w:sz="4" w:space="0" w:color="auto"/>
              <w:right w:val="single" w:sz="4" w:space="0" w:color="auto"/>
            </w:tcBorders>
          </w:tcPr>
          <w:p w14:paraId="137E52F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8A660C2" w14:textId="77777777" w:rsidTr="008F6C4B">
        <w:trPr>
          <w:trHeight w:val="187"/>
          <w:jc w:val="center"/>
        </w:trPr>
        <w:tc>
          <w:tcPr>
            <w:tcW w:w="2576" w:type="dxa"/>
            <w:tcBorders>
              <w:top w:val="nil"/>
              <w:left w:val="single" w:sz="4" w:space="0" w:color="auto"/>
              <w:bottom w:val="nil"/>
              <w:right w:val="single" w:sz="4" w:space="0" w:color="auto"/>
            </w:tcBorders>
          </w:tcPr>
          <w:p w14:paraId="2885EFF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97" w:type="dxa"/>
            <w:tcBorders>
              <w:top w:val="nil"/>
              <w:left w:val="single" w:sz="4" w:space="0" w:color="auto"/>
              <w:bottom w:val="nil"/>
              <w:right w:val="single" w:sz="4" w:space="0" w:color="auto"/>
            </w:tcBorders>
          </w:tcPr>
          <w:p w14:paraId="355480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5E0BB3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979E18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3CEB22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B94F9B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D3C342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31" w:type="dxa"/>
            <w:tcBorders>
              <w:top w:val="single" w:sz="4" w:space="0" w:color="auto"/>
              <w:left w:val="single" w:sz="4" w:space="0" w:color="auto"/>
              <w:bottom w:val="single" w:sz="4" w:space="0" w:color="auto"/>
              <w:right w:val="single" w:sz="4" w:space="0" w:color="auto"/>
            </w:tcBorders>
          </w:tcPr>
          <w:p w14:paraId="09A973C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4CAF7A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398B862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29ED89F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1DABD1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F958B5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70FCDA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451E80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CA_n260K</w:t>
            </w:r>
          </w:p>
        </w:tc>
        <w:tc>
          <w:tcPr>
            <w:tcW w:w="2325" w:type="dxa"/>
            <w:tcBorders>
              <w:top w:val="nil"/>
              <w:left w:val="single" w:sz="4" w:space="0" w:color="auto"/>
              <w:bottom w:val="single" w:sz="4" w:space="0" w:color="auto"/>
              <w:right w:val="single" w:sz="4" w:space="0" w:color="auto"/>
            </w:tcBorders>
          </w:tcPr>
          <w:p w14:paraId="153EEBE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9808B82" w14:textId="77777777" w:rsidTr="008F6C4B">
        <w:trPr>
          <w:trHeight w:val="187"/>
          <w:jc w:val="center"/>
        </w:trPr>
        <w:tc>
          <w:tcPr>
            <w:tcW w:w="2576" w:type="dxa"/>
            <w:tcBorders>
              <w:top w:val="nil"/>
              <w:left w:val="single" w:sz="4" w:space="0" w:color="auto"/>
              <w:bottom w:val="nil"/>
              <w:right w:val="single" w:sz="4" w:space="0" w:color="auto"/>
            </w:tcBorders>
          </w:tcPr>
          <w:p w14:paraId="18D36CC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CA_n5A-n260L</w:t>
            </w:r>
          </w:p>
        </w:tc>
        <w:tc>
          <w:tcPr>
            <w:tcW w:w="2497" w:type="dxa"/>
            <w:tcBorders>
              <w:top w:val="nil"/>
              <w:left w:val="single" w:sz="4" w:space="0" w:color="auto"/>
              <w:bottom w:val="nil"/>
              <w:right w:val="single" w:sz="4" w:space="0" w:color="auto"/>
            </w:tcBorders>
          </w:tcPr>
          <w:p w14:paraId="0201CFA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A88626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D340BB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0B27DD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6A918B0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6C8F45A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4F7148F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31" w:type="dxa"/>
            <w:tcBorders>
              <w:top w:val="single" w:sz="4" w:space="0" w:color="auto"/>
              <w:left w:val="single" w:sz="4" w:space="0" w:color="auto"/>
              <w:bottom w:val="single" w:sz="4" w:space="0" w:color="auto"/>
              <w:right w:val="single" w:sz="4" w:space="0" w:color="auto"/>
            </w:tcBorders>
          </w:tcPr>
          <w:p w14:paraId="4809892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0DF209E"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7AF30E8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8F6C4B" w:rsidRPr="00CD595A" w14:paraId="1A494FCA"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374E4D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67C44E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6B42B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5EBD55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CA_n260L</w:t>
            </w:r>
          </w:p>
        </w:tc>
        <w:tc>
          <w:tcPr>
            <w:tcW w:w="2325" w:type="dxa"/>
            <w:tcBorders>
              <w:top w:val="nil"/>
              <w:left w:val="single" w:sz="4" w:space="0" w:color="auto"/>
              <w:bottom w:val="single" w:sz="4" w:space="0" w:color="auto"/>
              <w:right w:val="single" w:sz="4" w:space="0" w:color="auto"/>
            </w:tcBorders>
          </w:tcPr>
          <w:p w14:paraId="1364BA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A1608D1" w14:textId="77777777" w:rsidTr="008F6C4B">
        <w:trPr>
          <w:trHeight w:val="187"/>
          <w:jc w:val="center"/>
        </w:trPr>
        <w:tc>
          <w:tcPr>
            <w:tcW w:w="2576" w:type="dxa"/>
            <w:tcBorders>
              <w:top w:val="nil"/>
              <w:left w:val="single" w:sz="4" w:space="0" w:color="auto"/>
              <w:bottom w:val="nil"/>
              <w:right w:val="single" w:sz="4" w:space="0" w:color="auto"/>
            </w:tcBorders>
          </w:tcPr>
          <w:p w14:paraId="0986B08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97" w:type="dxa"/>
            <w:tcBorders>
              <w:top w:val="nil"/>
              <w:left w:val="single" w:sz="4" w:space="0" w:color="auto"/>
              <w:bottom w:val="nil"/>
              <w:right w:val="single" w:sz="4" w:space="0" w:color="auto"/>
            </w:tcBorders>
          </w:tcPr>
          <w:p w14:paraId="0F2E20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7A48D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EE1E37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3AE04A5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499093B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4A7ECDF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7DB015F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6748203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31" w:type="dxa"/>
            <w:tcBorders>
              <w:top w:val="single" w:sz="4" w:space="0" w:color="auto"/>
              <w:left w:val="single" w:sz="4" w:space="0" w:color="auto"/>
              <w:bottom w:val="single" w:sz="4" w:space="0" w:color="auto"/>
              <w:right w:val="single" w:sz="4" w:space="0" w:color="auto"/>
            </w:tcBorders>
          </w:tcPr>
          <w:p w14:paraId="5507C1C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A0EDA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29CA89D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8F6C4B" w:rsidRPr="00CD595A" w14:paraId="689725A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A5D175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05611A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0F0A08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A4AC82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CA_n260M</w:t>
            </w:r>
          </w:p>
        </w:tc>
        <w:tc>
          <w:tcPr>
            <w:tcW w:w="2325" w:type="dxa"/>
            <w:tcBorders>
              <w:top w:val="nil"/>
              <w:left w:val="single" w:sz="4" w:space="0" w:color="auto"/>
              <w:bottom w:val="single" w:sz="4" w:space="0" w:color="auto"/>
              <w:right w:val="single" w:sz="4" w:space="0" w:color="auto"/>
            </w:tcBorders>
          </w:tcPr>
          <w:p w14:paraId="11EDBDC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F353041"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98C83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97" w:type="dxa"/>
            <w:tcBorders>
              <w:top w:val="single" w:sz="4" w:space="0" w:color="auto"/>
              <w:left w:val="single" w:sz="4" w:space="0" w:color="auto"/>
              <w:bottom w:val="nil"/>
              <w:right w:val="single" w:sz="4" w:space="0" w:color="auto"/>
            </w:tcBorders>
          </w:tcPr>
          <w:p w14:paraId="6E8EA4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714159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315C97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5DDF60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1923C0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6891E2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556B7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ACF5FD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09BEE4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3911F93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5E2314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216715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97" w:type="dxa"/>
            <w:tcBorders>
              <w:top w:val="single" w:sz="4" w:space="0" w:color="auto"/>
              <w:left w:val="single" w:sz="4" w:space="0" w:color="auto"/>
              <w:bottom w:val="nil"/>
              <w:right w:val="single" w:sz="4" w:space="0" w:color="auto"/>
            </w:tcBorders>
          </w:tcPr>
          <w:p w14:paraId="120841A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61CA5C9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B4EA895"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3A6178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A5DE3F9"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18914F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2F6D71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2A7965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23FEF9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325" w:type="dxa"/>
            <w:tcBorders>
              <w:top w:val="nil"/>
              <w:left w:val="single" w:sz="4" w:space="0" w:color="auto"/>
              <w:bottom w:val="single" w:sz="4" w:space="0" w:color="auto"/>
              <w:right w:val="single" w:sz="4" w:space="0" w:color="auto"/>
            </w:tcBorders>
          </w:tcPr>
          <w:p w14:paraId="09D70EC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924139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EFF837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97" w:type="dxa"/>
            <w:tcBorders>
              <w:top w:val="single" w:sz="4" w:space="0" w:color="auto"/>
              <w:left w:val="single" w:sz="4" w:space="0" w:color="auto"/>
              <w:bottom w:val="nil"/>
              <w:right w:val="single" w:sz="4" w:space="0" w:color="auto"/>
            </w:tcBorders>
          </w:tcPr>
          <w:p w14:paraId="4B63A5C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48DAAD1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82E116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A5DBCE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7B11B1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810CB3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750053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3E611B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C41519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325" w:type="dxa"/>
            <w:tcBorders>
              <w:top w:val="nil"/>
              <w:left w:val="single" w:sz="4" w:space="0" w:color="auto"/>
              <w:bottom w:val="single" w:sz="4" w:space="0" w:color="auto"/>
              <w:right w:val="single" w:sz="4" w:space="0" w:color="auto"/>
            </w:tcBorders>
          </w:tcPr>
          <w:p w14:paraId="60E336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76146C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0680C1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97" w:type="dxa"/>
            <w:tcBorders>
              <w:top w:val="single" w:sz="4" w:space="0" w:color="auto"/>
              <w:left w:val="single" w:sz="4" w:space="0" w:color="auto"/>
              <w:bottom w:val="nil"/>
              <w:right w:val="single" w:sz="4" w:space="0" w:color="auto"/>
            </w:tcBorders>
          </w:tcPr>
          <w:p w14:paraId="22A532B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369848B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B2A55F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230DB7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B6199B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9E5A14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969F2B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0915E5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3DC7C0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325" w:type="dxa"/>
            <w:tcBorders>
              <w:top w:val="nil"/>
              <w:left w:val="single" w:sz="4" w:space="0" w:color="auto"/>
              <w:bottom w:val="single" w:sz="4" w:space="0" w:color="auto"/>
              <w:right w:val="single" w:sz="4" w:space="0" w:color="auto"/>
            </w:tcBorders>
          </w:tcPr>
          <w:p w14:paraId="5C90001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CE56C3D"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A524C3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97" w:type="dxa"/>
            <w:tcBorders>
              <w:top w:val="single" w:sz="4" w:space="0" w:color="auto"/>
              <w:left w:val="single" w:sz="4" w:space="0" w:color="auto"/>
              <w:bottom w:val="nil"/>
              <w:right w:val="single" w:sz="4" w:space="0" w:color="auto"/>
            </w:tcBorders>
          </w:tcPr>
          <w:p w14:paraId="1242617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7A23F1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31" w:type="dxa"/>
            <w:tcBorders>
              <w:top w:val="single" w:sz="4" w:space="0" w:color="auto"/>
              <w:left w:val="single" w:sz="4" w:space="0" w:color="auto"/>
              <w:bottom w:val="single" w:sz="4" w:space="0" w:color="auto"/>
              <w:right w:val="single" w:sz="4" w:space="0" w:color="auto"/>
            </w:tcBorders>
          </w:tcPr>
          <w:p w14:paraId="465B30E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707FD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DE6089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4319692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8764E1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D9E411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B33D17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DF6BDD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325" w:type="dxa"/>
            <w:tcBorders>
              <w:top w:val="nil"/>
              <w:left w:val="single" w:sz="4" w:space="0" w:color="auto"/>
              <w:bottom w:val="single" w:sz="4" w:space="0" w:color="auto"/>
              <w:right w:val="single" w:sz="4" w:space="0" w:color="auto"/>
            </w:tcBorders>
          </w:tcPr>
          <w:p w14:paraId="4DDD6FD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E40625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0E4887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97" w:type="dxa"/>
            <w:tcBorders>
              <w:top w:val="single" w:sz="4" w:space="0" w:color="auto"/>
              <w:left w:val="single" w:sz="4" w:space="0" w:color="auto"/>
              <w:bottom w:val="nil"/>
              <w:right w:val="single" w:sz="4" w:space="0" w:color="auto"/>
            </w:tcBorders>
          </w:tcPr>
          <w:p w14:paraId="1A53072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7E46548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6B25DEC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31" w:type="dxa"/>
            <w:tcBorders>
              <w:top w:val="single" w:sz="4" w:space="0" w:color="auto"/>
              <w:left w:val="single" w:sz="4" w:space="0" w:color="auto"/>
              <w:bottom w:val="single" w:sz="4" w:space="0" w:color="auto"/>
              <w:right w:val="single" w:sz="4" w:space="0" w:color="auto"/>
            </w:tcBorders>
          </w:tcPr>
          <w:p w14:paraId="26E0CF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9765C6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CC2F51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24410F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70A9E3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D649DA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015C0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7332C4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325" w:type="dxa"/>
            <w:tcBorders>
              <w:top w:val="nil"/>
              <w:left w:val="single" w:sz="4" w:space="0" w:color="auto"/>
              <w:bottom w:val="single" w:sz="4" w:space="0" w:color="auto"/>
              <w:right w:val="single" w:sz="4" w:space="0" w:color="auto"/>
            </w:tcBorders>
          </w:tcPr>
          <w:p w14:paraId="6136E6E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0E81E94"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84BBBA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97" w:type="dxa"/>
            <w:tcBorders>
              <w:top w:val="single" w:sz="4" w:space="0" w:color="auto"/>
              <w:left w:val="single" w:sz="4" w:space="0" w:color="auto"/>
              <w:bottom w:val="nil"/>
              <w:right w:val="single" w:sz="4" w:space="0" w:color="auto"/>
            </w:tcBorders>
          </w:tcPr>
          <w:p w14:paraId="6C6AF36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5E0861F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02A295A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3253CA2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537E697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A11FC0"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74BC59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FE3F38E"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3E9DCB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5DC6621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EAD792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00E7A0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325" w:type="dxa"/>
            <w:tcBorders>
              <w:top w:val="nil"/>
              <w:left w:val="single" w:sz="4" w:space="0" w:color="auto"/>
              <w:bottom w:val="single" w:sz="4" w:space="0" w:color="auto"/>
              <w:right w:val="single" w:sz="4" w:space="0" w:color="auto"/>
            </w:tcBorders>
          </w:tcPr>
          <w:p w14:paraId="466B5D3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D16D945"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703574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97" w:type="dxa"/>
            <w:tcBorders>
              <w:top w:val="single" w:sz="4" w:space="0" w:color="auto"/>
              <w:left w:val="single" w:sz="4" w:space="0" w:color="auto"/>
              <w:bottom w:val="nil"/>
              <w:right w:val="single" w:sz="4" w:space="0" w:color="auto"/>
            </w:tcBorders>
          </w:tcPr>
          <w:p w14:paraId="2637ACE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40F04A7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5D66AF4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475FC33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31" w:type="dxa"/>
            <w:tcBorders>
              <w:top w:val="single" w:sz="4" w:space="0" w:color="auto"/>
              <w:left w:val="single" w:sz="4" w:space="0" w:color="auto"/>
              <w:bottom w:val="single" w:sz="4" w:space="0" w:color="auto"/>
              <w:right w:val="single" w:sz="4" w:space="0" w:color="auto"/>
            </w:tcBorders>
          </w:tcPr>
          <w:p w14:paraId="3FCFD45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311E78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0EBB1F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77F6CF1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09A210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53F203C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686C06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A901F95"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325" w:type="dxa"/>
            <w:tcBorders>
              <w:top w:val="nil"/>
              <w:left w:val="single" w:sz="4" w:space="0" w:color="auto"/>
              <w:bottom w:val="single" w:sz="4" w:space="0" w:color="auto"/>
              <w:right w:val="single" w:sz="4" w:space="0" w:color="auto"/>
            </w:tcBorders>
          </w:tcPr>
          <w:p w14:paraId="061894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8F749A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274565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97" w:type="dxa"/>
            <w:tcBorders>
              <w:top w:val="single" w:sz="4" w:space="0" w:color="auto"/>
              <w:left w:val="single" w:sz="4" w:space="0" w:color="auto"/>
              <w:bottom w:val="nil"/>
              <w:right w:val="single" w:sz="4" w:space="0" w:color="auto"/>
            </w:tcBorders>
          </w:tcPr>
          <w:p w14:paraId="54201FB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F6CA0F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3568118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474396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29CA554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236FF47"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2EC294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CF85AC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1D1577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7716761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3BCE06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FF9315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325" w:type="dxa"/>
            <w:tcBorders>
              <w:top w:val="nil"/>
              <w:left w:val="single" w:sz="4" w:space="0" w:color="auto"/>
              <w:bottom w:val="single" w:sz="4" w:space="0" w:color="auto"/>
              <w:right w:val="single" w:sz="4" w:space="0" w:color="auto"/>
            </w:tcBorders>
          </w:tcPr>
          <w:p w14:paraId="45E7E9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C7AC710"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EBF953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97" w:type="dxa"/>
            <w:tcBorders>
              <w:top w:val="single" w:sz="4" w:space="0" w:color="auto"/>
              <w:left w:val="single" w:sz="4" w:space="0" w:color="auto"/>
              <w:bottom w:val="nil"/>
              <w:right w:val="single" w:sz="4" w:space="0" w:color="auto"/>
            </w:tcBorders>
          </w:tcPr>
          <w:p w14:paraId="66CBD11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342254F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421BB1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D12CF1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159ED97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A0910E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8DA5EF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7F8547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D33584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5CF514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D6CBE7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FD3E09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325" w:type="dxa"/>
            <w:tcBorders>
              <w:top w:val="nil"/>
              <w:left w:val="single" w:sz="4" w:space="0" w:color="auto"/>
              <w:bottom w:val="single" w:sz="4" w:space="0" w:color="auto"/>
              <w:right w:val="single" w:sz="4" w:space="0" w:color="auto"/>
            </w:tcBorders>
          </w:tcPr>
          <w:p w14:paraId="5E5C5A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A94343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2CCDDAC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97" w:type="dxa"/>
            <w:tcBorders>
              <w:top w:val="single" w:sz="4" w:space="0" w:color="auto"/>
              <w:left w:val="single" w:sz="4" w:space="0" w:color="auto"/>
              <w:bottom w:val="nil"/>
              <w:right w:val="single" w:sz="4" w:space="0" w:color="auto"/>
            </w:tcBorders>
          </w:tcPr>
          <w:p w14:paraId="704E29C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1A5A75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4B1070D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50C4EA1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2D54D2A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A219B1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647C66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2009172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2A3FC0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80918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0008C6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0182750"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325" w:type="dxa"/>
            <w:tcBorders>
              <w:top w:val="nil"/>
              <w:left w:val="single" w:sz="4" w:space="0" w:color="auto"/>
              <w:bottom w:val="single" w:sz="4" w:space="0" w:color="auto"/>
              <w:right w:val="single" w:sz="4" w:space="0" w:color="auto"/>
            </w:tcBorders>
          </w:tcPr>
          <w:p w14:paraId="39A8E94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074D380"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7C98DD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97" w:type="dxa"/>
            <w:tcBorders>
              <w:top w:val="single" w:sz="4" w:space="0" w:color="auto"/>
              <w:left w:val="single" w:sz="4" w:space="0" w:color="auto"/>
              <w:bottom w:val="nil"/>
              <w:right w:val="single" w:sz="4" w:space="0" w:color="auto"/>
            </w:tcBorders>
          </w:tcPr>
          <w:p w14:paraId="2A53D2D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6CCD4CF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B0F648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891123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45CF860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CE2913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AE9E24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99A2B2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A75AED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CA_n261O</w:t>
            </w:r>
          </w:p>
        </w:tc>
        <w:tc>
          <w:tcPr>
            <w:tcW w:w="2325" w:type="dxa"/>
            <w:tcBorders>
              <w:top w:val="nil"/>
              <w:left w:val="single" w:sz="4" w:space="0" w:color="auto"/>
              <w:bottom w:val="single" w:sz="4" w:space="0" w:color="auto"/>
              <w:right w:val="single" w:sz="4" w:space="0" w:color="auto"/>
            </w:tcBorders>
          </w:tcPr>
          <w:p w14:paraId="2FC2234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D38E42E"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55669D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97" w:type="dxa"/>
            <w:tcBorders>
              <w:top w:val="single" w:sz="4" w:space="0" w:color="auto"/>
              <w:left w:val="single" w:sz="4" w:space="0" w:color="auto"/>
              <w:bottom w:val="nil"/>
              <w:right w:val="single" w:sz="4" w:space="0" w:color="auto"/>
            </w:tcBorders>
          </w:tcPr>
          <w:p w14:paraId="1F27B4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5150DA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D44333"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22B2F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B88A46A"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A969DD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F33095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3FB2C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5D68EF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CA_n261P</w:t>
            </w:r>
          </w:p>
        </w:tc>
        <w:tc>
          <w:tcPr>
            <w:tcW w:w="2325" w:type="dxa"/>
            <w:tcBorders>
              <w:top w:val="nil"/>
              <w:left w:val="single" w:sz="4" w:space="0" w:color="auto"/>
              <w:bottom w:val="single" w:sz="4" w:space="0" w:color="auto"/>
              <w:right w:val="single" w:sz="4" w:space="0" w:color="auto"/>
            </w:tcBorders>
          </w:tcPr>
          <w:p w14:paraId="7337B78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E16A28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4183F6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97" w:type="dxa"/>
            <w:tcBorders>
              <w:top w:val="single" w:sz="4" w:space="0" w:color="auto"/>
              <w:left w:val="single" w:sz="4" w:space="0" w:color="auto"/>
              <w:bottom w:val="nil"/>
              <w:right w:val="single" w:sz="4" w:space="0" w:color="auto"/>
            </w:tcBorders>
          </w:tcPr>
          <w:p w14:paraId="314595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557ADC7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5688783"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62394F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8373196"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5668E0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A63931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90E861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D3AE4B0"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CA_n261Q</w:t>
            </w:r>
          </w:p>
        </w:tc>
        <w:tc>
          <w:tcPr>
            <w:tcW w:w="2325" w:type="dxa"/>
            <w:tcBorders>
              <w:top w:val="nil"/>
              <w:left w:val="single" w:sz="4" w:space="0" w:color="auto"/>
              <w:bottom w:val="single" w:sz="4" w:space="0" w:color="auto"/>
              <w:right w:val="single" w:sz="4" w:space="0" w:color="auto"/>
            </w:tcBorders>
          </w:tcPr>
          <w:p w14:paraId="576426F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7C39F91"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876244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97" w:type="dxa"/>
            <w:tcBorders>
              <w:top w:val="single" w:sz="4" w:space="0" w:color="auto"/>
              <w:left w:val="single" w:sz="4" w:space="0" w:color="auto"/>
              <w:bottom w:val="nil"/>
              <w:right w:val="single" w:sz="4" w:space="0" w:color="auto"/>
            </w:tcBorders>
          </w:tcPr>
          <w:p w14:paraId="2759A68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5559B5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3035822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FCF877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78D6E0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409C578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6CD7C6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429751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57D199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B4B9ED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CA_n261(2G)</w:t>
            </w:r>
          </w:p>
        </w:tc>
        <w:tc>
          <w:tcPr>
            <w:tcW w:w="2325" w:type="dxa"/>
            <w:tcBorders>
              <w:top w:val="nil"/>
              <w:left w:val="single" w:sz="4" w:space="0" w:color="auto"/>
              <w:bottom w:val="single" w:sz="4" w:space="0" w:color="auto"/>
              <w:right w:val="single" w:sz="4" w:space="0" w:color="auto"/>
            </w:tcBorders>
          </w:tcPr>
          <w:p w14:paraId="3F19173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63E4BF5"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8D763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2497" w:type="dxa"/>
            <w:tcBorders>
              <w:top w:val="single" w:sz="4" w:space="0" w:color="auto"/>
              <w:left w:val="single" w:sz="4" w:space="0" w:color="auto"/>
              <w:bottom w:val="nil"/>
              <w:right w:val="single" w:sz="4" w:space="0" w:color="auto"/>
            </w:tcBorders>
          </w:tcPr>
          <w:p w14:paraId="09FF2D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D837FE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8CE4F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7DD9577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5FDA689"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EEA86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10395315"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EF4C20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EC57AE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90A199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384659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CA_n261(2H)</w:t>
            </w:r>
          </w:p>
        </w:tc>
        <w:tc>
          <w:tcPr>
            <w:tcW w:w="2325" w:type="dxa"/>
            <w:tcBorders>
              <w:top w:val="nil"/>
              <w:left w:val="single" w:sz="4" w:space="0" w:color="auto"/>
              <w:bottom w:val="single" w:sz="4" w:space="0" w:color="auto"/>
              <w:right w:val="single" w:sz="4" w:space="0" w:color="auto"/>
            </w:tcBorders>
          </w:tcPr>
          <w:p w14:paraId="0939FA0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94FE63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235082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97" w:type="dxa"/>
            <w:tcBorders>
              <w:top w:val="single" w:sz="4" w:space="0" w:color="auto"/>
              <w:left w:val="single" w:sz="4" w:space="0" w:color="auto"/>
              <w:bottom w:val="nil"/>
              <w:right w:val="single" w:sz="4" w:space="0" w:color="auto"/>
            </w:tcBorders>
          </w:tcPr>
          <w:p w14:paraId="47856FA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518D36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471F0D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230BE8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4309D56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B4D79A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64111A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A79B8A2"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93F0F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3515DB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386198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A8EA2F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CA_n261(2I)</w:t>
            </w:r>
          </w:p>
        </w:tc>
        <w:tc>
          <w:tcPr>
            <w:tcW w:w="2325" w:type="dxa"/>
            <w:tcBorders>
              <w:top w:val="nil"/>
              <w:left w:val="single" w:sz="4" w:space="0" w:color="auto"/>
              <w:bottom w:val="single" w:sz="4" w:space="0" w:color="auto"/>
              <w:right w:val="single" w:sz="4" w:space="0" w:color="auto"/>
            </w:tcBorders>
          </w:tcPr>
          <w:p w14:paraId="2D0EC3C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6F6C297"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AACE4B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97" w:type="dxa"/>
            <w:tcBorders>
              <w:top w:val="single" w:sz="4" w:space="0" w:color="auto"/>
              <w:left w:val="single" w:sz="4" w:space="0" w:color="auto"/>
              <w:bottom w:val="nil"/>
              <w:right w:val="single" w:sz="4" w:space="0" w:color="auto"/>
            </w:tcBorders>
          </w:tcPr>
          <w:p w14:paraId="75CDF28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8DD0C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5323B9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C7FAE80"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956187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3D4056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393D76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9BB34E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DE95B6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C6393C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CA_n261(A-G)</w:t>
            </w:r>
          </w:p>
        </w:tc>
        <w:tc>
          <w:tcPr>
            <w:tcW w:w="2325" w:type="dxa"/>
            <w:tcBorders>
              <w:top w:val="nil"/>
              <w:left w:val="single" w:sz="4" w:space="0" w:color="auto"/>
              <w:bottom w:val="single" w:sz="4" w:space="0" w:color="auto"/>
              <w:right w:val="single" w:sz="4" w:space="0" w:color="auto"/>
            </w:tcBorders>
          </w:tcPr>
          <w:p w14:paraId="7329C0B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1E832B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7DF115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97" w:type="dxa"/>
            <w:tcBorders>
              <w:top w:val="single" w:sz="4" w:space="0" w:color="auto"/>
              <w:left w:val="single" w:sz="4" w:space="0" w:color="auto"/>
              <w:bottom w:val="nil"/>
              <w:right w:val="single" w:sz="4" w:space="0" w:color="auto"/>
            </w:tcBorders>
          </w:tcPr>
          <w:p w14:paraId="63A7F0F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CD3474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06381E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547B83D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17C96E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3B7168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07B1820A"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3EEE2D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E8005D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06D503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CAA330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CA_n261(A-H)</w:t>
            </w:r>
          </w:p>
        </w:tc>
        <w:tc>
          <w:tcPr>
            <w:tcW w:w="2325" w:type="dxa"/>
            <w:tcBorders>
              <w:top w:val="nil"/>
              <w:left w:val="single" w:sz="4" w:space="0" w:color="auto"/>
              <w:bottom w:val="single" w:sz="4" w:space="0" w:color="auto"/>
              <w:right w:val="single" w:sz="4" w:space="0" w:color="auto"/>
            </w:tcBorders>
          </w:tcPr>
          <w:p w14:paraId="58747B7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43FC18E"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FD66C2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97" w:type="dxa"/>
            <w:tcBorders>
              <w:top w:val="single" w:sz="4" w:space="0" w:color="auto"/>
              <w:left w:val="single" w:sz="4" w:space="0" w:color="auto"/>
              <w:bottom w:val="nil"/>
              <w:right w:val="single" w:sz="4" w:space="0" w:color="auto"/>
            </w:tcBorders>
          </w:tcPr>
          <w:p w14:paraId="1FFF3E8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E0E83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DCF2A8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F9EB6C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06D6222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FE8AE0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C69DC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C0E080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CF1297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ACFD17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1A438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407E30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CA_n261(A-I)</w:t>
            </w:r>
          </w:p>
        </w:tc>
        <w:tc>
          <w:tcPr>
            <w:tcW w:w="2325" w:type="dxa"/>
            <w:tcBorders>
              <w:top w:val="nil"/>
              <w:left w:val="single" w:sz="4" w:space="0" w:color="auto"/>
              <w:bottom w:val="single" w:sz="4" w:space="0" w:color="auto"/>
              <w:right w:val="single" w:sz="4" w:space="0" w:color="auto"/>
            </w:tcBorders>
          </w:tcPr>
          <w:p w14:paraId="4D9D713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629C0A9"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155D5D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97" w:type="dxa"/>
            <w:tcBorders>
              <w:top w:val="single" w:sz="4" w:space="0" w:color="auto"/>
              <w:left w:val="single" w:sz="4" w:space="0" w:color="auto"/>
              <w:bottom w:val="nil"/>
              <w:right w:val="single" w:sz="4" w:space="0" w:color="auto"/>
            </w:tcBorders>
          </w:tcPr>
          <w:p w14:paraId="44F9A43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81EEA7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516A2F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075AFC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5DE415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2090F7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0A3C78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0A7B902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AD0E59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B04C12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07328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CDD474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CA_n261(A-J)</w:t>
            </w:r>
          </w:p>
        </w:tc>
        <w:tc>
          <w:tcPr>
            <w:tcW w:w="2325" w:type="dxa"/>
            <w:tcBorders>
              <w:top w:val="nil"/>
              <w:left w:val="single" w:sz="4" w:space="0" w:color="auto"/>
              <w:bottom w:val="single" w:sz="4" w:space="0" w:color="auto"/>
              <w:right w:val="single" w:sz="4" w:space="0" w:color="auto"/>
            </w:tcBorders>
          </w:tcPr>
          <w:p w14:paraId="2005683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15740D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156B66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97" w:type="dxa"/>
            <w:tcBorders>
              <w:top w:val="single" w:sz="4" w:space="0" w:color="auto"/>
              <w:left w:val="single" w:sz="4" w:space="0" w:color="auto"/>
              <w:bottom w:val="nil"/>
              <w:right w:val="single" w:sz="4" w:space="0" w:color="auto"/>
            </w:tcBorders>
          </w:tcPr>
          <w:p w14:paraId="36A1A0F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1A9A32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3E53DE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C8490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64B69F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D144E60"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F0F846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197FB4E"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7B5FD87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6FF3A7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7207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99E212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CA_n261(A-K)</w:t>
            </w:r>
          </w:p>
        </w:tc>
        <w:tc>
          <w:tcPr>
            <w:tcW w:w="2325" w:type="dxa"/>
            <w:tcBorders>
              <w:top w:val="nil"/>
              <w:left w:val="single" w:sz="4" w:space="0" w:color="auto"/>
              <w:bottom w:val="single" w:sz="4" w:space="0" w:color="auto"/>
              <w:right w:val="single" w:sz="4" w:space="0" w:color="auto"/>
            </w:tcBorders>
          </w:tcPr>
          <w:p w14:paraId="026B188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5A31CE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E90D58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97" w:type="dxa"/>
            <w:tcBorders>
              <w:top w:val="single" w:sz="4" w:space="0" w:color="auto"/>
              <w:left w:val="single" w:sz="4" w:space="0" w:color="auto"/>
              <w:bottom w:val="nil"/>
              <w:right w:val="single" w:sz="4" w:space="0" w:color="auto"/>
            </w:tcBorders>
          </w:tcPr>
          <w:p w14:paraId="355B6B2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F29FD2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8E26A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11EC72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4CB809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E10A44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F7C10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52A313F"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D97E57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749E3A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AEB7E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1D23B5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CA_n261(A-L)</w:t>
            </w:r>
          </w:p>
        </w:tc>
        <w:tc>
          <w:tcPr>
            <w:tcW w:w="2325" w:type="dxa"/>
            <w:tcBorders>
              <w:top w:val="nil"/>
              <w:left w:val="single" w:sz="4" w:space="0" w:color="auto"/>
              <w:bottom w:val="single" w:sz="4" w:space="0" w:color="auto"/>
              <w:right w:val="single" w:sz="4" w:space="0" w:color="auto"/>
            </w:tcBorders>
          </w:tcPr>
          <w:p w14:paraId="093C30D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7B9E95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EB01D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97" w:type="dxa"/>
            <w:tcBorders>
              <w:top w:val="single" w:sz="4" w:space="0" w:color="auto"/>
              <w:left w:val="single" w:sz="4" w:space="0" w:color="auto"/>
              <w:bottom w:val="nil"/>
              <w:right w:val="single" w:sz="4" w:space="0" w:color="auto"/>
            </w:tcBorders>
          </w:tcPr>
          <w:p w14:paraId="6576C1A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7EF6A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6E6B2D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6B687FC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2FBF28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694061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6E3167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23A3BD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F15D97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44516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981FB53"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CA_n261(G-H)</w:t>
            </w:r>
          </w:p>
        </w:tc>
        <w:tc>
          <w:tcPr>
            <w:tcW w:w="2325" w:type="dxa"/>
            <w:tcBorders>
              <w:top w:val="nil"/>
              <w:left w:val="single" w:sz="4" w:space="0" w:color="auto"/>
              <w:bottom w:val="single" w:sz="4" w:space="0" w:color="auto"/>
              <w:right w:val="single" w:sz="4" w:space="0" w:color="auto"/>
            </w:tcBorders>
          </w:tcPr>
          <w:p w14:paraId="6A937B0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A33682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0E13D5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97" w:type="dxa"/>
            <w:tcBorders>
              <w:top w:val="single" w:sz="4" w:space="0" w:color="auto"/>
              <w:left w:val="single" w:sz="4" w:space="0" w:color="auto"/>
              <w:bottom w:val="nil"/>
              <w:right w:val="single" w:sz="4" w:space="0" w:color="auto"/>
            </w:tcBorders>
          </w:tcPr>
          <w:p w14:paraId="1BFB7E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A1EFF0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22A8E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25AE7D3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3206B92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6FA68B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F8FC98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7AFCCF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1309D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11BF9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92EB0E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F4582CE"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CA_n261(G-J)</w:t>
            </w:r>
          </w:p>
        </w:tc>
        <w:tc>
          <w:tcPr>
            <w:tcW w:w="2325" w:type="dxa"/>
            <w:tcBorders>
              <w:top w:val="nil"/>
              <w:left w:val="single" w:sz="4" w:space="0" w:color="auto"/>
              <w:bottom w:val="single" w:sz="4" w:space="0" w:color="auto"/>
              <w:right w:val="single" w:sz="4" w:space="0" w:color="auto"/>
            </w:tcBorders>
          </w:tcPr>
          <w:p w14:paraId="28B80BF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B752342"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E57B99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97" w:type="dxa"/>
            <w:tcBorders>
              <w:top w:val="single" w:sz="4" w:space="0" w:color="auto"/>
              <w:left w:val="single" w:sz="4" w:space="0" w:color="auto"/>
              <w:bottom w:val="nil"/>
              <w:right w:val="single" w:sz="4" w:space="0" w:color="auto"/>
            </w:tcBorders>
          </w:tcPr>
          <w:p w14:paraId="36787C4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743705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13A030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9926D8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718062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552B63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126757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BD0FF97"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7D66A5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7B9D9B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FE1A94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F27EF4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CA_n261(H-I)</w:t>
            </w:r>
          </w:p>
        </w:tc>
        <w:tc>
          <w:tcPr>
            <w:tcW w:w="2325" w:type="dxa"/>
            <w:tcBorders>
              <w:top w:val="nil"/>
              <w:left w:val="single" w:sz="4" w:space="0" w:color="auto"/>
              <w:bottom w:val="single" w:sz="4" w:space="0" w:color="auto"/>
              <w:right w:val="single" w:sz="4" w:space="0" w:color="auto"/>
            </w:tcBorders>
          </w:tcPr>
          <w:p w14:paraId="0A13FCA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6CF696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BEA2B0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97" w:type="dxa"/>
            <w:tcBorders>
              <w:top w:val="single" w:sz="4" w:space="0" w:color="auto"/>
              <w:left w:val="single" w:sz="4" w:space="0" w:color="auto"/>
              <w:bottom w:val="nil"/>
              <w:right w:val="single" w:sz="4" w:space="0" w:color="auto"/>
            </w:tcBorders>
          </w:tcPr>
          <w:p w14:paraId="4181B0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755E82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5B8A42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77EEA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AFEB02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7B82A1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F34C75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A7CEEEF"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E0AB13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B3D51E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A7D3E8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1D5837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CA_n261(G-I)</w:t>
            </w:r>
          </w:p>
        </w:tc>
        <w:tc>
          <w:tcPr>
            <w:tcW w:w="2325" w:type="dxa"/>
            <w:tcBorders>
              <w:top w:val="nil"/>
              <w:left w:val="single" w:sz="4" w:space="0" w:color="auto"/>
              <w:bottom w:val="single" w:sz="4" w:space="0" w:color="auto"/>
              <w:right w:val="single" w:sz="4" w:space="0" w:color="auto"/>
            </w:tcBorders>
          </w:tcPr>
          <w:p w14:paraId="1721105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EA56A77"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5E7476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97" w:type="dxa"/>
            <w:tcBorders>
              <w:top w:val="single" w:sz="4" w:space="0" w:color="auto"/>
              <w:left w:val="single" w:sz="4" w:space="0" w:color="auto"/>
              <w:bottom w:val="nil"/>
              <w:right w:val="single" w:sz="4" w:space="0" w:color="auto"/>
            </w:tcBorders>
          </w:tcPr>
          <w:p w14:paraId="24AB08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0748DD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271A7C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7D3D514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463290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2968C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408C2BA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AF23EB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A5C79A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8B4A61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55545D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CA_n261(A-G-H)</w:t>
            </w:r>
          </w:p>
        </w:tc>
        <w:tc>
          <w:tcPr>
            <w:tcW w:w="2325" w:type="dxa"/>
            <w:tcBorders>
              <w:top w:val="nil"/>
              <w:left w:val="single" w:sz="4" w:space="0" w:color="auto"/>
              <w:bottom w:val="single" w:sz="4" w:space="0" w:color="auto"/>
              <w:right w:val="single" w:sz="4" w:space="0" w:color="auto"/>
            </w:tcBorders>
          </w:tcPr>
          <w:p w14:paraId="1365B98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8232C70"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C730F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97" w:type="dxa"/>
            <w:tcBorders>
              <w:top w:val="single" w:sz="4" w:space="0" w:color="auto"/>
              <w:left w:val="single" w:sz="4" w:space="0" w:color="auto"/>
              <w:bottom w:val="nil"/>
              <w:right w:val="single" w:sz="4" w:space="0" w:color="auto"/>
            </w:tcBorders>
          </w:tcPr>
          <w:p w14:paraId="4517B1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9102F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D0C58F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DBEC85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3B1870B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A83442"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6E9886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0FC7F59F"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86CAE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C5D77F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CF4F3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41FA63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CA_n261(A-G-I)</w:t>
            </w:r>
          </w:p>
        </w:tc>
        <w:tc>
          <w:tcPr>
            <w:tcW w:w="2325" w:type="dxa"/>
            <w:tcBorders>
              <w:top w:val="nil"/>
              <w:left w:val="single" w:sz="4" w:space="0" w:color="auto"/>
              <w:bottom w:val="single" w:sz="4" w:space="0" w:color="auto"/>
              <w:right w:val="single" w:sz="4" w:space="0" w:color="auto"/>
            </w:tcBorders>
          </w:tcPr>
          <w:p w14:paraId="1D3831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DC3D2F4"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526936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97" w:type="dxa"/>
            <w:tcBorders>
              <w:top w:val="single" w:sz="4" w:space="0" w:color="auto"/>
              <w:left w:val="single" w:sz="4" w:space="0" w:color="auto"/>
              <w:bottom w:val="nil"/>
              <w:right w:val="single" w:sz="4" w:space="0" w:color="auto"/>
            </w:tcBorders>
          </w:tcPr>
          <w:p w14:paraId="33F1AA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9292F7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0F3B0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0F576D7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80FD28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20CBD3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1235686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C80AAA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F202C4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05059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575CBE1"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CA_n261(2A-H)</w:t>
            </w:r>
          </w:p>
        </w:tc>
        <w:tc>
          <w:tcPr>
            <w:tcW w:w="2325" w:type="dxa"/>
            <w:tcBorders>
              <w:top w:val="nil"/>
              <w:left w:val="single" w:sz="4" w:space="0" w:color="auto"/>
              <w:bottom w:val="single" w:sz="4" w:space="0" w:color="auto"/>
              <w:right w:val="single" w:sz="4" w:space="0" w:color="auto"/>
            </w:tcBorders>
          </w:tcPr>
          <w:p w14:paraId="131B1D0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3FFBC9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25F3804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97" w:type="dxa"/>
            <w:tcBorders>
              <w:top w:val="single" w:sz="4" w:space="0" w:color="auto"/>
              <w:left w:val="single" w:sz="4" w:space="0" w:color="auto"/>
              <w:bottom w:val="nil"/>
              <w:right w:val="single" w:sz="4" w:space="0" w:color="auto"/>
            </w:tcBorders>
          </w:tcPr>
          <w:p w14:paraId="098DE2F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349D5A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62966E6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015BC6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CEABA7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107808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4F305D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A349F7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FD66A3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FB51BC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CA_n261(2A-G)</w:t>
            </w:r>
          </w:p>
        </w:tc>
        <w:tc>
          <w:tcPr>
            <w:tcW w:w="2325" w:type="dxa"/>
            <w:tcBorders>
              <w:top w:val="nil"/>
              <w:left w:val="single" w:sz="4" w:space="0" w:color="auto"/>
              <w:bottom w:val="single" w:sz="4" w:space="0" w:color="auto"/>
              <w:right w:val="single" w:sz="4" w:space="0" w:color="auto"/>
            </w:tcBorders>
          </w:tcPr>
          <w:p w14:paraId="41F7F8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4211D0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7DAC18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97" w:type="dxa"/>
            <w:tcBorders>
              <w:top w:val="single" w:sz="4" w:space="0" w:color="auto"/>
              <w:left w:val="single" w:sz="4" w:space="0" w:color="auto"/>
              <w:bottom w:val="nil"/>
              <w:right w:val="single" w:sz="4" w:space="0" w:color="auto"/>
            </w:tcBorders>
          </w:tcPr>
          <w:p w14:paraId="1E3FA6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AEAD34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6DB92C9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3F104E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05626F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16AED4C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56487B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CB65ED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B6120F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83B365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CA_n261(3A-G)</w:t>
            </w:r>
          </w:p>
        </w:tc>
        <w:tc>
          <w:tcPr>
            <w:tcW w:w="2325" w:type="dxa"/>
            <w:tcBorders>
              <w:top w:val="nil"/>
              <w:left w:val="single" w:sz="4" w:space="0" w:color="auto"/>
              <w:bottom w:val="single" w:sz="4" w:space="0" w:color="auto"/>
              <w:right w:val="single" w:sz="4" w:space="0" w:color="auto"/>
            </w:tcBorders>
          </w:tcPr>
          <w:p w14:paraId="72A09CD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070D8D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C24BD5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97" w:type="dxa"/>
            <w:tcBorders>
              <w:top w:val="single" w:sz="4" w:space="0" w:color="auto"/>
              <w:left w:val="single" w:sz="4" w:space="0" w:color="auto"/>
              <w:bottom w:val="nil"/>
              <w:right w:val="single" w:sz="4" w:space="0" w:color="auto"/>
            </w:tcBorders>
          </w:tcPr>
          <w:p w14:paraId="38817D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AA6C3D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AB32B4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69104E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476339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5A6E721"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EFD8F5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8E69E53"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43BA0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E9A52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16A82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E162B94"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CA_n261(2A-I)</w:t>
            </w:r>
          </w:p>
        </w:tc>
        <w:tc>
          <w:tcPr>
            <w:tcW w:w="2325" w:type="dxa"/>
            <w:tcBorders>
              <w:top w:val="nil"/>
              <w:left w:val="single" w:sz="4" w:space="0" w:color="auto"/>
              <w:bottom w:val="single" w:sz="4" w:space="0" w:color="auto"/>
              <w:right w:val="single" w:sz="4" w:space="0" w:color="auto"/>
            </w:tcBorders>
          </w:tcPr>
          <w:p w14:paraId="0392918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1A500E2"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25490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97" w:type="dxa"/>
            <w:tcBorders>
              <w:top w:val="single" w:sz="4" w:space="0" w:color="auto"/>
              <w:left w:val="single" w:sz="4" w:space="0" w:color="auto"/>
              <w:bottom w:val="nil"/>
              <w:right w:val="single" w:sz="4" w:space="0" w:color="auto"/>
            </w:tcBorders>
          </w:tcPr>
          <w:p w14:paraId="71308BA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E6A498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7E9495F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4911C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F3C917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048AFD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21FADC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4597BC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7EFA4F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F987FB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CA_n261(A-2G)</w:t>
            </w:r>
          </w:p>
        </w:tc>
        <w:tc>
          <w:tcPr>
            <w:tcW w:w="2325" w:type="dxa"/>
            <w:tcBorders>
              <w:top w:val="nil"/>
              <w:left w:val="single" w:sz="4" w:space="0" w:color="auto"/>
              <w:bottom w:val="single" w:sz="4" w:space="0" w:color="auto"/>
              <w:right w:val="single" w:sz="4" w:space="0" w:color="auto"/>
            </w:tcBorders>
          </w:tcPr>
          <w:p w14:paraId="6869074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bl>
    <w:p w14:paraId="1F8EB9C7" w14:textId="77777777" w:rsidR="008F6C4B" w:rsidRPr="00CD595A" w:rsidRDefault="008F6C4B" w:rsidP="008F6C4B"/>
    <w:p w14:paraId="582D211A" w14:textId="77777777" w:rsidR="008F6C4B" w:rsidRDefault="008F6C4B" w:rsidP="008F6C4B">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8F6C4B" w14:paraId="569DB714" w14:textId="77777777" w:rsidTr="00361296">
        <w:trPr>
          <w:trHeight w:val="187"/>
          <w:jc w:val="center"/>
        </w:trPr>
        <w:tc>
          <w:tcPr>
            <w:tcW w:w="1728" w:type="dxa"/>
            <w:tcBorders>
              <w:top w:val="single" w:sz="4" w:space="0" w:color="auto"/>
              <w:left w:val="single" w:sz="4" w:space="0" w:color="auto"/>
              <w:bottom w:val="single" w:sz="4" w:space="0" w:color="auto"/>
              <w:right w:val="single" w:sz="4" w:space="0" w:color="auto"/>
            </w:tcBorders>
          </w:tcPr>
          <w:p w14:paraId="565BD250" w14:textId="77777777" w:rsidR="008F6C4B" w:rsidRDefault="008F6C4B" w:rsidP="008F6C4B">
            <w:pPr>
              <w:pStyle w:val="TAH"/>
              <w:overflowPunct w:val="0"/>
              <w:autoSpaceDE w:val="0"/>
              <w:autoSpaceDN w:val="0"/>
              <w:adjustRightInd w:val="0"/>
              <w:rPr>
                <w:rFonts w:cs="Arial"/>
                <w:bCs/>
                <w:szCs w:val="18"/>
                <w:lang w:val="en-US"/>
              </w:rPr>
            </w:pPr>
            <w:r>
              <w:t>NR CA configuration</w:t>
            </w:r>
          </w:p>
        </w:tc>
        <w:tc>
          <w:tcPr>
            <w:tcW w:w="1678" w:type="dxa"/>
            <w:tcBorders>
              <w:top w:val="single" w:sz="4" w:space="0" w:color="auto"/>
              <w:left w:val="single" w:sz="4" w:space="0" w:color="auto"/>
              <w:bottom w:val="single" w:sz="4" w:space="0" w:color="auto"/>
              <w:right w:val="single" w:sz="4" w:space="0" w:color="auto"/>
            </w:tcBorders>
          </w:tcPr>
          <w:p w14:paraId="1BA0282C" w14:textId="77777777" w:rsidR="008F6C4B" w:rsidRDefault="008F6C4B" w:rsidP="008F6C4B">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6A31E30B" w14:textId="77777777" w:rsidR="008F6C4B" w:rsidRDefault="008F6C4B" w:rsidP="008F6C4B">
            <w:pPr>
              <w:pStyle w:val="TAH"/>
              <w:overflowPunct w:val="0"/>
              <w:autoSpaceDE w:val="0"/>
              <w:autoSpaceDN w:val="0"/>
              <w:adjustRightInd w:val="0"/>
              <w:rPr>
                <w:lang w:val="en-US" w:eastAsia="zh-CN"/>
              </w:rPr>
            </w:pPr>
            <w:r>
              <w:t>NR Band</w:t>
            </w:r>
          </w:p>
        </w:tc>
        <w:tc>
          <w:tcPr>
            <w:tcW w:w="3814" w:type="dxa"/>
            <w:tcBorders>
              <w:top w:val="single" w:sz="4" w:space="0" w:color="auto"/>
              <w:left w:val="single" w:sz="4" w:space="0" w:color="auto"/>
              <w:bottom w:val="single" w:sz="4" w:space="0" w:color="auto"/>
              <w:right w:val="single" w:sz="4" w:space="0" w:color="auto"/>
            </w:tcBorders>
          </w:tcPr>
          <w:p w14:paraId="16E00CA4" w14:textId="77777777" w:rsidR="008F6C4B" w:rsidRDefault="008F6C4B" w:rsidP="008F6C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single" w:sz="4" w:space="0" w:color="auto"/>
              <w:right w:val="single" w:sz="4" w:space="0" w:color="auto"/>
            </w:tcBorders>
          </w:tcPr>
          <w:p w14:paraId="2C51BBC8" w14:textId="77777777" w:rsidR="008F6C4B" w:rsidRDefault="008F6C4B" w:rsidP="008F6C4B">
            <w:pPr>
              <w:pStyle w:val="TAH"/>
              <w:overflowPunct w:val="0"/>
              <w:autoSpaceDE w:val="0"/>
              <w:autoSpaceDN w:val="0"/>
              <w:adjustRightInd w:val="0"/>
              <w:rPr>
                <w:rFonts w:cs="Arial"/>
                <w:bCs/>
                <w:szCs w:val="18"/>
                <w:lang w:val="en-US" w:eastAsia="zh-CN"/>
              </w:rPr>
            </w:pPr>
            <w:r>
              <w:t>Bandwidth combination set</w:t>
            </w:r>
          </w:p>
        </w:tc>
      </w:tr>
      <w:tr w:rsidR="008F6C4B" w14:paraId="3BC7285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B8568C8"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1678" w:type="dxa"/>
            <w:tcBorders>
              <w:top w:val="single" w:sz="4" w:space="0" w:color="auto"/>
              <w:left w:val="single" w:sz="4" w:space="0" w:color="auto"/>
              <w:bottom w:val="nil"/>
              <w:right w:val="single" w:sz="4" w:space="0" w:color="auto"/>
            </w:tcBorders>
            <w:vAlign w:val="center"/>
          </w:tcPr>
          <w:p w14:paraId="4811BDC9"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6BAAAF0B"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0E0A2FD6"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37D9DB84"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2339EA9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6262DC08"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059FFD9F"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5D160A7"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2C75C0BC" w14:textId="77777777" w:rsidR="008F6C4B" w:rsidRDefault="008F6C4B" w:rsidP="008F6C4B">
            <w:pPr>
              <w:pStyle w:val="TAC"/>
              <w:rPr>
                <w:lang w:val="en-US" w:eastAsia="zh-CN" w:bidi="ar"/>
              </w:rPr>
            </w:pPr>
            <w:r>
              <w:t>50, 100, 200, 400</w:t>
            </w:r>
          </w:p>
        </w:tc>
        <w:tc>
          <w:tcPr>
            <w:tcW w:w="1563" w:type="dxa"/>
            <w:tcBorders>
              <w:top w:val="nil"/>
              <w:left w:val="single" w:sz="4" w:space="0" w:color="auto"/>
              <w:bottom w:val="single" w:sz="4" w:space="0" w:color="auto"/>
              <w:right w:val="single" w:sz="4" w:space="0" w:color="auto"/>
            </w:tcBorders>
            <w:vAlign w:val="center"/>
          </w:tcPr>
          <w:p w14:paraId="3C6FAC83"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3967D7F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FEA7EBE" w14:textId="77777777" w:rsidR="008F6C4B" w:rsidRDefault="008F6C4B" w:rsidP="008F6C4B">
            <w:pPr>
              <w:pStyle w:val="TAC"/>
              <w:overflowPunct w:val="0"/>
              <w:autoSpaceDE w:val="0"/>
              <w:autoSpaceDN w:val="0"/>
              <w:adjustRightInd w:val="0"/>
              <w:rPr>
                <w:rFonts w:cs="Arial"/>
                <w:bCs/>
                <w:szCs w:val="18"/>
                <w:lang w:val="en-US"/>
              </w:rPr>
            </w:pPr>
            <w:r>
              <w:t>CA_n7A-n257</w:t>
            </w:r>
            <w:r>
              <w:rPr>
                <w:rFonts w:hint="eastAsia"/>
                <w:lang w:eastAsia="zh-CN"/>
              </w:rPr>
              <w:t>G</w:t>
            </w:r>
          </w:p>
        </w:tc>
        <w:tc>
          <w:tcPr>
            <w:tcW w:w="1678" w:type="dxa"/>
            <w:tcBorders>
              <w:top w:val="single" w:sz="4" w:space="0" w:color="auto"/>
              <w:left w:val="single" w:sz="4" w:space="0" w:color="auto"/>
              <w:bottom w:val="nil"/>
              <w:right w:val="single" w:sz="4" w:space="0" w:color="auto"/>
            </w:tcBorders>
            <w:vAlign w:val="center"/>
          </w:tcPr>
          <w:p w14:paraId="620D4CF0"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334D6E3A"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3C8A7525"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26BCF09F"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74F28C29"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5FD59851"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204136FE"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0E76068"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476A16C0" w14:textId="77777777" w:rsidR="008F6C4B" w:rsidRDefault="008F6C4B" w:rsidP="008F6C4B">
            <w:pPr>
              <w:pStyle w:val="TAC"/>
              <w:rPr>
                <w:lang w:val="en-US" w:eastAsia="zh-CN" w:bidi="ar"/>
              </w:rPr>
            </w:pPr>
            <w:r>
              <w:rPr>
                <w:lang w:val="en-US" w:eastAsia="zh-CN" w:bidi="ar"/>
              </w:rPr>
              <w:t>CA_n257G</w:t>
            </w:r>
          </w:p>
        </w:tc>
        <w:tc>
          <w:tcPr>
            <w:tcW w:w="1563" w:type="dxa"/>
            <w:tcBorders>
              <w:top w:val="nil"/>
              <w:left w:val="single" w:sz="4" w:space="0" w:color="auto"/>
              <w:bottom w:val="single" w:sz="4" w:space="0" w:color="auto"/>
              <w:right w:val="single" w:sz="4" w:space="0" w:color="auto"/>
            </w:tcBorders>
            <w:vAlign w:val="center"/>
          </w:tcPr>
          <w:p w14:paraId="4BF79A98"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B97353D"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17F80406" w14:textId="77777777" w:rsidR="008F6C4B" w:rsidRDefault="008F6C4B" w:rsidP="008F6C4B">
            <w:pPr>
              <w:pStyle w:val="TAC"/>
              <w:overflowPunct w:val="0"/>
              <w:autoSpaceDE w:val="0"/>
              <w:autoSpaceDN w:val="0"/>
              <w:adjustRightInd w:val="0"/>
              <w:rPr>
                <w:rFonts w:cs="Arial"/>
                <w:bCs/>
                <w:szCs w:val="18"/>
                <w:lang w:val="en-US"/>
              </w:rPr>
            </w:pPr>
            <w:r>
              <w:t>CA_n7A-n257H</w:t>
            </w:r>
          </w:p>
        </w:tc>
        <w:tc>
          <w:tcPr>
            <w:tcW w:w="1678" w:type="dxa"/>
            <w:tcBorders>
              <w:top w:val="single" w:sz="4" w:space="0" w:color="auto"/>
              <w:left w:val="single" w:sz="4" w:space="0" w:color="auto"/>
              <w:bottom w:val="nil"/>
              <w:right w:val="single" w:sz="4" w:space="0" w:color="auto"/>
            </w:tcBorders>
            <w:vAlign w:val="center"/>
          </w:tcPr>
          <w:p w14:paraId="20BF08DD"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5BC3BFFB"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7FA8D4C6"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0AF7B2E8"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0BE2FC39"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52E23F86"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4CABD3C4"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6E7E91B"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39E6A805" w14:textId="77777777" w:rsidR="008F6C4B" w:rsidRDefault="008F6C4B" w:rsidP="008F6C4B">
            <w:pPr>
              <w:pStyle w:val="TAC"/>
              <w:rPr>
                <w:lang w:val="en-US" w:eastAsia="zh-CN" w:bidi="ar"/>
              </w:rPr>
            </w:pPr>
            <w:r>
              <w:rPr>
                <w:lang w:val="en-US" w:eastAsia="zh-CN" w:bidi="ar"/>
              </w:rPr>
              <w:t>CA_n257H</w:t>
            </w:r>
          </w:p>
        </w:tc>
        <w:tc>
          <w:tcPr>
            <w:tcW w:w="1563" w:type="dxa"/>
            <w:tcBorders>
              <w:top w:val="nil"/>
              <w:left w:val="single" w:sz="4" w:space="0" w:color="auto"/>
              <w:bottom w:val="single" w:sz="4" w:space="0" w:color="auto"/>
              <w:right w:val="single" w:sz="4" w:space="0" w:color="auto"/>
            </w:tcBorders>
            <w:vAlign w:val="center"/>
          </w:tcPr>
          <w:p w14:paraId="60C8A15B"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4409947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1DF2DA38" w14:textId="77777777" w:rsidR="008F6C4B" w:rsidRDefault="008F6C4B" w:rsidP="008F6C4B">
            <w:pPr>
              <w:pStyle w:val="TAC"/>
              <w:overflowPunct w:val="0"/>
              <w:autoSpaceDE w:val="0"/>
              <w:autoSpaceDN w:val="0"/>
              <w:adjustRightInd w:val="0"/>
              <w:rPr>
                <w:rFonts w:cs="Arial"/>
                <w:bCs/>
                <w:szCs w:val="18"/>
                <w:lang w:val="en-US"/>
              </w:rPr>
            </w:pPr>
            <w:r>
              <w:t>CA_n7A-n257I</w:t>
            </w:r>
          </w:p>
        </w:tc>
        <w:tc>
          <w:tcPr>
            <w:tcW w:w="1678" w:type="dxa"/>
            <w:tcBorders>
              <w:top w:val="single" w:sz="4" w:space="0" w:color="auto"/>
              <w:left w:val="single" w:sz="4" w:space="0" w:color="auto"/>
              <w:bottom w:val="nil"/>
              <w:right w:val="single" w:sz="4" w:space="0" w:color="auto"/>
            </w:tcBorders>
            <w:vAlign w:val="center"/>
          </w:tcPr>
          <w:p w14:paraId="08AA6313"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0BA78362"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3467F1E9"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12B85109"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1BD6130B"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E9297E4"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18D9D1CF"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752ACB7"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39B8E35D" w14:textId="77777777" w:rsidR="008F6C4B" w:rsidRDefault="008F6C4B" w:rsidP="008F6C4B">
            <w:pPr>
              <w:pStyle w:val="TAC"/>
              <w:rPr>
                <w:lang w:val="en-US" w:eastAsia="zh-CN" w:bidi="ar"/>
              </w:rPr>
            </w:pPr>
            <w:r>
              <w:rPr>
                <w:lang w:val="en-US" w:eastAsia="zh-CN" w:bidi="ar"/>
              </w:rPr>
              <w:t>CA_n257I</w:t>
            </w:r>
          </w:p>
        </w:tc>
        <w:tc>
          <w:tcPr>
            <w:tcW w:w="1563" w:type="dxa"/>
            <w:tcBorders>
              <w:top w:val="nil"/>
              <w:left w:val="single" w:sz="4" w:space="0" w:color="auto"/>
              <w:bottom w:val="single" w:sz="4" w:space="0" w:color="auto"/>
              <w:right w:val="single" w:sz="4" w:space="0" w:color="auto"/>
            </w:tcBorders>
            <w:vAlign w:val="center"/>
          </w:tcPr>
          <w:p w14:paraId="04F73C6F"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13BC06D7"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EA5409E" w14:textId="77777777" w:rsidR="008F6C4B" w:rsidRDefault="008F6C4B" w:rsidP="008F6C4B">
            <w:pPr>
              <w:pStyle w:val="TAC"/>
              <w:overflowPunct w:val="0"/>
              <w:autoSpaceDE w:val="0"/>
              <w:autoSpaceDN w:val="0"/>
              <w:adjustRightInd w:val="0"/>
              <w:rPr>
                <w:rFonts w:cs="Arial"/>
                <w:bCs/>
                <w:szCs w:val="18"/>
                <w:lang w:val="en-US"/>
              </w:rPr>
            </w:pPr>
            <w:r>
              <w:t>CA_n7A-n257J</w:t>
            </w:r>
          </w:p>
        </w:tc>
        <w:tc>
          <w:tcPr>
            <w:tcW w:w="1678" w:type="dxa"/>
            <w:tcBorders>
              <w:top w:val="single" w:sz="4" w:space="0" w:color="auto"/>
              <w:left w:val="single" w:sz="4" w:space="0" w:color="auto"/>
              <w:bottom w:val="nil"/>
              <w:right w:val="single" w:sz="4" w:space="0" w:color="auto"/>
            </w:tcBorders>
            <w:vAlign w:val="center"/>
          </w:tcPr>
          <w:p w14:paraId="24ACF35F"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1A0154A9"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4019A65F"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33104F39"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6F421C5D"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F5F245F"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7003282D"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429341E"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7BC140C8" w14:textId="77777777" w:rsidR="008F6C4B" w:rsidRDefault="008F6C4B" w:rsidP="008F6C4B">
            <w:pPr>
              <w:pStyle w:val="TAC"/>
              <w:rPr>
                <w:lang w:val="en-US" w:eastAsia="zh-CN" w:bidi="ar"/>
              </w:rPr>
            </w:pPr>
            <w:r>
              <w:rPr>
                <w:lang w:val="en-US" w:eastAsia="zh-CN" w:bidi="ar"/>
              </w:rPr>
              <w:t>CA_n257J</w:t>
            </w:r>
          </w:p>
        </w:tc>
        <w:tc>
          <w:tcPr>
            <w:tcW w:w="1563" w:type="dxa"/>
            <w:tcBorders>
              <w:top w:val="nil"/>
              <w:left w:val="single" w:sz="4" w:space="0" w:color="auto"/>
              <w:bottom w:val="single" w:sz="4" w:space="0" w:color="auto"/>
              <w:right w:val="single" w:sz="4" w:space="0" w:color="auto"/>
            </w:tcBorders>
            <w:vAlign w:val="center"/>
          </w:tcPr>
          <w:p w14:paraId="3FDF2959"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BED6AE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646FE3D" w14:textId="77777777" w:rsidR="008F6C4B" w:rsidRDefault="008F6C4B" w:rsidP="008F6C4B">
            <w:pPr>
              <w:pStyle w:val="TAC"/>
              <w:overflowPunct w:val="0"/>
              <w:autoSpaceDE w:val="0"/>
              <w:autoSpaceDN w:val="0"/>
              <w:adjustRightInd w:val="0"/>
              <w:rPr>
                <w:rFonts w:cs="Arial"/>
                <w:bCs/>
                <w:szCs w:val="18"/>
                <w:lang w:val="en-US"/>
              </w:rPr>
            </w:pPr>
            <w:r>
              <w:t>CA_n7A-n257K</w:t>
            </w:r>
          </w:p>
        </w:tc>
        <w:tc>
          <w:tcPr>
            <w:tcW w:w="1678" w:type="dxa"/>
            <w:tcBorders>
              <w:top w:val="single" w:sz="4" w:space="0" w:color="auto"/>
              <w:left w:val="single" w:sz="4" w:space="0" w:color="auto"/>
              <w:bottom w:val="nil"/>
              <w:right w:val="single" w:sz="4" w:space="0" w:color="auto"/>
            </w:tcBorders>
            <w:vAlign w:val="center"/>
          </w:tcPr>
          <w:p w14:paraId="7C945E12"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62E9D8AA"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4029E2FA"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21F555E8"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6915AC38"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E2A7CDA"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7F0490BB"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D315875"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191B6A88" w14:textId="77777777" w:rsidR="008F6C4B" w:rsidRDefault="008F6C4B" w:rsidP="008F6C4B">
            <w:pPr>
              <w:pStyle w:val="TAC"/>
              <w:rPr>
                <w:lang w:val="en-US" w:eastAsia="zh-CN" w:bidi="ar"/>
              </w:rPr>
            </w:pPr>
            <w:r>
              <w:t>CA_n257K</w:t>
            </w:r>
          </w:p>
        </w:tc>
        <w:tc>
          <w:tcPr>
            <w:tcW w:w="1563" w:type="dxa"/>
            <w:tcBorders>
              <w:top w:val="nil"/>
              <w:left w:val="single" w:sz="4" w:space="0" w:color="auto"/>
              <w:bottom w:val="single" w:sz="4" w:space="0" w:color="auto"/>
              <w:right w:val="single" w:sz="4" w:space="0" w:color="auto"/>
            </w:tcBorders>
            <w:vAlign w:val="center"/>
          </w:tcPr>
          <w:p w14:paraId="4BD297C8"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24C8D0E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F7CD501" w14:textId="77777777" w:rsidR="008F6C4B" w:rsidRDefault="008F6C4B" w:rsidP="008F6C4B">
            <w:pPr>
              <w:pStyle w:val="TAC"/>
              <w:overflowPunct w:val="0"/>
              <w:autoSpaceDE w:val="0"/>
              <w:autoSpaceDN w:val="0"/>
              <w:adjustRightInd w:val="0"/>
              <w:rPr>
                <w:rFonts w:cs="Arial"/>
                <w:bCs/>
                <w:szCs w:val="18"/>
                <w:lang w:val="en-US"/>
              </w:rPr>
            </w:pPr>
            <w:r>
              <w:t>CA_n7A-n257L</w:t>
            </w:r>
          </w:p>
        </w:tc>
        <w:tc>
          <w:tcPr>
            <w:tcW w:w="1678" w:type="dxa"/>
            <w:tcBorders>
              <w:top w:val="single" w:sz="4" w:space="0" w:color="auto"/>
              <w:left w:val="single" w:sz="4" w:space="0" w:color="auto"/>
              <w:bottom w:val="nil"/>
              <w:right w:val="single" w:sz="4" w:space="0" w:color="auto"/>
            </w:tcBorders>
            <w:vAlign w:val="center"/>
          </w:tcPr>
          <w:p w14:paraId="73048072"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0EC083A3"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0A86BF30"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6E61460A"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4FFAA96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47036E69"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69AF7DF8"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C808C68"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3A97282E" w14:textId="77777777" w:rsidR="008F6C4B" w:rsidRDefault="008F6C4B" w:rsidP="008F6C4B">
            <w:pPr>
              <w:pStyle w:val="TAC"/>
              <w:rPr>
                <w:lang w:val="en-US" w:eastAsia="zh-CN" w:bidi="ar"/>
              </w:rPr>
            </w:pPr>
            <w:r>
              <w:rPr>
                <w:lang w:val="en-US" w:eastAsia="zh-CN" w:bidi="ar"/>
              </w:rPr>
              <w:t>CA_n257L</w:t>
            </w:r>
          </w:p>
        </w:tc>
        <w:tc>
          <w:tcPr>
            <w:tcW w:w="1563" w:type="dxa"/>
            <w:tcBorders>
              <w:top w:val="nil"/>
              <w:left w:val="single" w:sz="4" w:space="0" w:color="auto"/>
              <w:bottom w:val="single" w:sz="4" w:space="0" w:color="auto"/>
              <w:right w:val="single" w:sz="4" w:space="0" w:color="auto"/>
            </w:tcBorders>
            <w:vAlign w:val="center"/>
          </w:tcPr>
          <w:p w14:paraId="53ED419B"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76A1E50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E42BDCC" w14:textId="77777777" w:rsidR="008F6C4B" w:rsidRDefault="008F6C4B" w:rsidP="008F6C4B">
            <w:pPr>
              <w:pStyle w:val="TAC"/>
              <w:overflowPunct w:val="0"/>
              <w:autoSpaceDE w:val="0"/>
              <w:autoSpaceDN w:val="0"/>
              <w:adjustRightInd w:val="0"/>
              <w:rPr>
                <w:rFonts w:cs="Arial"/>
                <w:bCs/>
                <w:szCs w:val="18"/>
                <w:lang w:val="en-US"/>
              </w:rPr>
            </w:pPr>
            <w:r>
              <w:t>CA_n7A-n257M</w:t>
            </w:r>
          </w:p>
        </w:tc>
        <w:tc>
          <w:tcPr>
            <w:tcW w:w="1678" w:type="dxa"/>
            <w:tcBorders>
              <w:top w:val="single" w:sz="4" w:space="0" w:color="auto"/>
              <w:left w:val="single" w:sz="4" w:space="0" w:color="auto"/>
              <w:bottom w:val="nil"/>
              <w:right w:val="single" w:sz="4" w:space="0" w:color="auto"/>
            </w:tcBorders>
            <w:vAlign w:val="center"/>
          </w:tcPr>
          <w:p w14:paraId="417816F9"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37161C75"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664E91B6"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6F38F1D2"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11E92BBA"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BDCDC98"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230787F7"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2F7D2EA"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28634016" w14:textId="77777777" w:rsidR="008F6C4B" w:rsidRDefault="008F6C4B" w:rsidP="008F6C4B">
            <w:pPr>
              <w:pStyle w:val="TAC"/>
              <w:rPr>
                <w:lang w:val="en-US" w:eastAsia="zh-CN" w:bidi="ar"/>
              </w:rPr>
            </w:pPr>
            <w:r>
              <w:rPr>
                <w:lang w:val="en-US" w:eastAsia="zh-CN" w:bidi="ar"/>
              </w:rPr>
              <w:t>CA_n257M</w:t>
            </w:r>
          </w:p>
        </w:tc>
        <w:tc>
          <w:tcPr>
            <w:tcW w:w="1563" w:type="dxa"/>
            <w:tcBorders>
              <w:top w:val="nil"/>
              <w:left w:val="single" w:sz="4" w:space="0" w:color="auto"/>
              <w:bottom w:val="single" w:sz="4" w:space="0" w:color="auto"/>
              <w:right w:val="single" w:sz="4" w:space="0" w:color="auto"/>
            </w:tcBorders>
            <w:vAlign w:val="center"/>
          </w:tcPr>
          <w:p w14:paraId="029E672F"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33D7B1C7"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93F3426"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78" w:type="dxa"/>
            <w:tcBorders>
              <w:top w:val="single" w:sz="4" w:space="0" w:color="auto"/>
              <w:left w:val="single" w:sz="4" w:space="0" w:color="auto"/>
              <w:bottom w:val="nil"/>
              <w:right w:val="single" w:sz="4" w:space="0" w:color="auto"/>
            </w:tcBorders>
            <w:vAlign w:val="center"/>
          </w:tcPr>
          <w:p w14:paraId="48C05B6A"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27" w:type="dxa"/>
            <w:tcBorders>
              <w:top w:val="single" w:sz="4" w:space="0" w:color="auto"/>
              <w:left w:val="single" w:sz="4" w:space="0" w:color="auto"/>
              <w:bottom w:val="single" w:sz="4" w:space="0" w:color="auto"/>
              <w:right w:val="single" w:sz="4" w:space="0" w:color="auto"/>
            </w:tcBorders>
            <w:vAlign w:val="center"/>
          </w:tcPr>
          <w:p w14:paraId="167FC189"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3E3057F2"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5FAABB13"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45A7250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4CBEC0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E2A55A8"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924DFC7"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6A9B5A7" w14:textId="77777777" w:rsidR="008F6C4B" w:rsidRDefault="008F6C4B" w:rsidP="008F6C4B">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57AA91C5" w14:textId="77777777" w:rsidR="008F6C4B" w:rsidRDefault="008F6C4B" w:rsidP="008F6C4B">
            <w:pPr>
              <w:pStyle w:val="TAC"/>
              <w:overflowPunct w:val="0"/>
              <w:autoSpaceDE w:val="0"/>
              <w:autoSpaceDN w:val="0"/>
              <w:adjustRightInd w:val="0"/>
              <w:rPr>
                <w:szCs w:val="18"/>
                <w:lang w:eastAsia="zh-CN"/>
              </w:rPr>
            </w:pPr>
          </w:p>
        </w:tc>
      </w:tr>
      <w:tr w:rsidR="008F6C4B" w14:paraId="709D85A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84578E8"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78" w:type="dxa"/>
            <w:tcBorders>
              <w:top w:val="single" w:sz="4" w:space="0" w:color="auto"/>
              <w:left w:val="single" w:sz="4" w:space="0" w:color="auto"/>
              <w:bottom w:val="nil"/>
              <w:right w:val="single" w:sz="4" w:space="0" w:color="auto"/>
            </w:tcBorders>
            <w:vAlign w:val="center"/>
          </w:tcPr>
          <w:p w14:paraId="5C3C288F"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AECCC58"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27" w:type="dxa"/>
            <w:tcBorders>
              <w:top w:val="single" w:sz="4" w:space="0" w:color="auto"/>
              <w:left w:val="single" w:sz="4" w:space="0" w:color="auto"/>
              <w:bottom w:val="single" w:sz="4" w:space="0" w:color="auto"/>
              <w:right w:val="single" w:sz="4" w:space="0" w:color="auto"/>
            </w:tcBorders>
            <w:vAlign w:val="center"/>
          </w:tcPr>
          <w:p w14:paraId="39681001"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83ACD81"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32EAB138"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38441856"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661CA550"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3FEEBDD"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5AB7C84"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6ED497E9" w14:textId="77777777" w:rsidR="008F6C4B" w:rsidRDefault="008F6C4B" w:rsidP="008F6C4B">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6CD4BC2E" w14:textId="77777777" w:rsidR="008F6C4B" w:rsidRDefault="008F6C4B" w:rsidP="008F6C4B">
            <w:pPr>
              <w:pStyle w:val="TAC"/>
              <w:overflowPunct w:val="0"/>
              <w:autoSpaceDE w:val="0"/>
              <w:autoSpaceDN w:val="0"/>
              <w:adjustRightInd w:val="0"/>
              <w:rPr>
                <w:szCs w:val="18"/>
                <w:lang w:eastAsia="zh-CN"/>
              </w:rPr>
            </w:pPr>
          </w:p>
        </w:tc>
      </w:tr>
      <w:tr w:rsidR="008F6C4B" w14:paraId="459BF691"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27667D2D"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78" w:type="dxa"/>
            <w:tcBorders>
              <w:top w:val="single" w:sz="4" w:space="0" w:color="auto"/>
              <w:left w:val="single" w:sz="4" w:space="0" w:color="auto"/>
              <w:bottom w:val="nil"/>
              <w:right w:val="single" w:sz="4" w:space="0" w:color="auto"/>
            </w:tcBorders>
            <w:vAlign w:val="center"/>
          </w:tcPr>
          <w:p w14:paraId="21DCEA5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316A78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0726C2EA"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27" w:type="dxa"/>
            <w:tcBorders>
              <w:top w:val="single" w:sz="4" w:space="0" w:color="auto"/>
              <w:left w:val="single" w:sz="4" w:space="0" w:color="auto"/>
              <w:bottom w:val="single" w:sz="4" w:space="0" w:color="auto"/>
              <w:right w:val="single" w:sz="4" w:space="0" w:color="auto"/>
            </w:tcBorders>
            <w:vAlign w:val="center"/>
          </w:tcPr>
          <w:p w14:paraId="751033B1"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099BFF58"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409F9821"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7D3D367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B4EE495"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CA3DBAD"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52F7AD9"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6988D289" w14:textId="77777777" w:rsidR="008F6C4B" w:rsidRDefault="008F6C4B" w:rsidP="008F6C4B">
            <w:pPr>
              <w:pStyle w:val="TAC"/>
              <w:rPr>
                <w:lang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4101CDB4" w14:textId="77777777" w:rsidR="008F6C4B" w:rsidRDefault="008F6C4B" w:rsidP="008F6C4B">
            <w:pPr>
              <w:pStyle w:val="TAC"/>
              <w:overflowPunct w:val="0"/>
              <w:autoSpaceDE w:val="0"/>
              <w:autoSpaceDN w:val="0"/>
              <w:adjustRightInd w:val="0"/>
              <w:rPr>
                <w:szCs w:val="18"/>
                <w:lang w:eastAsia="zh-CN"/>
              </w:rPr>
            </w:pPr>
          </w:p>
        </w:tc>
      </w:tr>
      <w:tr w:rsidR="008F6C4B" w14:paraId="133BBF8C"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060AA9C"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78" w:type="dxa"/>
            <w:tcBorders>
              <w:top w:val="single" w:sz="4" w:space="0" w:color="auto"/>
              <w:left w:val="single" w:sz="4" w:space="0" w:color="auto"/>
              <w:bottom w:val="nil"/>
              <w:right w:val="single" w:sz="4" w:space="0" w:color="auto"/>
            </w:tcBorders>
            <w:vAlign w:val="center"/>
          </w:tcPr>
          <w:p w14:paraId="077E01E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1BF5F4"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27" w:type="dxa"/>
            <w:tcBorders>
              <w:top w:val="single" w:sz="4" w:space="0" w:color="auto"/>
              <w:left w:val="single" w:sz="4" w:space="0" w:color="auto"/>
              <w:bottom w:val="single" w:sz="4" w:space="0" w:color="auto"/>
              <w:right w:val="single" w:sz="4" w:space="0" w:color="auto"/>
            </w:tcBorders>
            <w:vAlign w:val="center"/>
          </w:tcPr>
          <w:p w14:paraId="33B74ED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1A5910C3"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65E4BD3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21279D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6302C28"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11AF39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200BC40"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142EADF" w14:textId="77777777" w:rsidR="008F6C4B" w:rsidRDefault="008F6C4B" w:rsidP="008F6C4B">
            <w:pPr>
              <w:pStyle w:val="TAC"/>
              <w:rPr>
                <w:lang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1F393E29" w14:textId="77777777" w:rsidR="008F6C4B" w:rsidRDefault="008F6C4B" w:rsidP="008F6C4B">
            <w:pPr>
              <w:pStyle w:val="TAC"/>
              <w:overflowPunct w:val="0"/>
              <w:autoSpaceDE w:val="0"/>
              <w:autoSpaceDN w:val="0"/>
              <w:adjustRightInd w:val="0"/>
              <w:rPr>
                <w:szCs w:val="18"/>
                <w:lang w:eastAsia="zh-CN"/>
              </w:rPr>
            </w:pPr>
          </w:p>
        </w:tc>
      </w:tr>
      <w:tr w:rsidR="008F6C4B" w14:paraId="400E4A0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9DA24B8"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78" w:type="dxa"/>
            <w:tcBorders>
              <w:top w:val="single" w:sz="4" w:space="0" w:color="auto"/>
              <w:left w:val="single" w:sz="4" w:space="0" w:color="auto"/>
              <w:bottom w:val="nil"/>
              <w:right w:val="single" w:sz="4" w:space="0" w:color="auto"/>
            </w:tcBorders>
            <w:vAlign w:val="center"/>
          </w:tcPr>
          <w:p w14:paraId="50BF966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0FA25BD"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7786BD91"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27" w:type="dxa"/>
            <w:tcBorders>
              <w:top w:val="single" w:sz="4" w:space="0" w:color="auto"/>
              <w:left w:val="single" w:sz="4" w:space="0" w:color="auto"/>
              <w:bottom w:val="single" w:sz="4" w:space="0" w:color="auto"/>
              <w:right w:val="single" w:sz="4" w:space="0" w:color="auto"/>
            </w:tcBorders>
            <w:vAlign w:val="center"/>
          </w:tcPr>
          <w:p w14:paraId="072351D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7106BFBA"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AF625A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262CF12"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F3C009B"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BF02E60"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82FDA4B"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ED61250" w14:textId="77777777" w:rsidR="008F6C4B" w:rsidRDefault="008F6C4B" w:rsidP="008F6C4B">
            <w:pPr>
              <w:pStyle w:val="TAC"/>
              <w:rPr>
                <w:lang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65896133" w14:textId="77777777" w:rsidR="008F6C4B" w:rsidRDefault="008F6C4B" w:rsidP="008F6C4B">
            <w:pPr>
              <w:pStyle w:val="TAC"/>
              <w:overflowPunct w:val="0"/>
              <w:autoSpaceDE w:val="0"/>
              <w:autoSpaceDN w:val="0"/>
              <w:adjustRightInd w:val="0"/>
              <w:rPr>
                <w:szCs w:val="18"/>
                <w:lang w:eastAsia="zh-CN"/>
              </w:rPr>
            </w:pPr>
          </w:p>
        </w:tc>
      </w:tr>
      <w:tr w:rsidR="008F6C4B" w14:paraId="2FECB29C"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03AED4D0"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78" w:type="dxa"/>
            <w:tcBorders>
              <w:top w:val="single" w:sz="4" w:space="0" w:color="auto"/>
              <w:left w:val="single" w:sz="4" w:space="0" w:color="auto"/>
              <w:bottom w:val="nil"/>
              <w:right w:val="single" w:sz="4" w:space="0" w:color="auto"/>
            </w:tcBorders>
            <w:vAlign w:val="center"/>
          </w:tcPr>
          <w:p w14:paraId="6526D8E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E5CB9C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64F5A7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4F2F6D"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27" w:type="dxa"/>
            <w:tcBorders>
              <w:top w:val="single" w:sz="4" w:space="0" w:color="auto"/>
              <w:left w:val="single" w:sz="4" w:space="0" w:color="auto"/>
              <w:bottom w:val="single" w:sz="4" w:space="0" w:color="auto"/>
              <w:right w:val="single" w:sz="4" w:space="0" w:color="auto"/>
            </w:tcBorders>
            <w:vAlign w:val="center"/>
          </w:tcPr>
          <w:p w14:paraId="31DB1D0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3DF634E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957FF5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272D07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68CCF02"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2EE4C62"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AF4F81D"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72DF1FF7" w14:textId="77777777" w:rsidR="008F6C4B" w:rsidRDefault="008F6C4B" w:rsidP="008F6C4B">
            <w:pPr>
              <w:pStyle w:val="TAC"/>
              <w:rPr>
                <w:lang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74DA36BC" w14:textId="77777777" w:rsidR="008F6C4B" w:rsidRDefault="008F6C4B" w:rsidP="008F6C4B">
            <w:pPr>
              <w:pStyle w:val="TAC"/>
              <w:overflowPunct w:val="0"/>
              <w:autoSpaceDE w:val="0"/>
              <w:autoSpaceDN w:val="0"/>
              <w:adjustRightInd w:val="0"/>
              <w:rPr>
                <w:szCs w:val="18"/>
                <w:lang w:eastAsia="zh-CN"/>
              </w:rPr>
            </w:pPr>
          </w:p>
        </w:tc>
      </w:tr>
      <w:tr w:rsidR="008F6C4B" w14:paraId="28D1F74C"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9B557E7"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78" w:type="dxa"/>
            <w:tcBorders>
              <w:top w:val="single" w:sz="4" w:space="0" w:color="auto"/>
              <w:left w:val="single" w:sz="4" w:space="0" w:color="auto"/>
              <w:bottom w:val="nil"/>
              <w:right w:val="single" w:sz="4" w:space="0" w:color="auto"/>
            </w:tcBorders>
            <w:vAlign w:val="center"/>
          </w:tcPr>
          <w:p w14:paraId="7CFA02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E418A16"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27" w:type="dxa"/>
            <w:tcBorders>
              <w:top w:val="single" w:sz="4" w:space="0" w:color="auto"/>
              <w:left w:val="single" w:sz="4" w:space="0" w:color="auto"/>
              <w:bottom w:val="single" w:sz="4" w:space="0" w:color="auto"/>
              <w:right w:val="single" w:sz="4" w:space="0" w:color="auto"/>
            </w:tcBorders>
            <w:vAlign w:val="center"/>
          </w:tcPr>
          <w:p w14:paraId="535B28F6"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B3F3D5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7420C92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4FBCEE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A08EA8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3197D81"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3F09680"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FCAA822" w14:textId="77777777" w:rsidR="008F6C4B" w:rsidRDefault="008F6C4B" w:rsidP="008F6C4B">
            <w:pPr>
              <w:pStyle w:val="TAC"/>
              <w:rPr>
                <w:lang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3CA0EEF4" w14:textId="77777777" w:rsidR="008F6C4B" w:rsidRDefault="008F6C4B" w:rsidP="008F6C4B">
            <w:pPr>
              <w:pStyle w:val="TAC"/>
              <w:overflowPunct w:val="0"/>
              <w:autoSpaceDE w:val="0"/>
              <w:autoSpaceDN w:val="0"/>
              <w:adjustRightInd w:val="0"/>
              <w:rPr>
                <w:szCs w:val="18"/>
                <w:lang w:eastAsia="zh-CN"/>
              </w:rPr>
            </w:pPr>
          </w:p>
        </w:tc>
      </w:tr>
      <w:tr w:rsidR="008F6C4B" w14:paraId="2856C75E"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B3C1EBF"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78" w:type="dxa"/>
            <w:tcBorders>
              <w:top w:val="single" w:sz="4" w:space="0" w:color="auto"/>
              <w:left w:val="single" w:sz="4" w:space="0" w:color="auto"/>
              <w:bottom w:val="nil"/>
              <w:right w:val="single" w:sz="4" w:space="0" w:color="auto"/>
            </w:tcBorders>
            <w:vAlign w:val="center"/>
          </w:tcPr>
          <w:p w14:paraId="5C74682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8CC165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8825C67"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27" w:type="dxa"/>
            <w:tcBorders>
              <w:top w:val="single" w:sz="4" w:space="0" w:color="auto"/>
              <w:left w:val="single" w:sz="4" w:space="0" w:color="auto"/>
              <w:bottom w:val="single" w:sz="4" w:space="0" w:color="auto"/>
              <w:right w:val="single" w:sz="4" w:space="0" w:color="auto"/>
            </w:tcBorders>
            <w:vAlign w:val="center"/>
          </w:tcPr>
          <w:p w14:paraId="4C1FAFDD"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76AA7FF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05FBCF9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FD243D3"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42B24E3"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632D3B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6F1A0C7"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7EB19EB9" w14:textId="77777777" w:rsidR="008F6C4B" w:rsidRDefault="008F6C4B" w:rsidP="008F6C4B">
            <w:pPr>
              <w:pStyle w:val="TAC"/>
              <w:rPr>
                <w:lang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7F231464" w14:textId="77777777" w:rsidR="008F6C4B" w:rsidRDefault="008F6C4B" w:rsidP="008F6C4B">
            <w:pPr>
              <w:pStyle w:val="TAC"/>
              <w:overflowPunct w:val="0"/>
              <w:autoSpaceDE w:val="0"/>
              <w:autoSpaceDN w:val="0"/>
              <w:adjustRightInd w:val="0"/>
              <w:rPr>
                <w:szCs w:val="18"/>
                <w:lang w:eastAsia="zh-CN"/>
              </w:rPr>
            </w:pPr>
          </w:p>
        </w:tc>
      </w:tr>
      <w:tr w:rsidR="008F6C4B" w14:paraId="5D6AB8C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080ED77"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78" w:type="dxa"/>
            <w:tcBorders>
              <w:top w:val="single" w:sz="4" w:space="0" w:color="auto"/>
              <w:left w:val="single" w:sz="4" w:space="0" w:color="auto"/>
              <w:bottom w:val="nil"/>
              <w:right w:val="single" w:sz="4" w:space="0" w:color="auto"/>
            </w:tcBorders>
            <w:vAlign w:val="center"/>
          </w:tcPr>
          <w:p w14:paraId="2D22B2CB"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731D0F1"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D29740F"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A563A5D"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5909F699"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E462C50"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151EE60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5D3830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623EE91B"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281899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E8895C9"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8E72CBE" w14:textId="77777777" w:rsidR="008F6C4B" w:rsidRDefault="008F6C4B" w:rsidP="008F6C4B">
            <w:pPr>
              <w:pStyle w:val="TAC"/>
              <w:rPr>
                <w:lang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17AC3E02" w14:textId="77777777" w:rsidR="008F6C4B" w:rsidRDefault="008F6C4B" w:rsidP="008F6C4B">
            <w:pPr>
              <w:pStyle w:val="TAC"/>
              <w:overflowPunct w:val="0"/>
              <w:autoSpaceDE w:val="0"/>
              <w:autoSpaceDN w:val="0"/>
              <w:adjustRightInd w:val="0"/>
              <w:rPr>
                <w:szCs w:val="18"/>
                <w:lang w:eastAsia="zh-CN"/>
              </w:rPr>
            </w:pPr>
          </w:p>
        </w:tc>
      </w:tr>
      <w:tr w:rsidR="008F6C4B" w14:paraId="01E30779"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E578FFE"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78" w:type="dxa"/>
            <w:tcBorders>
              <w:top w:val="single" w:sz="4" w:space="0" w:color="auto"/>
              <w:left w:val="single" w:sz="4" w:space="0" w:color="auto"/>
              <w:bottom w:val="nil"/>
              <w:right w:val="single" w:sz="4" w:space="0" w:color="auto"/>
            </w:tcBorders>
            <w:vAlign w:val="center"/>
          </w:tcPr>
          <w:p w14:paraId="603BF04B"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67E521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2075A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34E6926"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5224BCB5"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66846CA"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4970A7D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4815408"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DA25ACF"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882BDB2"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AB4483B"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6143CEDB" w14:textId="77777777" w:rsidR="008F6C4B" w:rsidRDefault="008F6C4B" w:rsidP="008F6C4B">
            <w:pPr>
              <w:pStyle w:val="TAC"/>
              <w:rPr>
                <w:lang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01639615" w14:textId="77777777" w:rsidR="008F6C4B" w:rsidRDefault="008F6C4B" w:rsidP="008F6C4B">
            <w:pPr>
              <w:pStyle w:val="TAC"/>
              <w:overflowPunct w:val="0"/>
              <w:autoSpaceDE w:val="0"/>
              <w:autoSpaceDN w:val="0"/>
              <w:adjustRightInd w:val="0"/>
              <w:rPr>
                <w:szCs w:val="18"/>
                <w:lang w:eastAsia="zh-CN"/>
              </w:rPr>
            </w:pPr>
          </w:p>
        </w:tc>
      </w:tr>
      <w:tr w:rsidR="008F6C4B" w14:paraId="40917E9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0819DC9"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78" w:type="dxa"/>
            <w:tcBorders>
              <w:top w:val="single" w:sz="4" w:space="0" w:color="auto"/>
              <w:left w:val="single" w:sz="4" w:space="0" w:color="auto"/>
              <w:bottom w:val="nil"/>
              <w:right w:val="single" w:sz="4" w:space="0" w:color="auto"/>
            </w:tcBorders>
            <w:vAlign w:val="center"/>
          </w:tcPr>
          <w:p w14:paraId="178EF60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FB0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92B13E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4A6A4DC"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180F6B02"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288F276"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7ACA5E5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BDCA5D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8B2BBE1"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BDE69B9"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E8AC6E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CFC9C80" w14:textId="77777777" w:rsidR="008F6C4B" w:rsidRDefault="008F6C4B" w:rsidP="008F6C4B">
            <w:pPr>
              <w:pStyle w:val="TAC"/>
              <w:rPr>
                <w:lang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14:paraId="420CB085" w14:textId="77777777" w:rsidR="008F6C4B" w:rsidRDefault="008F6C4B" w:rsidP="008F6C4B">
            <w:pPr>
              <w:pStyle w:val="TAC"/>
              <w:overflowPunct w:val="0"/>
              <w:autoSpaceDE w:val="0"/>
              <w:autoSpaceDN w:val="0"/>
              <w:adjustRightInd w:val="0"/>
              <w:rPr>
                <w:szCs w:val="18"/>
                <w:lang w:eastAsia="zh-CN"/>
              </w:rPr>
            </w:pPr>
          </w:p>
        </w:tc>
      </w:tr>
      <w:tr w:rsidR="008F6C4B" w14:paraId="7CDADFF1"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AD447C2" w14:textId="77777777" w:rsidR="008F6C4B" w:rsidRDefault="008F6C4B" w:rsidP="008F6C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78" w:type="dxa"/>
            <w:tcBorders>
              <w:top w:val="single" w:sz="4" w:space="0" w:color="auto"/>
              <w:left w:val="single" w:sz="4" w:space="0" w:color="auto"/>
              <w:bottom w:val="nil"/>
              <w:right w:val="single" w:sz="4" w:space="0" w:color="auto"/>
            </w:tcBorders>
            <w:vAlign w:val="center"/>
          </w:tcPr>
          <w:p w14:paraId="1CD1BF1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9D62A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1DE4D1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840AD44"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64440D3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1BB5557"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AC5AF1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1A145E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3CE118A"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383D80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403C9AE"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05CEE15" w14:textId="77777777" w:rsidR="008F6C4B" w:rsidRDefault="008F6C4B" w:rsidP="008F6C4B">
            <w:pPr>
              <w:pStyle w:val="TAC"/>
              <w:rPr>
                <w:lang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5826553F" w14:textId="77777777" w:rsidR="008F6C4B" w:rsidRDefault="008F6C4B" w:rsidP="008F6C4B">
            <w:pPr>
              <w:pStyle w:val="TAC"/>
              <w:overflowPunct w:val="0"/>
              <w:autoSpaceDE w:val="0"/>
              <w:autoSpaceDN w:val="0"/>
              <w:adjustRightInd w:val="0"/>
              <w:rPr>
                <w:szCs w:val="18"/>
                <w:lang w:eastAsia="zh-CN"/>
              </w:rPr>
            </w:pPr>
          </w:p>
        </w:tc>
      </w:tr>
      <w:tr w:rsidR="008F6C4B" w14:paraId="1CAC30F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302831C"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78" w:type="dxa"/>
            <w:tcBorders>
              <w:top w:val="single" w:sz="4" w:space="0" w:color="auto"/>
              <w:left w:val="single" w:sz="4" w:space="0" w:color="auto"/>
              <w:bottom w:val="nil"/>
              <w:right w:val="single" w:sz="4" w:space="0" w:color="auto"/>
            </w:tcBorders>
            <w:vAlign w:val="center"/>
          </w:tcPr>
          <w:p w14:paraId="026C8FC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D3BD0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B06735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183558C"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5675DBC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027CA41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02AF5DC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888E83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4E0717D"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16E85D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811D3F1"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EFC6C91" w14:textId="77777777" w:rsidR="008F6C4B" w:rsidRDefault="008F6C4B" w:rsidP="008F6C4B">
            <w:pPr>
              <w:pStyle w:val="TAC"/>
              <w:rPr>
                <w:lang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14:paraId="24DDB581" w14:textId="77777777" w:rsidR="008F6C4B" w:rsidRDefault="008F6C4B" w:rsidP="008F6C4B">
            <w:pPr>
              <w:pStyle w:val="TAC"/>
              <w:overflowPunct w:val="0"/>
              <w:autoSpaceDE w:val="0"/>
              <w:autoSpaceDN w:val="0"/>
              <w:adjustRightInd w:val="0"/>
              <w:rPr>
                <w:szCs w:val="18"/>
                <w:lang w:eastAsia="zh-CN"/>
              </w:rPr>
            </w:pPr>
          </w:p>
        </w:tc>
      </w:tr>
      <w:tr w:rsidR="008F6C4B" w14:paraId="4AF0395A"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67429AEE" w14:textId="77777777" w:rsidR="008F6C4B" w:rsidRDefault="008F6C4B" w:rsidP="008F6C4B">
            <w:pPr>
              <w:pStyle w:val="TAC"/>
              <w:overflowPunct w:val="0"/>
              <w:autoSpaceDE w:val="0"/>
              <w:autoSpaceDN w:val="0"/>
              <w:adjustRightInd w:val="0"/>
              <w:rPr>
                <w:szCs w:val="18"/>
              </w:rPr>
            </w:pPr>
            <w:r>
              <w:rPr>
                <w:rFonts w:cs="Arial"/>
                <w:bCs/>
                <w:szCs w:val="18"/>
                <w:lang w:val="en-US"/>
              </w:rPr>
              <w:t>CA_n7B-n258A</w:t>
            </w:r>
          </w:p>
        </w:tc>
        <w:tc>
          <w:tcPr>
            <w:tcW w:w="1678" w:type="dxa"/>
            <w:tcBorders>
              <w:top w:val="single" w:sz="4" w:space="0" w:color="auto"/>
              <w:left w:val="single" w:sz="4" w:space="0" w:color="auto"/>
              <w:bottom w:val="nil"/>
              <w:right w:val="single" w:sz="4" w:space="0" w:color="auto"/>
            </w:tcBorders>
          </w:tcPr>
          <w:p w14:paraId="013E7D1F" w14:textId="77777777" w:rsidR="008F6C4B" w:rsidRDefault="008F6C4B" w:rsidP="008F6C4B">
            <w:pPr>
              <w:pStyle w:val="TAC"/>
              <w:overflowPunct w:val="0"/>
              <w:autoSpaceDE w:val="0"/>
              <w:autoSpaceDN w:val="0"/>
              <w:adjustRightInd w:val="0"/>
              <w:rPr>
                <w:szCs w:val="18"/>
              </w:rPr>
            </w:pPr>
            <w:r>
              <w:rPr>
                <w:rFonts w:cs="Arial"/>
                <w:bCs/>
                <w:szCs w:val="18"/>
                <w:lang w:val="en-US"/>
              </w:rPr>
              <w:t>CA_n7A-n258A</w:t>
            </w:r>
          </w:p>
        </w:tc>
        <w:tc>
          <w:tcPr>
            <w:tcW w:w="827" w:type="dxa"/>
            <w:tcBorders>
              <w:top w:val="single" w:sz="4" w:space="0" w:color="auto"/>
              <w:left w:val="single" w:sz="4" w:space="0" w:color="auto"/>
              <w:bottom w:val="single" w:sz="4" w:space="0" w:color="auto"/>
              <w:right w:val="single" w:sz="4" w:space="0" w:color="auto"/>
            </w:tcBorders>
            <w:vAlign w:val="center"/>
          </w:tcPr>
          <w:p w14:paraId="5552CDE0"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4B0EC61"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tcPr>
          <w:p w14:paraId="7269410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CE2C787"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7CD5181E"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160B42B8"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90B3E39"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4F5EDF15" w14:textId="77777777" w:rsidR="008F6C4B" w:rsidRDefault="008F6C4B" w:rsidP="008F6C4B">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5A10252" w14:textId="77777777" w:rsidR="008F6C4B" w:rsidRDefault="008F6C4B" w:rsidP="008F6C4B">
            <w:pPr>
              <w:pStyle w:val="TAC"/>
              <w:overflowPunct w:val="0"/>
              <w:autoSpaceDE w:val="0"/>
              <w:autoSpaceDN w:val="0"/>
              <w:adjustRightInd w:val="0"/>
              <w:rPr>
                <w:szCs w:val="18"/>
                <w:lang w:eastAsia="zh-CN"/>
              </w:rPr>
            </w:pPr>
          </w:p>
        </w:tc>
      </w:tr>
      <w:tr w:rsidR="008F6C4B" w14:paraId="12A2750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30D414F" w14:textId="77777777" w:rsidR="008F6C4B" w:rsidRDefault="008F6C4B" w:rsidP="008F6C4B">
            <w:pPr>
              <w:pStyle w:val="TAC"/>
              <w:overflowPunct w:val="0"/>
              <w:autoSpaceDE w:val="0"/>
              <w:autoSpaceDN w:val="0"/>
              <w:adjustRightInd w:val="0"/>
              <w:rPr>
                <w:szCs w:val="18"/>
              </w:rPr>
            </w:pPr>
            <w:r>
              <w:rPr>
                <w:rFonts w:cs="Arial"/>
                <w:bCs/>
                <w:szCs w:val="18"/>
                <w:lang w:val="en-US"/>
              </w:rPr>
              <w:t>CA_n7B-n258B</w:t>
            </w:r>
          </w:p>
        </w:tc>
        <w:tc>
          <w:tcPr>
            <w:tcW w:w="1678" w:type="dxa"/>
            <w:tcBorders>
              <w:top w:val="single" w:sz="4" w:space="0" w:color="auto"/>
              <w:left w:val="single" w:sz="4" w:space="0" w:color="auto"/>
              <w:bottom w:val="nil"/>
              <w:right w:val="single" w:sz="4" w:space="0" w:color="auto"/>
            </w:tcBorders>
            <w:vAlign w:val="center"/>
          </w:tcPr>
          <w:p w14:paraId="5E8F6789"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3E83EC14" w14:textId="77777777" w:rsidR="008F6C4B" w:rsidRDefault="008F6C4B" w:rsidP="008F6C4B">
            <w:pPr>
              <w:pStyle w:val="TAC"/>
              <w:overflowPunct w:val="0"/>
              <w:autoSpaceDE w:val="0"/>
              <w:autoSpaceDN w:val="0"/>
              <w:adjustRightInd w:val="0"/>
              <w:rPr>
                <w:szCs w:val="18"/>
              </w:rPr>
            </w:pPr>
            <w:r>
              <w:rPr>
                <w:rFonts w:cs="Arial"/>
                <w:bCs/>
                <w:szCs w:val="18"/>
                <w:lang w:val="en-US"/>
              </w:rPr>
              <w:t>CA_n7A-n258B</w:t>
            </w:r>
          </w:p>
        </w:tc>
        <w:tc>
          <w:tcPr>
            <w:tcW w:w="827" w:type="dxa"/>
            <w:tcBorders>
              <w:top w:val="single" w:sz="4" w:space="0" w:color="auto"/>
              <w:left w:val="single" w:sz="4" w:space="0" w:color="auto"/>
              <w:bottom w:val="single" w:sz="4" w:space="0" w:color="auto"/>
              <w:right w:val="single" w:sz="4" w:space="0" w:color="auto"/>
            </w:tcBorders>
            <w:vAlign w:val="center"/>
          </w:tcPr>
          <w:p w14:paraId="66049806"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5949196F"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461AFCF"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7014A1AD"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D70B621"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808045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69BCDFC"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7239F57D" w14:textId="77777777" w:rsidR="008F6C4B" w:rsidRDefault="008F6C4B" w:rsidP="008F6C4B">
            <w:pPr>
              <w:pStyle w:val="TAC"/>
              <w:rPr>
                <w:lang w:val="en-US"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348BBE69" w14:textId="77777777" w:rsidR="008F6C4B" w:rsidRDefault="008F6C4B" w:rsidP="008F6C4B">
            <w:pPr>
              <w:pStyle w:val="TAC"/>
              <w:overflowPunct w:val="0"/>
              <w:autoSpaceDE w:val="0"/>
              <w:autoSpaceDN w:val="0"/>
              <w:adjustRightInd w:val="0"/>
              <w:rPr>
                <w:szCs w:val="18"/>
                <w:lang w:eastAsia="zh-CN"/>
              </w:rPr>
            </w:pPr>
          </w:p>
        </w:tc>
      </w:tr>
      <w:tr w:rsidR="008F6C4B" w14:paraId="4243870E"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628B5A63" w14:textId="77777777" w:rsidR="008F6C4B" w:rsidRDefault="008F6C4B" w:rsidP="008F6C4B">
            <w:pPr>
              <w:pStyle w:val="TAC"/>
              <w:overflowPunct w:val="0"/>
              <w:autoSpaceDE w:val="0"/>
              <w:autoSpaceDN w:val="0"/>
              <w:adjustRightInd w:val="0"/>
              <w:rPr>
                <w:szCs w:val="18"/>
              </w:rPr>
            </w:pPr>
            <w:r>
              <w:rPr>
                <w:rFonts w:cs="Arial"/>
                <w:bCs/>
                <w:szCs w:val="18"/>
                <w:lang w:val="en-US"/>
              </w:rPr>
              <w:t>CA_n7B-n258C</w:t>
            </w:r>
          </w:p>
        </w:tc>
        <w:tc>
          <w:tcPr>
            <w:tcW w:w="1678" w:type="dxa"/>
            <w:tcBorders>
              <w:top w:val="single" w:sz="4" w:space="0" w:color="auto"/>
              <w:left w:val="single" w:sz="4" w:space="0" w:color="auto"/>
              <w:bottom w:val="nil"/>
              <w:right w:val="single" w:sz="4" w:space="0" w:color="auto"/>
            </w:tcBorders>
            <w:vAlign w:val="center"/>
          </w:tcPr>
          <w:p w14:paraId="17178194"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7BD2B6AC"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CA_n7A-n258B</w:t>
            </w:r>
          </w:p>
          <w:p w14:paraId="5DB6CF41" w14:textId="77777777" w:rsidR="008F6C4B" w:rsidRDefault="008F6C4B" w:rsidP="008F6C4B">
            <w:pPr>
              <w:pStyle w:val="TAC"/>
              <w:overflowPunct w:val="0"/>
              <w:autoSpaceDE w:val="0"/>
              <w:autoSpaceDN w:val="0"/>
              <w:adjustRightInd w:val="0"/>
              <w:rPr>
                <w:szCs w:val="18"/>
              </w:rPr>
            </w:pPr>
            <w:r>
              <w:rPr>
                <w:rFonts w:cs="Arial"/>
                <w:bCs/>
                <w:szCs w:val="18"/>
                <w:lang w:val="en-US"/>
              </w:rPr>
              <w:t>CA_n7A-n258C</w:t>
            </w:r>
          </w:p>
        </w:tc>
        <w:tc>
          <w:tcPr>
            <w:tcW w:w="827" w:type="dxa"/>
            <w:tcBorders>
              <w:top w:val="single" w:sz="4" w:space="0" w:color="auto"/>
              <w:left w:val="single" w:sz="4" w:space="0" w:color="auto"/>
              <w:bottom w:val="single" w:sz="4" w:space="0" w:color="auto"/>
              <w:right w:val="single" w:sz="4" w:space="0" w:color="auto"/>
            </w:tcBorders>
            <w:vAlign w:val="center"/>
          </w:tcPr>
          <w:p w14:paraId="4939EAA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DEC9E34"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97E02F1"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58B883B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3A10412"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325F42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214CFFE"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37C09DC" w14:textId="77777777" w:rsidR="008F6C4B" w:rsidRDefault="008F6C4B" w:rsidP="008F6C4B">
            <w:pPr>
              <w:pStyle w:val="TAC"/>
              <w:rPr>
                <w:lang w:val="en-US"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1892F472" w14:textId="77777777" w:rsidR="008F6C4B" w:rsidRDefault="008F6C4B" w:rsidP="008F6C4B">
            <w:pPr>
              <w:pStyle w:val="TAC"/>
              <w:overflowPunct w:val="0"/>
              <w:autoSpaceDE w:val="0"/>
              <w:autoSpaceDN w:val="0"/>
              <w:adjustRightInd w:val="0"/>
              <w:rPr>
                <w:szCs w:val="18"/>
                <w:lang w:eastAsia="zh-CN"/>
              </w:rPr>
            </w:pPr>
          </w:p>
        </w:tc>
      </w:tr>
      <w:tr w:rsidR="008F6C4B" w14:paraId="6E587DA7"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9A2F10E" w14:textId="77777777" w:rsidR="008F6C4B" w:rsidRDefault="008F6C4B" w:rsidP="008F6C4B">
            <w:pPr>
              <w:pStyle w:val="TAC"/>
              <w:overflowPunct w:val="0"/>
              <w:autoSpaceDE w:val="0"/>
              <w:autoSpaceDN w:val="0"/>
              <w:adjustRightInd w:val="0"/>
              <w:rPr>
                <w:szCs w:val="18"/>
              </w:rPr>
            </w:pPr>
            <w:r>
              <w:rPr>
                <w:rFonts w:cs="Arial"/>
                <w:bCs/>
                <w:szCs w:val="18"/>
                <w:lang w:val="en-US"/>
              </w:rPr>
              <w:t>CA_n7B-n258D</w:t>
            </w:r>
          </w:p>
        </w:tc>
        <w:tc>
          <w:tcPr>
            <w:tcW w:w="1678" w:type="dxa"/>
            <w:tcBorders>
              <w:top w:val="single" w:sz="4" w:space="0" w:color="auto"/>
              <w:left w:val="single" w:sz="4" w:space="0" w:color="auto"/>
              <w:bottom w:val="nil"/>
              <w:right w:val="single" w:sz="4" w:space="0" w:color="auto"/>
            </w:tcBorders>
            <w:vAlign w:val="center"/>
          </w:tcPr>
          <w:p w14:paraId="3B06888B"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04B109E7" w14:textId="77777777" w:rsidR="008F6C4B" w:rsidRDefault="008F6C4B" w:rsidP="008F6C4B">
            <w:pPr>
              <w:pStyle w:val="TAC"/>
              <w:overflowPunct w:val="0"/>
              <w:autoSpaceDE w:val="0"/>
              <w:autoSpaceDN w:val="0"/>
              <w:adjustRightInd w:val="0"/>
              <w:rPr>
                <w:szCs w:val="18"/>
              </w:rPr>
            </w:pPr>
            <w:r>
              <w:rPr>
                <w:rFonts w:cs="Arial"/>
                <w:bCs/>
                <w:szCs w:val="18"/>
                <w:lang w:val="en-US"/>
              </w:rPr>
              <w:t>CA_n7A-n258D</w:t>
            </w:r>
          </w:p>
        </w:tc>
        <w:tc>
          <w:tcPr>
            <w:tcW w:w="827" w:type="dxa"/>
            <w:tcBorders>
              <w:top w:val="single" w:sz="4" w:space="0" w:color="auto"/>
              <w:left w:val="single" w:sz="4" w:space="0" w:color="auto"/>
              <w:bottom w:val="single" w:sz="4" w:space="0" w:color="auto"/>
              <w:right w:val="single" w:sz="4" w:space="0" w:color="auto"/>
            </w:tcBorders>
            <w:vAlign w:val="center"/>
          </w:tcPr>
          <w:p w14:paraId="16D5886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18DDEA8D"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47BD9A0"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333D5F17"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53D96827"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67D7D01"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7316B3A"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DEB5E12" w14:textId="77777777" w:rsidR="008F6C4B" w:rsidRDefault="008F6C4B" w:rsidP="008F6C4B">
            <w:pPr>
              <w:pStyle w:val="TAC"/>
              <w:rPr>
                <w:lang w:val="en-US"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3984B5C0" w14:textId="77777777" w:rsidR="008F6C4B" w:rsidRDefault="008F6C4B" w:rsidP="008F6C4B">
            <w:pPr>
              <w:pStyle w:val="TAC"/>
              <w:overflowPunct w:val="0"/>
              <w:autoSpaceDE w:val="0"/>
              <w:autoSpaceDN w:val="0"/>
              <w:adjustRightInd w:val="0"/>
              <w:rPr>
                <w:szCs w:val="18"/>
                <w:lang w:eastAsia="zh-CN"/>
              </w:rPr>
            </w:pPr>
          </w:p>
        </w:tc>
      </w:tr>
      <w:tr w:rsidR="008F6C4B" w14:paraId="6760F76E"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475D51D" w14:textId="77777777" w:rsidR="008F6C4B" w:rsidRDefault="008F6C4B" w:rsidP="008F6C4B">
            <w:pPr>
              <w:pStyle w:val="TAC"/>
              <w:overflowPunct w:val="0"/>
              <w:autoSpaceDE w:val="0"/>
              <w:autoSpaceDN w:val="0"/>
              <w:adjustRightInd w:val="0"/>
              <w:rPr>
                <w:szCs w:val="18"/>
              </w:rPr>
            </w:pPr>
            <w:r>
              <w:rPr>
                <w:rFonts w:cs="Arial"/>
                <w:bCs/>
                <w:szCs w:val="18"/>
                <w:lang w:val="en-US"/>
              </w:rPr>
              <w:t>CA_n7B-n258E</w:t>
            </w:r>
          </w:p>
        </w:tc>
        <w:tc>
          <w:tcPr>
            <w:tcW w:w="1678" w:type="dxa"/>
            <w:tcBorders>
              <w:top w:val="single" w:sz="4" w:space="0" w:color="auto"/>
              <w:left w:val="single" w:sz="4" w:space="0" w:color="auto"/>
              <w:bottom w:val="nil"/>
              <w:right w:val="single" w:sz="4" w:space="0" w:color="auto"/>
            </w:tcBorders>
            <w:vAlign w:val="center"/>
          </w:tcPr>
          <w:p w14:paraId="477D989E"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3854D27F"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CA_n7A-n258D</w:t>
            </w:r>
          </w:p>
          <w:p w14:paraId="291C1799" w14:textId="77777777" w:rsidR="008F6C4B" w:rsidRDefault="008F6C4B" w:rsidP="008F6C4B">
            <w:pPr>
              <w:pStyle w:val="TAC"/>
              <w:overflowPunct w:val="0"/>
              <w:autoSpaceDE w:val="0"/>
              <w:autoSpaceDN w:val="0"/>
              <w:adjustRightInd w:val="0"/>
              <w:rPr>
                <w:szCs w:val="18"/>
              </w:rPr>
            </w:pPr>
            <w:r>
              <w:rPr>
                <w:rFonts w:cs="Arial"/>
                <w:bCs/>
                <w:szCs w:val="18"/>
                <w:lang w:val="en-US"/>
              </w:rPr>
              <w:t>CA_n7A-n258E</w:t>
            </w:r>
          </w:p>
        </w:tc>
        <w:tc>
          <w:tcPr>
            <w:tcW w:w="827" w:type="dxa"/>
            <w:tcBorders>
              <w:top w:val="single" w:sz="4" w:space="0" w:color="auto"/>
              <w:left w:val="single" w:sz="4" w:space="0" w:color="auto"/>
              <w:bottom w:val="single" w:sz="4" w:space="0" w:color="auto"/>
              <w:right w:val="single" w:sz="4" w:space="0" w:color="auto"/>
            </w:tcBorders>
            <w:vAlign w:val="center"/>
          </w:tcPr>
          <w:p w14:paraId="35C20AAB"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702023E6"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C0E3055"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22D110B5"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E012CE7"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E2449A5"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12A33D5"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B1333A4" w14:textId="77777777" w:rsidR="008F6C4B" w:rsidRDefault="008F6C4B" w:rsidP="008F6C4B">
            <w:pPr>
              <w:pStyle w:val="TAC"/>
              <w:rPr>
                <w:lang w:val="en-US"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6AB0FC6F" w14:textId="77777777" w:rsidR="008F6C4B" w:rsidRDefault="008F6C4B" w:rsidP="008F6C4B">
            <w:pPr>
              <w:pStyle w:val="TAC"/>
              <w:overflowPunct w:val="0"/>
              <w:autoSpaceDE w:val="0"/>
              <w:autoSpaceDN w:val="0"/>
              <w:adjustRightInd w:val="0"/>
              <w:rPr>
                <w:szCs w:val="18"/>
                <w:lang w:eastAsia="zh-CN"/>
              </w:rPr>
            </w:pPr>
          </w:p>
        </w:tc>
      </w:tr>
      <w:tr w:rsidR="008F6C4B" w14:paraId="1CDB069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97AB630" w14:textId="77777777" w:rsidR="008F6C4B" w:rsidRDefault="008F6C4B" w:rsidP="008F6C4B">
            <w:pPr>
              <w:pStyle w:val="TAC"/>
              <w:overflowPunct w:val="0"/>
              <w:autoSpaceDE w:val="0"/>
              <w:autoSpaceDN w:val="0"/>
              <w:adjustRightInd w:val="0"/>
              <w:rPr>
                <w:szCs w:val="18"/>
              </w:rPr>
            </w:pPr>
            <w:r>
              <w:rPr>
                <w:rFonts w:cs="Arial"/>
                <w:bCs/>
                <w:szCs w:val="18"/>
                <w:lang w:val="en-US"/>
              </w:rPr>
              <w:t>CA_n7B-n258F</w:t>
            </w:r>
          </w:p>
        </w:tc>
        <w:tc>
          <w:tcPr>
            <w:tcW w:w="1678" w:type="dxa"/>
            <w:tcBorders>
              <w:top w:val="single" w:sz="4" w:space="0" w:color="auto"/>
              <w:left w:val="single" w:sz="4" w:space="0" w:color="auto"/>
              <w:bottom w:val="nil"/>
              <w:right w:val="single" w:sz="4" w:space="0" w:color="auto"/>
            </w:tcBorders>
            <w:vAlign w:val="center"/>
          </w:tcPr>
          <w:p w14:paraId="03AC1F64"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7D3CEB88"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CA_n7A-n258D</w:t>
            </w:r>
          </w:p>
          <w:p w14:paraId="2524C70E"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CA_n7A-n258E</w:t>
            </w:r>
          </w:p>
          <w:p w14:paraId="0EF5274D" w14:textId="77777777" w:rsidR="008F6C4B" w:rsidRDefault="008F6C4B" w:rsidP="008F6C4B">
            <w:pPr>
              <w:pStyle w:val="TAC"/>
              <w:overflowPunct w:val="0"/>
              <w:autoSpaceDE w:val="0"/>
              <w:autoSpaceDN w:val="0"/>
              <w:adjustRightInd w:val="0"/>
              <w:rPr>
                <w:szCs w:val="18"/>
              </w:rPr>
            </w:pPr>
            <w:r>
              <w:rPr>
                <w:rFonts w:cs="Arial"/>
                <w:bCs/>
                <w:szCs w:val="18"/>
                <w:lang w:val="en-US"/>
              </w:rPr>
              <w:t>CA_n7A-n258F</w:t>
            </w:r>
          </w:p>
        </w:tc>
        <w:tc>
          <w:tcPr>
            <w:tcW w:w="827" w:type="dxa"/>
            <w:tcBorders>
              <w:top w:val="single" w:sz="4" w:space="0" w:color="auto"/>
              <w:left w:val="single" w:sz="4" w:space="0" w:color="auto"/>
              <w:bottom w:val="single" w:sz="4" w:space="0" w:color="auto"/>
              <w:right w:val="single" w:sz="4" w:space="0" w:color="auto"/>
            </w:tcBorders>
            <w:vAlign w:val="center"/>
          </w:tcPr>
          <w:p w14:paraId="6DF165D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0DC39F9"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7BA8FC11"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602DAED"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999D1B6"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D0F05B0"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45A1139"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0E537AD9" w14:textId="77777777" w:rsidR="008F6C4B" w:rsidRDefault="008F6C4B" w:rsidP="008F6C4B">
            <w:pPr>
              <w:pStyle w:val="TAC"/>
              <w:rPr>
                <w:lang w:val="en-US"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339C80B8" w14:textId="77777777" w:rsidR="008F6C4B" w:rsidRDefault="008F6C4B" w:rsidP="008F6C4B">
            <w:pPr>
              <w:pStyle w:val="TAC"/>
              <w:overflowPunct w:val="0"/>
              <w:autoSpaceDE w:val="0"/>
              <w:autoSpaceDN w:val="0"/>
              <w:adjustRightInd w:val="0"/>
              <w:rPr>
                <w:szCs w:val="18"/>
                <w:lang w:eastAsia="zh-CN"/>
              </w:rPr>
            </w:pPr>
          </w:p>
        </w:tc>
      </w:tr>
      <w:tr w:rsidR="008F6C4B" w14:paraId="703761D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069585E6" w14:textId="77777777" w:rsidR="008F6C4B" w:rsidRDefault="008F6C4B" w:rsidP="008F6C4B">
            <w:pPr>
              <w:pStyle w:val="TAC"/>
              <w:overflowPunct w:val="0"/>
              <w:autoSpaceDE w:val="0"/>
              <w:autoSpaceDN w:val="0"/>
              <w:adjustRightInd w:val="0"/>
              <w:rPr>
                <w:szCs w:val="18"/>
              </w:rPr>
            </w:pPr>
            <w:r>
              <w:rPr>
                <w:rFonts w:cs="Arial"/>
                <w:bCs/>
                <w:szCs w:val="18"/>
                <w:lang w:val="en-US"/>
              </w:rPr>
              <w:t>CA_n7B-n258G</w:t>
            </w:r>
          </w:p>
        </w:tc>
        <w:tc>
          <w:tcPr>
            <w:tcW w:w="1678" w:type="dxa"/>
            <w:tcBorders>
              <w:top w:val="single" w:sz="4" w:space="0" w:color="auto"/>
              <w:left w:val="single" w:sz="4" w:space="0" w:color="auto"/>
              <w:bottom w:val="nil"/>
              <w:right w:val="single" w:sz="4" w:space="0" w:color="auto"/>
            </w:tcBorders>
            <w:vAlign w:val="center"/>
          </w:tcPr>
          <w:p w14:paraId="313E8D31"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7BB52F6" w14:textId="77777777" w:rsidR="008F6C4B" w:rsidRDefault="008F6C4B" w:rsidP="008F6C4B">
            <w:pPr>
              <w:pStyle w:val="TAC"/>
              <w:overflowPunct w:val="0"/>
              <w:autoSpaceDE w:val="0"/>
              <w:autoSpaceDN w:val="0"/>
              <w:adjustRightInd w:val="0"/>
              <w:rPr>
                <w:szCs w:val="18"/>
              </w:rPr>
            </w:pPr>
            <w:r>
              <w:rPr>
                <w:rFonts w:cs="Arial"/>
                <w:bCs/>
                <w:szCs w:val="18"/>
                <w:lang w:val="en-US"/>
              </w:rPr>
              <w:t>CA_n7A-n258G</w:t>
            </w:r>
          </w:p>
        </w:tc>
        <w:tc>
          <w:tcPr>
            <w:tcW w:w="827" w:type="dxa"/>
            <w:tcBorders>
              <w:top w:val="single" w:sz="4" w:space="0" w:color="auto"/>
              <w:left w:val="single" w:sz="4" w:space="0" w:color="auto"/>
              <w:bottom w:val="single" w:sz="4" w:space="0" w:color="auto"/>
              <w:right w:val="single" w:sz="4" w:space="0" w:color="auto"/>
            </w:tcBorders>
            <w:vAlign w:val="center"/>
          </w:tcPr>
          <w:p w14:paraId="786A901D"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B27A631"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2B1F70CE"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2A6A5A75"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7B1F24A"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0A8D1B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782CC67"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FE83A40" w14:textId="77777777" w:rsidR="008F6C4B" w:rsidRDefault="008F6C4B" w:rsidP="008F6C4B">
            <w:pPr>
              <w:pStyle w:val="TAC"/>
              <w:rPr>
                <w:lang w:val="en-US"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4B0F70E2" w14:textId="77777777" w:rsidR="008F6C4B" w:rsidRDefault="008F6C4B" w:rsidP="008F6C4B">
            <w:pPr>
              <w:pStyle w:val="TAC"/>
              <w:overflowPunct w:val="0"/>
              <w:autoSpaceDE w:val="0"/>
              <w:autoSpaceDN w:val="0"/>
              <w:adjustRightInd w:val="0"/>
              <w:rPr>
                <w:szCs w:val="18"/>
                <w:lang w:eastAsia="zh-CN"/>
              </w:rPr>
            </w:pPr>
          </w:p>
        </w:tc>
      </w:tr>
      <w:tr w:rsidR="008F6C4B" w14:paraId="04B3A17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D1CF180" w14:textId="77777777" w:rsidR="008F6C4B" w:rsidRDefault="008F6C4B" w:rsidP="008F6C4B">
            <w:pPr>
              <w:pStyle w:val="TAC"/>
              <w:overflowPunct w:val="0"/>
              <w:autoSpaceDE w:val="0"/>
              <w:autoSpaceDN w:val="0"/>
              <w:adjustRightInd w:val="0"/>
              <w:rPr>
                <w:szCs w:val="18"/>
              </w:rPr>
            </w:pPr>
            <w:r>
              <w:rPr>
                <w:rFonts w:cs="Arial"/>
                <w:bCs/>
                <w:szCs w:val="18"/>
                <w:lang w:val="en-US"/>
              </w:rPr>
              <w:t>CA_n7B-n258H</w:t>
            </w:r>
          </w:p>
        </w:tc>
        <w:tc>
          <w:tcPr>
            <w:tcW w:w="1678" w:type="dxa"/>
            <w:tcBorders>
              <w:top w:val="single" w:sz="4" w:space="0" w:color="auto"/>
              <w:left w:val="single" w:sz="4" w:space="0" w:color="auto"/>
              <w:bottom w:val="nil"/>
              <w:right w:val="single" w:sz="4" w:space="0" w:color="auto"/>
            </w:tcBorders>
            <w:vAlign w:val="center"/>
          </w:tcPr>
          <w:p w14:paraId="6A69A1C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17026C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68DB308" w14:textId="77777777" w:rsidR="008F6C4B" w:rsidRDefault="008F6C4B" w:rsidP="008F6C4B">
            <w:pPr>
              <w:pStyle w:val="TAC"/>
              <w:overflowPunct w:val="0"/>
              <w:autoSpaceDE w:val="0"/>
              <w:autoSpaceDN w:val="0"/>
              <w:adjustRightInd w:val="0"/>
              <w:rPr>
                <w:szCs w:val="18"/>
              </w:rPr>
            </w:pPr>
            <w:r>
              <w:rPr>
                <w:rFonts w:cs="Arial"/>
                <w:bCs/>
                <w:szCs w:val="18"/>
                <w:lang w:val="en-US"/>
              </w:rPr>
              <w:t>CA_n7A-n258H</w:t>
            </w:r>
          </w:p>
        </w:tc>
        <w:tc>
          <w:tcPr>
            <w:tcW w:w="827" w:type="dxa"/>
            <w:tcBorders>
              <w:top w:val="single" w:sz="4" w:space="0" w:color="auto"/>
              <w:left w:val="single" w:sz="4" w:space="0" w:color="auto"/>
              <w:bottom w:val="single" w:sz="4" w:space="0" w:color="auto"/>
              <w:right w:val="single" w:sz="4" w:space="0" w:color="auto"/>
            </w:tcBorders>
            <w:vAlign w:val="center"/>
          </w:tcPr>
          <w:p w14:paraId="351A2009"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64BC2ED"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381C6C7"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49C6FECC"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A468F59"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FF634D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3568236"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48CE2490" w14:textId="77777777" w:rsidR="008F6C4B" w:rsidRDefault="008F6C4B" w:rsidP="008F6C4B">
            <w:pPr>
              <w:pStyle w:val="TAC"/>
              <w:rPr>
                <w:lang w:val="en-US"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275D8513" w14:textId="77777777" w:rsidR="008F6C4B" w:rsidRDefault="008F6C4B" w:rsidP="008F6C4B">
            <w:pPr>
              <w:pStyle w:val="TAC"/>
              <w:overflowPunct w:val="0"/>
              <w:autoSpaceDE w:val="0"/>
              <w:autoSpaceDN w:val="0"/>
              <w:adjustRightInd w:val="0"/>
              <w:rPr>
                <w:szCs w:val="18"/>
                <w:lang w:eastAsia="zh-CN"/>
              </w:rPr>
            </w:pPr>
          </w:p>
        </w:tc>
      </w:tr>
      <w:tr w:rsidR="008F6C4B" w14:paraId="6098013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229AA3A" w14:textId="77777777" w:rsidR="008F6C4B" w:rsidRDefault="008F6C4B" w:rsidP="008F6C4B">
            <w:pPr>
              <w:pStyle w:val="TAC"/>
              <w:overflowPunct w:val="0"/>
              <w:autoSpaceDE w:val="0"/>
              <w:autoSpaceDN w:val="0"/>
              <w:adjustRightInd w:val="0"/>
              <w:rPr>
                <w:szCs w:val="18"/>
              </w:rPr>
            </w:pPr>
            <w:r>
              <w:rPr>
                <w:rFonts w:cs="Arial"/>
                <w:bCs/>
                <w:szCs w:val="18"/>
                <w:lang w:val="en-US"/>
              </w:rPr>
              <w:t>CA_n7B-n258I</w:t>
            </w:r>
          </w:p>
        </w:tc>
        <w:tc>
          <w:tcPr>
            <w:tcW w:w="1678" w:type="dxa"/>
            <w:tcBorders>
              <w:top w:val="single" w:sz="4" w:space="0" w:color="auto"/>
              <w:left w:val="single" w:sz="4" w:space="0" w:color="auto"/>
              <w:bottom w:val="nil"/>
              <w:right w:val="single" w:sz="4" w:space="0" w:color="auto"/>
            </w:tcBorders>
            <w:vAlign w:val="center"/>
          </w:tcPr>
          <w:p w14:paraId="4374764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5EA110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F9B285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E671DF8"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34F58BCF"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B016070"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EDD732B"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0E2E607"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4273E849"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3A306A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043B945"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51275C50" w14:textId="77777777" w:rsidR="008F6C4B" w:rsidRDefault="008F6C4B" w:rsidP="008F6C4B">
            <w:pPr>
              <w:pStyle w:val="TAC"/>
              <w:rPr>
                <w:lang w:val="en-US"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6E0D5781" w14:textId="77777777" w:rsidR="008F6C4B" w:rsidRDefault="008F6C4B" w:rsidP="008F6C4B">
            <w:pPr>
              <w:pStyle w:val="TAC"/>
              <w:overflowPunct w:val="0"/>
              <w:autoSpaceDE w:val="0"/>
              <w:autoSpaceDN w:val="0"/>
              <w:adjustRightInd w:val="0"/>
              <w:rPr>
                <w:szCs w:val="18"/>
                <w:lang w:eastAsia="zh-CN"/>
              </w:rPr>
            </w:pPr>
          </w:p>
        </w:tc>
      </w:tr>
      <w:tr w:rsidR="008F6C4B" w14:paraId="25428312"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6B9F5F40" w14:textId="77777777" w:rsidR="008F6C4B" w:rsidRDefault="008F6C4B" w:rsidP="008F6C4B">
            <w:pPr>
              <w:pStyle w:val="TAC"/>
              <w:overflowPunct w:val="0"/>
              <w:autoSpaceDE w:val="0"/>
              <w:autoSpaceDN w:val="0"/>
              <w:adjustRightInd w:val="0"/>
              <w:rPr>
                <w:szCs w:val="18"/>
              </w:rPr>
            </w:pPr>
            <w:r>
              <w:rPr>
                <w:rFonts w:cs="Arial"/>
                <w:bCs/>
                <w:szCs w:val="18"/>
                <w:lang w:val="en-US"/>
              </w:rPr>
              <w:t>CA_n7B-n258J</w:t>
            </w:r>
          </w:p>
        </w:tc>
        <w:tc>
          <w:tcPr>
            <w:tcW w:w="1678" w:type="dxa"/>
            <w:tcBorders>
              <w:top w:val="single" w:sz="4" w:space="0" w:color="auto"/>
              <w:left w:val="single" w:sz="4" w:space="0" w:color="auto"/>
              <w:bottom w:val="nil"/>
              <w:right w:val="single" w:sz="4" w:space="0" w:color="auto"/>
            </w:tcBorders>
            <w:vAlign w:val="center"/>
          </w:tcPr>
          <w:p w14:paraId="5C1609B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480A2A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5ECB85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56882A6"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5568F81D"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37035A43"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6AA7B22"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762BD7F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3AB1A77"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623014D"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7F5B80C"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48A26C5E" w14:textId="77777777" w:rsidR="008F6C4B" w:rsidRDefault="008F6C4B" w:rsidP="008F6C4B">
            <w:pPr>
              <w:pStyle w:val="TAC"/>
              <w:rPr>
                <w:lang w:val="en-US"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1A241AFB" w14:textId="77777777" w:rsidR="008F6C4B" w:rsidRDefault="008F6C4B" w:rsidP="008F6C4B">
            <w:pPr>
              <w:pStyle w:val="TAC"/>
              <w:overflowPunct w:val="0"/>
              <w:autoSpaceDE w:val="0"/>
              <w:autoSpaceDN w:val="0"/>
              <w:adjustRightInd w:val="0"/>
              <w:rPr>
                <w:szCs w:val="18"/>
                <w:lang w:eastAsia="zh-CN"/>
              </w:rPr>
            </w:pPr>
          </w:p>
        </w:tc>
      </w:tr>
      <w:tr w:rsidR="008F6C4B" w14:paraId="265053F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0B07FA57" w14:textId="77777777" w:rsidR="008F6C4B" w:rsidRDefault="008F6C4B" w:rsidP="008F6C4B">
            <w:pPr>
              <w:pStyle w:val="TAC"/>
              <w:overflowPunct w:val="0"/>
              <w:autoSpaceDE w:val="0"/>
              <w:autoSpaceDN w:val="0"/>
              <w:adjustRightInd w:val="0"/>
              <w:rPr>
                <w:szCs w:val="18"/>
              </w:rPr>
            </w:pPr>
            <w:r>
              <w:rPr>
                <w:rFonts w:cs="Arial"/>
                <w:bCs/>
                <w:szCs w:val="18"/>
                <w:lang w:val="en-US"/>
              </w:rPr>
              <w:t>CA_n7B-n258K</w:t>
            </w:r>
          </w:p>
        </w:tc>
        <w:tc>
          <w:tcPr>
            <w:tcW w:w="1678" w:type="dxa"/>
            <w:tcBorders>
              <w:top w:val="single" w:sz="4" w:space="0" w:color="auto"/>
              <w:left w:val="single" w:sz="4" w:space="0" w:color="auto"/>
              <w:bottom w:val="nil"/>
              <w:right w:val="single" w:sz="4" w:space="0" w:color="auto"/>
            </w:tcBorders>
            <w:vAlign w:val="center"/>
          </w:tcPr>
          <w:p w14:paraId="4C1BA1A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B15CA3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DFBFA3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6BC214B"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2A56355B"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849A851"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4CCB1779"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66ACC3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2B166B1"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ABD9734"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65E65F4"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E7A2719" w14:textId="77777777" w:rsidR="008F6C4B" w:rsidRDefault="008F6C4B" w:rsidP="008F6C4B">
            <w:pPr>
              <w:pStyle w:val="TAC"/>
              <w:rPr>
                <w:lang w:val="en-US" w:eastAsia="zh-CN"/>
              </w:rPr>
            </w:pPr>
            <w:r>
              <w:rPr>
                <w:lang w:val="en-US" w:eastAsia="zh-CN" w:bidi="ar"/>
              </w:rPr>
              <w:t>CA_n258K</w:t>
            </w:r>
          </w:p>
        </w:tc>
        <w:tc>
          <w:tcPr>
            <w:tcW w:w="1563" w:type="dxa"/>
            <w:tcBorders>
              <w:top w:val="single" w:sz="4" w:space="0" w:color="auto"/>
              <w:left w:val="single" w:sz="4" w:space="0" w:color="auto"/>
              <w:bottom w:val="single" w:sz="4" w:space="0" w:color="auto"/>
              <w:right w:val="single" w:sz="4" w:space="0" w:color="auto"/>
            </w:tcBorders>
            <w:vAlign w:val="center"/>
          </w:tcPr>
          <w:p w14:paraId="4F3A9B76" w14:textId="77777777" w:rsidR="008F6C4B" w:rsidRDefault="008F6C4B" w:rsidP="008F6C4B">
            <w:pPr>
              <w:pStyle w:val="TAC"/>
              <w:overflowPunct w:val="0"/>
              <w:autoSpaceDE w:val="0"/>
              <w:autoSpaceDN w:val="0"/>
              <w:adjustRightInd w:val="0"/>
              <w:rPr>
                <w:szCs w:val="18"/>
                <w:lang w:eastAsia="zh-CN"/>
              </w:rPr>
            </w:pPr>
          </w:p>
        </w:tc>
      </w:tr>
      <w:tr w:rsidR="008F6C4B" w14:paraId="7B86EB50"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1A2A4037" w14:textId="77777777" w:rsidR="008F6C4B" w:rsidRDefault="008F6C4B" w:rsidP="008F6C4B">
            <w:pPr>
              <w:pStyle w:val="TAC"/>
              <w:overflowPunct w:val="0"/>
              <w:autoSpaceDE w:val="0"/>
              <w:autoSpaceDN w:val="0"/>
              <w:adjustRightInd w:val="0"/>
              <w:rPr>
                <w:szCs w:val="18"/>
              </w:rPr>
            </w:pPr>
            <w:r>
              <w:rPr>
                <w:rFonts w:cs="Arial"/>
                <w:bCs/>
                <w:szCs w:val="18"/>
                <w:lang w:val="en-US"/>
              </w:rPr>
              <w:t>CA_n7B-n258L</w:t>
            </w:r>
          </w:p>
        </w:tc>
        <w:tc>
          <w:tcPr>
            <w:tcW w:w="1678" w:type="dxa"/>
            <w:tcBorders>
              <w:top w:val="single" w:sz="4" w:space="0" w:color="auto"/>
              <w:left w:val="single" w:sz="4" w:space="0" w:color="auto"/>
              <w:bottom w:val="nil"/>
              <w:right w:val="single" w:sz="4" w:space="0" w:color="auto"/>
            </w:tcBorders>
            <w:vAlign w:val="center"/>
          </w:tcPr>
          <w:p w14:paraId="61EE41B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C5BEB1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D57850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19696E2"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6927514A"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4666105"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6A4CE31"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C39495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1FE612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6E145F9"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B461529"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AA69D1D" w14:textId="77777777" w:rsidR="008F6C4B" w:rsidRDefault="008F6C4B" w:rsidP="008F6C4B">
            <w:pPr>
              <w:pStyle w:val="TAC"/>
              <w:rPr>
                <w:lang w:val="en-US"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54E6257F" w14:textId="77777777" w:rsidR="008F6C4B" w:rsidRDefault="008F6C4B" w:rsidP="008F6C4B">
            <w:pPr>
              <w:pStyle w:val="TAC"/>
              <w:overflowPunct w:val="0"/>
              <w:autoSpaceDE w:val="0"/>
              <w:autoSpaceDN w:val="0"/>
              <w:adjustRightInd w:val="0"/>
              <w:rPr>
                <w:szCs w:val="18"/>
                <w:lang w:eastAsia="zh-CN"/>
              </w:rPr>
            </w:pPr>
          </w:p>
        </w:tc>
      </w:tr>
      <w:tr w:rsidR="008F6C4B" w14:paraId="63DC3F6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CBE432C" w14:textId="77777777" w:rsidR="008F6C4B" w:rsidRDefault="008F6C4B" w:rsidP="008F6C4B">
            <w:pPr>
              <w:pStyle w:val="TAC"/>
              <w:overflowPunct w:val="0"/>
              <w:autoSpaceDE w:val="0"/>
              <w:autoSpaceDN w:val="0"/>
              <w:adjustRightInd w:val="0"/>
              <w:rPr>
                <w:szCs w:val="18"/>
              </w:rPr>
            </w:pPr>
            <w:r>
              <w:rPr>
                <w:rFonts w:cs="Arial"/>
                <w:bCs/>
                <w:szCs w:val="18"/>
                <w:lang w:val="en-US"/>
              </w:rPr>
              <w:t>CA_n7B-n258M</w:t>
            </w:r>
          </w:p>
        </w:tc>
        <w:tc>
          <w:tcPr>
            <w:tcW w:w="1678" w:type="dxa"/>
            <w:tcBorders>
              <w:top w:val="single" w:sz="4" w:space="0" w:color="auto"/>
              <w:left w:val="single" w:sz="4" w:space="0" w:color="auto"/>
              <w:bottom w:val="nil"/>
              <w:right w:val="single" w:sz="4" w:space="0" w:color="auto"/>
            </w:tcBorders>
            <w:vAlign w:val="center"/>
          </w:tcPr>
          <w:p w14:paraId="0A23E94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1EB8C05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0B71C3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BC1A784"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4F446EB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0F58FED6"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43517BB"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7BFA2F28"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379C796"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1EA858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D127E0A"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97A1D3A" w14:textId="77777777" w:rsidR="008F6C4B" w:rsidRDefault="008F6C4B" w:rsidP="008F6C4B">
            <w:pPr>
              <w:pStyle w:val="TAC"/>
              <w:rPr>
                <w:lang w:val="en-US"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14:paraId="4CBFFA82" w14:textId="77777777" w:rsidR="008F6C4B" w:rsidRDefault="008F6C4B" w:rsidP="008F6C4B">
            <w:pPr>
              <w:pStyle w:val="TAC"/>
              <w:overflowPunct w:val="0"/>
              <w:autoSpaceDE w:val="0"/>
              <w:autoSpaceDN w:val="0"/>
              <w:adjustRightInd w:val="0"/>
              <w:rPr>
                <w:szCs w:val="18"/>
                <w:lang w:eastAsia="zh-CN"/>
              </w:rPr>
            </w:pPr>
          </w:p>
        </w:tc>
      </w:tr>
      <w:tr w:rsidR="008F6C4B" w14:paraId="58D66853"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47EFFAE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tcPr>
          <w:p w14:paraId="5C787290" w14:textId="77777777" w:rsidR="008F6C4B" w:rsidRDefault="008F6C4B" w:rsidP="008F6C4B">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27" w:type="dxa"/>
            <w:tcBorders>
              <w:top w:val="single" w:sz="4" w:space="0" w:color="auto"/>
              <w:left w:val="single" w:sz="4" w:space="0" w:color="auto"/>
              <w:bottom w:val="single" w:sz="4" w:space="0" w:color="auto"/>
              <w:right w:val="single" w:sz="4" w:space="0" w:color="auto"/>
            </w:tcBorders>
          </w:tcPr>
          <w:p w14:paraId="13CFDC93"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284DBA36"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48ED760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C8727C5"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346D1A4F"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8972097"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8CA1D2B"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3CCDCC12" w14:textId="77777777" w:rsidR="008F6C4B" w:rsidRDefault="008F6C4B" w:rsidP="008F6C4B">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3E1A9306" w14:textId="77777777" w:rsidR="008F6C4B" w:rsidRDefault="008F6C4B" w:rsidP="008F6C4B">
            <w:pPr>
              <w:pStyle w:val="TAC"/>
              <w:overflowPunct w:val="0"/>
              <w:autoSpaceDE w:val="0"/>
              <w:autoSpaceDN w:val="0"/>
              <w:adjustRightInd w:val="0"/>
              <w:rPr>
                <w:szCs w:val="18"/>
                <w:lang w:eastAsia="zh-CN"/>
              </w:rPr>
            </w:pPr>
          </w:p>
        </w:tc>
      </w:tr>
      <w:tr w:rsidR="008F6C4B" w14:paraId="552274BE" w14:textId="77777777" w:rsidTr="00361296">
        <w:trPr>
          <w:trHeight w:val="187"/>
          <w:jc w:val="center"/>
        </w:trPr>
        <w:tc>
          <w:tcPr>
            <w:tcW w:w="1728" w:type="dxa"/>
            <w:vMerge w:val="restart"/>
            <w:tcBorders>
              <w:top w:val="nil"/>
              <w:left w:val="single" w:sz="4" w:space="0" w:color="auto"/>
              <w:right w:val="single" w:sz="4" w:space="0" w:color="auto"/>
            </w:tcBorders>
          </w:tcPr>
          <w:p w14:paraId="080D7B3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78" w:type="dxa"/>
            <w:vMerge w:val="restart"/>
            <w:tcBorders>
              <w:top w:val="nil"/>
              <w:left w:val="single" w:sz="4" w:space="0" w:color="auto"/>
              <w:right w:val="single" w:sz="4" w:space="0" w:color="auto"/>
            </w:tcBorders>
          </w:tcPr>
          <w:p w14:paraId="083C03B6" w14:textId="77777777" w:rsidR="008F6C4B" w:rsidRDefault="008F6C4B" w:rsidP="008F6C4B">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016708BB"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68C69678" w14:textId="77777777" w:rsidR="008F6C4B" w:rsidRDefault="008F6C4B" w:rsidP="008F6C4B">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25875DB3" w14:textId="77777777" w:rsidR="008F6C4B" w:rsidRDefault="008F6C4B" w:rsidP="008F6C4B">
            <w:pPr>
              <w:pStyle w:val="TAC"/>
              <w:overflowPunct w:val="0"/>
              <w:autoSpaceDE w:val="0"/>
              <w:autoSpaceDN w:val="0"/>
              <w:adjustRightInd w:val="0"/>
              <w:rPr>
                <w:szCs w:val="18"/>
                <w:lang w:eastAsia="zh-CN"/>
              </w:rPr>
            </w:pPr>
            <w:r>
              <w:rPr>
                <w:rFonts w:hint="eastAsia"/>
                <w:szCs w:val="18"/>
                <w:lang w:val="en-US" w:eastAsia="zh-CN"/>
              </w:rPr>
              <w:t>0</w:t>
            </w:r>
          </w:p>
        </w:tc>
      </w:tr>
      <w:tr w:rsidR="008F6C4B" w14:paraId="585A127F" w14:textId="77777777" w:rsidTr="00361296">
        <w:trPr>
          <w:trHeight w:val="187"/>
          <w:jc w:val="center"/>
        </w:trPr>
        <w:tc>
          <w:tcPr>
            <w:tcW w:w="1728" w:type="dxa"/>
            <w:vMerge/>
            <w:tcBorders>
              <w:left w:val="single" w:sz="4" w:space="0" w:color="auto"/>
              <w:bottom w:val="single" w:sz="4" w:space="0" w:color="auto"/>
              <w:right w:val="single" w:sz="4" w:space="0" w:color="auto"/>
            </w:tcBorders>
          </w:tcPr>
          <w:p w14:paraId="25E57943" w14:textId="77777777" w:rsidR="008F6C4B" w:rsidRDefault="008F6C4B" w:rsidP="008F6C4B">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6F69C9D1"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87045E5"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16363C7C" w14:textId="77777777" w:rsidR="008F6C4B" w:rsidRDefault="008F6C4B" w:rsidP="008F6C4B">
            <w:pPr>
              <w:pStyle w:val="TAC"/>
              <w:rPr>
                <w:lang w:eastAsia="zh-CN"/>
              </w:rPr>
            </w:pPr>
            <w:r>
              <w:rPr>
                <w:lang w:val="en-US" w:eastAsia="zh-CN" w:bidi="ar"/>
              </w:rPr>
              <w:t>CA_n257D</w:t>
            </w:r>
          </w:p>
        </w:tc>
        <w:tc>
          <w:tcPr>
            <w:tcW w:w="1563" w:type="dxa"/>
            <w:vMerge/>
            <w:tcBorders>
              <w:left w:val="single" w:sz="4" w:space="0" w:color="auto"/>
              <w:bottom w:val="single" w:sz="4" w:space="0" w:color="auto"/>
              <w:right w:val="single" w:sz="4" w:space="0" w:color="auto"/>
            </w:tcBorders>
          </w:tcPr>
          <w:p w14:paraId="39BB0FCE" w14:textId="77777777" w:rsidR="008F6C4B" w:rsidRDefault="008F6C4B" w:rsidP="008F6C4B">
            <w:pPr>
              <w:pStyle w:val="TAC"/>
              <w:overflowPunct w:val="0"/>
              <w:autoSpaceDE w:val="0"/>
              <w:autoSpaceDN w:val="0"/>
              <w:adjustRightInd w:val="0"/>
              <w:rPr>
                <w:szCs w:val="18"/>
                <w:lang w:eastAsia="zh-CN"/>
              </w:rPr>
            </w:pPr>
          </w:p>
        </w:tc>
      </w:tr>
      <w:tr w:rsidR="008F6C4B" w14:paraId="137A7475" w14:textId="77777777" w:rsidTr="00361296">
        <w:trPr>
          <w:trHeight w:val="187"/>
          <w:jc w:val="center"/>
        </w:trPr>
        <w:tc>
          <w:tcPr>
            <w:tcW w:w="1728" w:type="dxa"/>
            <w:tcBorders>
              <w:top w:val="nil"/>
              <w:left w:val="single" w:sz="4" w:space="0" w:color="auto"/>
              <w:bottom w:val="nil"/>
              <w:right w:val="single" w:sz="4" w:space="0" w:color="auto"/>
            </w:tcBorders>
          </w:tcPr>
          <w:p w14:paraId="128488F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78" w:type="dxa"/>
            <w:vMerge w:val="restart"/>
            <w:tcBorders>
              <w:top w:val="nil"/>
              <w:left w:val="single" w:sz="4" w:space="0" w:color="auto"/>
              <w:right w:val="single" w:sz="4" w:space="0" w:color="auto"/>
            </w:tcBorders>
          </w:tcPr>
          <w:p w14:paraId="01879572" w14:textId="77777777" w:rsidR="008F6C4B" w:rsidRDefault="008F6C4B" w:rsidP="008F6C4B">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497CF9D9"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5A89E5F4" w14:textId="77777777" w:rsidR="008F6C4B" w:rsidRDefault="008F6C4B" w:rsidP="008F6C4B">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7747AB10" w14:textId="77777777" w:rsidR="008F6C4B" w:rsidRDefault="008F6C4B" w:rsidP="008F6C4B">
            <w:pPr>
              <w:pStyle w:val="TAC"/>
              <w:overflowPunct w:val="0"/>
              <w:autoSpaceDE w:val="0"/>
              <w:autoSpaceDN w:val="0"/>
              <w:adjustRightInd w:val="0"/>
              <w:rPr>
                <w:szCs w:val="18"/>
                <w:lang w:eastAsia="zh-CN"/>
              </w:rPr>
            </w:pPr>
            <w:r>
              <w:rPr>
                <w:rFonts w:hint="eastAsia"/>
                <w:szCs w:val="18"/>
                <w:lang w:val="en-US" w:eastAsia="zh-CN"/>
              </w:rPr>
              <w:t>0</w:t>
            </w:r>
          </w:p>
        </w:tc>
      </w:tr>
      <w:tr w:rsidR="008F6C4B" w14:paraId="39D3E951"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5BD278DB" w14:textId="77777777" w:rsidR="008F6C4B" w:rsidRDefault="008F6C4B" w:rsidP="008F6C4B">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347346E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5748BA6"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231E36D3" w14:textId="77777777" w:rsidR="008F6C4B" w:rsidRDefault="008F6C4B" w:rsidP="008F6C4B">
            <w:pPr>
              <w:pStyle w:val="TAC"/>
              <w:rPr>
                <w:lang w:eastAsia="zh-CN"/>
              </w:rPr>
            </w:pPr>
            <w:r>
              <w:rPr>
                <w:lang w:val="en-US" w:eastAsia="zh-CN" w:bidi="ar"/>
              </w:rPr>
              <w:t>CA_n257E</w:t>
            </w:r>
          </w:p>
        </w:tc>
        <w:tc>
          <w:tcPr>
            <w:tcW w:w="1563" w:type="dxa"/>
            <w:vMerge/>
            <w:tcBorders>
              <w:left w:val="single" w:sz="4" w:space="0" w:color="auto"/>
              <w:bottom w:val="single" w:sz="4" w:space="0" w:color="auto"/>
              <w:right w:val="single" w:sz="4" w:space="0" w:color="auto"/>
            </w:tcBorders>
          </w:tcPr>
          <w:p w14:paraId="5929F61F" w14:textId="77777777" w:rsidR="008F6C4B" w:rsidRDefault="008F6C4B" w:rsidP="008F6C4B">
            <w:pPr>
              <w:pStyle w:val="TAC"/>
              <w:overflowPunct w:val="0"/>
              <w:autoSpaceDE w:val="0"/>
              <w:autoSpaceDN w:val="0"/>
              <w:adjustRightInd w:val="0"/>
              <w:rPr>
                <w:szCs w:val="18"/>
                <w:lang w:eastAsia="zh-CN"/>
              </w:rPr>
            </w:pPr>
          </w:p>
        </w:tc>
      </w:tr>
      <w:tr w:rsidR="008F6C4B" w14:paraId="69E11909" w14:textId="77777777" w:rsidTr="00361296">
        <w:trPr>
          <w:trHeight w:val="187"/>
          <w:jc w:val="center"/>
        </w:trPr>
        <w:tc>
          <w:tcPr>
            <w:tcW w:w="1728" w:type="dxa"/>
            <w:tcBorders>
              <w:top w:val="nil"/>
              <w:left w:val="single" w:sz="4" w:space="0" w:color="auto"/>
              <w:bottom w:val="nil"/>
              <w:right w:val="single" w:sz="4" w:space="0" w:color="auto"/>
            </w:tcBorders>
          </w:tcPr>
          <w:p w14:paraId="11AA8B0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78" w:type="dxa"/>
            <w:vMerge w:val="restart"/>
            <w:tcBorders>
              <w:top w:val="nil"/>
              <w:left w:val="single" w:sz="4" w:space="0" w:color="auto"/>
              <w:right w:val="single" w:sz="4" w:space="0" w:color="auto"/>
            </w:tcBorders>
          </w:tcPr>
          <w:p w14:paraId="56A4C477" w14:textId="77777777" w:rsidR="008F6C4B" w:rsidRDefault="008F6C4B" w:rsidP="008F6C4B">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0A11EE2A"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6CEA6811" w14:textId="77777777" w:rsidR="008F6C4B" w:rsidRDefault="008F6C4B" w:rsidP="008F6C4B">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77A757D2" w14:textId="77777777" w:rsidR="008F6C4B" w:rsidRDefault="008F6C4B" w:rsidP="008F6C4B">
            <w:pPr>
              <w:pStyle w:val="TAC"/>
              <w:overflowPunct w:val="0"/>
              <w:autoSpaceDE w:val="0"/>
              <w:autoSpaceDN w:val="0"/>
              <w:adjustRightInd w:val="0"/>
              <w:rPr>
                <w:szCs w:val="18"/>
                <w:lang w:eastAsia="zh-CN"/>
              </w:rPr>
            </w:pPr>
            <w:r>
              <w:rPr>
                <w:rFonts w:hint="eastAsia"/>
                <w:szCs w:val="18"/>
                <w:lang w:val="en-US" w:eastAsia="zh-CN"/>
              </w:rPr>
              <w:t>0</w:t>
            </w:r>
          </w:p>
        </w:tc>
      </w:tr>
      <w:tr w:rsidR="008F6C4B" w14:paraId="47801DE3"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7B8A50F2" w14:textId="77777777" w:rsidR="008F6C4B" w:rsidRDefault="008F6C4B" w:rsidP="008F6C4B">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04505C96"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9FCA5F6"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C777C14" w14:textId="77777777" w:rsidR="008F6C4B" w:rsidRDefault="008F6C4B" w:rsidP="008F6C4B">
            <w:pPr>
              <w:pStyle w:val="TAC"/>
              <w:rPr>
                <w:lang w:eastAsia="zh-CN"/>
              </w:rPr>
            </w:pPr>
            <w:r>
              <w:rPr>
                <w:lang w:val="en-US" w:eastAsia="zh-CN" w:bidi="ar"/>
              </w:rPr>
              <w:t>CA_n257F</w:t>
            </w:r>
          </w:p>
        </w:tc>
        <w:tc>
          <w:tcPr>
            <w:tcW w:w="1563" w:type="dxa"/>
            <w:vMerge/>
            <w:tcBorders>
              <w:left w:val="single" w:sz="4" w:space="0" w:color="auto"/>
              <w:bottom w:val="single" w:sz="4" w:space="0" w:color="auto"/>
              <w:right w:val="single" w:sz="4" w:space="0" w:color="auto"/>
            </w:tcBorders>
          </w:tcPr>
          <w:p w14:paraId="5EDFB719" w14:textId="77777777" w:rsidR="008F6C4B" w:rsidRDefault="008F6C4B" w:rsidP="008F6C4B">
            <w:pPr>
              <w:pStyle w:val="TAC"/>
              <w:overflowPunct w:val="0"/>
              <w:autoSpaceDE w:val="0"/>
              <w:autoSpaceDN w:val="0"/>
              <w:adjustRightInd w:val="0"/>
              <w:rPr>
                <w:szCs w:val="18"/>
                <w:lang w:eastAsia="zh-CN"/>
              </w:rPr>
            </w:pPr>
          </w:p>
        </w:tc>
      </w:tr>
      <w:tr w:rsidR="008F6C4B" w14:paraId="7EBC7A89"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1907653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78" w:type="dxa"/>
            <w:tcBorders>
              <w:top w:val="single" w:sz="4" w:space="0" w:color="auto"/>
              <w:left w:val="single" w:sz="4" w:space="0" w:color="auto"/>
              <w:bottom w:val="nil"/>
              <w:right w:val="single" w:sz="4" w:space="0" w:color="auto"/>
            </w:tcBorders>
          </w:tcPr>
          <w:p w14:paraId="4BC270A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D67AA2D" w14:textId="77777777" w:rsidR="008F6C4B" w:rsidRDefault="008F6C4B" w:rsidP="008F6C4B">
            <w:pPr>
              <w:pStyle w:val="TAC"/>
              <w:overflowPunct w:val="0"/>
              <w:autoSpaceDE w:val="0"/>
              <w:autoSpaceDN w:val="0"/>
              <w:adjustRightInd w:val="0"/>
              <w:rPr>
                <w:szCs w:val="18"/>
              </w:rPr>
            </w:pPr>
            <w:r>
              <w:rPr>
                <w:szCs w:val="18"/>
                <w:lang w:eastAsia="zh-CN"/>
              </w:rPr>
              <w:t>CA_n8A-n257G</w:t>
            </w:r>
          </w:p>
        </w:tc>
        <w:tc>
          <w:tcPr>
            <w:tcW w:w="827" w:type="dxa"/>
            <w:tcBorders>
              <w:top w:val="single" w:sz="4" w:space="0" w:color="auto"/>
              <w:left w:val="single" w:sz="4" w:space="0" w:color="auto"/>
              <w:bottom w:val="single" w:sz="4" w:space="0" w:color="auto"/>
              <w:right w:val="single" w:sz="4" w:space="0" w:color="auto"/>
            </w:tcBorders>
          </w:tcPr>
          <w:p w14:paraId="0CF86A73"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3118790C"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12E88ED7"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24F3148"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1FB5CEF6"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1CD16A24"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8E1B87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766DF7A7" w14:textId="77777777" w:rsidR="008F6C4B" w:rsidRDefault="008F6C4B" w:rsidP="008F6C4B">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73C2C6BD" w14:textId="77777777" w:rsidR="008F6C4B" w:rsidRDefault="008F6C4B" w:rsidP="008F6C4B">
            <w:pPr>
              <w:pStyle w:val="TAC"/>
              <w:overflowPunct w:val="0"/>
              <w:autoSpaceDE w:val="0"/>
              <w:autoSpaceDN w:val="0"/>
              <w:adjustRightInd w:val="0"/>
              <w:rPr>
                <w:szCs w:val="18"/>
                <w:lang w:eastAsia="zh-CN"/>
              </w:rPr>
            </w:pPr>
          </w:p>
        </w:tc>
      </w:tr>
      <w:tr w:rsidR="008F6C4B" w14:paraId="12EC248B"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03224AF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78" w:type="dxa"/>
            <w:tcBorders>
              <w:top w:val="single" w:sz="4" w:space="0" w:color="auto"/>
              <w:left w:val="single" w:sz="4" w:space="0" w:color="auto"/>
              <w:bottom w:val="nil"/>
              <w:right w:val="single" w:sz="4" w:space="0" w:color="auto"/>
            </w:tcBorders>
          </w:tcPr>
          <w:p w14:paraId="55A17A0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ED267A3"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58DE9894" w14:textId="77777777" w:rsidR="008F6C4B" w:rsidRDefault="008F6C4B" w:rsidP="008F6C4B">
            <w:pPr>
              <w:pStyle w:val="TAC"/>
              <w:overflowPunct w:val="0"/>
              <w:autoSpaceDE w:val="0"/>
              <w:autoSpaceDN w:val="0"/>
              <w:adjustRightInd w:val="0"/>
              <w:rPr>
                <w:szCs w:val="18"/>
              </w:rPr>
            </w:pPr>
            <w:r>
              <w:rPr>
                <w:szCs w:val="18"/>
                <w:lang w:eastAsia="zh-CN"/>
              </w:rPr>
              <w:t>CA_n8A-n257H</w:t>
            </w:r>
          </w:p>
        </w:tc>
        <w:tc>
          <w:tcPr>
            <w:tcW w:w="827" w:type="dxa"/>
            <w:tcBorders>
              <w:top w:val="single" w:sz="4" w:space="0" w:color="auto"/>
              <w:left w:val="single" w:sz="4" w:space="0" w:color="auto"/>
              <w:bottom w:val="single" w:sz="4" w:space="0" w:color="auto"/>
              <w:right w:val="single" w:sz="4" w:space="0" w:color="auto"/>
            </w:tcBorders>
          </w:tcPr>
          <w:p w14:paraId="6E9040BA"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2F100D0B"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15D1210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6745D2E"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0842A1AC"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F40E74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7F64811"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3E379EF3" w14:textId="77777777" w:rsidR="008F6C4B" w:rsidRDefault="008F6C4B" w:rsidP="008F6C4B">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76D9A3F8" w14:textId="77777777" w:rsidR="008F6C4B" w:rsidRDefault="008F6C4B" w:rsidP="008F6C4B">
            <w:pPr>
              <w:pStyle w:val="TAC"/>
              <w:overflowPunct w:val="0"/>
              <w:autoSpaceDE w:val="0"/>
              <w:autoSpaceDN w:val="0"/>
              <w:adjustRightInd w:val="0"/>
              <w:rPr>
                <w:szCs w:val="18"/>
                <w:lang w:eastAsia="zh-CN"/>
              </w:rPr>
            </w:pPr>
          </w:p>
        </w:tc>
      </w:tr>
      <w:tr w:rsidR="008F6C4B" w14:paraId="7A4EDC6A"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0927596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78" w:type="dxa"/>
            <w:tcBorders>
              <w:top w:val="single" w:sz="4" w:space="0" w:color="auto"/>
              <w:left w:val="single" w:sz="4" w:space="0" w:color="auto"/>
              <w:bottom w:val="nil"/>
              <w:right w:val="single" w:sz="4" w:space="0" w:color="auto"/>
            </w:tcBorders>
          </w:tcPr>
          <w:p w14:paraId="459D4D8F"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EB546EF"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4B6F0C73"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7E3D7882" w14:textId="77777777" w:rsidR="008F6C4B" w:rsidRDefault="008F6C4B" w:rsidP="008F6C4B">
            <w:pPr>
              <w:pStyle w:val="TAC"/>
              <w:overflowPunct w:val="0"/>
              <w:autoSpaceDE w:val="0"/>
              <w:autoSpaceDN w:val="0"/>
              <w:adjustRightInd w:val="0"/>
              <w:rPr>
                <w:szCs w:val="18"/>
              </w:rPr>
            </w:pPr>
            <w:r>
              <w:rPr>
                <w:szCs w:val="18"/>
                <w:lang w:eastAsia="zh-CN"/>
              </w:rPr>
              <w:t>CA_n8A-n257I</w:t>
            </w:r>
          </w:p>
        </w:tc>
        <w:tc>
          <w:tcPr>
            <w:tcW w:w="827" w:type="dxa"/>
            <w:tcBorders>
              <w:top w:val="single" w:sz="4" w:space="0" w:color="auto"/>
              <w:left w:val="single" w:sz="4" w:space="0" w:color="auto"/>
              <w:bottom w:val="single" w:sz="4" w:space="0" w:color="auto"/>
              <w:right w:val="single" w:sz="4" w:space="0" w:color="auto"/>
            </w:tcBorders>
          </w:tcPr>
          <w:p w14:paraId="1745002D"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4D247605"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0AD0761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5ADA6CE"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3E6AD81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23F03DA0"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278EC1B"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4069E81" w14:textId="77777777" w:rsidR="008F6C4B" w:rsidRDefault="008F6C4B" w:rsidP="008F6C4B">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0CFB7469" w14:textId="77777777" w:rsidR="008F6C4B" w:rsidRDefault="008F6C4B" w:rsidP="008F6C4B">
            <w:pPr>
              <w:pStyle w:val="TAC"/>
              <w:overflowPunct w:val="0"/>
              <w:autoSpaceDE w:val="0"/>
              <w:autoSpaceDN w:val="0"/>
              <w:adjustRightInd w:val="0"/>
              <w:rPr>
                <w:szCs w:val="18"/>
                <w:lang w:eastAsia="zh-CN"/>
              </w:rPr>
            </w:pPr>
          </w:p>
        </w:tc>
      </w:tr>
      <w:tr w:rsidR="008F6C4B" w14:paraId="16B5C5A0"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11E4EB5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78" w:type="dxa"/>
            <w:tcBorders>
              <w:top w:val="single" w:sz="4" w:space="0" w:color="auto"/>
              <w:left w:val="single" w:sz="4" w:space="0" w:color="auto"/>
              <w:bottom w:val="nil"/>
              <w:right w:val="single" w:sz="4" w:space="0" w:color="auto"/>
            </w:tcBorders>
          </w:tcPr>
          <w:p w14:paraId="1624BBBA"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A42899E"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05A62AF9"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52CB4B40"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5C12CA50" w14:textId="77777777" w:rsidR="008F6C4B" w:rsidRDefault="008F6C4B" w:rsidP="008F6C4B">
            <w:pPr>
              <w:pStyle w:val="TAC"/>
              <w:overflowPunct w:val="0"/>
              <w:autoSpaceDE w:val="0"/>
              <w:autoSpaceDN w:val="0"/>
              <w:adjustRightInd w:val="0"/>
              <w:rPr>
                <w:szCs w:val="18"/>
              </w:rPr>
            </w:pPr>
            <w:r>
              <w:rPr>
                <w:szCs w:val="18"/>
                <w:lang w:eastAsia="zh-CN"/>
              </w:rPr>
              <w:t>CA_n8A-n257J</w:t>
            </w:r>
          </w:p>
        </w:tc>
        <w:tc>
          <w:tcPr>
            <w:tcW w:w="827" w:type="dxa"/>
            <w:tcBorders>
              <w:top w:val="single" w:sz="4" w:space="0" w:color="auto"/>
              <w:left w:val="single" w:sz="4" w:space="0" w:color="auto"/>
              <w:bottom w:val="single" w:sz="4" w:space="0" w:color="auto"/>
              <w:right w:val="single" w:sz="4" w:space="0" w:color="auto"/>
            </w:tcBorders>
          </w:tcPr>
          <w:p w14:paraId="57E846C3"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04EF8FAB"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75674B0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AFE962A"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566B57A0"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F0D806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4048D4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6DAC6868" w14:textId="77777777" w:rsidR="008F6C4B" w:rsidRDefault="008F6C4B" w:rsidP="008F6C4B">
            <w:pPr>
              <w:pStyle w:val="TAC"/>
              <w:rPr>
                <w:lang w:eastAsia="zh-CN"/>
              </w:rPr>
            </w:pPr>
            <w:r>
              <w:rPr>
                <w:lang w:val="en-US" w:eastAsia="zh-CN" w:bidi="ar"/>
              </w:rPr>
              <w:t>CA_n257J</w:t>
            </w:r>
          </w:p>
        </w:tc>
        <w:tc>
          <w:tcPr>
            <w:tcW w:w="1563" w:type="dxa"/>
            <w:tcBorders>
              <w:top w:val="nil"/>
              <w:left w:val="single" w:sz="4" w:space="0" w:color="auto"/>
              <w:bottom w:val="single" w:sz="4" w:space="0" w:color="auto"/>
              <w:right w:val="single" w:sz="4" w:space="0" w:color="auto"/>
            </w:tcBorders>
          </w:tcPr>
          <w:p w14:paraId="0A2E3D9E" w14:textId="77777777" w:rsidR="008F6C4B" w:rsidRDefault="008F6C4B" w:rsidP="008F6C4B">
            <w:pPr>
              <w:pStyle w:val="TAC"/>
              <w:overflowPunct w:val="0"/>
              <w:autoSpaceDE w:val="0"/>
              <w:autoSpaceDN w:val="0"/>
              <w:adjustRightInd w:val="0"/>
              <w:rPr>
                <w:szCs w:val="18"/>
                <w:lang w:eastAsia="zh-CN"/>
              </w:rPr>
            </w:pPr>
          </w:p>
        </w:tc>
      </w:tr>
      <w:tr w:rsidR="008F6C4B" w14:paraId="4D9378D5"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03D392D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78" w:type="dxa"/>
            <w:tcBorders>
              <w:top w:val="single" w:sz="4" w:space="0" w:color="auto"/>
              <w:left w:val="single" w:sz="4" w:space="0" w:color="auto"/>
              <w:bottom w:val="nil"/>
              <w:right w:val="single" w:sz="4" w:space="0" w:color="auto"/>
            </w:tcBorders>
          </w:tcPr>
          <w:p w14:paraId="66B503D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9604E3B"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0EA5F717"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1004F60A"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295F9874" w14:textId="77777777" w:rsidR="008F6C4B" w:rsidRDefault="008F6C4B" w:rsidP="008F6C4B">
            <w:pPr>
              <w:pStyle w:val="TAC"/>
              <w:overflowPunct w:val="0"/>
              <w:autoSpaceDE w:val="0"/>
              <w:autoSpaceDN w:val="0"/>
              <w:adjustRightInd w:val="0"/>
              <w:rPr>
                <w:szCs w:val="18"/>
                <w:lang w:eastAsia="zh-CN"/>
              </w:rPr>
            </w:pPr>
            <w:r>
              <w:rPr>
                <w:szCs w:val="18"/>
                <w:lang w:eastAsia="zh-CN"/>
              </w:rPr>
              <w:t>CA_n8A-n257J</w:t>
            </w:r>
          </w:p>
          <w:p w14:paraId="5368642B" w14:textId="77777777" w:rsidR="008F6C4B" w:rsidRDefault="008F6C4B" w:rsidP="008F6C4B">
            <w:pPr>
              <w:pStyle w:val="TAC"/>
              <w:overflowPunct w:val="0"/>
              <w:autoSpaceDE w:val="0"/>
              <w:autoSpaceDN w:val="0"/>
              <w:adjustRightInd w:val="0"/>
              <w:rPr>
                <w:szCs w:val="18"/>
              </w:rPr>
            </w:pPr>
            <w:r>
              <w:rPr>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14:paraId="66D7B124"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7BB3A504"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5CE7CB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AE9556E"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2D8F62FD"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0D5550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32CEF6C"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2DE9ED75" w14:textId="77777777" w:rsidR="008F6C4B" w:rsidRDefault="008F6C4B" w:rsidP="008F6C4B">
            <w:pPr>
              <w:pStyle w:val="TAC"/>
              <w:rPr>
                <w:lang w:eastAsia="zh-CN"/>
              </w:rPr>
            </w:pPr>
            <w:r>
              <w:rPr>
                <w:lang w:val="en-US" w:eastAsia="zh-CN" w:bidi="ar"/>
              </w:rPr>
              <w:t>CA_n257K</w:t>
            </w:r>
          </w:p>
        </w:tc>
        <w:tc>
          <w:tcPr>
            <w:tcW w:w="1563" w:type="dxa"/>
            <w:tcBorders>
              <w:top w:val="nil"/>
              <w:left w:val="single" w:sz="4" w:space="0" w:color="auto"/>
              <w:bottom w:val="single" w:sz="4" w:space="0" w:color="auto"/>
              <w:right w:val="single" w:sz="4" w:space="0" w:color="auto"/>
            </w:tcBorders>
          </w:tcPr>
          <w:p w14:paraId="02477893" w14:textId="77777777" w:rsidR="008F6C4B" w:rsidRDefault="008F6C4B" w:rsidP="008F6C4B">
            <w:pPr>
              <w:pStyle w:val="TAC"/>
              <w:overflowPunct w:val="0"/>
              <w:autoSpaceDE w:val="0"/>
              <w:autoSpaceDN w:val="0"/>
              <w:adjustRightInd w:val="0"/>
              <w:rPr>
                <w:szCs w:val="18"/>
                <w:lang w:eastAsia="zh-CN"/>
              </w:rPr>
            </w:pPr>
          </w:p>
        </w:tc>
      </w:tr>
      <w:tr w:rsidR="008F6C4B" w14:paraId="75FEF551"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347F0F0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78" w:type="dxa"/>
            <w:tcBorders>
              <w:top w:val="single" w:sz="4" w:space="0" w:color="auto"/>
              <w:left w:val="single" w:sz="4" w:space="0" w:color="auto"/>
              <w:bottom w:val="nil"/>
              <w:right w:val="single" w:sz="4" w:space="0" w:color="auto"/>
            </w:tcBorders>
          </w:tcPr>
          <w:p w14:paraId="096FE3D0"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4836537"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5FCEA51D"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15A13F96"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66112AD1" w14:textId="77777777" w:rsidR="008F6C4B" w:rsidRDefault="008F6C4B" w:rsidP="008F6C4B">
            <w:pPr>
              <w:pStyle w:val="TAC"/>
              <w:overflowPunct w:val="0"/>
              <w:autoSpaceDE w:val="0"/>
              <w:autoSpaceDN w:val="0"/>
              <w:adjustRightInd w:val="0"/>
              <w:rPr>
                <w:szCs w:val="18"/>
                <w:lang w:eastAsia="zh-CN"/>
              </w:rPr>
            </w:pPr>
            <w:r>
              <w:rPr>
                <w:szCs w:val="18"/>
                <w:lang w:eastAsia="zh-CN"/>
              </w:rPr>
              <w:t>CA_n8A-n257J</w:t>
            </w:r>
          </w:p>
          <w:p w14:paraId="3BA47F26" w14:textId="77777777" w:rsidR="008F6C4B" w:rsidRDefault="008F6C4B" w:rsidP="008F6C4B">
            <w:pPr>
              <w:pStyle w:val="TAC"/>
              <w:overflowPunct w:val="0"/>
              <w:autoSpaceDE w:val="0"/>
              <w:autoSpaceDN w:val="0"/>
              <w:adjustRightInd w:val="0"/>
              <w:rPr>
                <w:szCs w:val="18"/>
              </w:rPr>
            </w:pPr>
            <w:r>
              <w:rPr>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14:paraId="30AEABDF"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38046666"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1BD92F7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36FB464"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511625C0"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9B3245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8872063"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2F24192" w14:textId="77777777" w:rsidR="008F6C4B" w:rsidRDefault="008F6C4B" w:rsidP="008F6C4B">
            <w:pPr>
              <w:pStyle w:val="TAC"/>
              <w:rPr>
                <w:lang w:eastAsia="zh-CN"/>
              </w:rPr>
            </w:pPr>
            <w:r>
              <w:rPr>
                <w:lang w:val="en-US" w:eastAsia="zh-CN" w:bidi="ar"/>
              </w:rPr>
              <w:t>CA_n257L</w:t>
            </w:r>
          </w:p>
        </w:tc>
        <w:tc>
          <w:tcPr>
            <w:tcW w:w="1563" w:type="dxa"/>
            <w:tcBorders>
              <w:top w:val="nil"/>
              <w:left w:val="single" w:sz="4" w:space="0" w:color="auto"/>
              <w:bottom w:val="single" w:sz="4" w:space="0" w:color="auto"/>
              <w:right w:val="single" w:sz="4" w:space="0" w:color="auto"/>
            </w:tcBorders>
          </w:tcPr>
          <w:p w14:paraId="22CA3C15" w14:textId="77777777" w:rsidR="008F6C4B" w:rsidRDefault="008F6C4B" w:rsidP="008F6C4B">
            <w:pPr>
              <w:pStyle w:val="TAC"/>
              <w:overflowPunct w:val="0"/>
              <w:autoSpaceDE w:val="0"/>
              <w:autoSpaceDN w:val="0"/>
              <w:adjustRightInd w:val="0"/>
              <w:rPr>
                <w:szCs w:val="18"/>
                <w:lang w:eastAsia="zh-CN"/>
              </w:rPr>
            </w:pPr>
          </w:p>
        </w:tc>
      </w:tr>
      <w:tr w:rsidR="008F6C4B" w14:paraId="59B8A1FC"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2F684B1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78" w:type="dxa"/>
            <w:tcBorders>
              <w:top w:val="single" w:sz="4" w:space="0" w:color="auto"/>
              <w:left w:val="single" w:sz="4" w:space="0" w:color="auto"/>
              <w:bottom w:val="nil"/>
              <w:right w:val="single" w:sz="4" w:space="0" w:color="auto"/>
            </w:tcBorders>
          </w:tcPr>
          <w:p w14:paraId="4F15F81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8DA72EE"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0F77C445"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00B13A33"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2A1273AC" w14:textId="77777777" w:rsidR="008F6C4B" w:rsidRDefault="008F6C4B" w:rsidP="008F6C4B">
            <w:pPr>
              <w:pStyle w:val="TAC"/>
              <w:overflowPunct w:val="0"/>
              <w:autoSpaceDE w:val="0"/>
              <w:autoSpaceDN w:val="0"/>
              <w:adjustRightInd w:val="0"/>
              <w:rPr>
                <w:szCs w:val="18"/>
                <w:lang w:eastAsia="zh-CN"/>
              </w:rPr>
            </w:pPr>
            <w:r>
              <w:rPr>
                <w:szCs w:val="18"/>
                <w:lang w:eastAsia="zh-CN"/>
              </w:rPr>
              <w:t>CA_n8A-n257J</w:t>
            </w:r>
          </w:p>
          <w:p w14:paraId="20EC495B" w14:textId="77777777" w:rsidR="008F6C4B" w:rsidRDefault="008F6C4B" w:rsidP="008F6C4B">
            <w:pPr>
              <w:pStyle w:val="TAC"/>
              <w:overflowPunct w:val="0"/>
              <w:autoSpaceDE w:val="0"/>
              <w:autoSpaceDN w:val="0"/>
              <w:adjustRightInd w:val="0"/>
              <w:rPr>
                <w:szCs w:val="18"/>
              </w:rPr>
            </w:pPr>
            <w:r>
              <w:rPr>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14:paraId="23C6EC0F"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215ABBED"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0E8455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EBAD174"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1B2B2969"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1E06FA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A28DABE"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C5CB33F" w14:textId="77777777" w:rsidR="008F6C4B" w:rsidRDefault="008F6C4B" w:rsidP="008F6C4B">
            <w:pPr>
              <w:pStyle w:val="TAC"/>
              <w:rPr>
                <w:lang w:eastAsia="zh-CN"/>
              </w:rPr>
            </w:pPr>
            <w:r>
              <w:rPr>
                <w:lang w:val="en-US" w:eastAsia="zh-CN" w:bidi="ar"/>
              </w:rPr>
              <w:t>CA_n257M</w:t>
            </w:r>
          </w:p>
        </w:tc>
        <w:tc>
          <w:tcPr>
            <w:tcW w:w="1563" w:type="dxa"/>
            <w:tcBorders>
              <w:top w:val="nil"/>
              <w:left w:val="single" w:sz="4" w:space="0" w:color="auto"/>
              <w:bottom w:val="single" w:sz="4" w:space="0" w:color="auto"/>
              <w:right w:val="single" w:sz="4" w:space="0" w:color="auto"/>
            </w:tcBorders>
          </w:tcPr>
          <w:p w14:paraId="5B55340E" w14:textId="77777777" w:rsidR="008F6C4B" w:rsidRDefault="008F6C4B" w:rsidP="008F6C4B">
            <w:pPr>
              <w:pStyle w:val="TAC"/>
              <w:overflowPunct w:val="0"/>
              <w:autoSpaceDE w:val="0"/>
              <w:autoSpaceDN w:val="0"/>
              <w:adjustRightInd w:val="0"/>
              <w:rPr>
                <w:szCs w:val="18"/>
                <w:lang w:eastAsia="zh-CN"/>
              </w:rPr>
            </w:pPr>
          </w:p>
        </w:tc>
      </w:tr>
      <w:tr w:rsidR="008F6C4B" w14:paraId="3D89A17C"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10023D3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78" w:type="dxa"/>
            <w:tcBorders>
              <w:top w:val="single" w:sz="4" w:space="0" w:color="auto"/>
              <w:left w:val="single" w:sz="4" w:space="0" w:color="auto"/>
              <w:bottom w:val="nil"/>
              <w:right w:val="single" w:sz="4" w:space="0" w:color="auto"/>
            </w:tcBorders>
          </w:tcPr>
          <w:p w14:paraId="40F3140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4853974C" w14:textId="77777777" w:rsidR="008F6C4B" w:rsidRDefault="008F6C4B" w:rsidP="008F6C4B">
            <w:pPr>
              <w:pStyle w:val="TAC"/>
              <w:overflowPunct w:val="0"/>
              <w:autoSpaceDE w:val="0"/>
              <w:autoSpaceDN w:val="0"/>
              <w:adjustRightInd w:val="0"/>
              <w:rPr>
                <w:szCs w:val="18"/>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49E02124"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6643673"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FB12D2A"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6404E55E"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2AE02064"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3475C9D" w14:textId="77777777" w:rsidR="008F6C4B" w:rsidRDefault="008F6C4B" w:rsidP="008F6C4B">
            <w:pPr>
              <w:pStyle w:val="TAC"/>
              <w:overflowPunct w:val="0"/>
              <w:autoSpaceDE w:val="0"/>
              <w:autoSpaceDN w:val="0"/>
              <w:adjustRightInd w:val="0"/>
              <w:rPr>
                <w:szCs w:val="18"/>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3B8ED65" w14:textId="77777777" w:rsidR="008F6C4B" w:rsidRDefault="008F6C4B" w:rsidP="008F6C4B">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387806FF" w14:textId="77777777" w:rsidR="008F6C4B" w:rsidRDefault="008F6C4B" w:rsidP="008F6C4B">
            <w:pPr>
              <w:pStyle w:val="TAC"/>
              <w:overflowPunct w:val="0"/>
              <w:autoSpaceDE w:val="0"/>
              <w:autoSpaceDN w:val="0"/>
              <w:adjustRightInd w:val="0"/>
              <w:rPr>
                <w:szCs w:val="18"/>
                <w:lang w:eastAsia="zh-CN"/>
              </w:rPr>
            </w:pPr>
          </w:p>
        </w:tc>
      </w:tr>
      <w:tr w:rsidR="00361296" w14:paraId="26A95FA9" w14:textId="77777777" w:rsidTr="00361296">
        <w:trPr>
          <w:trHeight w:val="187"/>
          <w:jc w:val="center"/>
          <w:ins w:id="449" w:author="Clement Huang" w:date="2023-05-11T16:43:00Z"/>
        </w:trPr>
        <w:tc>
          <w:tcPr>
            <w:tcW w:w="1728" w:type="dxa"/>
            <w:tcBorders>
              <w:top w:val="single" w:sz="4" w:space="0" w:color="auto"/>
              <w:left w:val="single" w:sz="4" w:space="0" w:color="auto"/>
              <w:bottom w:val="nil"/>
              <w:right w:val="single" w:sz="4" w:space="0" w:color="auto"/>
            </w:tcBorders>
          </w:tcPr>
          <w:p w14:paraId="2A3E0780" w14:textId="39668F4D" w:rsidR="00361296" w:rsidRDefault="00361296" w:rsidP="00361296">
            <w:pPr>
              <w:pStyle w:val="TAC"/>
              <w:overflowPunct w:val="0"/>
              <w:autoSpaceDE w:val="0"/>
              <w:autoSpaceDN w:val="0"/>
              <w:adjustRightInd w:val="0"/>
              <w:rPr>
                <w:ins w:id="450" w:author="Clement Huang" w:date="2023-05-11T16:43:00Z"/>
                <w:szCs w:val="18"/>
              </w:rPr>
            </w:pPr>
            <w:ins w:id="451" w:author="Clement Huang" w:date="2023-05-11T16:43:00Z">
              <w:r w:rsidRPr="00361296">
                <w:rPr>
                  <w:szCs w:val="18"/>
                </w:rPr>
                <w:t>CA_n8A-n258B</w:t>
              </w:r>
            </w:ins>
          </w:p>
        </w:tc>
        <w:tc>
          <w:tcPr>
            <w:tcW w:w="1678" w:type="dxa"/>
            <w:tcBorders>
              <w:top w:val="single" w:sz="4" w:space="0" w:color="auto"/>
              <w:left w:val="single" w:sz="4" w:space="0" w:color="auto"/>
              <w:bottom w:val="nil"/>
              <w:right w:val="single" w:sz="4" w:space="0" w:color="auto"/>
            </w:tcBorders>
          </w:tcPr>
          <w:p w14:paraId="28B27CCA" w14:textId="33013E3C" w:rsidR="00361296" w:rsidRDefault="00361296" w:rsidP="00361296">
            <w:pPr>
              <w:pStyle w:val="TAC"/>
              <w:overflowPunct w:val="0"/>
              <w:autoSpaceDE w:val="0"/>
              <w:autoSpaceDN w:val="0"/>
              <w:adjustRightInd w:val="0"/>
              <w:rPr>
                <w:ins w:id="452" w:author="Clement Huang" w:date="2023-05-11T16:43:00Z"/>
                <w:szCs w:val="18"/>
              </w:rPr>
            </w:pPr>
            <w:ins w:id="453" w:author="Clement Huang" w:date="2023-05-11T16:44: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626A0934" w14:textId="67E92853" w:rsidR="00361296" w:rsidRDefault="00361296" w:rsidP="00361296">
            <w:pPr>
              <w:pStyle w:val="TAC"/>
              <w:overflowPunct w:val="0"/>
              <w:autoSpaceDE w:val="0"/>
              <w:autoSpaceDN w:val="0"/>
              <w:adjustRightInd w:val="0"/>
              <w:rPr>
                <w:ins w:id="454" w:author="Clement Huang" w:date="2023-05-11T16:43:00Z"/>
                <w:szCs w:val="18"/>
                <w:lang w:eastAsia="zh-CN"/>
              </w:rPr>
            </w:pPr>
            <w:ins w:id="455" w:author="Clement Huang" w:date="2023-05-11T16:44: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18EFF618" w14:textId="76BCE04D" w:rsidR="00361296" w:rsidRDefault="00361296" w:rsidP="00361296">
            <w:pPr>
              <w:pStyle w:val="TAC"/>
              <w:rPr>
                <w:ins w:id="456" w:author="Clement Huang" w:date="2023-05-11T16:43:00Z"/>
                <w:lang w:val="en-US" w:eastAsia="zh-CN" w:bidi="ar"/>
              </w:rPr>
            </w:pPr>
            <w:ins w:id="457" w:author="Clement Huang" w:date="2023-05-11T16:44: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48C0C744" w14:textId="03320DEE" w:rsidR="00361296" w:rsidRDefault="00361296" w:rsidP="00361296">
            <w:pPr>
              <w:pStyle w:val="TAC"/>
              <w:overflowPunct w:val="0"/>
              <w:autoSpaceDE w:val="0"/>
              <w:autoSpaceDN w:val="0"/>
              <w:adjustRightInd w:val="0"/>
              <w:rPr>
                <w:ins w:id="458" w:author="Clement Huang" w:date="2023-05-11T16:43:00Z"/>
                <w:szCs w:val="18"/>
                <w:lang w:eastAsia="zh-CN"/>
              </w:rPr>
            </w:pPr>
            <w:ins w:id="459" w:author="Clement Huang" w:date="2023-05-11T16:44:00Z">
              <w:r>
                <w:rPr>
                  <w:szCs w:val="18"/>
                  <w:lang w:eastAsia="zh-CN"/>
                </w:rPr>
                <w:t>0</w:t>
              </w:r>
            </w:ins>
          </w:p>
        </w:tc>
      </w:tr>
      <w:tr w:rsidR="00361296" w14:paraId="67727345" w14:textId="77777777" w:rsidTr="00361296">
        <w:trPr>
          <w:trHeight w:val="187"/>
          <w:jc w:val="center"/>
          <w:ins w:id="460" w:author="Clement Huang" w:date="2023-05-11T16:43:00Z"/>
        </w:trPr>
        <w:tc>
          <w:tcPr>
            <w:tcW w:w="1728" w:type="dxa"/>
            <w:tcBorders>
              <w:top w:val="nil"/>
              <w:left w:val="single" w:sz="4" w:space="0" w:color="auto"/>
              <w:bottom w:val="single" w:sz="4" w:space="0" w:color="auto"/>
              <w:right w:val="single" w:sz="4" w:space="0" w:color="auto"/>
            </w:tcBorders>
          </w:tcPr>
          <w:p w14:paraId="2505A7AC" w14:textId="77777777" w:rsidR="00361296" w:rsidRDefault="00361296" w:rsidP="00361296">
            <w:pPr>
              <w:pStyle w:val="TAC"/>
              <w:overflowPunct w:val="0"/>
              <w:autoSpaceDE w:val="0"/>
              <w:autoSpaceDN w:val="0"/>
              <w:adjustRightInd w:val="0"/>
              <w:rPr>
                <w:ins w:id="461" w:author="Clement Huang" w:date="2023-05-11T16:43:00Z"/>
                <w:szCs w:val="18"/>
              </w:rPr>
            </w:pPr>
          </w:p>
        </w:tc>
        <w:tc>
          <w:tcPr>
            <w:tcW w:w="1678" w:type="dxa"/>
            <w:tcBorders>
              <w:top w:val="nil"/>
              <w:left w:val="single" w:sz="4" w:space="0" w:color="auto"/>
              <w:bottom w:val="single" w:sz="4" w:space="0" w:color="auto"/>
              <w:right w:val="single" w:sz="4" w:space="0" w:color="auto"/>
            </w:tcBorders>
          </w:tcPr>
          <w:p w14:paraId="64FE476D" w14:textId="77777777" w:rsidR="00361296" w:rsidRDefault="00361296" w:rsidP="00361296">
            <w:pPr>
              <w:pStyle w:val="TAC"/>
              <w:overflowPunct w:val="0"/>
              <w:autoSpaceDE w:val="0"/>
              <w:autoSpaceDN w:val="0"/>
              <w:adjustRightInd w:val="0"/>
              <w:rPr>
                <w:ins w:id="462" w:author="Clement Huang" w:date="2023-05-11T16:43:00Z"/>
                <w:szCs w:val="18"/>
              </w:rPr>
            </w:pPr>
          </w:p>
        </w:tc>
        <w:tc>
          <w:tcPr>
            <w:tcW w:w="827" w:type="dxa"/>
            <w:tcBorders>
              <w:top w:val="single" w:sz="4" w:space="0" w:color="auto"/>
              <w:left w:val="single" w:sz="4" w:space="0" w:color="auto"/>
              <w:bottom w:val="single" w:sz="4" w:space="0" w:color="auto"/>
              <w:right w:val="single" w:sz="4" w:space="0" w:color="auto"/>
            </w:tcBorders>
          </w:tcPr>
          <w:p w14:paraId="0A07078E" w14:textId="46F5D63E" w:rsidR="00361296" w:rsidRDefault="00361296" w:rsidP="00361296">
            <w:pPr>
              <w:pStyle w:val="TAC"/>
              <w:overflowPunct w:val="0"/>
              <w:autoSpaceDE w:val="0"/>
              <w:autoSpaceDN w:val="0"/>
              <w:adjustRightInd w:val="0"/>
              <w:rPr>
                <w:ins w:id="463" w:author="Clement Huang" w:date="2023-05-11T16:43:00Z"/>
                <w:szCs w:val="18"/>
                <w:lang w:eastAsia="zh-CN"/>
              </w:rPr>
            </w:pPr>
            <w:ins w:id="464" w:author="Clement Huang" w:date="2023-05-11T16:44: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AB975BA" w14:textId="13CEE4F4" w:rsidR="00361296" w:rsidRDefault="00361296" w:rsidP="00361296">
            <w:pPr>
              <w:pStyle w:val="TAC"/>
              <w:rPr>
                <w:ins w:id="465" w:author="Clement Huang" w:date="2023-05-11T16:43:00Z"/>
                <w:lang w:val="en-US" w:eastAsia="zh-CN" w:bidi="ar"/>
              </w:rPr>
            </w:pPr>
            <w:ins w:id="466" w:author="Clement Huang" w:date="2023-05-11T16:44:00Z">
              <w:r>
                <w:rPr>
                  <w:lang w:val="en-US" w:eastAsia="zh-CN" w:bidi="ar"/>
                </w:rPr>
                <w:t>CA_n258B</w:t>
              </w:r>
            </w:ins>
          </w:p>
        </w:tc>
        <w:tc>
          <w:tcPr>
            <w:tcW w:w="1563" w:type="dxa"/>
            <w:tcBorders>
              <w:top w:val="nil"/>
              <w:left w:val="single" w:sz="4" w:space="0" w:color="auto"/>
              <w:bottom w:val="single" w:sz="4" w:space="0" w:color="auto"/>
              <w:right w:val="single" w:sz="4" w:space="0" w:color="auto"/>
            </w:tcBorders>
          </w:tcPr>
          <w:p w14:paraId="47E641AD" w14:textId="77777777" w:rsidR="00361296" w:rsidRDefault="00361296" w:rsidP="00361296">
            <w:pPr>
              <w:pStyle w:val="TAC"/>
              <w:overflowPunct w:val="0"/>
              <w:autoSpaceDE w:val="0"/>
              <w:autoSpaceDN w:val="0"/>
              <w:adjustRightInd w:val="0"/>
              <w:rPr>
                <w:ins w:id="467" w:author="Clement Huang" w:date="2023-05-11T16:43:00Z"/>
                <w:szCs w:val="18"/>
                <w:lang w:eastAsia="zh-CN"/>
              </w:rPr>
            </w:pPr>
          </w:p>
        </w:tc>
      </w:tr>
      <w:tr w:rsidR="00361296" w14:paraId="2A0182C5" w14:textId="77777777" w:rsidTr="00361296">
        <w:trPr>
          <w:trHeight w:val="187"/>
          <w:jc w:val="center"/>
          <w:ins w:id="468" w:author="Clement Huang" w:date="2023-05-11T16:44:00Z"/>
        </w:trPr>
        <w:tc>
          <w:tcPr>
            <w:tcW w:w="1728" w:type="dxa"/>
            <w:tcBorders>
              <w:top w:val="single" w:sz="4" w:space="0" w:color="auto"/>
              <w:left w:val="single" w:sz="4" w:space="0" w:color="auto"/>
              <w:bottom w:val="nil"/>
              <w:right w:val="single" w:sz="4" w:space="0" w:color="auto"/>
            </w:tcBorders>
          </w:tcPr>
          <w:p w14:paraId="3063DC6B" w14:textId="1D0388A0" w:rsidR="00361296" w:rsidRDefault="00361296" w:rsidP="00361296">
            <w:pPr>
              <w:pStyle w:val="TAC"/>
              <w:overflowPunct w:val="0"/>
              <w:autoSpaceDE w:val="0"/>
              <w:autoSpaceDN w:val="0"/>
              <w:adjustRightInd w:val="0"/>
              <w:rPr>
                <w:ins w:id="469" w:author="Clement Huang" w:date="2023-05-11T16:44:00Z"/>
                <w:szCs w:val="18"/>
              </w:rPr>
            </w:pPr>
            <w:ins w:id="470" w:author="Clement Huang" w:date="2023-05-11T16:45:00Z">
              <w:r w:rsidRPr="00361296">
                <w:rPr>
                  <w:szCs w:val="18"/>
                </w:rPr>
                <w:t>CA_n8A-n258</w:t>
              </w:r>
              <w:r>
                <w:rPr>
                  <w:szCs w:val="18"/>
                </w:rPr>
                <w:t>C</w:t>
              </w:r>
            </w:ins>
          </w:p>
        </w:tc>
        <w:tc>
          <w:tcPr>
            <w:tcW w:w="1678" w:type="dxa"/>
            <w:tcBorders>
              <w:top w:val="single" w:sz="4" w:space="0" w:color="auto"/>
              <w:left w:val="single" w:sz="4" w:space="0" w:color="auto"/>
              <w:bottom w:val="nil"/>
              <w:right w:val="single" w:sz="4" w:space="0" w:color="auto"/>
            </w:tcBorders>
          </w:tcPr>
          <w:p w14:paraId="020BD29C" w14:textId="0EDD6E2A" w:rsidR="00361296" w:rsidRDefault="00361296" w:rsidP="00361296">
            <w:pPr>
              <w:pStyle w:val="TAC"/>
              <w:overflowPunct w:val="0"/>
              <w:autoSpaceDE w:val="0"/>
              <w:autoSpaceDN w:val="0"/>
              <w:adjustRightInd w:val="0"/>
              <w:rPr>
                <w:ins w:id="471" w:author="Clement Huang" w:date="2023-05-11T16:44:00Z"/>
                <w:szCs w:val="18"/>
              </w:rPr>
            </w:pPr>
            <w:ins w:id="472" w:author="Clement Huang" w:date="2023-05-11T16:45: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1A9B6711" w14:textId="73CF824A" w:rsidR="00361296" w:rsidRDefault="00361296" w:rsidP="00361296">
            <w:pPr>
              <w:pStyle w:val="TAC"/>
              <w:overflowPunct w:val="0"/>
              <w:autoSpaceDE w:val="0"/>
              <w:autoSpaceDN w:val="0"/>
              <w:adjustRightInd w:val="0"/>
              <w:rPr>
                <w:ins w:id="473" w:author="Clement Huang" w:date="2023-05-11T16:44:00Z"/>
                <w:szCs w:val="18"/>
                <w:lang w:eastAsia="zh-CN"/>
              </w:rPr>
            </w:pPr>
            <w:ins w:id="474" w:author="Clement Huang" w:date="2023-05-11T16:45: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56CDBA17" w14:textId="7AC634FC" w:rsidR="00361296" w:rsidRDefault="00361296" w:rsidP="00361296">
            <w:pPr>
              <w:pStyle w:val="TAC"/>
              <w:rPr>
                <w:ins w:id="475" w:author="Clement Huang" w:date="2023-05-11T16:44:00Z"/>
                <w:lang w:val="en-US" w:eastAsia="zh-CN" w:bidi="ar"/>
              </w:rPr>
            </w:pPr>
            <w:ins w:id="476" w:author="Clement Huang" w:date="2023-05-11T16:45: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2D68D6B4" w14:textId="2A2A0131" w:rsidR="00361296" w:rsidRDefault="00361296" w:rsidP="00361296">
            <w:pPr>
              <w:pStyle w:val="TAC"/>
              <w:overflowPunct w:val="0"/>
              <w:autoSpaceDE w:val="0"/>
              <w:autoSpaceDN w:val="0"/>
              <w:adjustRightInd w:val="0"/>
              <w:rPr>
                <w:ins w:id="477" w:author="Clement Huang" w:date="2023-05-11T16:44:00Z"/>
                <w:szCs w:val="18"/>
                <w:lang w:eastAsia="zh-CN"/>
              </w:rPr>
            </w:pPr>
            <w:ins w:id="478" w:author="Clement Huang" w:date="2023-05-11T16:45:00Z">
              <w:r>
                <w:rPr>
                  <w:szCs w:val="18"/>
                  <w:lang w:eastAsia="zh-CN"/>
                </w:rPr>
                <w:t>0</w:t>
              </w:r>
            </w:ins>
          </w:p>
        </w:tc>
      </w:tr>
      <w:tr w:rsidR="00361296" w14:paraId="1066D385" w14:textId="77777777" w:rsidTr="00361296">
        <w:trPr>
          <w:trHeight w:val="187"/>
          <w:jc w:val="center"/>
          <w:ins w:id="479" w:author="Clement Huang" w:date="2023-05-11T16:44:00Z"/>
        </w:trPr>
        <w:tc>
          <w:tcPr>
            <w:tcW w:w="1728" w:type="dxa"/>
            <w:tcBorders>
              <w:top w:val="nil"/>
              <w:left w:val="single" w:sz="4" w:space="0" w:color="auto"/>
              <w:bottom w:val="single" w:sz="4" w:space="0" w:color="auto"/>
              <w:right w:val="single" w:sz="4" w:space="0" w:color="auto"/>
            </w:tcBorders>
          </w:tcPr>
          <w:p w14:paraId="38FC4933" w14:textId="77777777" w:rsidR="00361296" w:rsidRDefault="00361296" w:rsidP="00361296">
            <w:pPr>
              <w:pStyle w:val="TAC"/>
              <w:overflowPunct w:val="0"/>
              <w:autoSpaceDE w:val="0"/>
              <w:autoSpaceDN w:val="0"/>
              <w:adjustRightInd w:val="0"/>
              <w:rPr>
                <w:ins w:id="480"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4190EE16" w14:textId="77777777" w:rsidR="00361296" w:rsidRDefault="00361296" w:rsidP="00361296">
            <w:pPr>
              <w:pStyle w:val="TAC"/>
              <w:overflowPunct w:val="0"/>
              <w:autoSpaceDE w:val="0"/>
              <w:autoSpaceDN w:val="0"/>
              <w:adjustRightInd w:val="0"/>
              <w:rPr>
                <w:ins w:id="481"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700AA38C" w14:textId="20EB9B2A" w:rsidR="00361296" w:rsidRDefault="00361296" w:rsidP="00361296">
            <w:pPr>
              <w:pStyle w:val="TAC"/>
              <w:overflowPunct w:val="0"/>
              <w:autoSpaceDE w:val="0"/>
              <w:autoSpaceDN w:val="0"/>
              <w:adjustRightInd w:val="0"/>
              <w:rPr>
                <w:ins w:id="482" w:author="Clement Huang" w:date="2023-05-11T16:44:00Z"/>
                <w:szCs w:val="18"/>
                <w:lang w:eastAsia="zh-CN"/>
              </w:rPr>
            </w:pPr>
            <w:ins w:id="483" w:author="Clement Huang" w:date="2023-05-11T16:45: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63311EBA" w14:textId="52F57CA9" w:rsidR="00361296" w:rsidRDefault="00361296" w:rsidP="00361296">
            <w:pPr>
              <w:pStyle w:val="TAC"/>
              <w:rPr>
                <w:ins w:id="484" w:author="Clement Huang" w:date="2023-05-11T16:44:00Z"/>
                <w:lang w:val="en-US" w:eastAsia="zh-CN" w:bidi="ar"/>
              </w:rPr>
            </w:pPr>
            <w:ins w:id="485" w:author="Clement Huang" w:date="2023-05-11T16:45:00Z">
              <w:r>
                <w:rPr>
                  <w:lang w:val="en-US" w:eastAsia="zh-CN" w:bidi="ar"/>
                </w:rPr>
                <w:t>CA_n258C</w:t>
              </w:r>
            </w:ins>
          </w:p>
        </w:tc>
        <w:tc>
          <w:tcPr>
            <w:tcW w:w="1563" w:type="dxa"/>
            <w:tcBorders>
              <w:top w:val="nil"/>
              <w:left w:val="single" w:sz="4" w:space="0" w:color="auto"/>
              <w:bottom w:val="single" w:sz="4" w:space="0" w:color="auto"/>
              <w:right w:val="single" w:sz="4" w:space="0" w:color="auto"/>
            </w:tcBorders>
          </w:tcPr>
          <w:p w14:paraId="6E74C2EC" w14:textId="77777777" w:rsidR="00361296" w:rsidRDefault="00361296" w:rsidP="00361296">
            <w:pPr>
              <w:pStyle w:val="TAC"/>
              <w:overflowPunct w:val="0"/>
              <w:autoSpaceDE w:val="0"/>
              <w:autoSpaceDN w:val="0"/>
              <w:adjustRightInd w:val="0"/>
              <w:rPr>
                <w:ins w:id="486" w:author="Clement Huang" w:date="2023-05-11T16:44:00Z"/>
                <w:szCs w:val="18"/>
                <w:lang w:eastAsia="zh-CN"/>
              </w:rPr>
            </w:pPr>
          </w:p>
        </w:tc>
      </w:tr>
      <w:tr w:rsidR="00361296" w14:paraId="70AF5B51" w14:textId="77777777" w:rsidTr="00361296">
        <w:trPr>
          <w:trHeight w:val="187"/>
          <w:jc w:val="center"/>
          <w:ins w:id="487" w:author="Clement Huang" w:date="2023-05-11T16:44:00Z"/>
        </w:trPr>
        <w:tc>
          <w:tcPr>
            <w:tcW w:w="1728" w:type="dxa"/>
            <w:tcBorders>
              <w:top w:val="single" w:sz="4" w:space="0" w:color="auto"/>
              <w:left w:val="single" w:sz="4" w:space="0" w:color="auto"/>
              <w:bottom w:val="nil"/>
              <w:right w:val="single" w:sz="4" w:space="0" w:color="auto"/>
            </w:tcBorders>
          </w:tcPr>
          <w:p w14:paraId="6738D591" w14:textId="1E1957F3" w:rsidR="00361296" w:rsidRDefault="00361296" w:rsidP="00361296">
            <w:pPr>
              <w:pStyle w:val="TAC"/>
              <w:overflowPunct w:val="0"/>
              <w:autoSpaceDE w:val="0"/>
              <w:autoSpaceDN w:val="0"/>
              <w:adjustRightInd w:val="0"/>
              <w:rPr>
                <w:ins w:id="488" w:author="Clement Huang" w:date="2023-05-11T16:44:00Z"/>
                <w:szCs w:val="18"/>
              </w:rPr>
            </w:pPr>
            <w:ins w:id="489" w:author="Clement Huang" w:date="2023-05-11T16:47:00Z">
              <w:r w:rsidRPr="00361296">
                <w:rPr>
                  <w:szCs w:val="18"/>
                </w:rPr>
                <w:t>CA_n8A-n258</w:t>
              </w:r>
              <w:r>
                <w:rPr>
                  <w:szCs w:val="18"/>
                </w:rPr>
                <w:t>D</w:t>
              </w:r>
            </w:ins>
          </w:p>
        </w:tc>
        <w:tc>
          <w:tcPr>
            <w:tcW w:w="1678" w:type="dxa"/>
            <w:tcBorders>
              <w:top w:val="single" w:sz="4" w:space="0" w:color="auto"/>
              <w:left w:val="single" w:sz="4" w:space="0" w:color="auto"/>
              <w:bottom w:val="nil"/>
              <w:right w:val="single" w:sz="4" w:space="0" w:color="auto"/>
            </w:tcBorders>
          </w:tcPr>
          <w:p w14:paraId="0A6619A2" w14:textId="29DE6649" w:rsidR="00361296" w:rsidRDefault="00361296" w:rsidP="00361296">
            <w:pPr>
              <w:pStyle w:val="TAC"/>
              <w:overflowPunct w:val="0"/>
              <w:autoSpaceDE w:val="0"/>
              <w:autoSpaceDN w:val="0"/>
              <w:adjustRightInd w:val="0"/>
              <w:rPr>
                <w:ins w:id="490" w:author="Clement Huang" w:date="2023-05-11T16:44:00Z"/>
                <w:szCs w:val="18"/>
              </w:rPr>
            </w:pPr>
            <w:ins w:id="491" w:author="Clement Huang" w:date="2023-05-11T16:47: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09F21C4B" w14:textId="5406B537" w:rsidR="00361296" w:rsidRDefault="00361296" w:rsidP="00361296">
            <w:pPr>
              <w:pStyle w:val="TAC"/>
              <w:overflowPunct w:val="0"/>
              <w:autoSpaceDE w:val="0"/>
              <w:autoSpaceDN w:val="0"/>
              <w:adjustRightInd w:val="0"/>
              <w:rPr>
                <w:ins w:id="492" w:author="Clement Huang" w:date="2023-05-11T16:44:00Z"/>
                <w:szCs w:val="18"/>
                <w:lang w:eastAsia="zh-CN"/>
              </w:rPr>
            </w:pPr>
            <w:ins w:id="493" w:author="Clement Huang" w:date="2023-05-11T16:47: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283424D1" w14:textId="2062EFC0" w:rsidR="00361296" w:rsidRDefault="00361296" w:rsidP="00361296">
            <w:pPr>
              <w:pStyle w:val="TAC"/>
              <w:rPr>
                <w:ins w:id="494" w:author="Clement Huang" w:date="2023-05-11T16:44:00Z"/>
                <w:lang w:val="en-US" w:eastAsia="zh-CN" w:bidi="ar"/>
              </w:rPr>
            </w:pPr>
            <w:ins w:id="495" w:author="Clement Huang" w:date="2023-05-11T16:47: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37528E9" w14:textId="0E945A64" w:rsidR="00361296" w:rsidRDefault="00361296" w:rsidP="00361296">
            <w:pPr>
              <w:pStyle w:val="TAC"/>
              <w:overflowPunct w:val="0"/>
              <w:autoSpaceDE w:val="0"/>
              <w:autoSpaceDN w:val="0"/>
              <w:adjustRightInd w:val="0"/>
              <w:rPr>
                <w:ins w:id="496" w:author="Clement Huang" w:date="2023-05-11T16:44:00Z"/>
                <w:szCs w:val="18"/>
                <w:lang w:eastAsia="zh-CN"/>
              </w:rPr>
            </w:pPr>
            <w:ins w:id="497" w:author="Clement Huang" w:date="2023-05-11T16:47:00Z">
              <w:r>
                <w:rPr>
                  <w:szCs w:val="18"/>
                  <w:lang w:eastAsia="zh-CN"/>
                </w:rPr>
                <w:t>0</w:t>
              </w:r>
            </w:ins>
          </w:p>
        </w:tc>
      </w:tr>
      <w:tr w:rsidR="00361296" w14:paraId="253E4EFE" w14:textId="77777777" w:rsidTr="00361296">
        <w:trPr>
          <w:trHeight w:val="187"/>
          <w:jc w:val="center"/>
          <w:ins w:id="498" w:author="Clement Huang" w:date="2023-05-11T16:44:00Z"/>
        </w:trPr>
        <w:tc>
          <w:tcPr>
            <w:tcW w:w="1728" w:type="dxa"/>
            <w:tcBorders>
              <w:top w:val="nil"/>
              <w:left w:val="single" w:sz="4" w:space="0" w:color="auto"/>
              <w:bottom w:val="single" w:sz="4" w:space="0" w:color="auto"/>
              <w:right w:val="single" w:sz="4" w:space="0" w:color="auto"/>
            </w:tcBorders>
          </w:tcPr>
          <w:p w14:paraId="2C087183" w14:textId="77777777" w:rsidR="00361296" w:rsidRDefault="00361296" w:rsidP="00361296">
            <w:pPr>
              <w:pStyle w:val="TAC"/>
              <w:overflowPunct w:val="0"/>
              <w:autoSpaceDE w:val="0"/>
              <w:autoSpaceDN w:val="0"/>
              <w:adjustRightInd w:val="0"/>
              <w:rPr>
                <w:ins w:id="499"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5AF775D8" w14:textId="77777777" w:rsidR="00361296" w:rsidRDefault="00361296" w:rsidP="00361296">
            <w:pPr>
              <w:pStyle w:val="TAC"/>
              <w:overflowPunct w:val="0"/>
              <w:autoSpaceDE w:val="0"/>
              <w:autoSpaceDN w:val="0"/>
              <w:adjustRightInd w:val="0"/>
              <w:rPr>
                <w:ins w:id="500"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270D5B4" w14:textId="6C5C664C" w:rsidR="00361296" w:rsidRDefault="00361296" w:rsidP="00361296">
            <w:pPr>
              <w:pStyle w:val="TAC"/>
              <w:overflowPunct w:val="0"/>
              <w:autoSpaceDE w:val="0"/>
              <w:autoSpaceDN w:val="0"/>
              <w:adjustRightInd w:val="0"/>
              <w:rPr>
                <w:ins w:id="501" w:author="Clement Huang" w:date="2023-05-11T16:44:00Z"/>
                <w:szCs w:val="18"/>
                <w:lang w:eastAsia="zh-CN"/>
              </w:rPr>
            </w:pPr>
            <w:ins w:id="502" w:author="Clement Huang" w:date="2023-05-11T16:47: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1DC34C5C" w14:textId="53C472E8" w:rsidR="00361296" w:rsidRDefault="00361296" w:rsidP="00361296">
            <w:pPr>
              <w:pStyle w:val="TAC"/>
              <w:rPr>
                <w:ins w:id="503" w:author="Clement Huang" w:date="2023-05-11T16:44:00Z"/>
                <w:lang w:val="en-US" w:eastAsia="zh-CN" w:bidi="ar"/>
              </w:rPr>
            </w:pPr>
            <w:ins w:id="504" w:author="Clement Huang" w:date="2023-05-11T16:47:00Z">
              <w:r>
                <w:rPr>
                  <w:lang w:val="en-US" w:eastAsia="zh-CN" w:bidi="ar"/>
                </w:rPr>
                <w:t>CA_n258D</w:t>
              </w:r>
            </w:ins>
          </w:p>
        </w:tc>
        <w:tc>
          <w:tcPr>
            <w:tcW w:w="1563" w:type="dxa"/>
            <w:tcBorders>
              <w:top w:val="nil"/>
              <w:left w:val="single" w:sz="4" w:space="0" w:color="auto"/>
              <w:bottom w:val="single" w:sz="4" w:space="0" w:color="auto"/>
              <w:right w:val="single" w:sz="4" w:space="0" w:color="auto"/>
            </w:tcBorders>
          </w:tcPr>
          <w:p w14:paraId="68552376" w14:textId="77777777" w:rsidR="00361296" w:rsidRDefault="00361296" w:rsidP="00361296">
            <w:pPr>
              <w:pStyle w:val="TAC"/>
              <w:overflowPunct w:val="0"/>
              <w:autoSpaceDE w:val="0"/>
              <w:autoSpaceDN w:val="0"/>
              <w:adjustRightInd w:val="0"/>
              <w:rPr>
                <w:ins w:id="505" w:author="Clement Huang" w:date="2023-05-11T16:44:00Z"/>
                <w:szCs w:val="18"/>
                <w:lang w:eastAsia="zh-CN"/>
              </w:rPr>
            </w:pPr>
          </w:p>
        </w:tc>
      </w:tr>
      <w:tr w:rsidR="00361296" w14:paraId="7B27227B" w14:textId="77777777" w:rsidTr="00361296">
        <w:trPr>
          <w:trHeight w:val="187"/>
          <w:jc w:val="center"/>
          <w:ins w:id="506" w:author="Clement Huang" w:date="2023-05-11T16:44:00Z"/>
        </w:trPr>
        <w:tc>
          <w:tcPr>
            <w:tcW w:w="1728" w:type="dxa"/>
            <w:tcBorders>
              <w:top w:val="single" w:sz="4" w:space="0" w:color="auto"/>
              <w:left w:val="single" w:sz="4" w:space="0" w:color="auto"/>
              <w:bottom w:val="nil"/>
              <w:right w:val="single" w:sz="4" w:space="0" w:color="auto"/>
            </w:tcBorders>
          </w:tcPr>
          <w:p w14:paraId="4C3C706E" w14:textId="490616F1" w:rsidR="00361296" w:rsidRDefault="00361296" w:rsidP="00361296">
            <w:pPr>
              <w:pStyle w:val="TAC"/>
              <w:overflowPunct w:val="0"/>
              <w:autoSpaceDE w:val="0"/>
              <w:autoSpaceDN w:val="0"/>
              <w:adjustRightInd w:val="0"/>
              <w:rPr>
                <w:ins w:id="507" w:author="Clement Huang" w:date="2023-05-11T16:44:00Z"/>
                <w:szCs w:val="18"/>
              </w:rPr>
            </w:pPr>
            <w:ins w:id="508" w:author="Clement Huang" w:date="2023-05-11T16:48:00Z">
              <w:r w:rsidRPr="00361296">
                <w:rPr>
                  <w:szCs w:val="18"/>
                </w:rPr>
                <w:t>CA_n8A-n258</w:t>
              </w:r>
              <w:r>
                <w:rPr>
                  <w:szCs w:val="18"/>
                </w:rPr>
                <w:t>E</w:t>
              </w:r>
            </w:ins>
          </w:p>
        </w:tc>
        <w:tc>
          <w:tcPr>
            <w:tcW w:w="1678" w:type="dxa"/>
            <w:tcBorders>
              <w:top w:val="single" w:sz="4" w:space="0" w:color="auto"/>
              <w:left w:val="single" w:sz="4" w:space="0" w:color="auto"/>
              <w:bottom w:val="nil"/>
              <w:right w:val="single" w:sz="4" w:space="0" w:color="auto"/>
            </w:tcBorders>
          </w:tcPr>
          <w:p w14:paraId="45B20E92" w14:textId="307D716D" w:rsidR="00361296" w:rsidRDefault="00361296" w:rsidP="00361296">
            <w:pPr>
              <w:pStyle w:val="TAC"/>
              <w:overflowPunct w:val="0"/>
              <w:autoSpaceDE w:val="0"/>
              <w:autoSpaceDN w:val="0"/>
              <w:adjustRightInd w:val="0"/>
              <w:rPr>
                <w:ins w:id="509" w:author="Clement Huang" w:date="2023-05-11T16:44:00Z"/>
                <w:szCs w:val="18"/>
              </w:rPr>
            </w:pPr>
            <w:ins w:id="510" w:author="Clement Huang" w:date="2023-05-11T16:48: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5AE5C304" w14:textId="57753D56" w:rsidR="00361296" w:rsidRDefault="00361296" w:rsidP="00361296">
            <w:pPr>
              <w:pStyle w:val="TAC"/>
              <w:overflowPunct w:val="0"/>
              <w:autoSpaceDE w:val="0"/>
              <w:autoSpaceDN w:val="0"/>
              <w:adjustRightInd w:val="0"/>
              <w:rPr>
                <w:ins w:id="511" w:author="Clement Huang" w:date="2023-05-11T16:44:00Z"/>
                <w:szCs w:val="18"/>
                <w:lang w:eastAsia="zh-CN"/>
              </w:rPr>
            </w:pPr>
            <w:ins w:id="512" w:author="Clement Huang" w:date="2023-05-11T16:48: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3B775156" w14:textId="47BEE4CF" w:rsidR="00361296" w:rsidRDefault="00361296" w:rsidP="00361296">
            <w:pPr>
              <w:pStyle w:val="TAC"/>
              <w:rPr>
                <w:ins w:id="513" w:author="Clement Huang" w:date="2023-05-11T16:44:00Z"/>
                <w:lang w:val="en-US" w:eastAsia="zh-CN" w:bidi="ar"/>
              </w:rPr>
            </w:pPr>
            <w:ins w:id="514" w:author="Clement Huang" w:date="2023-05-11T16:48: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6B7824C2" w14:textId="015CA781" w:rsidR="00361296" w:rsidRDefault="00361296" w:rsidP="00361296">
            <w:pPr>
              <w:pStyle w:val="TAC"/>
              <w:overflowPunct w:val="0"/>
              <w:autoSpaceDE w:val="0"/>
              <w:autoSpaceDN w:val="0"/>
              <w:adjustRightInd w:val="0"/>
              <w:rPr>
                <w:ins w:id="515" w:author="Clement Huang" w:date="2023-05-11T16:44:00Z"/>
                <w:szCs w:val="18"/>
                <w:lang w:eastAsia="zh-CN"/>
              </w:rPr>
            </w:pPr>
            <w:ins w:id="516" w:author="Clement Huang" w:date="2023-05-11T16:48:00Z">
              <w:r>
                <w:rPr>
                  <w:szCs w:val="18"/>
                  <w:lang w:eastAsia="zh-CN"/>
                </w:rPr>
                <w:t>0</w:t>
              </w:r>
            </w:ins>
          </w:p>
        </w:tc>
      </w:tr>
      <w:tr w:rsidR="00361296" w14:paraId="752AD036" w14:textId="77777777" w:rsidTr="00361296">
        <w:trPr>
          <w:trHeight w:val="187"/>
          <w:jc w:val="center"/>
          <w:ins w:id="517" w:author="Clement Huang" w:date="2023-05-11T16:44:00Z"/>
        </w:trPr>
        <w:tc>
          <w:tcPr>
            <w:tcW w:w="1728" w:type="dxa"/>
            <w:tcBorders>
              <w:top w:val="nil"/>
              <w:left w:val="single" w:sz="4" w:space="0" w:color="auto"/>
              <w:bottom w:val="single" w:sz="4" w:space="0" w:color="auto"/>
              <w:right w:val="single" w:sz="4" w:space="0" w:color="auto"/>
            </w:tcBorders>
          </w:tcPr>
          <w:p w14:paraId="24F640DE" w14:textId="77777777" w:rsidR="00361296" w:rsidRDefault="00361296" w:rsidP="00361296">
            <w:pPr>
              <w:pStyle w:val="TAC"/>
              <w:overflowPunct w:val="0"/>
              <w:autoSpaceDE w:val="0"/>
              <w:autoSpaceDN w:val="0"/>
              <w:adjustRightInd w:val="0"/>
              <w:rPr>
                <w:ins w:id="518"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16233B0D" w14:textId="77777777" w:rsidR="00361296" w:rsidRDefault="00361296" w:rsidP="00361296">
            <w:pPr>
              <w:pStyle w:val="TAC"/>
              <w:overflowPunct w:val="0"/>
              <w:autoSpaceDE w:val="0"/>
              <w:autoSpaceDN w:val="0"/>
              <w:adjustRightInd w:val="0"/>
              <w:rPr>
                <w:ins w:id="519"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09D1040" w14:textId="5A92AC38" w:rsidR="00361296" w:rsidRDefault="00361296" w:rsidP="00361296">
            <w:pPr>
              <w:pStyle w:val="TAC"/>
              <w:overflowPunct w:val="0"/>
              <w:autoSpaceDE w:val="0"/>
              <w:autoSpaceDN w:val="0"/>
              <w:adjustRightInd w:val="0"/>
              <w:rPr>
                <w:ins w:id="520" w:author="Clement Huang" w:date="2023-05-11T16:44:00Z"/>
                <w:szCs w:val="18"/>
                <w:lang w:eastAsia="zh-CN"/>
              </w:rPr>
            </w:pPr>
            <w:ins w:id="521" w:author="Clement Huang" w:date="2023-05-11T16:48: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04855FBD" w14:textId="121D8D89" w:rsidR="00361296" w:rsidRDefault="00361296" w:rsidP="00361296">
            <w:pPr>
              <w:pStyle w:val="TAC"/>
              <w:rPr>
                <w:ins w:id="522" w:author="Clement Huang" w:date="2023-05-11T16:44:00Z"/>
                <w:lang w:val="en-US" w:eastAsia="zh-CN" w:bidi="ar"/>
              </w:rPr>
            </w:pPr>
            <w:ins w:id="523" w:author="Clement Huang" w:date="2023-05-11T16:48:00Z">
              <w:r>
                <w:rPr>
                  <w:lang w:val="en-US" w:eastAsia="zh-CN" w:bidi="ar"/>
                </w:rPr>
                <w:t>CA_n258E</w:t>
              </w:r>
            </w:ins>
          </w:p>
        </w:tc>
        <w:tc>
          <w:tcPr>
            <w:tcW w:w="1563" w:type="dxa"/>
            <w:tcBorders>
              <w:top w:val="nil"/>
              <w:left w:val="single" w:sz="4" w:space="0" w:color="auto"/>
              <w:bottom w:val="single" w:sz="4" w:space="0" w:color="auto"/>
              <w:right w:val="single" w:sz="4" w:space="0" w:color="auto"/>
            </w:tcBorders>
          </w:tcPr>
          <w:p w14:paraId="0BB68C23" w14:textId="77777777" w:rsidR="00361296" w:rsidRDefault="00361296" w:rsidP="00361296">
            <w:pPr>
              <w:pStyle w:val="TAC"/>
              <w:overflowPunct w:val="0"/>
              <w:autoSpaceDE w:val="0"/>
              <w:autoSpaceDN w:val="0"/>
              <w:adjustRightInd w:val="0"/>
              <w:rPr>
                <w:ins w:id="524" w:author="Clement Huang" w:date="2023-05-11T16:44:00Z"/>
                <w:szCs w:val="18"/>
                <w:lang w:eastAsia="zh-CN"/>
              </w:rPr>
            </w:pPr>
          </w:p>
        </w:tc>
      </w:tr>
      <w:tr w:rsidR="00361296" w14:paraId="36E581B9" w14:textId="77777777" w:rsidTr="00361296">
        <w:trPr>
          <w:trHeight w:val="187"/>
          <w:jc w:val="center"/>
          <w:ins w:id="525" w:author="Clement Huang" w:date="2023-05-11T16:44:00Z"/>
        </w:trPr>
        <w:tc>
          <w:tcPr>
            <w:tcW w:w="1728" w:type="dxa"/>
            <w:tcBorders>
              <w:top w:val="single" w:sz="4" w:space="0" w:color="auto"/>
              <w:left w:val="single" w:sz="4" w:space="0" w:color="auto"/>
              <w:bottom w:val="nil"/>
              <w:right w:val="single" w:sz="4" w:space="0" w:color="auto"/>
            </w:tcBorders>
          </w:tcPr>
          <w:p w14:paraId="11CF1693" w14:textId="32D26000" w:rsidR="00361296" w:rsidRDefault="00361296" w:rsidP="00361296">
            <w:pPr>
              <w:pStyle w:val="TAC"/>
              <w:overflowPunct w:val="0"/>
              <w:autoSpaceDE w:val="0"/>
              <w:autoSpaceDN w:val="0"/>
              <w:adjustRightInd w:val="0"/>
              <w:rPr>
                <w:ins w:id="526" w:author="Clement Huang" w:date="2023-05-11T16:44:00Z"/>
                <w:szCs w:val="18"/>
              </w:rPr>
            </w:pPr>
            <w:ins w:id="527" w:author="Clement Huang" w:date="2023-05-11T16:48:00Z">
              <w:r w:rsidRPr="00361296">
                <w:rPr>
                  <w:szCs w:val="18"/>
                </w:rPr>
                <w:t>CA_n8A-n258</w:t>
              </w:r>
              <w:r>
                <w:rPr>
                  <w:szCs w:val="18"/>
                </w:rPr>
                <w:t>F</w:t>
              </w:r>
            </w:ins>
          </w:p>
        </w:tc>
        <w:tc>
          <w:tcPr>
            <w:tcW w:w="1678" w:type="dxa"/>
            <w:tcBorders>
              <w:top w:val="single" w:sz="4" w:space="0" w:color="auto"/>
              <w:left w:val="single" w:sz="4" w:space="0" w:color="auto"/>
              <w:bottom w:val="nil"/>
              <w:right w:val="single" w:sz="4" w:space="0" w:color="auto"/>
            </w:tcBorders>
          </w:tcPr>
          <w:p w14:paraId="50A1B642" w14:textId="7390B3C0" w:rsidR="00361296" w:rsidRDefault="00361296" w:rsidP="00361296">
            <w:pPr>
              <w:pStyle w:val="TAC"/>
              <w:overflowPunct w:val="0"/>
              <w:autoSpaceDE w:val="0"/>
              <w:autoSpaceDN w:val="0"/>
              <w:adjustRightInd w:val="0"/>
              <w:rPr>
                <w:ins w:id="528" w:author="Clement Huang" w:date="2023-05-11T16:44:00Z"/>
                <w:szCs w:val="18"/>
              </w:rPr>
            </w:pPr>
            <w:ins w:id="529" w:author="Clement Huang" w:date="2023-05-11T16:48: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66D9DCF0" w14:textId="114CB953" w:rsidR="00361296" w:rsidRDefault="00361296" w:rsidP="00361296">
            <w:pPr>
              <w:pStyle w:val="TAC"/>
              <w:overflowPunct w:val="0"/>
              <w:autoSpaceDE w:val="0"/>
              <w:autoSpaceDN w:val="0"/>
              <w:adjustRightInd w:val="0"/>
              <w:rPr>
                <w:ins w:id="530" w:author="Clement Huang" w:date="2023-05-11T16:44:00Z"/>
                <w:szCs w:val="18"/>
                <w:lang w:eastAsia="zh-CN"/>
              </w:rPr>
            </w:pPr>
            <w:ins w:id="531" w:author="Clement Huang" w:date="2023-05-11T16:48: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4EFDD0A8" w14:textId="476E6045" w:rsidR="00361296" w:rsidRDefault="00361296" w:rsidP="00361296">
            <w:pPr>
              <w:pStyle w:val="TAC"/>
              <w:rPr>
                <w:ins w:id="532" w:author="Clement Huang" w:date="2023-05-11T16:44:00Z"/>
                <w:lang w:val="en-US" w:eastAsia="zh-CN" w:bidi="ar"/>
              </w:rPr>
            </w:pPr>
            <w:ins w:id="533" w:author="Clement Huang" w:date="2023-05-11T16:48: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A3AA554" w14:textId="70701CF7" w:rsidR="00361296" w:rsidRDefault="00361296" w:rsidP="00361296">
            <w:pPr>
              <w:pStyle w:val="TAC"/>
              <w:overflowPunct w:val="0"/>
              <w:autoSpaceDE w:val="0"/>
              <w:autoSpaceDN w:val="0"/>
              <w:adjustRightInd w:val="0"/>
              <w:rPr>
                <w:ins w:id="534" w:author="Clement Huang" w:date="2023-05-11T16:44:00Z"/>
                <w:szCs w:val="18"/>
                <w:lang w:eastAsia="zh-CN"/>
              </w:rPr>
            </w:pPr>
            <w:ins w:id="535" w:author="Clement Huang" w:date="2023-05-11T16:48:00Z">
              <w:r>
                <w:rPr>
                  <w:szCs w:val="18"/>
                  <w:lang w:eastAsia="zh-CN"/>
                </w:rPr>
                <w:t>0</w:t>
              </w:r>
            </w:ins>
          </w:p>
        </w:tc>
      </w:tr>
      <w:tr w:rsidR="00361296" w14:paraId="7270D8C5" w14:textId="77777777" w:rsidTr="00361296">
        <w:trPr>
          <w:trHeight w:val="187"/>
          <w:jc w:val="center"/>
          <w:ins w:id="536" w:author="Clement Huang" w:date="2023-05-11T16:44:00Z"/>
        </w:trPr>
        <w:tc>
          <w:tcPr>
            <w:tcW w:w="1728" w:type="dxa"/>
            <w:tcBorders>
              <w:top w:val="nil"/>
              <w:left w:val="single" w:sz="4" w:space="0" w:color="auto"/>
              <w:bottom w:val="single" w:sz="4" w:space="0" w:color="auto"/>
              <w:right w:val="single" w:sz="4" w:space="0" w:color="auto"/>
            </w:tcBorders>
          </w:tcPr>
          <w:p w14:paraId="7B04FFC3" w14:textId="77777777" w:rsidR="00361296" w:rsidRDefault="00361296" w:rsidP="00361296">
            <w:pPr>
              <w:pStyle w:val="TAC"/>
              <w:overflowPunct w:val="0"/>
              <w:autoSpaceDE w:val="0"/>
              <w:autoSpaceDN w:val="0"/>
              <w:adjustRightInd w:val="0"/>
              <w:rPr>
                <w:ins w:id="537"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09D4CDCF" w14:textId="77777777" w:rsidR="00361296" w:rsidRDefault="00361296" w:rsidP="00361296">
            <w:pPr>
              <w:pStyle w:val="TAC"/>
              <w:overflowPunct w:val="0"/>
              <w:autoSpaceDE w:val="0"/>
              <w:autoSpaceDN w:val="0"/>
              <w:adjustRightInd w:val="0"/>
              <w:rPr>
                <w:ins w:id="538"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43E83C51" w14:textId="18143122" w:rsidR="00361296" w:rsidRDefault="00361296" w:rsidP="00361296">
            <w:pPr>
              <w:pStyle w:val="TAC"/>
              <w:overflowPunct w:val="0"/>
              <w:autoSpaceDE w:val="0"/>
              <w:autoSpaceDN w:val="0"/>
              <w:adjustRightInd w:val="0"/>
              <w:rPr>
                <w:ins w:id="539" w:author="Clement Huang" w:date="2023-05-11T16:44:00Z"/>
                <w:szCs w:val="18"/>
                <w:lang w:eastAsia="zh-CN"/>
              </w:rPr>
            </w:pPr>
            <w:ins w:id="540" w:author="Clement Huang" w:date="2023-05-11T16:48: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3F5EB928" w14:textId="6A852607" w:rsidR="00361296" w:rsidRDefault="00361296" w:rsidP="00361296">
            <w:pPr>
              <w:pStyle w:val="TAC"/>
              <w:rPr>
                <w:ins w:id="541" w:author="Clement Huang" w:date="2023-05-11T16:44:00Z"/>
                <w:lang w:val="en-US" w:eastAsia="zh-CN" w:bidi="ar"/>
              </w:rPr>
            </w:pPr>
            <w:ins w:id="542" w:author="Clement Huang" w:date="2023-05-11T16:48:00Z">
              <w:r>
                <w:rPr>
                  <w:lang w:val="en-US" w:eastAsia="zh-CN" w:bidi="ar"/>
                </w:rPr>
                <w:t>CA_n258F</w:t>
              </w:r>
            </w:ins>
          </w:p>
        </w:tc>
        <w:tc>
          <w:tcPr>
            <w:tcW w:w="1563" w:type="dxa"/>
            <w:tcBorders>
              <w:top w:val="nil"/>
              <w:left w:val="single" w:sz="4" w:space="0" w:color="auto"/>
              <w:bottom w:val="single" w:sz="4" w:space="0" w:color="auto"/>
              <w:right w:val="single" w:sz="4" w:space="0" w:color="auto"/>
            </w:tcBorders>
          </w:tcPr>
          <w:p w14:paraId="2FF2032E" w14:textId="77777777" w:rsidR="00361296" w:rsidRDefault="00361296" w:rsidP="00361296">
            <w:pPr>
              <w:pStyle w:val="TAC"/>
              <w:overflowPunct w:val="0"/>
              <w:autoSpaceDE w:val="0"/>
              <w:autoSpaceDN w:val="0"/>
              <w:adjustRightInd w:val="0"/>
              <w:rPr>
                <w:ins w:id="543" w:author="Clement Huang" w:date="2023-05-11T16:44:00Z"/>
                <w:szCs w:val="18"/>
                <w:lang w:eastAsia="zh-CN"/>
              </w:rPr>
            </w:pPr>
          </w:p>
        </w:tc>
      </w:tr>
      <w:tr w:rsidR="00361296" w14:paraId="5BC472A5" w14:textId="77777777" w:rsidTr="00361296">
        <w:trPr>
          <w:trHeight w:val="187"/>
          <w:jc w:val="center"/>
          <w:ins w:id="544" w:author="Clement Huang" w:date="2023-05-11T16:44:00Z"/>
        </w:trPr>
        <w:tc>
          <w:tcPr>
            <w:tcW w:w="1728" w:type="dxa"/>
            <w:tcBorders>
              <w:top w:val="single" w:sz="4" w:space="0" w:color="auto"/>
              <w:left w:val="single" w:sz="4" w:space="0" w:color="auto"/>
              <w:bottom w:val="nil"/>
              <w:right w:val="single" w:sz="4" w:space="0" w:color="auto"/>
            </w:tcBorders>
          </w:tcPr>
          <w:p w14:paraId="0B04E13B" w14:textId="300919C8" w:rsidR="00361296" w:rsidRDefault="00361296" w:rsidP="00361296">
            <w:pPr>
              <w:pStyle w:val="TAC"/>
              <w:overflowPunct w:val="0"/>
              <w:autoSpaceDE w:val="0"/>
              <w:autoSpaceDN w:val="0"/>
              <w:adjustRightInd w:val="0"/>
              <w:rPr>
                <w:ins w:id="545" w:author="Clement Huang" w:date="2023-05-11T16:44:00Z"/>
                <w:szCs w:val="18"/>
              </w:rPr>
            </w:pPr>
            <w:ins w:id="546" w:author="Clement Huang" w:date="2023-05-11T16:49:00Z">
              <w:r w:rsidRPr="00361296">
                <w:rPr>
                  <w:szCs w:val="18"/>
                </w:rPr>
                <w:t>CA_n8A-n258</w:t>
              </w:r>
              <w:r>
                <w:rPr>
                  <w:szCs w:val="18"/>
                </w:rPr>
                <w:t>G</w:t>
              </w:r>
            </w:ins>
          </w:p>
        </w:tc>
        <w:tc>
          <w:tcPr>
            <w:tcW w:w="1678" w:type="dxa"/>
            <w:tcBorders>
              <w:top w:val="single" w:sz="4" w:space="0" w:color="auto"/>
              <w:left w:val="single" w:sz="4" w:space="0" w:color="auto"/>
              <w:bottom w:val="nil"/>
              <w:right w:val="single" w:sz="4" w:space="0" w:color="auto"/>
            </w:tcBorders>
          </w:tcPr>
          <w:p w14:paraId="55415AF1" w14:textId="10CBE27E" w:rsidR="00361296" w:rsidRDefault="00361296" w:rsidP="00361296">
            <w:pPr>
              <w:pStyle w:val="TAC"/>
              <w:overflowPunct w:val="0"/>
              <w:autoSpaceDE w:val="0"/>
              <w:autoSpaceDN w:val="0"/>
              <w:adjustRightInd w:val="0"/>
              <w:rPr>
                <w:ins w:id="547" w:author="Clement Huang" w:date="2023-05-11T16:44:00Z"/>
                <w:szCs w:val="18"/>
              </w:rPr>
            </w:pPr>
            <w:ins w:id="548" w:author="Clement Huang" w:date="2023-05-11T16:49: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474AA678" w14:textId="78BCB251" w:rsidR="00361296" w:rsidRDefault="00361296" w:rsidP="00361296">
            <w:pPr>
              <w:pStyle w:val="TAC"/>
              <w:overflowPunct w:val="0"/>
              <w:autoSpaceDE w:val="0"/>
              <w:autoSpaceDN w:val="0"/>
              <w:adjustRightInd w:val="0"/>
              <w:rPr>
                <w:ins w:id="549" w:author="Clement Huang" w:date="2023-05-11T16:44:00Z"/>
                <w:szCs w:val="18"/>
                <w:lang w:eastAsia="zh-CN"/>
              </w:rPr>
            </w:pPr>
            <w:ins w:id="550" w:author="Clement Huang" w:date="2023-05-11T16:49: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15E1180C" w14:textId="7A11D69E" w:rsidR="00361296" w:rsidRDefault="00361296" w:rsidP="00361296">
            <w:pPr>
              <w:pStyle w:val="TAC"/>
              <w:rPr>
                <w:ins w:id="551" w:author="Clement Huang" w:date="2023-05-11T16:44:00Z"/>
                <w:lang w:val="en-US" w:eastAsia="zh-CN" w:bidi="ar"/>
              </w:rPr>
            </w:pPr>
            <w:ins w:id="552" w:author="Clement Huang" w:date="2023-05-11T16:49: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7643EA7" w14:textId="19635BB8" w:rsidR="00361296" w:rsidRDefault="00361296" w:rsidP="00361296">
            <w:pPr>
              <w:pStyle w:val="TAC"/>
              <w:overflowPunct w:val="0"/>
              <w:autoSpaceDE w:val="0"/>
              <w:autoSpaceDN w:val="0"/>
              <w:adjustRightInd w:val="0"/>
              <w:rPr>
                <w:ins w:id="553" w:author="Clement Huang" w:date="2023-05-11T16:44:00Z"/>
                <w:szCs w:val="18"/>
                <w:lang w:eastAsia="zh-CN"/>
              </w:rPr>
            </w:pPr>
            <w:ins w:id="554" w:author="Clement Huang" w:date="2023-05-11T16:49:00Z">
              <w:r>
                <w:rPr>
                  <w:szCs w:val="18"/>
                  <w:lang w:eastAsia="zh-CN"/>
                </w:rPr>
                <w:t>0</w:t>
              </w:r>
            </w:ins>
          </w:p>
        </w:tc>
      </w:tr>
      <w:tr w:rsidR="00361296" w14:paraId="0DE1586B" w14:textId="77777777" w:rsidTr="00361296">
        <w:trPr>
          <w:trHeight w:val="187"/>
          <w:jc w:val="center"/>
          <w:ins w:id="555" w:author="Clement Huang" w:date="2023-05-11T16:44:00Z"/>
        </w:trPr>
        <w:tc>
          <w:tcPr>
            <w:tcW w:w="1728" w:type="dxa"/>
            <w:tcBorders>
              <w:top w:val="nil"/>
              <w:left w:val="single" w:sz="4" w:space="0" w:color="auto"/>
              <w:bottom w:val="single" w:sz="4" w:space="0" w:color="auto"/>
              <w:right w:val="single" w:sz="4" w:space="0" w:color="auto"/>
            </w:tcBorders>
          </w:tcPr>
          <w:p w14:paraId="3A5C86DF" w14:textId="77777777" w:rsidR="00361296" w:rsidRDefault="00361296" w:rsidP="00361296">
            <w:pPr>
              <w:pStyle w:val="TAC"/>
              <w:overflowPunct w:val="0"/>
              <w:autoSpaceDE w:val="0"/>
              <w:autoSpaceDN w:val="0"/>
              <w:adjustRightInd w:val="0"/>
              <w:rPr>
                <w:ins w:id="556"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0AAEE1C5" w14:textId="77777777" w:rsidR="00361296" w:rsidRDefault="00361296" w:rsidP="00361296">
            <w:pPr>
              <w:pStyle w:val="TAC"/>
              <w:overflowPunct w:val="0"/>
              <w:autoSpaceDE w:val="0"/>
              <w:autoSpaceDN w:val="0"/>
              <w:adjustRightInd w:val="0"/>
              <w:rPr>
                <w:ins w:id="557"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7218045A" w14:textId="13C2601D" w:rsidR="00361296" w:rsidRDefault="00361296" w:rsidP="00361296">
            <w:pPr>
              <w:pStyle w:val="TAC"/>
              <w:overflowPunct w:val="0"/>
              <w:autoSpaceDE w:val="0"/>
              <w:autoSpaceDN w:val="0"/>
              <w:adjustRightInd w:val="0"/>
              <w:rPr>
                <w:ins w:id="558" w:author="Clement Huang" w:date="2023-05-11T16:44:00Z"/>
                <w:szCs w:val="18"/>
                <w:lang w:eastAsia="zh-CN"/>
              </w:rPr>
            </w:pPr>
            <w:ins w:id="559" w:author="Clement Huang" w:date="2023-05-11T16:49: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1E6BDCF8" w14:textId="7506C00E" w:rsidR="00361296" w:rsidRDefault="00361296" w:rsidP="00361296">
            <w:pPr>
              <w:pStyle w:val="TAC"/>
              <w:rPr>
                <w:ins w:id="560" w:author="Clement Huang" w:date="2023-05-11T16:44:00Z"/>
                <w:lang w:val="en-US" w:eastAsia="zh-CN" w:bidi="ar"/>
              </w:rPr>
            </w:pPr>
            <w:ins w:id="561" w:author="Clement Huang" w:date="2023-05-11T16:49:00Z">
              <w:r>
                <w:rPr>
                  <w:lang w:val="en-US" w:eastAsia="zh-CN" w:bidi="ar"/>
                </w:rPr>
                <w:t>CA_n258G</w:t>
              </w:r>
            </w:ins>
          </w:p>
        </w:tc>
        <w:tc>
          <w:tcPr>
            <w:tcW w:w="1563" w:type="dxa"/>
            <w:tcBorders>
              <w:top w:val="nil"/>
              <w:left w:val="single" w:sz="4" w:space="0" w:color="auto"/>
              <w:bottom w:val="single" w:sz="4" w:space="0" w:color="auto"/>
              <w:right w:val="single" w:sz="4" w:space="0" w:color="auto"/>
            </w:tcBorders>
          </w:tcPr>
          <w:p w14:paraId="2B08DBB4" w14:textId="77777777" w:rsidR="00361296" w:rsidRDefault="00361296" w:rsidP="00361296">
            <w:pPr>
              <w:pStyle w:val="TAC"/>
              <w:overflowPunct w:val="0"/>
              <w:autoSpaceDE w:val="0"/>
              <w:autoSpaceDN w:val="0"/>
              <w:adjustRightInd w:val="0"/>
              <w:rPr>
                <w:ins w:id="562" w:author="Clement Huang" w:date="2023-05-11T16:44:00Z"/>
                <w:szCs w:val="18"/>
                <w:lang w:eastAsia="zh-CN"/>
              </w:rPr>
            </w:pPr>
          </w:p>
        </w:tc>
      </w:tr>
      <w:tr w:rsidR="00361296" w14:paraId="7C1B090D" w14:textId="77777777" w:rsidTr="00361296">
        <w:trPr>
          <w:trHeight w:val="187"/>
          <w:jc w:val="center"/>
          <w:ins w:id="563" w:author="Clement Huang" w:date="2023-05-11T16:44:00Z"/>
        </w:trPr>
        <w:tc>
          <w:tcPr>
            <w:tcW w:w="1728" w:type="dxa"/>
            <w:tcBorders>
              <w:top w:val="single" w:sz="4" w:space="0" w:color="auto"/>
              <w:left w:val="single" w:sz="4" w:space="0" w:color="auto"/>
              <w:bottom w:val="nil"/>
              <w:right w:val="single" w:sz="4" w:space="0" w:color="auto"/>
            </w:tcBorders>
          </w:tcPr>
          <w:p w14:paraId="37AE3BC6" w14:textId="31F7F303" w:rsidR="00361296" w:rsidRDefault="00361296" w:rsidP="00361296">
            <w:pPr>
              <w:pStyle w:val="TAC"/>
              <w:overflowPunct w:val="0"/>
              <w:autoSpaceDE w:val="0"/>
              <w:autoSpaceDN w:val="0"/>
              <w:adjustRightInd w:val="0"/>
              <w:rPr>
                <w:ins w:id="564" w:author="Clement Huang" w:date="2023-05-11T16:44:00Z"/>
                <w:szCs w:val="18"/>
              </w:rPr>
            </w:pPr>
            <w:ins w:id="565" w:author="Clement Huang" w:date="2023-05-11T16:49:00Z">
              <w:r w:rsidRPr="00361296">
                <w:rPr>
                  <w:szCs w:val="18"/>
                </w:rPr>
                <w:t>CA_n8A-n258</w:t>
              </w:r>
              <w:r>
                <w:rPr>
                  <w:szCs w:val="18"/>
                </w:rPr>
                <w:t>H</w:t>
              </w:r>
            </w:ins>
          </w:p>
        </w:tc>
        <w:tc>
          <w:tcPr>
            <w:tcW w:w="1678" w:type="dxa"/>
            <w:tcBorders>
              <w:top w:val="single" w:sz="4" w:space="0" w:color="auto"/>
              <w:left w:val="single" w:sz="4" w:space="0" w:color="auto"/>
              <w:bottom w:val="nil"/>
              <w:right w:val="single" w:sz="4" w:space="0" w:color="auto"/>
            </w:tcBorders>
          </w:tcPr>
          <w:p w14:paraId="3237F478" w14:textId="0EA54DA7" w:rsidR="00361296" w:rsidRDefault="00361296" w:rsidP="00361296">
            <w:pPr>
              <w:pStyle w:val="TAC"/>
              <w:overflowPunct w:val="0"/>
              <w:autoSpaceDE w:val="0"/>
              <w:autoSpaceDN w:val="0"/>
              <w:adjustRightInd w:val="0"/>
              <w:rPr>
                <w:ins w:id="566" w:author="Clement Huang" w:date="2023-05-11T16:44:00Z"/>
                <w:szCs w:val="18"/>
              </w:rPr>
            </w:pPr>
            <w:ins w:id="567" w:author="Clement Huang" w:date="2023-05-11T16:49: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27AA7BC2" w14:textId="76A0B0F8" w:rsidR="00361296" w:rsidRDefault="00361296" w:rsidP="00361296">
            <w:pPr>
              <w:pStyle w:val="TAC"/>
              <w:overflowPunct w:val="0"/>
              <w:autoSpaceDE w:val="0"/>
              <w:autoSpaceDN w:val="0"/>
              <w:adjustRightInd w:val="0"/>
              <w:rPr>
                <w:ins w:id="568" w:author="Clement Huang" w:date="2023-05-11T16:44:00Z"/>
                <w:szCs w:val="18"/>
                <w:lang w:eastAsia="zh-CN"/>
              </w:rPr>
            </w:pPr>
            <w:ins w:id="569" w:author="Clement Huang" w:date="2023-05-11T16:49: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525A84FC" w14:textId="0DB207DE" w:rsidR="00361296" w:rsidRDefault="00361296" w:rsidP="00361296">
            <w:pPr>
              <w:pStyle w:val="TAC"/>
              <w:rPr>
                <w:ins w:id="570" w:author="Clement Huang" w:date="2023-05-11T16:44:00Z"/>
                <w:lang w:val="en-US" w:eastAsia="zh-CN" w:bidi="ar"/>
              </w:rPr>
            </w:pPr>
            <w:ins w:id="571" w:author="Clement Huang" w:date="2023-05-11T16:49: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5ACAAA2" w14:textId="01E4872D" w:rsidR="00361296" w:rsidRDefault="00361296" w:rsidP="00361296">
            <w:pPr>
              <w:pStyle w:val="TAC"/>
              <w:overflowPunct w:val="0"/>
              <w:autoSpaceDE w:val="0"/>
              <w:autoSpaceDN w:val="0"/>
              <w:adjustRightInd w:val="0"/>
              <w:rPr>
                <w:ins w:id="572" w:author="Clement Huang" w:date="2023-05-11T16:44:00Z"/>
                <w:szCs w:val="18"/>
                <w:lang w:eastAsia="zh-CN"/>
              </w:rPr>
            </w:pPr>
            <w:ins w:id="573" w:author="Clement Huang" w:date="2023-05-11T16:49:00Z">
              <w:r>
                <w:rPr>
                  <w:szCs w:val="18"/>
                  <w:lang w:eastAsia="zh-CN"/>
                </w:rPr>
                <w:t>0</w:t>
              </w:r>
            </w:ins>
          </w:p>
        </w:tc>
      </w:tr>
      <w:tr w:rsidR="00361296" w14:paraId="69B041F4" w14:textId="77777777" w:rsidTr="00361296">
        <w:trPr>
          <w:trHeight w:val="187"/>
          <w:jc w:val="center"/>
          <w:ins w:id="574" w:author="Clement Huang" w:date="2023-05-11T16:44:00Z"/>
        </w:trPr>
        <w:tc>
          <w:tcPr>
            <w:tcW w:w="1728" w:type="dxa"/>
            <w:tcBorders>
              <w:top w:val="nil"/>
              <w:left w:val="single" w:sz="4" w:space="0" w:color="auto"/>
              <w:bottom w:val="single" w:sz="4" w:space="0" w:color="auto"/>
              <w:right w:val="single" w:sz="4" w:space="0" w:color="auto"/>
            </w:tcBorders>
          </w:tcPr>
          <w:p w14:paraId="6D2244C2" w14:textId="77777777" w:rsidR="00361296" w:rsidRDefault="00361296" w:rsidP="00361296">
            <w:pPr>
              <w:pStyle w:val="TAC"/>
              <w:overflowPunct w:val="0"/>
              <w:autoSpaceDE w:val="0"/>
              <w:autoSpaceDN w:val="0"/>
              <w:adjustRightInd w:val="0"/>
              <w:rPr>
                <w:ins w:id="575"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56B4AA81" w14:textId="77777777" w:rsidR="00361296" w:rsidRDefault="00361296" w:rsidP="00361296">
            <w:pPr>
              <w:pStyle w:val="TAC"/>
              <w:overflowPunct w:val="0"/>
              <w:autoSpaceDE w:val="0"/>
              <w:autoSpaceDN w:val="0"/>
              <w:adjustRightInd w:val="0"/>
              <w:rPr>
                <w:ins w:id="576"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BFE0395" w14:textId="37226D50" w:rsidR="00361296" w:rsidRDefault="00361296" w:rsidP="00361296">
            <w:pPr>
              <w:pStyle w:val="TAC"/>
              <w:overflowPunct w:val="0"/>
              <w:autoSpaceDE w:val="0"/>
              <w:autoSpaceDN w:val="0"/>
              <w:adjustRightInd w:val="0"/>
              <w:rPr>
                <w:ins w:id="577" w:author="Clement Huang" w:date="2023-05-11T16:44:00Z"/>
                <w:szCs w:val="18"/>
                <w:lang w:eastAsia="zh-CN"/>
              </w:rPr>
            </w:pPr>
            <w:ins w:id="578" w:author="Clement Huang" w:date="2023-05-11T16:49: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0ADC5A7A" w14:textId="48055ACD" w:rsidR="00361296" w:rsidRDefault="00361296" w:rsidP="00361296">
            <w:pPr>
              <w:pStyle w:val="TAC"/>
              <w:rPr>
                <w:ins w:id="579" w:author="Clement Huang" w:date="2023-05-11T16:44:00Z"/>
                <w:lang w:val="en-US" w:eastAsia="zh-CN" w:bidi="ar"/>
              </w:rPr>
            </w:pPr>
            <w:ins w:id="580" w:author="Clement Huang" w:date="2023-05-11T16:49:00Z">
              <w:r>
                <w:rPr>
                  <w:lang w:val="en-US" w:eastAsia="zh-CN" w:bidi="ar"/>
                </w:rPr>
                <w:t>CA_n258H</w:t>
              </w:r>
            </w:ins>
          </w:p>
        </w:tc>
        <w:tc>
          <w:tcPr>
            <w:tcW w:w="1563" w:type="dxa"/>
            <w:tcBorders>
              <w:top w:val="nil"/>
              <w:left w:val="single" w:sz="4" w:space="0" w:color="auto"/>
              <w:bottom w:val="single" w:sz="4" w:space="0" w:color="auto"/>
              <w:right w:val="single" w:sz="4" w:space="0" w:color="auto"/>
            </w:tcBorders>
          </w:tcPr>
          <w:p w14:paraId="4287AACD" w14:textId="77777777" w:rsidR="00361296" w:rsidRDefault="00361296" w:rsidP="00361296">
            <w:pPr>
              <w:pStyle w:val="TAC"/>
              <w:overflowPunct w:val="0"/>
              <w:autoSpaceDE w:val="0"/>
              <w:autoSpaceDN w:val="0"/>
              <w:adjustRightInd w:val="0"/>
              <w:rPr>
                <w:ins w:id="581" w:author="Clement Huang" w:date="2023-05-11T16:44:00Z"/>
                <w:szCs w:val="18"/>
                <w:lang w:eastAsia="zh-CN"/>
              </w:rPr>
            </w:pPr>
          </w:p>
        </w:tc>
      </w:tr>
      <w:tr w:rsidR="00361296" w14:paraId="41978D1B" w14:textId="77777777" w:rsidTr="00361296">
        <w:trPr>
          <w:trHeight w:val="187"/>
          <w:jc w:val="center"/>
          <w:ins w:id="582" w:author="Clement Huang" w:date="2023-05-11T16:44:00Z"/>
        </w:trPr>
        <w:tc>
          <w:tcPr>
            <w:tcW w:w="1728" w:type="dxa"/>
            <w:tcBorders>
              <w:top w:val="single" w:sz="4" w:space="0" w:color="auto"/>
              <w:left w:val="single" w:sz="4" w:space="0" w:color="auto"/>
              <w:bottom w:val="nil"/>
              <w:right w:val="single" w:sz="4" w:space="0" w:color="auto"/>
            </w:tcBorders>
          </w:tcPr>
          <w:p w14:paraId="7386C81B" w14:textId="59CF4B37" w:rsidR="00361296" w:rsidRDefault="00361296" w:rsidP="00361296">
            <w:pPr>
              <w:pStyle w:val="TAC"/>
              <w:overflowPunct w:val="0"/>
              <w:autoSpaceDE w:val="0"/>
              <w:autoSpaceDN w:val="0"/>
              <w:adjustRightInd w:val="0"/>
              <w:rPr>
                <w:ins w:id="583" w:author="Clement Huang" w:date="2023-05-11T16:44:00Z"/>
                <w:szCs w:val="18"/>
              </w:rPr>
            </w:pPr>
            <w:ins w:id="584" w:author="Clement Huang" w:date="2023-05-11T16:49:00Z">
              <w:r w:rsidRPr="00361296">
                <w:rPr>
                  <w:szCs w:val="18"/>
                </w:rPr>
                <w:t>CA_n8A-n258</w:t>
              </w:r>
              <w:r>
                <w:rPr>
                  <w:szCs w:val="18"/>
                </w:rPr>
                <w:t>I</w:t>
              </w:r>
            </w:ins>
          </w:p>
        </w:tc>
        <w:tc>
          <w:tcPr>
            <w:tcW w:w="1678" w:type="dxa"/>
            <w:tcBorders>
              <w:top w:val="single" w:sz="4" w:space="0" w:color="auto"/>
              <w:left w:val="single" w:sz="4" w:space="0" w:color="auto"/>
              <w:bottom w:val="nil"/>
              <w:right w:val="single" w:sz="4" w:space="0" w:color="auto"/>
            </w:tcBorders>
          </w:tcPr>
          <w:p w14:paraId="14B79A04" w14:textId="116C4A9D" w:rsidR="00361296" w:rsidRDefault="00361296" w:rsidP="00361296">
            <w:pPr>
              <w:pStyle w:val="TAC"/>
              <w:overflowPunct w:val="0"/>
              <w:autoSpaceDE w:val="0"/>
              <w:autoSpaceDN w:val="0"/>
              <w:adjustRightInd w:val="0"/>
              <w:rPr>
                <w:ins w:id="585" w:author="Clement Huang" w:date="2023-05-11T16:44:00Z"/>
                <w:szCs w:val="18"/>
              </w:rPr>
            </w:pPr>
            <w:ins w:id="586" w:author="Clement Huang" w:date="2023-05-11T16:49: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629C35A3" w14:textId="0277244F" w:rsidR="00361296" w:rsidRDefault="00361296" w:rsidP="00361296">
            <w:pPr>
              <w:pStyle w:val="TAC"/>
              <w:overflowPunct w:val="0"/>
              <w:autoSpaceDE w:val="0"/>
              <w:autoSpaceDN w:val="0"/>
              <w:adjustRightInd w:val="0"/>
              <w:rPr>
                <w:ins w:id="587" w:author="Clement Huang" w:date="2023-05-11T16:44:00Z"/>
                <w:szCs w:val="18"/>
                <w:lang w:eastAsia="zh-CN"/>
              </w:rPr>
            </w:pPr>
            <w:ins w:id="588" w:author="Clement Huang" w:date="2023-05-11T16:49: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1DC2922C" w14:textId="2FB891D0" w:rsidR="00361296" w:rsidRDefault="00361296" w:rsidP="00361296">
            <w:pPr>
              <w:pStyle w:val="TAC"/>
              <w:rPr>
                <w:ins w:id="589" w:author="Clement Huang" w:date="2023-05-11T16:44:00Z"/>
                <w:lang w:val="en-US" w:eastAsia="zh-CN" w:bidi="ar"/>
              </w:rPr>
            </w:pPr>
            <w:ins w:id="590" w:author="Clement Huang" w:date="2023-05-11T16:49: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4C6E614C" w14:textId="56BEAB5C" w:rsidR="00361296" w:rsidRDefault="00361296" w:rsidP="00361296">
            <w:pPr>
              <w:pStyle w:val="TAC"/>
              <w:overflowPunct w:val="0"/>
              <w:autoSpaceDE w:val="0"/>
              <w:autoSpaceDN w:val="0"/>
              <w:adjustRightInd w:val="0"/>
              <w:rPr>
                <w:ins w:id="591" w:author="Clement Huang" w:date="2023-05-11T16:44:00Z"/>
                <w:szCs w:val="18"/>
                <w:lang w:eastAsia="zh-CN"/>
              </w:rPr>
            </w:pPr>
            <w:ins w:id="592" w:author="Clement Huang" w:date="2023-05-11T16:49:00Z">
              <w:r>
                <w:rPr>
                  <w:szCs w:val="18"/>
                  <w:lang w:eastAsia="zh-CN"/>
                </w:rPr>
                <w:t>0</w:t>
              </w:r>
            </w:ins>
          </w:p>
        </w:tc>
      </w:tr>
      <w:tr w:rsidR="00361296" w14:paraId="312A82E1" w14:textId="77777777" w:rsidTr="00361296">
        <w:trPr>
          <w:trHeight w:val="187"/>
          <w:jc w:val="center"/>
          <w:ins w:id="593" w:author="Clement Huang" w:date="2023-05-11T16:44:00Z"/>
        </w:trPr>
        <w:tc>
          <w:tcPr>
            <w:tcW w:w="1728" w:type="dxa"/>
            <w:tcBorders>
              <w:top w:val="nil"/>
              <w:left w:val="single" w:sz="4" w:space="0" w:color="auto"/>
              <w:bottom w:val="single" w:sz="4" w:space="0" w:color="auto"/>
              <w:right w:val="single" w:sz="4" w:space="0" w:color="auto"/>
            </w:tcBorders>
          </w:tcPr>
          <w:p w14:paraId="26A7B416" w14:textId="77777777" w:rsidR="00361296" w:rsidRDefault="00361296" w:rsidP="00361296">
            <w:pPr>
              <w:pStyle w:val="TAC"/>
              <w:overflowPunct w:val="0"/>
              <w:autoSpaceDE w:val="0"/>
              <w:autoSpaceDN w:val="0"/>
              <w:adjustRightInd w:val="0"/>
              <w:rPr>
                <w:ins w:id="594"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0AB46A37" w14:textId="77777777" w:rsidR="00361296" w:rsidRDefault="00361296" w:rsidP="00361296">
            <w:pPr>
              <w:pStyle w:val="TAC"/>
              <w:overflowPunct w:val="0"/>
              <w:autoSpaceDE w:val="0"/>
              <w:autoSpaceDN w:val="0"/>
              <w:adjustRightInd w:val="0"/>
              <w:rPr>
                <w:ins w:id="595"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465B78A0" w14:textId="6BC0CE3F" w:rsidR="00361296" w:rsidRDefault="00361296" w:rsidP="00361296">
            <w:pPr>
              <w:pStyle w:val="TAC"/>
              <w:overflowPunct w:val="0"/>
              <w:autoSpaceDE w:val="0"/>
              <w:autoSpaceDN w:val="0"/>
              <w:adjustRightInd w:val="0"/>
              <w:rPr>
                <w:ins w:id="596" w:author="Clement Huang" w:date="2023-05-11T16:44:00Z"/>
                <w:szCs w:val="18"/>
                <w:lang w:eastAsia="zh-CN"/>
              </w:rPr>
            </w:pPr>
            <w:ins w:id="597" w:author="Clement Huang" w:date="2023-05-11T16:49: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3E2F7841" w14:textId="03CB636B" w:rsidR="00361296" w:rsidRDefault="00361296" w:rsidP="00361296">
            <w:pPr>
              <w:pStyle w:val="TAC"/>
              <w:rPr>
                <w:ins w:id="598" w:author="Clement Huang" w:date="2023-05-11T16:44:00Z"/>
                <w:lang w:val="en-US" w:eastAsia="zh-CN" w:bidi="ar"/>
              </w:rPr>
            </w:pPr>
            <w:ins w:id="599" w:author="Clement Huang" w:date="2023-05-11T16:49:00Z">
              <w:r>
                <w:rPr>
                  <w:lang w:val="en-US" w:eastAsia="zh-CN" w:bidi="ar"/>
                </w:rPr>
                <w:t>CA_n258</w:t>
              </w:r>
            </w:ins>
            <w:ins w:id="600" w:author="Clement Huang" w:date="2023-05-11T16:50:00Z">
              <w:r>
                <w:rPr>
                  <w:lang w:val="en-US" w:eastAsia="zh-CN" w:bidi="ar"/>
                </w:rPr>
                <w:t>I</w:t>
              </w:r>
            </w:ins>
          </w:p>
        </w:tc>
        <w:tc>
          <w:tcPr>
            <w:tcW w:w="1563" w:type="dxa"/>
            <w:tcBorders>
              <w:top w:val="nil"/>
              <w:left w:val="single" w:sz="4" w:space="0" w:color="auto"/>
              <w:bottom w:val="single" w:sz="4" w:space="0" w:color="auto"/>
              <w:right w:val="single" w:sz="4" w:space="0" w:color="auto"/>
            </w:tcBorders>
          </w:tcPr>
          <w:p w14:paraId="3E251F31" w14:textId="77777777" w:rsidR="00361296" w:rsidRDefault="00361296" w:rsidP="00361296">
            <w:pPr>
              <w:pStyle w:val="TAC"/>
              <w:overflowPunct w:val="0"/>
              <w:autoSpaceDE w:val="0"/>
              <w:autoSpaceDN w:val="0"/>
              <w:adjustRightInd w:val="0"/>
              <w:rPr>
                <w:ins w:id="601" w:author="Clement Huang" w:date="2023-05-11T16:44:00Z"/>
                <w:szCs w:val="18"/>
                <w:lang w:eastAsia="zh-CN"/>
              </w:rPr>
            </w:pPr>
          </w:p>
        </w:tc>
      </w:tr>
      <w:tr w:rsidR="00361296" w14:paraId="78757555" w14:textId="77777777" w:rsidTr="00361296">
        <w:trPr>
          <w:trHeight w:val="187"/>
          <w:jc w:val="center"/>
          <w:ins w:id="602" w:author="Clement Huang" w:date="2023-05-11T16:44:00Z"/>
        </w:trPr>
        <w:tc>
          <w:tcPr>
            <w:tcW w:w="1728" w:type="dxa"/>
            <w:tcBorders>
              <w:top w:val="single" w:sz="4" w:space="0" w:color="auto"/>
              <w:left w:val="single" w:sz="4" w:space="0" w:color="auto"/>
              <w:bottom w:val="nil"/>
              <w:right w:val="single" w:sz="4" w:space="0" w:color="auto"/>
            </w:tcBorders>
          </w:tcPr>
          <w:p w14:paraId="1A58499C" w14:textId="4DF65416" w:rsidR="00361296" w:rsidRDefault="00361296" w:rsidP="00361296">
            <w:pPr>
              <w:pStyle w:val="TAC"/>
              <w:overflowPunct w:val="0"/>
              <w:autoSpaceDE w:val="0"/>
              <w:autoSpaceDN w:val="0"/>
              <w:adjustRightInd w:val="0"/>
              <w:rPr>
                <w:ins w:id="603" w:author="Clement Huang" w:date="2023-05-11T16:44:00Z"/>
                <w:szCs w:val="18"/>
              </w:rPr>
            </w:pPr>
            <w:ins w:id="604" w:author="Clement Huang" w:date="2023-05-11T16:50:00Z">
              <w:r w:rsidRPr="00361296">
                <w:rPr>
                  <w:szCs w:val="18"/>
                </w:rPr>
                <w:t>CA_n8A-n258</w:t>
              </w:r>
              <w:r>
                <w:rPr>
                  <w:szCs w:val="18"/>
                </w:rPr>
                <w:t>J</w:t>
              </w:r>
            </w:ins>
          </w:p>
        </w:tc>
        <w:tc>
          <w:tcPr>
            <w:tcW w:w="1678" w:type="dxa"/>
            <w:tcBorders>
              <w:top w:val="single" w:sz="4" w:space="0" w:color="auto"/>
              <w:left w:val="single" w:sz="4" w:space="0" w:color="auto"/>
              <w:bottom w:val="nil"/>
              <w:right w:val="single" w:sz="4" w:space="0" w:color="auto"/>
            </w:tcBorders>
          </w:tcPr>
          <w:p w14:paraId="480CB240" w14:textId="1E851CFB" w:rsidR="00361296" w:rsidRDefault="00361296" w:rsidP="00361296">
            <w:pPr>
              <w:pStyle w:val="TAC"/>
              <w:overflowPunct w:val="0"/>
              <w:autoSpaceDE w:val="0"/>
              <w:autoSpaceDN w:val="0"/>
              <w:adjustRightInd w:val="0"/>
              <w:rPr>
                <w:ins w:id="605" w:author="Clement Huang" w:date="2023-05-11T16:44:00Z"/>
                <w:szCs w:val="18"/>
              </w:rPr>
            </w:pPr>
            <w:ins w:id="606" w:author="Clement Huang" w:date="2023-05-11T16:50: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2A1F0D27" w14:textId="73B58473" w:rsidR="00361296" w:rsidRDefault="00361296" w:rsidP="00361296">
            <w:pPr>
              <w:pStyle w:val="TAC"/>
              <w:overflowPunct w:val="0"/>
              <w:autoSpaceDE w:val="0"/>
              <w:autoSpaceDN w:val="0"/>
              <w:adjustRightInd w:val="0"/>
              <w:rPr>
                <w:ins w:id="607" w:author="Clement Huang" w:date="2023-05-11T16:44:00Z"/>
                <w:szCs w:val="18"/>
                <w:lang w:eastAsia="zh-CN"/>
              </w:rPr>
            </w:pPr>
            <w:ins w:id="608" w:author="Clement Huang" w:date="2023-05-11T16:50: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04486B16" w14:textId="15A7239F" w:rsidR="00361296" w:rsidRDefault="00361296" w:rsidP="00361296">
            <w:pPr>
              <w:pStyle w:val="TAC"/>
              <w:rPr>
                <w:ins w:id="609" w:author="Clement Huang" w:date="2023-05-11T16:44:00Z"/>
                <w:lang w:val="en-US" w:eastAsia="zh-CN" w:bidi="ar"/>
              </w:rPr>
            </w:pPr>
            <w:ins w:id="610" w:author="Clement Huang" w:date="2023-05-11T16:50: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6940DD44" w14:textId="480E3758" w:rsidR="00361296" w:rsidRDefault="00361296" w:rsidP="00361296">
            <w:pPr>
              <w:pStyle w:val="TAC"/>
              <w:overflowPunct w:val="0"/>
              <w:autoSpaceDE w:val="0"/>
              <w:autoSpaceDN w:val="0"/>
              <w:adjustRightInd w:val="0"/>
              <w:rPr>
                <w:ins w:id="611" w:author="Clement Huang" w:date="2023-05-11T16:44:00Z"/>
                <w:szCs w:val="18"/>
                <w:lang w:eastAsia="zh-CN"/>
              </w:rPr>
            </w:pPr>
            <w:ins w:id="612" w:author="Clement Huang" w:date="2023-05-11T16:50:00Z">
              <w:r>
                <w:rPr>
                  <w:szCs w:val="18"/>
                  <w:lang w:eastAsia="zh-CN"/>
                </w:rPr>
                <w:t>0</w:t>
              </w:r>
            </w:ins>
          </w:p>
        </w:tc>
      </w:tr>
      <w:tr w:rsidR="00361296" w14:paraId="11BA10FA" w14:textId="77777777" w:rsidTr="00361296">
        <w:trPr>
          <w:trHeight w:val="187"/>
          <w:jc w:val="center"/>
          <w:ins w:id="613" w:author="Clement Huang" w:date="2023-05-11T16:44:00Z"/>
        </w:trPr>
        <w:tc>
          <w:tcPr>
            <w:tcW w:w="1728" w:type="dxa"/>
            <w:tcBorders>
              <w:top w:val="nil"/>
              <w:left w:val="single" w:sz="4" w:space="0" w:color="auto"/>
              <w:bottom w:val="single" w:sz="4" w:space="0" w:color="auto"/>
              <w:right w:val="single" w:sz="4" w:space="0" w:color="auto"/>
            </w:tcBorders>
          </w:tcPr>
          <w:p w14:paraId="52848EF4" w14:textId="77777777" w:rsidR="00361296" w:rsidRDefault="00361296" w:rsidP="00361296">
            <w:pPr>
              <w:pStyle w:val="TAC"/>
              <w:overflowPunct w:val="0"/>
              <w:autoSpaceDE w:val="0"/>
              <w:autoSpaceDN w:val="0"/>
              <w:adjustRightInd w:val="0"/>
              <w:rPr>
                <w:ins w:id="614"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426D135D" w14:textId="77777777" w:rsidR="00361296" w:rsidRDefault="00361296" w:rsidP="00361296">
            <w:pPr>
              <w:pStyle w:val="TAC"/>
              <w:overflowPunct w:val="0"/>
              <w:autoSpaceDE w:val="0"/>
              <w:autoSpaceDN w:val="0"/>
              <w:adjustRightInd w:val="0"/>
              <w:rPr>
                <w:ins w:id="615"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D8C9FC3" w14:textId="646E07BA" w:rsidR="00361296" w:rsidRDefault="00361296" w:rsidP="00361296">
            <w:pPr>
              <w:pStyle w:val="TAC"/>
              <w:overflowPunct w:val="0"/>
              <w:autoSpaceDE w:val="0"/>
              <w:autoSpaceDN w:val="0"/>
              <w:adjustRightInd w:val="0"/>
              <w:rPr>
                <w:ins w:id="616" w:author="Clement Huang" w:date="2023-05-11T16:44:00Z"/>
                <w:szCs w:val="18"/>
                <w:lang w:eastAsia="zh-CN"/>
              </w:rPr>
            </w:pPr>
            <w:ins w:id="617" w:author="Clement Huang" w:date="2023-05-11T16:50: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6D9F8E5" w14:textId="60737632" w:rsidR="00361296" w:rsidRDefault="00361296" w:rsidP="00361296">
            <w:pPr>
              <w:pStyle w:val="TAC"/>
              <w:rPr>
                <w:ins w:id="618" w:author="Clement Huang" w:date="2023-05-11T16:44:00Z"/>
                <w:lang w:val="en-US" w:eastAsia="zh-CN" w:bidi="ar"/>
              </w:rPr>
            </w:pPr>
            <w:ins w:id="619" w:author="Clement Huang" w:date="2023-05-11T16:50:00Z">
              <w:r>
                <w:rPr>
                  <w:lang w:val="en-US" w:eastAsia="zh-CN" w:bidi="ar"/>
                </w:rPr>
                <w:t>CA_n258J</w:t>
              </w:r>
            </w:ins>
          </w:p>
        </w:tc>
        <w:tc>
          <w:tcPr>
            <w:tcW w:w="1563" w:type="dxa"/>
            <w:tcBorders>
              <w:top w:val="nil"/>
              <w:left w:val="single" w:sz="4" w:space="0" w:color="auto"/>
              <w:bottom w:val="single" w:sz="4" w:space="0" w:color="auto"/>
              <w:right w:val="single" w:sz="4" w:space="0" w:color="auto"/>
            </w:tcBorders>
          </w:tcPr>
          <w:p w14:paraId="332E492D" w14:textId="77777777" w:rsidR="00361296" w:rsidRDefault="00361296" w:rsidP="00361296">
            <w:pPr>
              <w:pStyle w:val="TAC"/>
              <w:overflowPunct w:val="0"/>
              <w:autoSpaceDE w:val="0"/>
              <w:autoSpaceDN w:val="0"/>
              <w:adjustRightInd w:val="0"/>
              <w:rPr>
                <w:ins w:id="620" w:author="Clement Huang" w:date="2023-05-11T16:44:00Z"/>
                <w:szCs w:val="18"/>
                <w:lang w:eastAsia="zh-CN"/>
              </w:rPr>
            </w:pPr>
          </w:p>
        </w:tc>
      </w:tr>
      <w:tr w:rsidR="00361296" w14:paraId="6D152AF4" w14:textId="77777777" w:rsidTr="00361296">
        <w:trPr>
          <w:trHeight w:val="187"/>
          <w:jc w:val="center"/>
          <w:ins w:id="621" w:author="Clement Huang" w:date="2023-05-11T16:48:00Z"/>
        </w:trPr>
        <w:tc>
          <w:tcPr>
            <w:tcW w:w="1728" w:type="dxa"/>
            <w:tcBorders>
              <w:top w:val="single" w:sz="4" w:space="0" w:color="auto"/>
              <w:left w:val="single" w:sz="4" w:space="0" w:color="auto"/>
              <w:bottom w:val="nil"/>
              <w:right w:val="single" w:sz="4" w:space="0" w:color="auto"/>
            </w:tcBorders>
          </w:tcPr>
          <w:p w14:paraId="15218F6A" w14:textId="4BD28E6F" w:rsidR="00361296" w:rsidRDefault="00361296" w:rsidP="00361296">
            <w:pPr>
              <w:pStyle w:val="TAC"/>
              <w:overflowPunct w:val="0"/>
              <w:autoSpaceDE w:val="0"/>
              <w:autoSpaceDN w:val="0"/>
              <w:adjustRightInd w:val="0"/>
              <w:rPr>
                <w:ins w:id="622" w:author="Clement Huang" w:date="2023-05-11T16:48:00Z"/>
                <w:szCs w:val="18"/>
              </w:rPr>
            </w:pPr>
            <w:ins w:id="623" w:author="Clement Huang" w:date="2023-05-11T16:50:00Z">
              <w:r w:rsidRPr="00361296">
                <w:rPr>
                  <w:szCs w:val="18"/>
                </w:rPr>
                <w:t>CA_n8A-n258</w:t>
              </w:r>
              <w:r>
                <w:rPr>
                  <w:szCs w:val="18"/>
                </w:rPr>
                <w:t>K</w:t>
              </w:r>
            </w:ins>
          </w:p>
        </w:tc>
        <w:tc>
          <w:tcPr>
            <w:tcW w:w="1678" w:type="dxa"/>
            <w:tcBorders>
              <w:top w:val="single" w:sz="4" w:space="0" w:color="auto"/>
              <w:left w:val="single" w:sz="4" w:space="0" w:color="auto"/>
              <w:bottom w:val="nil"/>
              <w:right w:val="single" w:sz="4" w:space="0" w:color="auto"/>
            </w:tcBorders>
          </w:tcPr>
          <w:p w14:paraId="438788AF" w14:textId="246EF867" w:rsidR="00361296" w:rsidRDefault="00361296" w:rsidP="00361296">
            <w:pPr>
              <w:pStyle w:val="TAC"/>
              <w:overflowPunct w:val="0"/>
              <w:autoSpaceDE w:val="0"/>
              <w:autoSpaceDN w:val="0"/>
              <w:adjustRightInd w:val="0"/>
              <w:rPr>
                <w:ins w:id="624" w:author="Clement Huang" w:date="2023-05-11T16:48:00Z"/>
                <w:szCs w:val="18"/>
              </w:rPr>
            </w:pPr>
            <w:ins w:id="625" w:author="Clement Huang" w:date="2023-05-11T16:50: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41937DBC" w14:textId="503C5EB5" w:rsidR="00361296" w:rsidRDefault="00361296" w:rsidP="00361296">
            <w:pPr>
              <w:pStyle w:val="TAC"/>
              <w:overflowPunct w:val="0"/>
              <w:autoSpaceDE w:val="0"/>
              <w:autoSpaceDN w:val="0"/>
              <w:adjustRightInd w:val="0"/>
              <w:rPr>
                <w:ins w:id="626" w:author="Clement Huang" w:date="2023-05-11T16:48:00Z"/>
                <w:szCs w:val="18"/>
                <w:lang w:eastAsia="zh-CN"/>
              </w:rPr>
            </w:pPr>
            <w:ins w:id="627" w:author="Clement Huang" w:date="2023-05-11T16:50: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524B7F2B" w14:textId="370A370C" w:rsidR="00361296" w:rsidRDefault="00361296" w:rsidP="00361296">
            <w:pPr>
              <w:pStyle w:val="TAC"/>
              <w:rPr>
                <w:ins w:id="628" w:author="Clement Huang" w:date="2023-05-11T16:48:00Z"/>
                <w:lang w:val="en-US" w:eastAsia="zh-CN" w:bidi="ar"/>
              </w:rPr>
            </w:pPr>
            <w:ins w:id="629" w:author="Clement Huang" w:date="2023-05-11T16:50: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355A87B6" w14:textId="1DEE936A" w:rsidR="00361296" w:rsidRDefault="00361296" w:rsidP="00361296">
            <w:pPr>
              <w:pStyle w:val="TAC"/>
              <w:overflowPunct w:val="0"/>
              <w:autoSpaceDE w:val="0"/>
              <w:autoSpaceDN w:val="0"/>
              <w:adjustRightInd w:val="0"/>
              <w:rPr>
                <w:ins w:id="630" w:author="Clement Huang" w:date="2023-05-11T16:48:00Z"/>
                <w:szCs w:val="18"/>
                <w:lang w:eastAsia="zh-CN"/>
              </w:rPr>
            </w:pPr>
            <w:ins w:id="631" w:author="Clement Huang" w:date="2023-05-11T16:50:00Z">
              <w:r>
                <w:rPr>
                  <w:szCs w:val="18"/>
                  <w:lang w:eastAsia="zh-CN"/>
                </w:rPr>
                <w:t>0</w:t>
              </w:r>
            </w:ins>
          </w:p>
        </w:tc>
      </w:tr>
      <w:tr w:rsidR="00361296" w14:paraId="5D3BF18F" w14:textId="77777777" w:rsidTr="00361296">
        <w:trPr>
          <w:trHeight w:val="187"/>
          <w:jc w:val="center"/>
          <w:ins w:id="632" w:author="Clement Huang" w:date="2023-05-11T16:48:00Z"/>
        </w:trPr>
        <w:tc>
          <w:tcPr>
            <w:tcW w:w="1728" w:type="dxa"/>
            <w:tcBorders>
              <w:top w:val="nil"/>
              <w:left w:val="single" w:sz="4" w:space="0" w:color="auto"/>
              <w:bottom w:val="single" w:sz="4" w:space="0" w:color="auto"/>
              <w:right w:val="single" w:sz="4" w:space="0" w:color="auto"/>
            </w:tcBorders>
          </w:tcPr>
          <w:p w14:paraId="7CE2CCB0" w14:textId="77777777" w:rsidR="00361296" w:rsidRDefault="00361296" w:rsidP="00361296">
            <w:pPr>
              <w:pStyle w:val="TAC"/>
              <w:overflowPunct w:val="0"/>
              <w:autoSpaceDE w:val="0"/>
              <w:autoSpaceDN w:val="0"/>
              <w:adjustRightInd w:val="0"/>
              <w:rPr>
                <w:ins w:id="633" w:author="Clement Huang" w:date="2023-05-11T16:48:00Z"/>
                <w:szCs w:val="18"/>
              </w:rPr>
            </w:pPr>
          </w:p>
        </w:tc>
        <w:tc>
          <w:tcPr>
            <w:tcW w:w="1678" w:type="dxa"/>
            <w:tcBorders>
              <w:top w:val="nil"/>
              <w:left w:val="single" w:sz="4" w:space="0" w:color="auto"/>
              <w:bottom w:val="single" w:sz="4" w:space="0" w:color="auto"/>
              <w:right w:val="single" w:sz="4" w:space="0" w:color="auto"/>
            </w:tcBorders>
          </w:tcPr>
          <w:p w14:paraId="23D374B9" w14:textId="77777777" w:rsidR="00361296" w:rsidRDefault="00361296" w:rsidP="00361296">
            <w:pPr>
              <w:pStyle w:val="TAC"/>
              <w:overflowPunct w:val="0"/>
              <w:autoSpaceDE w:val="0"/>
              <w:autoSpaceDN w:val="0"/>
              <w:adjustRightInd w:val="0"/>
              <w:rPr>
                <w:ins w:id="634" w:author="Clement Huang" w:date="2023-05-11T16:48:00Z"/>
                <w:szCs w:val="18"/>
              </w:rPr>
            </w:pPr>
          </w:p>
        </w:tc>
        <w:tc>
          <w:tcPr>
            <w:tcW w:w="827" w:type="dxa"/>
            <w:tcBorders>
              <w:top w:val="single" w:sz="4" w:space="0" w:color="auto"/>
              <w:left w:val="single" w:sz="4" w:space="0" w:color="auto"/>
              <w:bottom w:val="single" w:sz="4" w:space="0" w:color="auto"/>
              <w:right w:val="single" w:sz="4" w:space="0" w:color="auto"/>
            </w:tcBorders>
          </w:tcPr>
          <w:p w14:paraId="0231AF8F" w14:textId="649A0AFE" w:rsidR="00361296" w:rsidRDefault="00361296" w:rsidP="00361296">
            <w:pPr>
              <w:pStyle w:val="TAC"/>
              <w:overflowPunct w:val="0"/>
              <w:autoSpaceDE w:val="0"/>
              <w:autoSpaceDN w:val="0"/>
              <w:adjustRightInd w:val="0"/>
              <w:rPr>
                <w:ins w:id="635" w:author="Clement Huang" w:date="2023-05-11T16:48:00Z"/>
                <w:szCs w:val="18"/>
                <w:lang w:eastAsia="zh-CN"/>
              </w:rPr>
            </w:pPr>
            <w:ins w:id="636" w:author="Clement Huang" w:date="2023-05-11T16:50: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728A5F7" w14:textId="4E1702B3" w:rsidR="00361296" w:rsidRDefault="00361296" w:rsidP="00361296">
            <w:pPr>
              <w:pStyle w:val="TAC"/>
              <w:rPr>
                <w:ins w:id="637" w:author="Clement Huang" w:date="2023-05-11T16:48:00Z"/>
                <w:lang w:val="en-US" w:eastAsia="zh-CN" w:bidi="ar"/>
              </w:rPr>
            </w:pPr>
            <w:ins w:id="638" w:author="Clement Huang" w:date="2023-05-11T16:50:00Z">
              <w:r>
                <w:rPr>
                  <w:lang w:val="en-US" w:eastAsia="zh-CN" w:bidi="ar"/>
                </w:rPr>
                <w:t>CA_n258K</w:t>
              </w:r>
            </w:ins>
          </w:p>
        </w:tc>
        <w:tc>
          <w:tcPr>
            <w:tcW w:w="1563" w:type="dxa"/>
            <w:tcBorders>
              <w:top w:val="nil"/>
              <w:left w:val="single" w:sz="4" w:space="0" w:color="auto"/>
              <w:bottom w:val="single" w:sz="4" w:space="0" w:color="auto"/>
              <w:right w:val="single" w:sz="4" w:space="0" w:color="auto"/>
            </w:tcBorders>
          </w:tcPr>
          <w:p w14:paraId="7D73C43A" w14:textId="77777777" w:rsidR="00361296" w:rsidRDefault="00361296" w:rsidP="00361296">
            <w:pPr>
              <w:pStyle w:val="TAC"/>
              <w:overflowPunct w:val="0"/>
              <w:autoSpaceDE w:val="0"/>
              <w:autoSpaceDN w:val="0"/>
              <w:adjustRightInd w:val="0"/>
              <w:rPr>
                <w:ins w:id="639" w:author="Clement Huang" w:date="2023-05-11T16:48:00Z"/>
                <w:szCs w:val="18"/>
                <w:lang w:eastAsia="zh-CN"/>
              </w:rPr>
            </w:pPr>
          </w:p>
        </w:tc>
      </w:tr>
      <w:tr w:rsidR="00361296" w14:paraId="6FA21CD1" w14:textId="77777777" w:rsidTr="00361296">
        <w:trPr>
          <w:trHeight w:val="187"/>
          <w:jc w:val="center"/>
          <w:ins w:id="640" w:author="Clement Huang" w:date="2023-05-11T16:48:00Z"/>
        </w:trPr>
        <w:tc>
          <w:tcPr>
            <w:tcW w:w="1728" w:type="dxa"/>
            <w:tcBorders>
              <w:top w:val="single" w:sz="4" w:space="0" w:color="auto"/>
              <w:left w:val="single" w:sz="4" w:space="0" w:color="auto"/>
              <w:bottom w:val="nil"/>
              <w:right w:val="single" w:sz="4" w:space="0" w:color="auto"/>
            </w:tcBorders>
          </w:tcPr>
          <w:p w14:paraId="7804A864" w14:textId="182C0620" w:rsidR="00361296" w:rsidRDefault="00361296" w:rsidP="00361296">
            <w:pPr>
              <w:pStyle w:val="TAC"/>
              <w:overflowPunct w:val="0"/>
              <w:autoSpaceDE w:val="0"/>
              <w:autoSpaceDN w:val="0"/>
              <w:adjustRightInd w:val="0"/>
              <w:rPr>
                <w:ins w:id="641" w:author="Clement Huang" w:date="2023-05-11T16:48:00Z"/>
                <w:szCs w:val="18"/>
              </w:rPr>
            </w:pPr>
            <w:ins w:id="642" w:author="Clement Huang" w:date="2023-05-11T16:50:00Z">
              <w:r w:rsidRPr="00361296">
                <w:rPr>
                  <w:szCs w:val="18"/>
                </w:rPr>
                <w:t>CA_n8A-n258</w:t>
              </w:r>
              <w:r>
                <w:rPr>
                  <w:szCs w:val="18"/>
                </w:rPr>
                <w:t>L</w:t>
              </w:r>
            </w:ins>
          </w:p>
        </w:tc>
        <w:tc>
          <w:tcPr>
            <w:tcW w:w="1678" w:type="dxa"/>
            <w:tcBorders>
              <w:top w:val="single" w:sz="4" w:space="0" w:color="auto"/>
              <w:left w:val="single" w:sz="4" w:space="0" w:color="auto"/>
              <w:bottom w:val="nil"/>
              <w:right w:val="single" w:sz="4" w:space="0" w:color="auto"/>
            </w:tcBorders>
          </w:tcPr>
          <w:p w14:paraId="65BCFD8F" w14:textId="7616305D" w:rsidR="00361296" w:rsidRDefault="00361296" w:rsidP="00361296">
            <w:pPr>
              <w:pStyle w:val="TAC"/>
              <w:overflowPunct w:val="0"/>
              <w:autoSpaceDE w:val="0"/>
              <w:autoSpaceDN w:val="0"/>
              <w:adjustRightInd w:val="0"/>
              <w:rPr>
                <w:ins w:id="643" w:author="Clement Huang" w:date="2023-05-11T16:48:00Z"/>
                <w:szCs w:val="18"/>
              </w:rPr>
            </w:pPr>
            <w:ins w:id="644" w:author="Clement Huang" w:date="2023-05-11T16:50: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1E585342" w14:textId="4C4A5B6B" w:rsidR="00361296" w:rsidRDefault="00361296" w:rsidP="00361296">
            <w:pPr>
              <w:pStyle w:val="TAC"/>
              <w:overflowPunct w:val="0"/>
              <w:autoSpaceDE w:val="0"/>
              <w:autoSpaceDN w:val="0"/>
              <w:adjustRightInd w:val="0"/>
              <w:rPr>
                <w:ins w:id="645" w:author="Clement Huang" w:date="2023-05-11T16:48:00Z"/>
                <w:szCs w:val="18"/>
                <w:lang w:eastAsia="zh-CN"/>
              </w:rPr>
            </w:pPr>
            <w:ins w:id="646" w:author="Clement Huang" w:date="2023-05-11T16:50: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3D7ECB91" w14:textId="5BA1E69F" w:rsidR="00361296" w:rsidRDefault="00361296" w:rsidP="00361296">
            <w:pPr>
              <w:pStyle w:val="TAC"/>
              <w:rPr>
                <w:ins w:id="647" w:author="Clement Huang" w:date="2023-05-11T16:48:00Z"/>
                <w:lang w:val="en-US" w:eastAsia="zh-CN" w:bidi="ar"/>
              </w:rPr>
            </w:pPr>
            <w:ins w:id="648" w:author="Clement Huang" w:date="2023-05-11T16:50: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4454432E" w14:textId="6D1937ED" w:rsidR="00361296" w:rsidRDefault="00361296" w:rsidP="00361296">
            <w:pPr>
              <w:pStyle w:val="TAC"/>
              <w:overflowPunct w:val="0"/>
              <w:autoSpaceDE w:val="0"/>
              <w:autoSpaceDN w:val="0"/>
              <w:adjustRightInd w:val="0"/>
              <w:rPr>
                <w:ins w:id="649" w:author="Clement Huang" w:date="2023-05-11T16:48:00Z"/>
                <w:szCs w:val="18"/>
                <w:lang w:eastAsia="zh-CN"/>
              </w:rPr>
            </w:pPr>
            <w:ins w:id="650" w:author="Clement Huang" w:date="2023-05-11T16:50:00Z">
              <w:r>
                <w:rPr>
                  <w:szCs w:val="18"/>
                  <w:lang w:eastAsia="zh-CN"/>
                </w:rPr>
                <w:t>0</w:t>
              </w:r>
            </w:ins>
          </w:p>
        </w:tc>
      </w:tr>
      <w:tr w:rsidR="00361296" w14:paraId="0C9B1464" w14:textId="77777777" w:rsidTr="00361296">
        <w:trPr>
          <w:trHeight w:val="187"/>
          <w:jc w:val="center"/>
          <w:ins w:id="651" w:author="Clement Huang" w:date="2023-05-11T16:48:00Z"/>
        </w:trPr>
        <w:tc>
          <w:tcPr>
            <w:tcW w:w="1728" w:type="dxa"/>
            <w:tcBorders>
              <w:top w:val="nil"/>
              <w:left w:val="single" w:sz="4" w:space="0" w:color="auto"/>
              <w:bottom w:val="single" w:sz="4" w:space="0" w:color="auto"/>
              <w:right w:val="single" w:sz="4" w:space="0" w:color="auto"/>
            </w:tcBorders>
          </w:tcPr>
          <w:p w14:paraId="7BE8595D" w14:textId="77777777" w:rsidR="00361296" w:rsidRDefault="00361296" w:rsidP="00361296">
            <w:pPr>
              <w:pStyle w:val="TAC"/>
              <w:overflowPunct w:val="0"/>
              <w:autoSpaceDE w:val="0"/>
              <w:autoSpaceDN w:val="0"/>
              <w:adjustRightInd w:val="0"/>
              <w:rPr>
                <w:ins w:id="652" w:author="Clement Huang" w:date="2023-05-11T16:48:00Z"/>
                <w:szCs w:val="18"/>
              </w:rPr>
            </w:pPr>
          </w:p>
        </w:tc>
        <w:tc>
          <w:tcPr>
            <w:tcW w:w="1678" w:type="dxa"/>
            <w:tcBorders>
              <w:top w:val="nil"/>
              <w:left w:val="single" w:sz="4" w:space="0" w:color="auto"/>
              <w:bottom w:val="single" w:sz="4" w:space="0" w:color="auto"/>
              <w:right w:val="single" w:sz="4" w:space="0" w:color="auto"/>
            </w:tcBorders>
          </w:tcPr>
          <w:p w14:paraId="1BB93D6C" w14:textId="77777777" w:rsidR="00361296" w:rsidRDefault="00361296" w:rsidP="00361296">
            <w:pPr>
              <w:pStyle w:val="TAC"/>
              <w:overflowPunct w:val="0"/>
              <w:autoSpaceDE w:val="0"/>
              <w:autoSpaceDN w:val="0"/>
              <w:adjustRightInd w:val="0"/>
              <w:rPr>
                <w:ins w:id="653" w:author="Clement Huang" w:date="2023-05-11T16:48:00Z"/>
                <w:szCs w:val="18"/>
              </w:rPr>
            </w:pPr>
          </w:p>
        </w:tc>
        <w:tc>
          <w:tcPr>
            <w:tcW w:w="827" w:type="dxa"/>
            <w:tcBorders>
              <w:top w:val="single" w:sz="4" w:space="0" w:color="auto"/>
              <w:left w:val="single" w:sz="4" w:space="0" w:color="auto"/>
              <w:bottom w:val="single" w:sz="4" w:space="0" w:color="auto"/>
              <w:right w:val="single" w:sz="4" w:space="0" w:color="auto"/>
            </w:tcBorders>
          </w:tcPr>
          <w:p w14:paraId="2C761CCC" w14:textId="7B837AF3" w:rsidR="00361296" w:rsidRDefault="00361296" w:rsidP="00361296">
            <w:pPr>
              <w:pStyle w:val="TAC"/>
              <w:overflowPunct w:val="0"/>
              <w:autoSpaceDE w:val="0"/>
              <w:autoSpaceDN w:val="0"/>
              <w:adjustRightInd w:val="0"/>
              <w:rPr>
                <w:ins w:id="654" w:author="Clement Huang" w:date="2023-05-11T16:48:00Z"/>
                <w:szCs w:val="18"/>
                <w:lang w:eastAsia="zh-CN"/>
              </w:rPr>
            </w:pPr>
            <w:ins w:id="655" w:author="Clement Huang" w:date="2023-05-11T16:50: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A3B794D" w14:textId="54110EC3" w:rsidR="00361296" w:rsidRDefault="00361296" w:rsidP="00361296">
            <w:pPr>
              <w:pStyle w:val="TAC"/>
              <w:rPr>
                <w:ins w:id="656" w:author="Clement Huang" w:date="2023-05-11T16:48:00Z"/>
                <w:lang w:val="en-US" w:eastAsia="zh-CN" w:bidi="ar"/>
              </w:rPr>
            </w:pPr>
            <w:ins w:id="657" w:author="Clement Huang" w:date="2023-05-11T16:50:00Z">
              <w:r>
                <w:rPr>
                  <w:lang w:val="en-US" w:eastAsia="zh-CN" w:bidi="ar"/>
                </w:rPr>
                <w:t>CA_n258L</w:t>
              </w:r>
            </w:ins>
          </w:p>
        </w:tc>
        <w:tc>
          <w:tcPr>
            <w:tcW w:w="1563" w:type="dxa"/>
            <w:tcBorders>
              <w:top w:val="nil"/>
              <w:left w:val="single" w:sz="4" w:space="0" w:color="auto"/>
              <w:bottom w:val="single" w:sz="4" w:space="0" w:color="auto"/>
              <w:right w:val="single" w:sz="4" w:space="0" w:color="auto"/>
            </w:tcBorders>
          </w:tcPr>
          <w:p w14:paraId="66A96BD7" w14:textId="77777777" w:rsidR="00361296" w:rsidRDefault="00361296" w:rsidP="00361296">
            <w:pPr>
              <w:pStyle w:val="TAC"/>
              <w:overflowPunct w:val="0"/>
              <w:autoSpaceDE w:val="0"/>
              <w:autoSpaceDN w:val="0"/>
              <w:adjustRightInd w:val="0"/>
              <w:rPr>
                <w:ins w:id="658" w:author="Clement Huang" w:date="2023-05-11T16:48:00Z"/>
                <w:szCs w:val="18"/>
                <w:lang w:eastAsia="zh-CN"/>
              </w:rPr>
            </w:pPr>
          </w:p>
        </w:tc>
      </w:tr>
      <w:tr w:rsidR="00361296" w14:paraId="2C57FB66" w14:textId="77777777" w:rsidTr="00361296">
        <w:trPr>
          <w:trHeight w:val="187"/>
          <w:jc w:val="center"/>
          <w:ins w:id="659" w:author="Clement Huang" w:date="2023-05-11T16:48:00Z"/>
        </w:trPr>
        <w:tc>
          <w:tcPr>
            <w:tcW w:w="1728" w:type="dxa"/>
            <w:tcBorders>
              <w:top w:val="single" w:sz="4" w:space="0" w:color="auto"/>
              <w:left w:val="single" w:sz="4" w:space="0" w:color="auto"/>
              <w:bottom w:val="nil"/>
              <w:right w:val="single" w:sz="4" w:space="0" w:color="auto"/>
            </w:tcBorders>
          </w:tcPr>
          <w:p w14:paraId="39CA38F0" w14:textId="0E2AD738" w:rsidR="00361296" w:rsidRDefault="00361296" w:rsidP="00361296">
            <w:pPr>
              <w:pStyle w:val="TAC"/>
              <w:overflowPunct w:val="0"/>
              <w:autoSpaceDE w:val="0"/>
              <w:autoSpaceDN w:val="0"/>
              <w:adjustRightInd w:val="0"/>
              <w:rPr>
                <w:ins w:id="660" w:author="Clement Huang" w:date="2023-05-11T16:48:00Z"/>
                <w:szCs w:val="18"/>
              </w:rPr>
            </w:pPr>
            <w:ins w:id="661" w:author="Clement Huang" w:date="2023-05-11T16:51:00Z">
              <w:r w:rsidRPr="00361296">
                <w:rPr>
                  <w:szCs w:val="18"/>
                </w:rPr>
                <w:t>CA_n8A-n258</w:t>
              </w:r>
              <w:r>
                <w:rPr>
                  <w:szCs w:val="18"/>
                </w:rPr>
                <w:t>M</w:t>
              </w:r>
            </w:ins>
          </w:p>
        </w:tc>
        <w:tc>
          <w:tcPr>
            <w:tcW w:w="1678" w:type="dxa"/>
            <w:tcBorders>
              <w:top w:val="single" w:sz="4" w:space="0" w:color="auto"/>
              <w:left w:val="single" w:sz="4" w:space="0" w:color="auto"/>
              <w:bottom w:val="nil"/>
              <w:right w:val="single" w:sz="4" w:space="0" w:color="auto"/>
            </w:tcBorders>
          </w:tcPr>
          <w:p w14:paraId="1DF71FE3" w14:textId="7932D218" w:rsidR="00361296" w:rsidRDefault="00361296" w:rsidP="00361296">
            <w:pPr>
              <w:pStyle w:val="TAC"/>
              <w:overflowPunct w:val="0"/>
              <w:autoSpaceDE w:val="0"/>
              <w:autoSpaceDN w:val="0"/>
              <w:adjustRightInd w:val="0"/>
              <w:rPr>
                <w:ins w:id="662" w:author="Clement Huang" w:date="2023-05-11T16:48:00Z"/>
                <w:szCs w:val="18"/>
              </w:rPr>
            </w:pPr>
            <w:ins w:id="663" w:author="Clement Huang" w:date="2023-05-11T16:51: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2C8F12FE" w14:textId="2DB2E2EC" w:rsidR="00361296" w:rsidRDefault="00361296" w:rsidP="00361296">
            <w:pPr>
              <w:pStyle w:val="TAC"/>
              <w:overflowPunct w:val="0"/>
              <w:autoSpaceDE w:val="0"/>
              <w:autoSpaceDN w:val="0"/>
              <w:adjustRightInd w:val="0"/>
              <w:rPr>
                <w:ins w:id="664" w:author="Clement Huang" w:date="2023-05-11T16:48:00Z"/>
                <w:szCs w:val="18"/>
                <w:lang w:eastAsia="zh-CN"/>
              </w:rPr>
            </w:pPr>
            <w:ins w:id="665" w:author="Clement Huang" w:date="2023-05-11T16:51: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07D877B6" w14:textId="42B8497B" w:rsidR="00361296" w:rsidRDefault="00361296" w:rsidP="00361296">
            <w:pPr>
              <w:pStyle w:val="TAC"/>
              <w:rPr>
                <w:ins w:id="666" w:author="Clement Huang" w:date="2023-05-11T16:48:00Z"/>
                <w:lang w:val="en-US" w:eastAsia="zh-CN" w:bidi="ar"/>
              </w:rPr>
            </w:pPr>
            <w:ins w:id="667" w:author="Clement Huang" w:date="2023-05-11T16:51: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16754801" w14:textId="32E7D40B" w:rsidR="00361296" w:rsidRDefault="00361296" w:rsidP="00361296">
            <w:pPr>
              <w:pStyle w:val="TAC"/>
              <w:overflowPunct w:val="0"/>
              <w:autoSpaceDE w:val="0"/>
              <w:autoSpaceDN w:val="0"/>
              <w:adjustRightInd w:val="0"/>
              <w:rPr>
                <w:ins w:id="668" w:author="Clement Huang" w:date="2023-05-11T16:48:00Z"/>
                <w:szCs w:val="18"/>
                <w:lang w:eastAsia="zh-CN"/>
              </w:rPr>
            </w:pPr>
            <w:ins w:id="669" w:author="Clement Huang" w:date="2023-05-11T16:51:00Z">
              <w:r>
                <w:rPr>
                  <w:szCs w:val="18"/>
                  <w:lang w:eastAsia="zh-CN"/>
                </w:rPr>
                <w:t>0</w:t>
              </w:r>
            </w:ins>
          </w:p>
        </w:tc>
      </w:tr>
      <w:tr w:rsidR="00361296" w14:paraId="2DA8DB80" w14:textId="77777777" w:rsidTr="00361296">
        <w:trPr>
          <w:trHeight w:val="187"/>
          <w:jc w:val="center"/>
          <w:ins w:id="670" w:author="Clement Huang" w:date="2023-05-11T16:48:00Z"/>
        </w:trPr>
        <w:tc>
          <w:tcPr>
            <w:tcW w:w="1728" w:type="dxa"/>
            <w:tcBorders>
              <w:top w:val="nil"/>
              <w:left w:val="single" w:sz="4" w:space="0" w:color="auto"/>
              <w:bottom w:val="single" w:sz="4" w:space="0" w:color="auto"/>
              <w:right w:val="single" w:sz="4" w:space="0" w:color="auto"/>
            </w:tcBorders>
          </w:tcPr>
          <w:p w14:paraId="71A738D4" w14:textId="77777777" w:rsidR="00361296" w:rsidRDefault="00361296" w:rsidP="00361296">
            <w:pPr>
              <w:pStyle w:val="TAC"/>
              <w:overflowPunct w:val="0"/>
              <w:autoSpaceDE w:val="0"/>
              <w:autoSpaceDN w:val="0"/>
              <w:adjustRightInd w:val="0"/>
              <w:rPr>
                <w:ins w:id="671" w:author="Clement Huang" w:date="2023-05-11T16:48:00Z"/>
                <w:szCs w:val="18"/>
              </w:rPr>
            </w:pPr>
          </w:p>
        </w:tc>
        <w:tc>
          <w:tcPr>
            <w:tcW w:w="1678" w:type="dxa"/>
            <w:tcBorders>
              <w:top w:val="nil"/>
              <w:left w:val="single" w:sz="4" w:space="0" w:color="auto"/>
              <w:bottom w:val="single" w:sz="4" w:space="0" w:color="auto"/>
              <w:right w:val="single" w:sz="4" w:space="0" w:color="auto"/>
            </w:tcBorders>
          </w:tcPr>
          <w:p w14:paraId="373BFF8C" w14:textId="77777777" w:rsidR="00361296" w:rsidRDefault="00361296" w:rsidP="00361296">
            <w:pPr>
              <w:pStyle w:val="TAC"/>
              <w:overflowPunct w:val="0"/>
              <w:autoSpaceDE w:val="0"/>
              <w:autoSpaceDN w:val="0"/>
              <w:adjustRightInd w:val="0"/>
              <w:rPr>
                <w:ins w:id="672" w:author="Clement Huang" w:date="2023-05-11T16:48:00Z"/>
                <w:szCs w:val="18"/>
              </w:rPr>
            </w:pPr>
          </w:p>
        </w:tc>
        <w:tc>
          <w:tcPr>
            <w:tcW w:w="827" w:type="dxa"/>
            <w:tcBorders>
              <w:top w:val="single" w:sz="4" w:space="0" w:color="auto"/>
              <w:left w:val="single" w:sz="4" w:space="0" w:color="auto"/>
              <w:bottom w:val="single" w:sz="4" w:space="0" w:color="auto"/>
              <w:right w:val="single" w:sz="4" w:space="0" w:color="auto"/>
            </w:tcBorders>
          </w:tcPr>
          <w:p w14:paraId="13C7724E" w14:textId="02BE741B" w:rsidR="00361296" w:rsidRDefault="00361296" w:rsidP="00361296">
            <w:pPr>
              <w:pStyle w:val="TAC"/>
              <w:overflowPunct w:val="0"/>
              <w:autoSpaceDE w:val="0"/>
              <w:autoSpaceDN w:val="0"/>
              <w:adjustRightInd w:val="0"/>
              <w:rPr>
                <w:ins w:id="673" w:author="Clement Huang" w:date="2023-05-11T16:48:00Z"/>
                <w:szCs w:val="18"/>
                <w:lang w:eastAsia="zh-CN"/>
              </w:rPr>
            </w:pPr>
            <w:ins w:id="674" w:author="Clement Huang" w:date="2023-05-11T16:51: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6578E902" w14:textId="6F467463" w:rsidR="00361296" w:rsidRDefault="00361296" w:rsidP="00361296">
            <w:pPr>
              <w:pStyle w:val="TAC"/>
              <w:rPr>
                <w:ins w:id="675" w:author="Clement Huang" w:date="2023-05-11T16:48:00Z"/>
                <w:lang w:val="en-US" w:eastAsia="zh-CN" w:bidi="ar"/>
              </w:rPr>
            </w:pPr>
            <w:ins w:id="676" w:author="Clement Huang" w:date="2023-05-11T16:51:00Z">
              <w:r>
                <w:rPr>
                  <w:lang w:val="en-US" w:eastAsia="zh-CN" w:bidi="ar"/>
                </w:rPr>
                <w:t>CA_n258M</w:t>
              </w:r>
            </w:ins>
          </w:p>
        </w:tc>
        <w:tc>
          <w:tcPr>
            <w:tcW w:w="1563" w:type="dxa"/>
            <w:tcBorders>
              <w:top w:val="nil"/>
              <w:left w:val="single" w:sz="4" w:space="0" w:color="auto"/>
              <w:bottom w:val="single" w:sz="4" w:space="0" w:color="auto"/>
              <w:right w:val="single" w:sz="4" w:space="0" w:color="auto"/>
            </w:tcBorders>
          </w:tcPr>
          <w:p w14:paraId="6A8FE749" w14:textId="77777777" w:rsidR="00361296" w:rsidRDefault="00361296" w:rsidP="00361296">
            <w:pPr>
              <w:pStyle w:val="TAC"/>
              <w:overflowPunct w:val="0"/>
              <w:autoSpaceDE w:val="0"/>
              <w:autoSpaceDN w:val="0"/>
              <w:adjustRightInd w:val="0"/>
              <w:rPr>
                <w:ins w:id="677" w:author="Clement Huang" w:date="2023-05-11T16:48:00Z"/>
                <w:szCs w:val="18"/>
                <w:lang w:eastAsia="zh-CN"/>
              </w:rPr>
            </w:pPr>
          </w:p>
        </w:tc>
      </w:tr>
    </w:tbl>
    <w:p w14:paraId="7335E34A" w14:textId="77777777" w:rsidR="008F6C4B" w:rsidRDefault="008F6C4B" w:rsidP="00803E31">
      <w:pPr>
        <w:overflowPunct w:val="0"/>
        <w:autoSpaceDE w:val="0"/>
        <w:autoSpaceDN w:val="0"/>
        <w:adjustRightInd w:val="0"/>
        <w:textAlignment w:val="baseline"/>
        <w:rPr>
          <w:rFonts w:eastAsia="SimSun"/>
          <w:i/>
          <w:color w:val="0000FF"/>
        </w:rPr>
      </w:pPr>
    </w:p>
    <w:p w14:paraId="0F4C94B4" w14:textId="77777777" w:rsidR="008F6C4B" w:rsidRDefault="008F6C4B" w:rsidP="008F6C4B">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Change w:id="678">
          <w:tblGrid>
            <w:gridCol w:w="1894"/>
            <w:gridCol w:w="1858"/>
            <w:gridCol w:w="912"/>
            <w:gridCol w:w="3210"/>
            <w:gridCol w:w="1738"/>
          </w:tblGrid>
        </w:tblGridChange>
      </w:tblGrid>
      <w:tr w:rsidR="008F6C4B" w14:paraId="026262B7" w14:textId="77777777" w:rsidTr="00D71639">
        <w:trPr>
          <w:trHeight w:val="187"/>
          <w:jc w:val="center"/>
        </w:trPr>
        <w:tc>
          <w:tcPr>
            <w:tcW w:w="1894" w:type="dxa"/>
            <w:tcBorders>
              <w:top w:val="single" w:sz="4" w:space="0" w:color="auto"/>
              <w:left w:val="single" w:sz="4" w:space="0" w:color="auto"/>
              <w:bottom w:val="single" w:sz="4" w:space="0" w:color="auto"/>
              <w:right w:val="single" w:sz="4" w:space="0" w:color="auto"/>
            </w:tcBorders>
          </w:tcPr>
          <w:p w14:paraId="07F17CA2" w14:textId="77777777" w:rsidR="008F6C4B" w:rsidRDefault="008F6C4B" w:rsidP="008F6C4B">
            <w:pPr>
              <w:pStyle w:val="TAH"/>
              <w:overflowPunct w:val="0"/>
              <w:autoSpaceDE w:val="0"/>
              <w:autoSpaceDN w:val="0"/>
              <w:adjustRightInd w:val="0"/>
              <w:rPr>
                <w:szCs w:val="18"/>
              </w:rPr>
            </w:pPr>
            <w:r>
              <w:t>NR CA configuration</w:t>
            </w:r>
          </w:p>
        </w:tc>
        <w:tc>
          <w:tcPr>
            <w:tcW w:w="1858" w:type="dxa"/>
            <w:tcBorders>
              <w:top w:val="single" w:sz="4" w:space="0" w:color="auto"/>
              <w:left w:val="single" w:sz="4" w:space="0" w:color="auto"/>
              <w:bottom w:val="single" w:sz="4" w:space="0" w:color="auto"/>
              <w:right w:val="single" w:sz="4" w:space="0" w:color="auto"/>
            </w:tcBorders>
          </w:tcPr>
          <w:p w14:paraId="56471204"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7F8B0202" w14:textId="77777777" w:rsidR="008F6C4B" w:rsidRDefault="008F6C4B" w:rsidP="008F6C4B">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
          <w:p w14:paraId="12D90FC6"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
          <w:p w14:paraId="2C3EDAF3"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1B84B76C"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1371B012" w14:textId="77777777" w:rsidR="008F6C4B" w:rsidRDefault="008F6C4B" w:rsidP="008F6C4B">
            <w:pPr>
              <w:pStyle w:val="TAC"/>
              <w:overflowPunct w:val="0"/>
              <w:autoSpaceDE w:val="0"/>
              <w:autoSpaceDN w:val="0"/>
              <w:adjustRightInd w:val="0"/>
              <w:rPr>
                <w:szCs w:val="18"/>
              </w:rPr>
            </w:pPr>
            <w:r>
              <w:rPr>
                <w:szCs w:val="18"/>
              </w:rPr>
              <w:t>CA_n12A-n258A</w:t>
            </w:r>
          </w:p>
        </w:tc>
        <w:tc>
          <w:tcPr>
            <w:tcW w:w="1858" w:type="dxa"/>
            <w:vMerge w:val="restart"/>
            <w:tcBorders>
              <w:top w:val="single" w:sz="4" w:space="0" w:color="auto"/>
              <w:left w:val="single" w:sz="4" w:space="0" w:color="auto"/>
              <w:bottom w:val="single" w:sz="4" w:space="0" w:color="auto"/>
              <w:right w:val="single" w:sz="4" w:space="0" w:color="auto"/>
            </w:tcBorders>
          </w:tcPr>
          <w:p w14:paraId="0B7C4EC1" w14:textId="77777777" w:rsidR="008F6C4B" w:rsidRDefault="008F6C4B" w:rsidP="008F6C4B">
            <w:pPr>
              <w:pStyle w:val="TAC"/>
              <w:overflowPunct w:val="0"/>
              <w:autoSpaceDE w:val="0"/>
              <w:autoSpaceDN w:val="0"/>
              <w:adjustRightInd w:val="0"/>
              <w:rPr>
                <w:szCs w:val="18"/>
              </w:rPr>
            </w:pPr>
            <w:r>
              <w:rPr>
                <w:szCs w:val="18"/>
              </w:rPr>
              <w:t>CA_n12A-n258A</w:t>
            </w:r>
          </w:p>
        </w:tc>
        <w:tc>
          <w:tcPr>
            <w:tcW w:w="912" w:type="dxa"/>
            <w:tcBorders>
              <w:top w:val="single" w:sz="4" w:space="0" w:color="auto"/>
              <w:left w:val="single" w:sz="4" w:space="0" w:color="auto"/>
              <w:bottom w:val="single" w:sz="4" w:space="0" w:color="auto"/>
              <w:right w:val="single" w:sz="4" w:space="0" w:color="auto"/>
            </w:tcBorders>
          </w:tcPr>
          <w:p w14:paraId="3AE5ECAC"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1B562EB"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6A0A27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CCCBAB4"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4D7D7310"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0B41BEE"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8A0619C"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BCD89F2"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5731CE85" w14:textId="77777777" w:rsidR="008F6C4B" w:rsidRDefault="008F6C4B" w:rsidP="008F6C4B">
            <w:pPr>
              <w:pStyle w:val="TAC"/>
              <w:overflowPunct w:val="0"/>
              <w:autoSpaceDE w:val="0"/>
              <w:autoSpaceDN w:val="0"/>
              <w:adjustRightInd w:val="0"/>
              <w:rPr>
                <w:szCs w:val="18"/>
                <w:lang w:val="en-US" w:eastAsia="zh-CN"/>
              </w:rPr>
            </w:pPr>
          </w:p>
        </w:tc>
      </w:tr>
      <w:tr w:rsidR="008F6C4B" w14:paraId="733F5EE3"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52364EE" w14:textId="77777777" w:rsidR="008F6C4B" w:rsidRDefault="008F6C4B" w:rsidP="008F6C4B">
            <w:pPr>
              <w:pStyle w:val="TAC"/>
              <w:overflowPunct w:val="0"/>
              <w:autoSpaceDE w:val="0"/>
              <w:autoSpaceDN w:val="0"/>
              <w:adjustRightInd w:val="0"/>
              <w:rPr>
                <w:szCs w:val="18"/>
              </w:rPr>
            </w:pPr>
            <w:r>
              <w:rPr>
                <w:szCs w:val="18"/>
              </w:rPr>
              <w:t>CA_n12A-n260A</w:t>
            </w:r>
          </w:p>
        </w:tc>
        <w:tc>
          <w:tcPr>
            <w:tcW w:w="1858" w:type="dxa"/>
            <w:vMerge w:val="restart"/>
            <w:tcBorders>
              <w:top w:val="single" w:sz="4" w:space="0" w:color="auto"/>
              <w:left w:val="single" w:sz="4" w:space="0" w:color="auto"/>
              <w:bottom w:val="single" w:sz="4" w:space="0" w:color="auto"/>
              <w:right w:val="single" w:sz="4" w:space="0" w:color="auto"/>
            </w:tcBorders>
          </w:tcPr>
          <w:p w14:paraId="79E3DA9F" w14:textId="77777777" w:rsidR="008F6C4B" w:rsidRDefault="008F6C4B" w:rsidP="008F6C4B">
            <w:pPr>
              <w:pStyle w:val="TAC"/>
              <w:overflowPunct w:val="0"/>
              <w:autoSpaceDE w:val="0"/>
              <w:autoSpaceDN w:val="0"/>
              <w:adjustRightInd w:val="0"/>
              <w:rPr>
                <w:szCs w:val="18"/>
              </w:rPr>
            </w:pPr>
            <w:r>
              <w:rPr>
                <w:szCs w:val="18"/>
              </w:rPr>
              <w:t>CA_n12A-n260A</w:t>
            </w:r>
          </w:p>
        </w:tc>
        <w:tc>
          <w:tcPr>
            <w:tcW w:w="912" w:type="dxa"/>
            <w:tcBorders>
              <w:top w:val="single" w:sz="4" w:space="0" w:color="auto"/>
              <w:left w:val="single" w:sz="4" w:space="0" w:color="auto"/>
              <w:bottom w:val="single" w:sz="4" w:space="0" w:color="auto"/>
              <w:right w:val="single" w:sz="4" w:space="0" w:color="auto"/>
            </w:tcBorders>
          </w:tcPr>
          <w:p w14:paraId="3546EFA3"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D640D03"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254334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B37E434"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61282A98"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5CF6EB00"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7A23A6B"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5A7BF0F"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3F599863" w14:textId="77777777" w:rsidR="008F6C4B" w:rsidRDefault="008F6C4B" w:rsidP="008F6C4B">
            <w:pPr>
              <w:pStyle w:val="TAC"/>
              <w:overflowPunct w:val="0"/>
              <w:autoSpaceDE w:val="0"/>
              <w:autoSpaceDN w:val="0"/>
              <w:adjustRightInd w:val="0"/>
              <w:rPr>
                <w:szCs w:val="18"/>
                <w:lang w:val="en-US" w:eastAsia="zh-CN"/>
              </w:rPr>
            </w:pPr>
          </w:p>
        </w:tc>
      </w:tr>
      <w:tr w:rsidR="008F6C4B" w14:paraId="7528A6DC"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5A3AA1B7" w14:textId="77777777" w:rsidR="008F6C4B" w:rsidRDefault="008F6C4B" w:rsidP="008F6C4B">
            <w:pPr>
              <w:pStyle w:val="TAC"/>
              <w:overflowPunct w:val="0"/>
              <w:autoSpaceDE w:val="0"/>
              <w:autoSpaceDN w:val="0"/>
              <w:adjustRightInd w:val="0"/>
              <w:rPr>
                <w:szCs w:val="18"/>
              </w:rPr>
            </w:pPr>
            <w:r>
              <w:rPr>
                <w:szCs w:val="18"/>
              </w:rPr>
              <w:t>CA_n12A-n260G</w:t>
            </w:r>
          </w:p>
        </w:tc>
        <w:tc>
          <w:tcPr>
            <w:tcW w:w="1858" w:type="dxa"/>
            <w:vMerge w:val="restart"/>
            <w:tcBorders>
              <w:top w:val="single" w:sz="4" w:space="0" w:color="auto"/>
              <w:left w:val="single" w:sz="4" w:space="0" w:color="auto"/>
              <w:bottom w:val="single" w:sz="4" w:space="0" w:color="auto"/>
              <w:right w:val="single" w:sz="4" w:space="0" w:color="auto"/>
            </w:tcBorders>
          </w:tcPr>
          <w:p w14:paraId="165AC904" w14:textId="77777777" w:rsidR="008F6C4B" w:rsidRDefault="008F6C4B" w:rsidP="008F6C4B">
            <w:pPr>
              <w:pStyle w:val="TAC"/>
              <w:overflowPunct w:val="0"/>
              <w:autoSpaceDE w:val="0"/>
              <w:autoSpaceDN w:val="0"/>
              <w:adjustRightInd w:val="0"/>
              <w:rPr>
                <w:szCs w:val="18"/>
              </w:rPr>
            </w:pPr>
            <w:r>
              <w:rPr>
                <w:szCs w:val="18"/>
              </w:rPr>
              <w:t>CA_n12A-n260A</w:t>
            </w:r>
          </w:p>
          <w:p w14:paraId="33DE68A2" w14:textId="77777777" w:rsidR="008F6C4B" w:rsidRDefault="008F6C4B" w:rsidP="008F6C4B">
            <w:pPr>
              <w:pStyle w:val="TAC"/>
              <w:overflowPunct w:val="0"/>
              <w:autoSpaceDE w:val="0"/>
              <w:autoSpaceDN w:val="0"/>
              <w:adjustRightInd w:val="0"/>
              <w:rPr>
                <w:szCs w:val="18"/>
              </w:rPr>
            </w:pPr>
            <w:r>
              <w:rPr>
                <w:szCs w:val="18"/>
              </w:rPr>
              <w:t>CA_n12A-n260G</w:t>
            </w:r>
          </w:p>
          <w:p w14:paraId="7660E1F2"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DC8EB9C"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003B2B0"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8EADCE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0FDF82D"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396412E"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64F53E9"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C52CF16"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FDF56BC" w14:textId="77777777" w:rsidR="008F6C4B" w:rsidRDefault="008F6C4B" w:rsidP="008F6C4B">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560F38AC" w14:textId="77777777" w:rsidR="008F6C4B" w:rsidRDefault="008F6C4B" w:rsidP="008F6C4B">
            <w:pPr>
              <w:pStyle w:val="TAC"/>
              <w:overflowPunct w:val="0"/>
              <w:autoSpaceDE w:val="0"/>
              <w:autoSpaceDN w:val="0"/>
              <w:adjustRightInd w:val="0"/>
              <w:rPr>
                <w:szCs w:val="18"/>
                <w:lang w:val="en-US" w:eastAsia="zh-CN"/>
              </w:rPr>
            </w:pPr>
          </w:p>
        </w:tc>
      </w:tr>
      <w:tr w:rsidR="008F6C4B" w14:paraId="2BB77D4F"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A269A15" w14:textId="77777777" w:rsidR="008F6C4B" w:rsidRDefault="008F6C4B" w:rsidP="008F6C4B">
            <w:pPr>
              <w:pStyle w:val="TAC"/>
              <w:overflowPunct w:val="0"/>
              <w:autoSpaceDE w:val="0"/>
              <w:autoSpaceDN w:val="0"/>
              <w:adjustRightInd w:val="0"/>
              <w:rPr>
                <w:szCs w:val="18"/>
              </w:rPr>
            </w:pPr>
            <w:r>
              <w:rPr>
                <w:szCs w:val="18"/>
              </w:rPr>
              <w:t>CA_n12A-n260H</w:t>
            </w:r>
          </w:p>
        </w:tc>
        <w:tc>
          <w:tcPr>
            <w:tcW w:w="1858" w:type="dxa"/>
            <w:vMerge w:val="restart"/>
            <w:tcBorders>
              <w:top w:val="single" w:sz="4" w:space="0" w:color="auto"/>
              <w:left w:val="single" w:sz="4" w:space="0" w:color="auto"/>
              <w:bottom w:val="single" w:sz="4" w:space="0" w:color="auto"/>
              <w:right w:val="single" w:sz="4" w:space="0" w:color="auto"/>
            </w:tcBorders>
          </w:tcPr>
          <w:p w14:paraId="45F1F943" w14:textId="77777777" w:rsidR="008F6C4B" w:rsidRDefault="008F6C4B" w:rsidP="008F6C4B">
            <w:pPr>
              <w:pStyle w:val="TAC"/>
              <w:overflowPunct w:val="0"/>
              <w:autoSpaceDE w:val="0"/>
              <w:autoSpaceDN w:val="0"/>
              <w:adjustRightInd w:val="0"/>
              <w:rPr>
                <w:szCs w:val="18"/>
              </w:rPr>
            </w:pPr>
            <w:r>
              <w:rPr>
                <w:szCs w:val="18"/>
              </w:rPr>
              <w:t>CA_n12A-n260A</w:t>
            </w:r>
          </w:p>
          <w:p w14:paraId="6EF44CD0" w14:textId="77777777" w:rsidR="008F6C4B" w:rsidRDefault="008F6C4B" w:rsidP="008F6C4B">
            <w:pPr>
              <w:pStyle w:val="TAC"/>
              <w:overflowPunct w:val="0"/>
              <w:autoSpaceDE w:val="0"/>
              <w:autoSpaceDN w:val="0"/>
              <w:adjustRightInd w:val="0"/>
              <w:rPr>
                <w:szCs w:val="18"/>
              </w:rPr>
            </w:pPr>
            <w:r>
              <w:rPr>
                <w:szCs w:val="18"/>
              </w:rPr>
              <w:t>CA_n12A-n260G</w:t>
            </w:r>
          </w:p>
          <w:p w14:paraId="2D33C0B9" w14:textId="77777777" w:rsidR="008F6C4B" w:rsidRDefault="008F6C4B" w:rsidP="008F6C4B">
            <w:pPr>
              <w:pStyle w:val="TAC"/>
              <w:overflowPunct w:val="0"/>
              <w:autoSpaceDE w:val="0"/>
              <w:autoSpaceDN w:val="0"/>
              <w:adjustRightInd w:val="0"/>
              <w:rPr>
                <w:szCs w:val="18"/>
              </w:rPr>
            </w:pPr>
            <w:r>
              <w:rPr>
                <w:szCs w:val="18"/>
              </w:rPr>
              <w:t>CA_n12A-n260H</w:t>
            </w:r>
          </w:p>
        </w:tc>
        <w:tc>
          <w:tcPr>
            <w:tcW w:w="912" w:type="dxa"/>
            <w:tcBorders>
              <w:top w:val="single" w:sz="4" w:space="0" w:color="auto"/>
              <w:left w:val="single" w:sz="4" w:space="0" w:color="auto"/>
              <w:bottom w:val="single" w:sz="4" w:space="0" w:color="auto"/>
              <w:right w:val="single" w:sz="4" w:space="0" w:color="auto"/>
            </w:tcBorders>
          </w:tcPr>
          <w:p w14:paraId="3575481C"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6F5C17E9"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3B0E394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FF52447"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94EFB7E"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612E8AB"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E749E12"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AE0E9FD" w14:textId="77777777" w:rsidR="008F6C4B" w:rsidRDefault="008F6C4B" w:rsidP="008F6C4B">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417D5365" w14:textId="77777777" w:rsidR="008F6C4B" w:rsidRDefault="008F6C4B" w:rsidP="008F6C4B">
            <w:pPr>
              <w:pStyle w:val="TAC"/>
              <w:overflowPunct w:val="0"/>
              <w:autoSpaceDE w:val="0"/>
              <w:autoSpaceDN w:val="0"/>
              <w:adjustRightInd w:val="0"/>
              <w:rPr>
                <w:szCs w:val="18"/>
                <w:lang w:val="en-US" w:eastAsia="zh-CN"/>
              </w:rPr>
            </w:pPr>
          </w:p>
        </w:tc>
      </w:tr>
      <w:tr w:rsidR="008F6C4B" w14:paraId="0FB87B33"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A7DA8C8" w14:textId="77777777" w:rsidR="008F6C4B" w:rsidRDefault="008F6C4B" w:rsidP="008F6C4B">
            <w:pPr>
              <w:pStyle w:val="TAC"/>
              <w:overflowPunct w:val="0"/>
              <w:autoSpaceDE w:val="0"/>
              <w:autoSpaceDN w:val="0"/>
              <w:adjustRightInd w:val="0"/>
              <w:rPr>
                <w:szCs w:val="18"/>
              </w:rPr>
            </w:pPr>
            <w:r>
              <w:rPr>
                <w:szCs w:val="18"/>
              </w:rPr>
              <w:t>CA_n12A-n260I</w:t>
            </w:r>
          </w:p>
        </w:tc>
        <w:tc>
          <w:tcPr>
            <w:tcW w:w="1858" w:type="dxa"/>
            <w:vMerge w:val="restart"/>
            <w:tcBorders>
              <w:top w:val="single" w:sz="4" w:space="0" w:color="auto"/>
              <w:left w:val="single" w:sz="4" w:space="0" w:color="auto"/>
              <w:bottom w:val="single" w:sz="4" w:space="0" w:color="auto"/>
              <w:right w:val="single" w:sz="4" w:space="0" w:color="auto"/>
            </w:tcBorders>
          </w:tcPr>
          <w:p w14:paraId="41C0FD90" w14:textId="77777777" w:rsidR="008F6C4B" w:rsidRDefault="008F6C4B" w:rsidP="008F6C4B">
            <w:pPr>
              <w:pStyle w:val="TAC"/>
              <w:overflowPunct w:val="0"/>
              <w:autoSpaceDE w:val="0"/>
              <w:autoSpaceDN w:val="0"/>
              <w:adjustRightInd w:val="0"/>
              <w:rPr>
                <w:szCs w:val="18"/>
              </w:rPr>
            </w:pPr>
            <w:r>
              <w:rPr>
                <w:szCs w:val="18"/>
              </w:rPr>
              <w:t>CA_n12A-n260A</w:t>
            </w:r>
          </w:p>
          <w:p w14:paraId="23CC4F5C" w14:textId="77777777" w:rsidR="008F6C4B" w:rsidRDefault="008F6C4B" w:rsidP="008F6C4B">
            <w:pPr>
              <w:pStyle w:val="TAC"/>
              <w:overflowPunct w:val="0"/>
              <w:autoSpaceDE w:val="0"/>
              <w:autoSpaceDN w:val="0"/>
              <w:adjustRightInd w:val="0"/>
              <w:rPr>
                <w:szCs w:val="18"/>
              </w:rPr>
            </w:pPr>
            <w:r>
              <w:rPr>
                <w:szCs w:val="18"/>
              </w:rPr>
              <w:t>CA_n12A-n260G</w:t>
            </w:r>
          </w:p>
          <w:p w14:paraId="700D5249" w14:textId="77777777" w:rsidR="008F6C4B" w:rsidRDefault="008F6C4B" w:rsidP="008F6C4B">
            <w:pPr>
              <w:pStyle w:val="TAC"/>
              <w:overflowPunct w:val="0"/>
              <w:autoSpaceDE w:val="0"/>
              <w:autoSpaceDN w:val="0"/>
              <w:adjustRightInd w:val="0"/>
              <w:rPr>
                <w:szCs w:val="18"/>
              </w:rPr>
            </w:pPr>
            <w:r>
              <w:rPr>
                <w:szCs w:val="18"/>
              </w:rPr>
              <w:t>CA_n12A-n260H</w:t>
            </w:r>
          </w:p>
          <w:p w14:paraId="4A1AC0DE" w14:textId="77777777" w:rsidR="008F6C4B" w:rsidRDefault="008F6C4B" w:rsidP="008F6C4B">
            <w:pPr>
              <w:pStyle w:val="TAC"/>
              <w:overflowPunct w:val="0"/>
              <w:autoSpaceDE w:val="0"/>
              <w:autoSpaceDN w:val="0"/>
              <w:adjustRightInd w:val="0"/>
              <w:rPr>
                <w:szCs w:val="18"/>
              </w:rPr>
            </w:pPr>
            <w:r>
              <w:rPr>
                <w:szCs w:val="18"/>
              </w:rPr>
              <w:t>CA_n12A-n260I</w:t>
            </w:r>
          </w:p>
        </w:tc>
        <w:tc>
          <w:tcPr>
            <w:tcW w:w="912" w:type="dxa"/>
            <w:tcBorders>
              <w:top w:val="single" w:sz="4" w:space="0" w:color="auto"/>
              <w:left w:val="single" w:sz="4" w:space="0" w:color="auto"/>
              <w:bottom w:val="single" w:sz="4" w:space="0" w:color="auto"/>
              <w:right w:val="single" w:sz="4" w:space="0" w:color="auto"/>
            </w:tcBorders>
          </w:tcPr>
          <w:p w14:paraId="7F65D258"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00438809"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39C683B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CAFF8CE"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35B025C"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45764B0E"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2A2470"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9C4BA0C" w14:textId="77777777" w:rsidR="008F6C4B" w:rsidRDefault="008F6C4B" w:rsidP="008F6C4B">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0B2244A4" w14:textId="77777777" w:rsidR="008F6C4B" w:rsidRDefault="008F6C4B" w:rsidP="008F6C4B">
            <w:pPr>
              <w:pStyle w:val="TAC"/>
              <w:overflowPunct w:val="0"/>
              <w:autoSpaceDE w:val="0"/>
              <w:autoSpaceDN w:val="0"/>
              <w:adjustRightInd w:val="0"/>
              <w:rPr>
                <w:szCs w:val="18"/>
                <w:lang w:val="en-US" w:eastAsia="zh-CN"/>
              </w:rPr>
            </w:pPr>
          </w:p>
        </w:tc>
      </w:tr>
      <w:tr w:rsidR="008F6C4B" w14:paraId="1D41163A"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5E8DDA3" w14:textId="77777777" w:rsidR="008F6C4B" w:rsidRDefault="008F6C4B" w:rsidP="008F6C4B">
            <w:pPr>
              <w:pStyle w:val="TAC"/>
              <w:overflowPunct w:val="0"/>
              <w:autoSpaceDE w:val="0"/>
              <w:autoSpaceDN w:val="0"/>
              <w:adjustRightInd w:val="0"/>
              <w:rPr>
                <w:szCs w:val="18"/>
              </w:rPr>
            </w:pPr>
            <w:r>
              <w:rPr>
                <w:szCs w:val="18"/>
              </w:rPr>
              <w:t>CA_n12A-n260J</w:t>
            </w:r>
          </w:p>
        </w:tc>
        <w:tc>
          <w:tcPr>
            <w:tcW w:w="1858" w:type="dxa"/>
            <w:vMerge w:val="restart"/>
            <w:tcBorders>
              <w:top w:val="single" w:sz="4" w:space="0" w:color="auto"/>
              <w:left w:val="single" w:sz="4" w:space="0" w:color="auto"/>
              <w:bottom w:val="single" w:sz="4" w:space="0" w:color="auto"/>
              <w:right w:val="single" w:sz="4" w:space="0" w:color="auto"/>
            </w:tcBorders>
          </w:tcPr>
          <w:p w14:paraId="118B9826" w14:textId="77777777" w:rsidR="008F6C4B" w:rsidRDefault="008F6C4B" w:rsidP="008F6C4B">
            <w:pPr>
              <w:pStyle w:val="TAC"/>
              <w:overflowPunct w:val="0"/>
              <w:autoSpaceDE w:val="0"/>
              <w:autoSpaceDN w:val="0"/>
              <w:adjustRightInd w:val="0"/>
              <w:rPr>
                <w:szCs w:val="18"/>
              </w:rPr>
            </w:pPr>
            <w:r>
              <w:rPr>
                <w:szCs w:val="18"/>
              </w:rPr>
              <w:t>CA_n12A-n260A</w:t>
            </w:r>
          </w:p>
          <w:p w14:paraId="3358ACCB" w14:textId="77777777" w:rsidR="008F6C4B" w:rsidRDefault="008F6C4B" w:rsidP="008F6C4B">
            <w:pPr>
              <w:pStyle w:val="TAC"/>
              <w:overflowPunct w:val="0"/>
              <w:autoSpaceDE w:val="0"/>
              <w:autoSpaceDN w:val="0"/>
              <w:adjustRightInd w:val="0"/>
              <w:rPr>
                <w:szCs w:val="18"/>
              </w:rPr>
            </w:pPr>
            <w:r>
              <w:rPr>
                <w:szCs w:val="18"/>
              </w:rPr>
              <w:t>CA_n12A-n260G</w:t>
            </w:r>
          </w:p>
          <w:p w14:paraId="6BE9AA0E" w14:textId="77777777" w:rsidR="008F6C4B" w:rsidRDefault="008F6C4B" w:rsidP="008F6C4B">
            <w:pPr>
              <w:pStyle w:val="TAC"/>
              <w:overflowPunct w:val="0"/>
              <w:autoSpaceDE w:val="0"/>
              <w:autoSpaceDN w:val="0"/>
              <w:adjustRightInd w:val="0"/>
              <w:rPr>
                <w:szCs w:val="18"/>
              </w:rPr>
            </w:pPr>
            <w:r>
              <w:rPr>
                <w:szCs w:val="18"/>
              </w:rPr>
              <w:t>CA_n12A-n260H</w:t>
            </w:r>
          </w:p>
          <w:p w14:paraId="7E2DD1C5" w14:textId="77777777" w:rsidR="008F6C4B" w:rsidRDefault="008F6C4B" w:rsidP="008F6C4B">
            <w:pPr>
              <w:pStyle w:val="TAC"/>
              <w:overflowPunct w:val="0"/>
              <w:autoSpaceDE w:val="0"/>
              <w:autoSpaceDN w:val="0"/>
              <w:adjustRightInd w:val="0"/>
              <w:rPr>
                <w:szCs w:val="18"/>
              </w:rPr>
            </w:pPr>
            <w:r>
              <w:rPr>
                <w:szCs w:val="18"/>
              </w:rPr>
              <w:t>CA_n12A-n260I</w:t>
            </w:r>
          </w:p>
          <w:p w14:paraId="3ED567FB" w14:textId="77777777" w:rsidR="008F6C4B" w:rsidRDefault="008F6C4B" w:rsidP="008F6C4B">
            <w:pPr>
              <w:pStyle w:val="TAC"/>
              <w:overflowPunct w:val="0"/>
              <w:autoSpaceDE w:val="0"/>
              <w:autoSpaceDN w:val="0"/>
              <w:adjustRightInd w:val="0"/>
              <w:rPr>
                <w:szCs w:val="18"/>
              </w:rPr>
            </w:pPr>
            <w:r>
              <w:rPr>
                <w:szCs w:val="18"/>
              </w:rPr>
              <w:t>CA_n12A-n260J</w:t>
            </w:r>
          </w:p>
          <w:p w14:paraId="1C02D3F0"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3896A2A"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39BAAE24"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9B76F9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A385424"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64FE7A26"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11A0DDCC"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369945A"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646D3834" w14:textId="77777777" w:rsidR="008F6C4B" w:rsidRDefault="008F6C4B" w:rsidP="008F6C4B">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4D12183A" w14:textId="77777777" w:rsidR="008F6C4B" w:rsidRDefault="008F6C4B" w:rsidP="008F6C4B">
            <w:pPr>
              <w:pStyle w:val="TAC"/>
              <w:overflowPunct w:val="0"/>
              <w:autoSpaceDE w:val="0"/>
              <w:autoSpaceDN w:val="0"/>
              <w:adjustRightInd w:val="0"/>
              <w:rPr>
                <w:szCs w:val="18"/>
                <w:lang w:val="en-US" w:eastAsia="zh-CN"/>
              </w:rPr>
            </w:pPr>
          </w:p>
        </w:tc>
      </w:tr>
      <w:tr w:rsidR="008F6C4B" w14:paraId="79399FEA"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6E00D892" w14:textId="77777777" w:rsidR="008F6C4B" w:rsidRDefault="008F6C4B" w:rsidP="008F6C4B">
            <w:pPr>
              <w:pStyle w:val="TAC"/>
              <w:overflowPunct w:val="0"/>
              <w:autoSpaceDE w:val="0"/>
              <w:autoSpaceDN w:val="0"/>
              <w:adjustRightInd w:val="0"/>
              <w:rPr>
                <w:szCs w:val="18"/>
              </w:rPr>
            </w:pPr>
            <w:r>
              <w:rPr>
                <w:szCs w:val="18"/>
              </w:rPr>
              <w:t>CA_n12A-n260K</w:t>
            </w:r>
          </w:p>
        </w:tc>
        <w:tc>
          <w:tcPr>
            <w:tcW w:w="1858" w:type="dxa"/>
            <w:vMerge w:val="restart"/>
            <w:tcBorders>
              <w:top w:val="single" w:sz="4" w:space="0" w:color="auto"/>
              <w:left w:val="single" w:sz="4" w:space="0" w:color="auto"/>
              <w:bottom w:val="single" w:sz="4" w:space="0" w:color="auto"/>
              <w:right w:val="single" w:sz="4" w:space="0" w:color="auto"/>
            </w:tcBorders>
          </w:tcPr>
          <w:p w14:paraId="31813DAB" w14:textId="77777777" w:rsidR="008F6C4B" w:rsidRDefault="008F6C4B" w:rsidP="008F6C4B">
            <w:pPr>
              <w:pStyle w:val="TAC"/>
              <w:overflowPunct w:val="0"/>
              <w:autoSpaceDE w:val="0"/>
              <w:autoSpaceDN w:val="0"/>
              <w:adjustRightInd w:val="0"/>
              <w:rPr>
                <w:szCs w:val="18"/>
              </w:rPr>
            </w:pPr>
            <w:r>
              <w:rPr>
                <w:szCs w:val="18"/>
              </w:rPr>
              <w:t>CA_n12A-n260A</w:t>
            </w:r>
          </w:p>
          <w:p w14:paraId="4627A0DD" w14:textId="77777777" w:rsidR="008F6C4B" w:rsidRDefault="008F6C4B" w:rsidP="008F6C4B">
            <w:pPr>
              <w:pStyle w:val="TAC"/>
              <w:overflowPunct w:val="0"/>
              <w:autoSpaceDE w:val="0"/>
              <w:autoSpaceDN w:val="0"/>
              <w:adjustRightInd w:val="0"/>
              <w:rPr>
                <w:szCs w:val="18"/>
              </w:rPr>
            </w:pPr>
            <w:r>
              <w:rPr>
                <w:szCs w:val="18"/>
              </w:rPr>
              <w:t>CA_n12A-n260G</w:t>
            </w:r>
          </w:p>
          <w:p w14:paraId="79530CA8" w14:textId="77777777" w:rsidR="008F6C4B" w:rsidRDefault="008F6C4B" w:rsidP="008F6C4B">
            <w:pPr>
              <w:pStyle w:val="TAC"/>
              <w:overflowPunct w:val="0"/>
              <w:autoSpaceDE w:val="0"/>
              <w:autoSpaceDN w:val="0"/>
              <w:adjustRightInd w:val="0"/>
              <w:rPr>
                <w:szCs w:val="18"/>
              </w:rPr>
            </w:pPr>
            <w:r>
              <w:rPr>
                <w:szCs w:val="18"/>
              </w:rPr>
              <w:t>CA_n12A-n260H</w:t>
            </w:r>
          </w:p>
          <w:p w14:paraId="02198916" w14:textId="77777777" w:rsidR="008F6C4B" w:rsidRDefault="008F6C4B" w:rsidP="008F6C4B">
            <w:pPr>
              <w:pStyle w:val="TAC"/>
              <w:overflowPunct w:val="0"/>
              <w:autoSpaceDE w:val="0"/>
              <w:autoSpaceDN w:val="0"/>
              <w:adjustRightInd w:val="0"/>
              <w:rPr>
                <w:szCs w:val="18"/>
              </w:rPr>
            </w:pPr>
            <w:r>
              <w:rPr>
                <w:szCs w:val="18"/>
              </w:rPr>
              <w:t>CA_n12A-n260I</w:t>
            </w:r>
          </w:p>
          <w:p w14:paraId="28ACD4CE" w14:textId="77777777" w:rsidR="008F6C4B" w:rsidRDefault="008F6C4B" w:rsidP="008F6C4B">
            <w:pPr>
              <w:pStyle w:val="TAC"/>
              <w:overflowPunct w:val="0"/>
              <w:autoSpaceDE w:val="0"/>
              <w:autoSpaceDN w:val="0"/>
              <w:adjustRightInd w:val="0"/>
              <w:rPr>
                <w:szCs w:val="18"/>
              </w:rPr>
            </w:pPr>
            <w:r>
              <w:rPr>
                <w:szCs w:val="18"/>
              </w:rPr>
              <w:t>CA_n12A-n260J</w:t>
            </w:r>
          </w:p>
          <w:p w14:paraId="096CA514" w14:textId="77777777" w:rsidR="008F6C4B" w:rsidRDefault="008F6C4B" w:rsidP="008F6C4B">
            <w:pPr>
              <w:pStyle w:val="TAC"/>
              <w:overflowPunct w:val="0"/>
              <w:autoSpaceDE w:val="0"/>
              <w:autoSpaceDN w:val="0"/>
              <w:adjustRightInd w:val="0"/>
              <w:rPr>
                <w:szCs w:val="18"/>
              </w:rPr>
            </w:pPr>
            <w:r>
              <w:rPr>
                <w:szCs w:val="18"/>
              </w:rPr>
              <w:t>CA_n12A-n260K</w:t>
            </w:r>
          </w:p>
          <w:p w14:paraId="2805AA43"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C619671"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46D55F8B"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2BF1FF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E13275D"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2B8D0C4"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772DCA3D"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2B47A9A"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50D023E9" w14:textId="77777777" w:rsidR="008F6C4B" w:rsidRDefault="008F6C4B" w:rsidP="008F6C4B">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5BFE83CD" w14:textId="77777777" w:rsidR="008F6C4B" w:rsidRDefault="008F6C4B" w:rsidP="008F6C4B">
            <w:pPr>
              <w:pStyle w:val="TAC"/>
              <w:overflowPunct w:val="0"/>
              <w:autoSpaceDE w:val="0"/>
              <w:autoSpaceDN w:val="0"/>
              <w:adjustRightInd w:val="0"/>
              <w:rPr>
                <w:szCs w:val="18"/>
                <w:lang w:val="en-US" w:eastAsia="zh-CN"/>
              </w:rPr>
            </w:pPr>
          </w:p>
        </w:tc>
      </w:tr>
      <w:tr w:rsidR="008F6C4B" w14:paraId="1862958B"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FD9F719" w14:textId="77777777" w:rsidR="008F6C4B" w:rsidRDefault="008F6C4B" w:rsidP="008F6C4B">
            <w:pPr>
              <w:pStyle w:val="TAC"/>
              <w:overflowPunct w:val="0"/>
              <w:autoSpaceDE w:val="0"/>
              <w:autoSpaceDN w:val="0"/>
              <w:adjustRightInd w:val="0"/>
              <w:rPr>
                <w:szCs w:val="18"/>
              </w:rPr>
            </w:pPr>
            <w:r>
              <w:rPr>
                <w:szCs w:val="18"/>
              </w:rPr>
              <w:t>CA_n12A-n260L</w:t>
            </w:r>
          </w:p>
        </w:tc>
        <w:tc>
          <w:tcPr>
            <w:tcW w:w="1858" w:type="dxa"/>
            <w:vMerge w:val="restart"/>
            <w:tcBorders>
              <w:top w:val="single" w:sz="4" w:space="0" w:color="auto"/>
              <w:left w:val="single" w:sz="4" w:space="0" w:color="auto"/>
              <w:bottom w:val="single" w:sz="4" w:space="0" w:color="auto"/>
              <w:right w:val="single" w:sz="4" w:space="0" w:color="auto"/>
            </w:tcBorders>
          </w:tcPr>
          <w:p w14:paraId="77E94B87" w14:textId="77777777" w:rsidR="008F6C4B" w:rsidRDefault="008F6C4B" w:rsidP="008F6C4B">
            <w:pPr>
              <w:pStyle w:val="TAC"/>
              <w:overflowPunct w:val="0"/>
              <w:autoSpaceDE w:val="0"/>
              <w:autoSpaceDN w:val="0"/>
              <w:adjustRightInd w:val="0"/>
              <w:rPr>
                <w:szCs w:val="18"/>
              </w:rPr>
            </w:pPr>
            <w:r>
              <w:rPr>
                <w:szCs w:val="18"/>
              </w:rPr>
              <w:t>CA_n12A-n260A</w:t>
            </w:r>
          </w:p>
          <w:p w14:paraId="4C0364E4" w14:textId="77777777" w:rsidR="008F6C4B" w:rsidRDefault="008F6C4B" w:rsidP="008F6C4B">
            <w:pPr>
              <w:pStyle w:val="TAC"/>
              <w:overflowPunct w:val="0"/>
              <w:autoSpaceDE w:val="0"/>
              <w:autoSpaceDN w:val="0"/>
              <w:adjustRightInd w:val="0"/>
              <w:rPr>
                <w:szCs w:val="18"/>
              </w:rPr>
            </w:pPr>
            <w:r>
              <w:rPr>
                <w:szCs w:val="18"/>
              </w:rPr>
              <w:t>CA_n12A-n260G</w:t>
            </w:r>
          </w:p>
          <w:p w14:paraId="39425991" w14:textId="77777777" w:rsidR="008F6C4B" w:rsidRDefault="008F6C4B" w:rsidP="008F6C4B">
            <w:pPr>
              <w:pStyle w:val="TAC"/>
              <w:overflowPunct w:val="0"/>
              <w:autoSpaceDE w:val="0"/>
              <w:autoSpaceDN w:val="0"/>
              <w:adjustRightInd w:val="0"/>
              <w:rPr>
                <w:szCs w:val="18"/>
              </w:rPr>
            </w:pPr>
            <w:r>
              <w:rPr>
                <w:szCs w:val="18"/>
              </w:rPr>
              <w:t>CA_n12A-n260H</w:t>
            </w:r>
          </w:p>
          <w:p w14:paraId="4172E83E" w14:textId="77777777" w:rsidR="008F6C4B" w:rsidRDefault="008F6C4B" w:rsidP="008F6C4B">
            <w:pPr>
              <w:pStyle w:val="TAC"/>
              <w:overflowPunct w:val="0"/>
              <w:autoSpaceDE w:val="0"/>
              <w:autoSpaceDN w:val="0"/>
              <w:adjustRightInd w:val="0"/>
              <w:rPr>
                <w:szCs w:val="18"/>
              </w:rPr>
            </w:pPr>
            <w:r>
              <w:rPr>
                <w:szCs w:val="18"/>
              </w:rPr>
              <w:t>CA_n12A-n260I</w:t>
            </w:r>
          </w:p>
          <w:p w14:paraId="704460D2" w14:textId="77777777" w:rsidR="008F6C4B" w:rsidRDefault="008F6C4B" w:rsidP="008F6C4B">
            <w:pPr>
              <w:pStyle w:val="TAC"/>
              <w:overflowPunct w:val="0"/>
              <w:autoSpaceDE w:val="0"/>
              <w:autoSpaceDN w:val="0"/>
              <w:adjustRightInd w:val="0"/>
              <w:rPr>
                <w:szCs w:val="18"/>
              </w:rPr>
            </w:pPr>
            <w:r>
              <w:rPr>
                <w:szCs w:val="18"/>
              </w:rPr>
              <w:t>CA_n12A-n260J</w:t>
            </w:r>
          </w:p>
          <w:p w14:paraId="0A435160" w14:textId="77777777" w:rsidR="008F6C4B" w:rsidRDefault="008F6C4B" w:rsidP="008F6C4B">
            <w:pPr>
              <w:pStyle w:val="TAC"/>
              <w:overflowPunct w:val="0"/>
              <w:autoSpaceDE w:val="0"/>
              <w:autoSpaceDN w:val="0"/>
              <w:adjustRightInd w:val="0"/>
              <w:rPr>
                <w:szCs w:val="18"/>
              </w:rPr>
            </w:pPr>
            <w:r>
              <w:rPr>
                <w:szCs w:val="18"/>
              </w:rPr>
              <w:t>CA_n12A-n260K</w:t>
            </w:r>
          </w:p>
          <w:p w14:paraId="539597BB" w14:textId="77777777" w:rsidR="008F6C4B" w:rsidRDefault="008F6C4B" w:rsidP="008F6C4B">
            <w:pPr>
              <w:pStyle w:val="TAC"/>
              <w:overflowPunct w:val="0"/>
              <w:autoSpaceDE w:val="0"/>
              <w:autoSpaceDN w:val="0"/>
              <w:adjustRightInd w:val="0"/>
              <w:rPr>
                <w:szCs w:val="18"/>
              </w:rPr>
            </w:pPr>
            <w:r>
              <w:rPr>
                <w:szCs w:val="18"/>
              </w:rPr>
              <w:t>CA_n12A-n260L</w:t>
            </w:r>
          </w:p>
        </w:tc>
        <w:tc>
          <w:tcPr>
            <w:tcW w:w="912" w:type="dxa"/>
            <w:tcBorders>
              <w:top w:val="single" w:sz="4" w:space="0" w:color="auto"/>
              <w:left w:val="single" w:sz="4" w:space="0" w:color="auto"/>
              <w:bottom w:val="single" w:sz="4" w:space="0" w:color="auto"/>
              <w:right w:val="single" w:sz="4" w:space="0" w:color="auto"/>
            </w:tcBorders>
          </w:tcPr>
          <w:p w14:paraId="2CEAC231"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4528A2CC"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2FA538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AA32A6D"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190FBDE1"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0BF4260D"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06474E0"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8E4790A" w14:textId="77777777" w:rsidR="008F6C4B" w:rsidRDefault="008F6C4B" w:rsidP="008F6C4B">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100428F0" w14:textId="77777777" w:rsidR="008F6C4B" w:rsidRDefault="008F6C4B" w:rsidP="008F6C4B">
            <w:pPr>
              <w:pStyle w:val="TAC"/>
              <w:overflowPunct w:val="0"/>
              <w:autoSpaceDE w:val="0"/>
              <w:autoSpaceDN w:val="0"/>
              <w:adjustRightInd w:val="0"/>
              <w:rPr>
                <w:szCs w:val="18"/>
                <w:lang w:val="en-US" w:eastAsia="zh-CN"/>
              </w:rPr>
            </w:pPr>
          </w:p>
        </w:tc>
      </w:tr>
      <w:tr w:rsidR="008F6C4B" w14:paraId="5D423DDB"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09F43A8" w14:textId="77777777" w:rsidR="008F6C4B" w:rsidRDefault="008F6C4B" w:rsidP="008F6C4B">
            <w:pPr>
              <w:pStyle w:val="TAC"/>
              <w:overflowPunct w:val="0"/>
              <w:autoSpaceDE w:val="0"/>
              <w:autoSpaceDN w:val="0"/>
              <w:adjustRightInd w:val="0"/>
              <w:rPr>
                <w:szCs w:val="18"/>
              </w:rPr>
            </w:pPr>
            <w:r>
              <w:rPr>
                <w:szCs w:val="18"/>
              </w:rPr>
              <w:t>CA_n12A-n260M</w:t>
            </w:r>
          </w:p>
        </w:tc>
        <w:tc>
          <w:tcPr>
            <w:tcW w:w="1858" w:type="dxa"/>
            <w:vMerge w:val="restart"/>
            <w:tcBorders>
              <w:top w:val="single" w:sz="4" w:space="0" w:color="auto"/>
              <w:left w:val="single" w:sz="4" w:space="0" w:color="auto"/>
              <w:bottom w:val="single" w:sz="4" w:space="0" w:color="auto"/>
              <w:right w:val="single" w:sz="4" w:space="0" w:color="auto"/>
            </w:tcBorders>
          </w:tcPr>
          <w:p w14:paraId="68F35660" w14:textId="77777777" w:rsidR="008F6C4B" w:rsidRDefault="008F6C4B" w:rsidP="008F6C4B">
            <w:pPr>
              <w:pStyle w:val="TAC"/>
              <w:overflowPunct w:val="0"/>
              <w:autoSpaceDE w:val="0"/>
              <w:autoSpaceDN w:val="0"/>
              <w:adjustRightInd w:val="0"/>
              <w:rPr>
                <w:szCs w:val="18"/>
              </w:rPr>
            </w:pPr>
            <w:r>
              <w:rPr>
                <w:szCs w:val="18"/>
              </w:rPr>
              <w:t>CA_n12A-n260A</w:t>
            </w:r>
          </w:p>
          <w:p w14:paraId="5A45929D" w14:textId="77777777" w:rsidR="008F6C4B" w:rsidRDefault="008F6C4B" w:rsidP="008F6C4B">
            <w:pPr>
              <w:pStyle w:val="TAC"/>
              <w:overflowPunct w:val="0"/>
              <w:autoSpaceDE w:val="0"/>
              <w:autoSpaceDN w:val="0"/>
              <w:adjustRightInd w:val="0"/>
              <w:rPr>
                <w:szCs w:val="18"/>
              </w:rPr>
            </w:pPr>
            <w:r>
              <w:rPr>
                <w:szCs w:val="18"/>
              </w:rPr>
              <w:t>CA_n12A-n260G</w:t>
            </w:r>
          </w:p>
          <w:p w14:paraId="3A1686E6" w14:textId="77777777" w:rsidR="008F6C4B" w:rsidRDefault="008F6C4B" w:rsidP="008F6C4B">
            <w:pPr>
              <w:pStyle w:val="TAC"/>
              <w:overflowPunct w:val="0"/>
              <w:autoSpaceDE w:val="0"/>
              <w:autoSpaceDN w:val="0"/>
              <w:adjustRightInd w:val="0"/>
              <w:rPr>
                <w:szCs w:val="18"/>
              </w:rPr>
            </w:pPr>
            <w:r>
              <w:rPr>
                <w:szCs w:val="18"/>
              </w:rPr>
              <w:t>CA_n12A-n260H</w:t>
            </w:r>
          </w:p>
          <w:p w14:paraId="0D41F4AF" w14:textId="77777777" w:rsidR="008F6C4B" w:rsidRDefault="008F6C4B" w:rsidP="008F6C4B">
            <w:pPr>
              <w:pStyle w:val="TAC"/>
              <w:overflowPunct w:val="0"/>
              <w:autoSpaceDE w:val="0"/>
              <w:autoSpaceDN w:val="0"/>
              <w:adjustRightInd w:val="0"/>
              <w:rPr>
                <w:szCs w:val="18"/>
              </w:rPr>
            </w:pPr>
            <w:r>
              <w:rPr>
                <w:szCs w:val="18"/>
              </w:rPr>
              <w:t>CA_n12A-n260I</w:t>
            </w:r>
          </w:p>
          <w:p w14:paraId="365489DC" w14:textId="77777777" w:rsidR="008F6C4B" w:rsidRDefault="008F6C4B" w:rsidP="008F6C4B">
            <w:pPr>
              <w:pStyle w:val="TAC"/>
              <w:overflowPunct w:val="0"/>
              <w:autoSpaceDE w:val="0"/>
              <w:autoSpaceDN w:val="0"/>
              <w:adjustRightInd w:val="0"/>
              <w:rPr>
                <w:szCs w:val="18"/>
              </w:rPr>
            </w:pPr>
            <w:r>
              <w:rPr>
                <w:szCs w:val="18"/>
              </w:rPr>
              <w:t>CA_n12A-n260J</w:t>
            </w:r>
          </w:p>
          <w:p w14:paraId="64397DCF" w14:textId="77777777" w:rsidR="008F6C4B" w:rsidRDefault="008F6C4B" w:rsidP="008F6C4B">
            <w:pPr>
              <w:pStyle w:val="TAC"/>
              <w:overflowPunct w:val="0"/>
              <w:autoSpaceDE w:val="0"/>
              <w:autoSpaceDN w:val="0"/>
              <w:adjustRightInd w:val="0"/>
              <w:rPr>
                <w:szCs w:val="18"/>
              </w:rPr>
            </w:pPr>
            <w:r>
              <w:rPr>
                <w:szCs w:val="18"/>
              </w:rPr>
              <w:t>CA_n12A-n260K</w:t>
            </w:r>
          </w:p>
          <w:p w14:paraId="0C9C5395" w14:textId="77777777" w:rsidR="008F6C4B" w:rsidRDefault="008F6C4B" w:rsidP="008F6C4B">
            <w:pPr>
              <w:pStyle w:val="TAC"/>
              <w:overflowPunct w:val="0"/>
              <w:autoSpaceDE w:val="0"/>
              <w:autoSpaceDN w:val="0"/>
              <w:adjustRightInd w:val="0"/>
              <w:rPr>
                <w:szCs w:val="18"/>
              </w:rPr>
            </w:pPr>
            <w:r>
              <w:rPr>
                <w:szCs w:val="18"/>
              </w:rPr>
              <w:t>CA_n12A-n260L</w:t>
            </w:r>
          </w:p>
          <w:p w14:paraId="643F2563" w14:textId="77777777" w:rsidR="008F6C4B" w:rsidRDefault="008F6C4B" w:rsidP="008F6C4B">
            <w:pPr>
              <w:pStyle w:val="TAC"/>
              <w:overflowPunct w:val="0"/>
              <w:autoSpaceDE w:val="0"/>
              <w:autoSpaceDN w:val="0"/>
              <w:adjustRightInd w:val="0"/>
              <w:rPr>
                <w:szCs w:val="18"/>
              </w:rPr>
            </w:pPr>
            <w:r>
              <w:rPr>
                <w:szCs w:val="18"/>
              </w:rPr>
              <w:t>CA_n12A-n260M</w:t>
            </w:r>
          </w:p>
        </w:tc>
        <w:tc>
          <w:tcPr>
            <w:tcW w:w="912" w:type="dxa"/>
            <w:tcBorders>
              <w:top w:val="single" w:sz="4" w:space="0" w:color="auto"/>
              <w:left w:val="single" w:sz="4" w:space="0" w:color="auto"/>
              <w:bottom w:val="single" w:sz="4" w:space="0" w:color="auto"/>
              <w:right w:val="single" w:sz="4" w:space="0" w:color="auto"/>
            </w:tcBorders>
          </w:tcPr>
          <w:p w14:paraId="658A31E3"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01A8B307"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3FE8B3B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5C44C257"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14BD479"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522FE98"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A8E08DB"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5F661CD" w14:textId="77777777" w:rsidR="008F6C4B" w:rsidRDefault="008F6C4B" w:rsidP="008F6C4B">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
          <w:p w14:paraId="58129757" w14:textId="77777777" w:rsidR="008F6C4B" w:rsidRDefault="008F6C4B" w:rsidP="008F6C4B">
            <w:pPr>
              <w:pStyle w:val="TAC"/>
              <w:overflowPunct w:val="0"/>
              <w:autoSpaceDE w:val="0"/>
              <w:autoSpaceDN w:val="0"/>
              <w:adjustRightInd w:val="0"/>
              <w:rPr>
                <w:szCs w:val="18"/>
                <w:lang w:val="en-US" w:eastAsia="zh-CN"/>
              </w:rPr>
            </w:pPr>
          </w:p>
        </w:tc>
      </w:tr>
      <w:tr w:rsidR="008F6C4B" w14:paraId="52B74969"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54E0665C" w14:textId="77777777" w:rsidR="008F6C4B" w:rsidRDefault="008F6C4B" w:rsidP="008F6C4B">
            <w:pPr>
              <w:pStyle w:val="TAC"/>
              <w:overflowPunct w:val="0"/>
              <w:autoSpaceDE w:val="0"/>
              <w:autoSpaceDN w:val="0"/>
              <w:adjustRightInd w:val="0"/>
              <w:rPr>
                <w:szCs w:val="18"/>
              </w:rPr>
            </w:pPr>
            <w:r>
              <w:rPr>
                <w:szCs w:val="18"/>
              </w:rPr>
              <w:t>CA_n12A-n261A</w:t>
            </w:r>
          </w:p>
        </w:tc>
        <w:tc>
          <w:tcPr>
            <w:tcW w:w="1858" w:type="dxa"/>
            <w:vMerge w:val="restart"/>
            <w:tcBorders>
              <w:top w:val="single" w:sz="4" w:space="0" w:color="auto"/>
              <w:left w:val="single" w:sz="4" w:space="0" w:color="auto"/>
              <w:bottom w:val="single" w:sz="4" w:space="0" w:color="auto"/>
              <w:right w:val="single" w:sz="4" w:space="0" w:color="auto"/>
            </w:tcBorders>
          </w:tcPr>
          <w:p w14:paraId="3FC3C0B2" w14:textId="77777777" w:rsidR="008F6C4B" w:rsidRDefault="008F6C4B" w:rsidP="008F6C4B">
            <w:pPr>
              <w:pStyle w:val="TAC"/>
              <w:overflowPunct w:val="0"/>
              <w:autoSpaceDE w:val="0"/>
              <w:autoSpaceDN w:val="0"/>
              <w:adjustRightInd w:val="0"/>
              <w:rPr>
                <w:szCs w:val="18"/>
              </w:rPr>
            </w:pPr>
            <w:r>
              <w:rPr>
                <w:szCs w:val="18"/>
              </w:rPr>
              <w:t>CA_n12A-n261A</w:t>
            </w:r>
          </w:p>
        </w:tc>
        <w:tc>
          <w:tcPr>
            <w:tcW w:w="912" w:type="dxa"/>
            <w:tcBorders>
              <w:top w:val="single" w:sz="4" w:space="0" w:color="auto"/>
              <w:left w:val="single" w:sz="4" w:space="0" w:color="auto"/>
              <w:bottom w:val="single" w:sz="4" w:space="0" w:color="auto"/>
              <w:right w:val="single" w:sz="4" w:space="0" w:color="auto"/>
            </w:tcBorders>
          </w:tcPr>
          <w:p w14:paraId="53C44E5F"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CFF66F5"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5D1D93A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51D00B83"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C881AC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C77679B"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BCE8B10" w14:textId="77777777" w:rsidR="008F6C4B" w:rsidRDefault="008F6C4B" w:rsidP="008F6C4B">
            <w:pPr>
              <w:pStyle w:val="TAC"/>
              <w:overflowPunct w:val="0"/>
              <w:autoSpaceDE w:val="0"/>
              <w:autoSpaceDN w:val="0"/>
              <w:adjustRightInd w:val="0"/>
              <w:rPr>
                <w:szCs w:val="18"/>
                <w:lang w:eastAsia="zh-CN"/>
              </w:rPr>
            </w:pPr>
            <w:r>
              <w:rPr>
                <w:szCs w:val="18"/>
                <w:lang w:eastAsia="zh-CN"/>
              </w:rPr>
              <w:t>n261</w:t>
            </w:r>
          </w:p>
        </w:tc>
        <w:tc>
          <w:tcPr>
            <w:tcW w:w="3210" w:type="dxa"/>
            <w:tcBorders>
              <w:top w:val="single" w:sz="4" w:space="0" w:color="auto"/>
              <w:left w:val="single" w:sz="4" w:space="0" w:color="auto"/>
              <w:bottom w:val="single" w:sz="4" w:space="0" w:color="auto"/>
              <w:right w:val="single" w:sz="4" w:space="0" w:color="auto"/>
            </w:tcBorders>
            <w:vAlign w:val="center"/>
          </w:tcPr>
          <w:p w14:paraId="7DB9B20F"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57F0F411" w14:textId="77777777" w:rsidR="008F6C4B" w:rsidRDefault="008F6C4B" w:rsidP="008F6C4B">
            <w:pPr>
              <w:pStyle w:val="TAC"/>
              <w:overflowPunct w:val="0"/>
              <w:autoSpaceDE w:val="0"/>
              <w:autoSpaceDN w:val="0"/>
              <w:adjustRightInd w:val="0"/>
              <w:rPr>
                <w:szCs w:val="18"/>
                <w:lang w:val="en-US" w:eastAsia="zh-CN"/>
              </w:rPr>
            </w:pPr>
          </w:p>
        </w:tc>
      </w:tr>
      <w:tr w:rsidR="008F6C4B" w14:paraId="32FA45BA"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35568A8A" w14:textId="77777777" w:rsidR="008F6C4B" w:rsidRDefault="008F6C4B" w:rsidP="008F6C4B">
            <w:pPr>
              <w:pStyle w:val="TAC"/>
              <w:overflowPunct w:val="0"/>
              <w:autoSpaceDE w:val="0"/>
              <w:autoSpaceDN w:val="0"/>
              <w:adjustRightInd w:val="0"/>
              <w:rPr>
                <w:szCs w:val="18"/>
              </w:rPr>
            </w:pPr>
            <w:r>
              <w:rPr>
                <w:szCs w:val="18"/>
              </w:rPr>
              <w:t>CA_n14A-n260A</w:t>
            </w:r>
          </w:p>
        </w:tc>
        <w:tc>
          <w:tcPr>
            <w:tcW w:w="1858" w:type="dxa"/>
            <w:vMerge w:val="restart"/>
            <w:tcBorders>
              <w:top w:val="single" w:sz="4" w:space="0" w:color="auto"/>
              <w:left w:val="single" w:sz="4" w:space="0" w:color="auto"/>
              <w:bottom w:val="nil"/>
              <w:right w:val="single" w:sz="4" w:space="0" w:color="auto"/>
            </w:tcBorders>
          </w:tcPr>
          <w:p w14:paraId="540DA3D4" w14:textId="77777777" w:rsidR="008F6C4B" w:rsidRDefault="008F6C4B" w:rsidP="008F6C4B">
            <w:pPr>
              <w:pStyle w:val="TAC"/>
              <w:overflowPunct w:val="0"/>
              <w:autoSpaceDE w:val="0"/>
              <w:autoSpaceDN w:val="0"/>
              <w:adjustRightInd w:val="0"/>
              <w:rPr>
                <w:szCs w:val="18"/>
              </w:rPr>
            </w:pPr>
            <w:r>
              <w:rPr>
                <w:szCs w:val="18"/>
              </w:rPr>
              <w:t>CA_n14A-n260A</w:t>
            </w:r>
          </w:p>
        </w:tc>
        <w:tc>
          <w:tcPr>
            <w:tcW w:w="912" w:type="dxa"/>
            <w:tcBorders>
              <w:top w:val="single" w:sz="4" w:space="0" w:color="auto"/>
              <w:left w:val="single" w:sz="4" w:space="0" w:color="auto"/>
              <w:bottom w:val="single" w:sz="4" w:space="0" w:color="auto"/>
              <w:right w:val="single" w:sz="4" w:space="0" w:color="auto"/>
            </w:tcBorders>
          </w:tcPr>
          <w:p w14:paraId="2A52D1BC"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644EB58"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5D0564D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AFADA77"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4651BE3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48FA64E5"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8FD9223"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2DC269A"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12C1AC47" w14:textId="77777777" w:rsidR="008F6C4B" w:rsidRDefault="008F6C4B" w:rsidP="008F6C4B">
            <w:pPr>
              <w:pStyle w:val="TAC"/>
              <w:overflowPunct w:val="0"/>
              <w:autoSpaceDE w:val="0"/>
              <w:autoSpaceDN w:val="0"/>
              <w:adjustRightInd w:val="0"/>
              <w:rPr>
                <w:szCs w:val="18"/>
                <w:lang w:val="en-US" w:eastAsia="zh-CN"/>
              </w:rPr>
            </w:pPr>
          </w:p>
        </w:tc>
      </w:tr>
      <w:tr w:rsidR="008F6C4B" w14:paraId="51454A51"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749BC352" w14:textId="77777777" w:rsidR="008F6C4B" w:rsidRDefault="008F6C4B" w:rsidP="008F6C4B">
            <w:pPr>
              <w:pStyle w:val="TAC"/>
              <w:overflowPunct w:val="0"/>
              <w:autoSpaceDE w:val="0"/>
              <w:autoSpaceDN w:val="0"/>
              <w:adjustRightInd w:val="0"/>
              <w:rPr>
                <w:szCs w:val="18"/>
              </w:rPr>
            </w:pPr>
            <w:r>
              <w:rPr>
                <w:szCs w:val="18"/>
              </w:rPr>
              <w:t>CA_n14A-n260G</w:t>
            </w:r>
          </w:p>
        </w:tc>
        <w:tc>
          <w:tcPr>
            <w:tcW w:w="1858" w:type="dxa"/>
            <w:vMerge w:val="restart"/>
            <w:tcBorders>
              <w:top w:val="single" w:sz="4" w:space="0" w:color="auto"/>
              <w:left w:val="single" w:sz="4" w:space="0" w:color="auto"/>
              <w:bottom w:val="nil"/>
              <w:right w:val="single" w:sz="4" w:space="0" w:color="auto"/>
            </w:tcBorders>
          </w:tcPr>
          <w:p w14:paraId="16A1148E" w14:textId="77777777" w:rsidR="008F6C4B" w:rsidRDefault="008F6C4B" w:rsidP="008F6C4B">
            <w:pPr>
              <w:pStyle w:val="TAC"/>
              <w:overflowPunct w:val="0"/>
              <w:autoSpaceDE w:val="0"/>
              <w:autoSpaceDN w:val="0"/>
              <w:adjustRightInd w:val="0"/>
              <w:rPr>
                <w:szCs w:val="18"/>
              </w:rPr>
            </w:pPr>
            <w:r>
              <w:rPr>
                <w:szCs w:val="18"/>
              </w:rPr>
              <w:t>CA_n14A-n260A</w:t>
            </w:r>
          </w:p>
          <w:p w14:paraId="3C9E577D" w14:textId="77777777" w:rsidR="008F6C4B" w:rsidRDefault="008F6C4B" w:rsidP="008F6C4B">
            <w:pPr>
              <w:pStyle w:val="TAC"/>
              <w:overflowPunct w:val="0"/>
              <w:autoSpaceDE w:val="0"/>
              <w:autoSpaceDN w:val="0"/>
              <w:adjustRightInd w:val="0"/>
              <w:rPr>
                <w:szCs w:val="18"/>
              </w:rPr>
            </w:pPr>
            <w:r>
              <w:rPr>
                <w:szCs w:val="18"/>
              </w:rPr>
              <w:t>CA_n14A-n260G</w:t>
            </w:r>
          </w:p>
          <w:p w14:paraId="218F3054"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D3DB8CC"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13E71904"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23B77D0E"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85E2E2C"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6A40E329"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56577EA6"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A28F93"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86B0278" w14:textId="77777777" w:rsidR="008F6C4B" w:rsidRDefault="008F6C4B" w:rsidP="008F6C4B">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3C4AB067" w14:textId="77777777" w:rsidR="008F6C4B" w:rsidRDefault="008F6C4B" w:rsidP="008F6C4B">
            <w:pPr>
              <w:pStyle w:val="TAC"/>
              <w:overflowPunct w:val="0"/>
              <w:autoSpaceDE w:val="0"/>
              <w:autoSpaceDN w:val="0"/>
              <w:adjustRightInd w:val="0"/>
              <w:rPr>
                <w:szCs w:val="18"/>
                <w:lang w:val="en-US" w:eastAsia="zh-CN"/>
              </w:rPr>
            </w:pPr>
          </w:p>
        </w:tc>
      </w:tr>
      <w:tr w:rsidR="008F6C4B" w14:paraId="5F7803B2"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701DFDC9" w14:textId="77777777" w:rsidR="008F6C4B" w:rsidRDefault="008F6C4B" w:rsidP="008F6C4B">
            <w:pPr>
              <w:pStyle w:val="TAC"/>
              <w:overflowPunct w:val="0"/>
              <w:autoSpaceDE w:val="0"/>
              <w:autoSpaceDN w:val="0"/>
              <w:adjustRightInd w:val="0"/>
              <w:rPr>
                <w:szCs w:val="18"/>
              </w:rPr>
            </w:pPr>
            <w:r>
              <w:rPr>
                <w:szCs w:val="18"/>
              </w:rPr>
              <w:t>CA_n14A-n260H</w:t>
            </w:r>
          </w:p>
        </w:tc>
        <w:tc>
          <w:tcPr>
            <w:tcW w:w="1858" w:type="dxa"/>
            <w:vMerge w:val="restart"/>
            <w:tcBorders>
              <w:top w:val="single" w:sz="4" w:space="0" w:color="auto"/>
              <w:left w:val="single" w:sz="4" w:space="0" w:color="auto"/>
              <w:bottom w:val="nil"/>
              <w:right w:val="single" w:sz="4" w:space="0" w:color="auto"/>
            </w:tcBorders>
          </w:tcPr>
          <w:p w14:paraId="499E03E0" w14:textId="77777777" w:rsidR="008F6C4B" w:rsidRDefault="008F6C4B" w:rsidP="008F6C4B">
            <w:pPr>
              <w:pStyle w:val="TAC"/>
              <w:overflowPunct w:val="0"/>
              <w:autoSpaceDE w:val="0"/>
              <w:autoSpaceDN w:val="0"/>
              <w:adjustRightInd w:val="0"/>
              <w:rPr>
                <w:szCs w:val="18"/>
              </w:rPr>
            </w:pPr>
            <w:r>
              <w:rPr>
                <w:szCs w:val="18"/>
              </w:rPr>
              <w:t>CA_n14A-n260A</w:t>
            </w:r>
          </w:p>
          <w:p w14:paraId="4E078BF4" w14:textId="77777777" w:rsidR="008F6C4B" w:rsidRDefault="008F6C4B" w:rsidP="008F6C4B">
            <w:pPr>
              <w:pStyle w:val="TAC"/>
              <w:overflowPunct w:val="0"/>
              <w:autoSpaceDE w:val="0"/>
              <w:autoSpaceDN w:val="0"/>
              <w:adjustRightInd w:val="0"/>
              <w:rPr>
                <w:szCs w:val="18"/>
              </w:rPr>
            </w:pPr>
            <w:r>
              <w:rPr>
                <w:szCs w:val="18"/>
              </w:rPr>
              <w:t>CA_n14A-n260G</w:t>
            </w:r>
          </w:p>
          <w:p w14:paraId="1290F8D8" w14:textId="77777777" w:rsidR="008F6C4B" w:rsidRDefault="008F6C4B" w:rsidP="008F6C4B">
            <w:pPr>
              <w:pStyle w:val="TAC"/>
              <w:overflowPunct w:val="0"/>
              <w:autoSpaceDE w:val="0"/>
              <w:autoSpaceDN w:val="0"/>
              <w:adjustRightInd w:val="0"/>
              <w:rPr>
                <w:szCs w:val="18"/>
              </w:rPr>
            </w:pPr>
            <w:r>
              <w:rPr>
                <w:szCs w:val="18"/>
              </w:rPr>
              <w:t>CA_n14A-n260H</w:t>
            </w:r>
          </w:p>
          <w:p w14:paraId="5EA72AD8"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E237909"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1E71C92"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5A3FDFC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81F410B"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1A32A4EC"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23EDC2BC"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3546755"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80D1B33" w14:textId="77777777" w:rsidR="008F6C4B" w:rsidRDefault="008F6C4B" w:rsidP="008F6C4B">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79D9159E" w14:textId="77777777" w:rsidR="008F6C4B" w:rsidRDefault="008F6C4B" w:rsidP="008F6C4B">
            <w:pPr>
              <w:pStyle w:val="TAC"/>
              <w:overflowPunct w:val="0"/>
              <w:autoSpaceDE w:val="0"/>
              <w:autoSpaceDN w:val="0"/>
              <w:adjustRightInd w:val="0"/>
              <w:rPr>
                <w:szCs w:val="18"/>
                <w:lang w:val="en-US" w:eastAsia="zh-CN"/>
              </w:rPr>
            </w:pPr>
          </w:p>
        </w:tc>
      </w:tr>
      <w:tr w:rsidR="008F6C4B" w14:paraId="53259BB2"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020EF32E" w14:textId="77777777" w:rsidR="008F6C4B" w:rsidRDefault="008F6C4B" w:rsidP="008F6C4B">
            <w:pPr>
              <w:pStyle w:val="TAC"/>
              <w:overflowPunct w:val="0"/>
              <w:autoSpaceDE w:val="0"/>
              <w:autoSpaceDN w:val="0"/>
              <w:adjustRightInd w:val="0"/>
              <w:rPr>
                <w:szCs w:val="18"/>
              </w:rPr>
            </w:pPr>
            <w:r>
              <w:rPr>
                <w:szCs w:val="18"/>
              </w:rPr>
              <w:t>CA_n14A-n260I</w:t>
            </w:r>
          </w:p>
        </w:tc>
        <w:tc>
          <w:tcPr>
            <w:tcW w:w="1858" w:type="dxa"/>
            <w:vMerge w:val="restart"/>
            <w:tcBorders>
              <w:top w:val="single" w:sz="4" w:space="0" w:color="auto"/>
              <w:left w:val="single" w:sz="4" w:space="0" w:color="auto"/>
              <w:bottom w:val="nil"/>
              <w:right w:val="single" w:sz="4" w:space="0" w:color="auto"/>
            </w:tcBorders>
          </w:tcPr>
          <w:p w14:paraId="1293D753" w14:textId="77777777" w:rsidR="008F6C4B" w:rsidRDefault="008F6C4B" w:rsidP="008F6C4B">
            <w:pPr>
              <w:pStyle w:val="TAC"/>
              <w:overflowPunct w:val="0"/>
              <w:autoSpaceDE w:val="0"/>
              <w:autoSpaceDN w:val="0"/>
              <w:adjustRightInd w:val="0"/>
              <w:rPr>
                <w:szCs w:val="18"/>
              </w:rPr>
            </w:pPr>
            <w:r>
              <w:rPr>
                <w:szCs w:val="18"/>
              </w:rPr>
              <w:t>CA_n14A-n260A</w:t>
            </w:r>
          </w:p>
          <w:p w14:paraId="4CB833B1" w14:textId="77777777" w:rsidR="008F6C4B" w:rsidRDefault="008F6C4B" w:rsidP="008F6C4B">
            <w:pPr>
              <w:pStyle w:val="TAC"/>
              <w:overflowPunct w:val="0"/>
              <w:autoSpaceDE w:val="0"/>
              <w:autoSpaceDN w:val="0"/>
              <w:adjustRightInd w:val="0"/>
              <w:rPr>
                <w:szCs w:val="18"/>
              </w:rPr>
            </w:pPr>
            <w:r>
              <w:rPr>
                <w:szCs w:val="18"/>
              </w:rPr>
              <w:t>CA_n14A-n260G</w:t>
            </w:r>
          </w:p>
          <w:p w14:paraId="51A3E20B" w14:textId="77777777" w:rsidR="008F6C4B" w:rsidRDefault="008F6C4B" w:rsidP="008F6C4B">
            <w:pPr>
              <w:pStyle w:val="TAC"/>
              <w:overflowPunct w:val="0"/>
              <w:autoSpaceDE w:val="0"/>
              <w:autoSpaceDN w:val="0"/>
              <w:adjustRightInd w:val="0"/>
              <w:rPr>
                <w:szCs w:val="18"/>
              </w:rPr>
            </w:pPr>
            <w:r>
              <w:rPr>
                <w:szCs w:val="18"/>
              </w:rPr>
              <w:t>CA_n14A-n260H</w:t>
            </w:r>
          </w:p>
          <w:p w14:paraId="1723AA8C" w14:textId="77777777" w:rsidR="008F6C4B" w:rsidRDefault="008F6C4B" w:rsidP="008F6C4B">
            <w:pPr>
              <w:pStyle w:val="TAC"/>
              <w:overflowPunct w:val="0"/>
              <w:autoSpaceDE w:val="0"/>
              <w:autoSpaceDN w:val="0"/>
              <w:adjustRightInd w:val="0"/>
              <w:rPr>
                <w:szCs w:val="18"/>
              </w:rPr>
            </w:pPr>
            <w:r>
              <w:rPr>
                <w:szCs w:val="18"/>
              </w:rPr>
              <w:t>CA_n14A-n260I</w:t>
            </w:r>
          </w:p>
        </w:tc>
        <w:tc>
          <w:tcPr>
            <w:tcW w:w="912" w:type="dxa"/>
            <w:tcBorders>
              <w:top w:val="single" w:sz="4" w:space="0" w:color="auto"/>
              <w:left w:val="single" w:sz="4" w:space="0" w:color="auto"/>
              <w:bottom w:val="single" w:sz="4" w:space="0" w:color="auto"/>
              <w:right w:val="single" w:sz="4" w:space="0" w:color="auto"/>
            </w:tcBorders>
          </w:tcPr>
          <w:p w14:paraId="4E527B93"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D5B9184"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4CEA49FF"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C0E0DFB"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64D2D04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068C5097"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FFC77D0"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238D40EE" w14:textId="77777777" w:rsidR="008F6C4B" w:rsidRDefault="008F6C4B" w:rsidP="008F6C4B">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7D00A02E" w14:textId="77777777" w:rsidR="008F6C4B" w:rsidRDefault="008F6C4B" w:rsidP="008F6C4B">
            <w:pPr>
              <w:pStyle w:val="TAC"/>
              <w:overflowPunct w:val="0"/>
              <w:autoSpaceDE w:val="0"/>
              <w:autoSpaceDN w:val="0"/>
              <w:adjustRightInd w:val="0"/>
              <w:rPr>
                <w:szCs w:val="18"/>
                <w:lang w:val="en-US" w:eastAsia="zh-CN"/>
              </w:rPr>
            </w:pPr>
          </w:p>
        </w:tc>
      </w:tr>
      <w:tr w:rsidR="008F6C4B" w14:paraId="464A46C3"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623B2708" w14:textId="77777777" w:rsidR="008F6C4B" w:rsidRDefault="008F6C4B" w:rsidP="008F6C4B">
            <w:pPr>
              <w:pStyle w:val="TAC"/>
              <w:overflowPunct w:val="0"/>
              <w:autoSpaceDE w:val="0"/>
              <w:autoSpaceDN w:val="0"/>
              <w:adjustRightInd w:val="0"/>
              <w:rPr>
                <w:szCs w:val="18"/>
              </w:rPr>
            </w:pPr>
            <w:r>
              <w:rPr>
                <w:szCs w:val="18"/>
              </w:rPr>
              <w:t>CA_n14A-n260J</w:t>
            </w:r>
          </w:p>
        </w:tc>
        <w:tc>
          <w:tcPr>
            <w:tcW w:w="1858" w:type="dxa"/>
            <w:vMerge w:val="restart"/>
            <w:tcBorders>
              <w:top w:val="single" w:sz="4" w:space="0" w:color="auto"/>
              <w:left w:val="single" w:sz="4" w:space="0" w:color="auto"/>
              <w:bottom w:val="nil"/>
              <w:right w:val="single" w:sz="4" w:space="0" w:color="auto"/>
            </w:tcBorders>
          </w:tcPr>
          <w:p w14:paraId="12553760" w14:textId="77777777" w:rsidR="008F6C4B" w:rsidRDefault="008F6C4B" w:rsidP="008F6C4B">
            <w:pPr>
              <w:pStyle w:val="TAC"/>
              <w:overflowPunct w:val="0"/>
              <w:autoSpaceDE w:val="0"/>
              <w:autoSpaceDN w:val="0"/>
              <w:adjustRightInd w:val="0"/>
              <w:rPr>
                <w:szCs w:val="18"/>
              </w:rPr>
            </w:pPr>
            <w:r>
              <w:rPr>
                <w:szCs w:val="18"/>
              </w:rPr>
              <w:t>CA_n14A-n260A</w:t>
            </w:r>
          </w:p>
          <w:p w14:paraId="6A3A0CB4" w14:textId="77777777" w:rsidR="008F6C4B" w:rsidRDefault="008F6C4B" w:rsidP="008F6C4B">
            <w:pPr>
              <w:pStyle w:val="TAC"/>
              <w:overflowPunct w:val="0"/>
              <w:autoSpaceDE w:val="0"/>
              <w:autoSpaceDN w:val="0"/>
              <w:adjustRightInd w:val="0"/>
              <w:rPr>
                <w:szCs w:val="18"/>
              </w:rPr>
            </w:pPr>
            <w:r>
              <w:rPr>
                <w:szCs w:val="18"/>
              </w:rPr>
              <w:t>CA_n14A-n260G</w:t>
            </w:r>
          </w:p>
          <w:p w14:paraId="50064362" w14:textId="77777777" w:rsidR="008F6C4B" w:rsidRDefault="008F6C4B" w:rsidP="008F6C4B">
            <w:pPr>
              <w:pStyle w:val="TAC"/>
              <w:overflowPunct w:val="0"/>
              <w:autoSpaceDE w:val="0"/>
              <w:autoSpaceDN w:val="0"/>
              <w:adjustRightInd w:val="0"/>
              <w:rPr>
                <w:szCs w:val="18"/>
              </w:rPr>
            </w:pPr>
            <w:r>
              <w:rPr>
                <w:szCs w:val="18"/>
              </w:rPr>
              <w:t>CA_n14A-n260H</w:t>
            </w:r>
          </w:p>
          <w:p w14:paraId="1B53F952" w14:textId="77777777" w:rsidR="008F6C4B" w:rsidRDefault="008F6C4B" w:rsidP="008F6C4B">
            <w:pPr>
              <w:pStyle w:val="TAC"/>
              <w:overflowPunct w:val="0"/>
              <w:autoSpaceDE w:val="0"/>
              <w:autoSpaceDN w:val="0"/>
              <w:adjustRightInd w:val="0"/>
              <w:rPr>
                <w:szCs w:val="18"/>
              </w:rPr>
            </w:pPr>
            <w:r>
              <w:rPr>
                <w:szCs w:val="18"/>
              </w:rPr>
              <w:t>CA_n14A-n260I</w:t>
            </w:r>
          </w:p>
          <w:p w14:paraId="7F9075C8" w14:textId="77777777" w:rsidR="008F6C4B" w:rsidRDefault="008F6C4B" w:rsidP="008F6C4B">
            <w:pPr>
              <w:pStyle w:val="TAC"/>
              <w:overflowPunct w:val="0"/>
              <w:autoSpaceDE w:val="0"/>
              <w:autoSpaceDN w:val="0"/>
              <w:adjustRightInd w:val="0"/>
              <w:rPr>
                <w:szCs w:val="18"/>
              </w:rPr>
            </w:pPr>
            <w:r>
              <w:rPr>
                <w:szCs w:val="18"/>
              </w:rPr>
              <w:t>CA_n14A-n260J</w:t>
            </w:r>
          </w:p>
          <w:p w14:paraId="6403864B"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643E933"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26563055"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5388E87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ACCE754"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2A898F84"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7A538B46"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212F1D7"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5BD4B738" w14:textId="77777777" w:rsidR="008F6C4B" w:rsidRDefault="008F6C4B" w:rsidP="008F6C4B">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0A85D1C3" w14:textId="77777777" w:rsidR="008F6C4B" w:rsidRDefault="008F6C4B" w:rsidP="008F6C4B">
            <w:pPr>
              <w:pStyle w:val="TAC"/>
              <w:overflowPunct w:val="0"/>
              <w:autoSpaceDE w:val="0"/>
              <w:autoSpaceDN w:val="0"/>
              <w:adjustRightInd w:val="0"/>
              <w:rPr>
                <w:szCs w:val="18"/>
                <w:lang w:val="en-US" w:eastAsia="zh-CN"/>
              </w:rPr>
            </w:pPr>
          </w:p>
        </w:tc>
      </w:tr>
      <w:tr w:rsidR="008F6C4B" w14:paraId="2D97FC6B"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31D351EA" w14:textId="77777777" w:rsidR="008F6C4B" w:rsidRDefault="008F6C4B" w:rsidP="008F6C4B">
            <w:pPr>
              <w:pStyle w:val="TAC"/>
              <w:overflowPunct w:val="0"/>
              <w:autoSpaceDE w:val="0"/>
              <w:autoSpaceDN w:val="0"/>
              <w:adjustRightInd w:val="0"/>
              <w:rPr>
                <w:szCs w:val="18"/>
              </w:rPr>
            </w:pPr>
            <w:r>
              <w:rPr>
                <w:szCs w:val="18"/>
              </w:rPr>
              <w:t>CA_n14A-n260K</w:t>
            </w:r>
          </w:p>
        </w:tc>
        <w:tc>
          <w:tcPr>
            <w:tcW w:w="1858" w:type="dxa"/>
            <w:vMerge w:val="restart"/>
            <w:tcBorders>
              <w:top w:val="single" w:sz="4" w:space="0" w:color="auto"/>
              <w:left w:val="single" w:sz="4" w:space="0" w:color="auto"/>
              <w:bottom w:val="nil"/>
              <w:right w:val="single" w:sz="4" w:space="0" w:color="auto"/>
            </w:tcBorders>
          </w:tcPr>
          <w:p w14:paraId="12FA5407" w14:textId="77777777" w:rsidR="008F6C4B" w:rsidRDefault="008F6C4B" w:rsidP="008F6C4B">
            <w:pPr>
              <w:pStyle w:val="TAC"/>
              <w:overflowPunct w:val="0"/>
              <w:autoSpaceDE w:val="0"/>
              <w:autoSpaceDN w:val="0"/>
              <w:adjustRightInd w:val="0"/>
              <w:rPr>
                <w:szCs w:val="18"/>
              </w:rPr>
            </w:pPr>
            <w:r>
              <w:rPr>
                <w:szCs w:val="18"/>
              </w:rPr>
              <w:t>CA_n14A-n260A</w:t>
            </w:r>
          </w:p>
          <w:p w14:paraId="2876581A" w14:textId="77777777" w:rsidR="008F6C4B" w:rsidRDefault="008F6C4B" w:rsidP="008F6C4B">
            <w:pPr>
              <w:pStyle w:val="TAC"/>
              <w:overflowPunct w:val="0"/>
              <w:autoSpaceDE w:val="0"/>
              <w:autoSpaceDN w:val="0"/>
              <w:adjustRightInd w:val="0"/>
              <w:rPr>
                <w:szCs w:val="18"/>
              </w:rPr>
            </w:pPr>
            <w:r>
              <w:rPr>
                <w:szCs w:val="18"/>
              </w:rPr>
              <w:t>CA_n14A-n260G</w:t>
            </w:r>
          </w:p>
          <w:p w14:paraId="5F1EA2D4" w14:textId="77777777" w:rsidR="008F6C4B" w:rsidRDefault="008F6C4B" w:rsidP="008F6C4B">
            <w:pPr>
              <w:pStyle w:val="TAC"/>
              <w:overflowPunct w:val="0"/>
              <w:autoSpaceDE w:val="0"/>
              <w:autoSpaceDN w:val="0"/>
              <w:adjustRightInd w:val="0"/>
              <w:rPr>
                <w:szCs w:val="18"/>
              </w:rPr>
            </w:pPr>
            <w:r>
              <w:rPr>
                <w:szCs w:val="18"/>
              </w:rPr>
              <w:t>CA_n14A-n260H</w:t>
            </w:r>
          </w:p>
          <w:p w14:paraId="35598080" w14:textId="77777777" w:rsidR="008F6C4B" w:rsidRDefault="008F6C4B" w:rsidP="008F6C4B">
            <w:pPr>
              <w:pStyle w:val="TAC"/>
              <w:overflowPunct w:val="0"/>
              <w:autoSpaceDE w:val="0"/>
              <w:autoSpaceDN w:val="0"/>
              <w:adjustRightInd w:val="0"/>
              <w:rPr>
                <w:szCs w:val="18"/>
              </w:rPr>
            </w:pPr>
            <w:r>
              <w:rPr>
                <w:szCs w:val="18"/>
              </w:rPr>
              <w:t>CA_n14A-n260I</w:t>
            </w:r>
          </w:p>
          <w:p w14:paraId="45A36E0A" w14:textId="77777777" w:rsidR="008F6C4B" w:rsidRDefault="008F6C4B" w:rsidP="008F6C4B">
            <w:pPr>
              <w:pStyle w:val="TAC"/>
              <w:overflowPunct w:val="0"/>
              <w:autoSpaceDE w:val="0"/>
              <w:autoSpaceDN w:val="0"/>
              <w:adjustRightInd w:val="0"/>
              <w:rPr>
                <w:szCs w:val="18"/>
              </w:rPr>
            </w:pPr>
            <w:r>
              <w:rPr>
                <w:szCs w:val="18"/>
              </w:rPr>
              <w:t>CA_n14A-n260J</w:t>
            </w:r>
          </w:p>
          <w:p w14:paraId="29C150AC" w14:textId="77777777" w:rsidR="008F6C4B" w:rsidRDefault="008F6C4B" w:rsidP="008F6C4B">
            <w:pPr>
              <w:pStyle w:val="TAC"/>
              <w:overflowPunct w:val="0"/>
              <w:autoSpaceDE w:val="0"/>
              <w:autoSpaceDN w:val="0"/>
              <w:adjustRightInd w:val="0"/>
              <w:rPr>
                <w:szCs w:val="18"/>
              </w:rPr>
            </w:pPr>
            <w:r>
              <w:rPr>
                <w:szCs w:val="18"/>
              </w:rPr>
              <w:t>CA_n14A-n260K</w:t>
            </w:r>
          </w:p>
          <w:p w14:paraId="7840A48E"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2F5E620"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0E8A5449"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6BD03541"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317F89E"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3ABB6DD0"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43708F57"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037E115"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AC2D2BA" w14:textId="77777777" w:rsidR="008F6C4B" w:rsidRDefault="008F6C4B" w:rsidP="008F6C4B">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6F1AD2DA" w14:textId="77777777" w:rsidR="008F6C4B" w:rsidRDefault="008F6C4B" w:rsidP="008F6C4B">
            <w:pPr>
              <w:pStyle w:val="TAC"/>
              <w:overflowPunct w:val="0"/>
              <w:autoSpaceDE w:val="0"/>
              <w:autoSpaceDN w:val="0"/>
              <w:adjustRightInd w:val="0"/>
              <w:rPr>
                <w:szCs w:val="18"/>
                <w:lang w:val="en-US" w:eastAsia="zh-CN"/>
              </w:rPr>
            </w:pPr>
          </w:p>
        </w:tc>
      </w:tr>
      <w:tr w:rsidR="008F6C4B" w14:paraId="20C68284"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79A9B650" w14:textId="77777777" w:rsidR="008F6C4B" w:rsidRDefault="008F6C4B" w:rsidP="008F6C4B">
            <w:pPr>
              <w:pStyle w:val="TAC"/>
              <w:overflowPunct w:val="0"/>
              <w:autoSpaceDE w:val="0"/>
              <w:autoSpaceDN w:val="0"/>
              <w:adjustRightInd w:val="0"/>
              <w:rPr>
                <w:szCs w:val="18"/>
              </w:rPr>
            </w:pPr>
            <w:r>
              <w:rPr>
                <w:szCs w:val="18"/>
              </w:rPr>
              <w:t>CA_n14A-n260L</w:t>
            </w:r>
          </w:p>
        </w:tc>
        <w:tc>
          <w:tcPr>
            <w:tcW w:w="1858" w:type="dxa"/>
            <w:vMerge w:val="restart"/>
            <w:tcBorders>
              <w:top w:val="single" w:sz="4" w:space="0" w:color="auto"/>
              <w:left w:val="single" w:sz="4" w:space="0" w:color="auto"/>
              <w:bottom w:val="nil"/>
              <w:right w:val="single" w:sz="4" w:space="0" w:color="auto"/>
            </w:tcBorders>
          </w:tcPr>
          <w:p w14:paraId="7EC41112" w14:textId="77777777" w:rsidR="008F6C4B" w:rsidRDefault="008F6C4B" w:rsidP="008F6C4B">
            <w:pPr>
              <w:pStyle w:val="TAC"/>
              <w:overflowPunct w:val="0"/>
              <w:autoSpaceDE w:val="0"/>
              <w:autoSpaceDN w:val="0"/>
              <w:adjustRightInd w:val="0"/>
              <w:rPr>
                <w:szCs w:val="18"/>
              </w:rPr>
            </w:pPr>
            <w:r>
              <w:rPr>
                <w:szCs w:val="18"/>
              </w:rPr>
              <w:t>CA_n14A-n260A</w:t>
            </w:r>
          </w:p>
          <w:p w14:paraId="42CFE30A" w14:textId="77777777" w:rsidR="008F6C4B" w:rsidRDefault="008F6C4B" w:rsidP="008F6C4B">
            <w:pPr>
              <w:pStyle w:val="TAC"/>
              <w:overflowPunct w:val="0"/>
              <w:autoSpaceDE w:val="0"/>
              <w:autoSpaceDN w:val="0"/>
              <w:adjustRightInd w:val="0"/>
              <w:rPr>
                <w:szCs w:val="18"/>
              </w:rPr>
            </w:pPr>
            <w:r>
              <w:rPr>
                <w:szCs w:val="18"/>
              </w:rPr>
              <w:t>CA_n14A-n260G</w:t>
            </w:r>
          </w:p>
          <w:p w14:paraId="3C45C815" w14:textId="77777777" w:rsidR="008F6C4B" w:rsidRDefault="008F6C4B" w:rsidP="008F6C4B">
            <w:pPr>
              <w:pStyle w:val="TAC"/>
              <w:overflowPunct w:val="0"/>
              <w:autoSpaceDE w:val="0"/>
              <w:autoSpaceDN w:val="0"/>
              <w:adjustRightInd w:val="0"/>
              <w:rPr>
                <w:szCs w:val="18"/>
              </w:rPr>
            </w:pPr>
            <w:r>
              <w:rPr>
                <w:szCs w:val="18"/>
              </w:rPr>
              <w:t>CA_n14A-n260H</w:t>
            </w:r>
          </w:p>
          <w:p w14:paraId="5C19921D" w14:textId="77777777" w:rsidR="008F6C4B" w:rsidRDefault="008F6C4B" w:rsidP="008F6C4B">
            <w:pPr>
              <w:pStyle w:val="TAC"/>
              <w:overflowPunct w:val="0"/>
              <w:autoSpaceDE w:val="0"/>
              <w:autoSpaceDN w:val="0"/>
              <w:adjustRightInd w:val="0"/>
              <w:rPr>
                <w:szCs w:val="18"/>
              </w:rPr>
            </w:pPr>
            <w:r>
              <w:rPr>
                <w:szCs w:val="18"/>
              </w:rPr>
              <w:t>CA_n14A-n260I</w:t>
            </w:r>
          </w:p>
          <w:p w14:paraId="5C073D1F" w14:textId="77777777" w:rsidR="008F6C4B" w:rsidRDefault="008F6C4B" w:rsidP="008F6C4B">
            <w:pPr>
              <w:pStyle w:val="TAC"/>
              <w:overflowPunct w:val="0"/>
              <w:autoSpaceDE w:val="0"/>
              <w:autoSpaceDN w:val="0"/>
              <w:adjustRightInd w:val="0"/>
              <w:rPr>
                <w:szCs w:val="18"/>
              </w:rPr>
            </w:pPr>
            <w:r>
              <w:rPr>
                <w:szCs w:val="18"/>
              </w:rPr>
              <w:t>CA_n14A-n260J</w:t>
            </w:r>
          </w:p>
          <w:p w14:paraId="1CC0BF42" w14:textId="77777777" w:rsidR="008F6C4B" w:rsidRDefault="008F6C4B" w:rsidP="008F6C4B">
            <w:pPr>
              <w:pStyle w:val="TAC"/>
              <w:overflowPunct w:val="0"/>
              <w:autoSpaceDE w:val="0"/>
              <w:autoSpaceDN w:val="0"/>
              <w:adjustRightInd w:val="0"/>
              <w:rPr>
                <w:szCs w:val="18"/>
              </w:rPr>
            </w:pPr>
            <w:r>
              <w:rPr>
                <w:szCs w:val="18"/>
              </w:rPr>
              <w:t>CA_n14A-n260K</w:t>
            </w:r>
          </w:p>
          <w:p w14:paraId="2975F728" w14:textId="77777777" w:rsidR="008F6C4B" w:rsidRDefault="008F6C4B" w:rsidP="008F6C4B">
            <w:pPr>
              <w:pStyle w:val="TAC"/>
              <w:overflowPunct w:val="0"/>
              <w:autoSpaceDE w:val="0"/>
              <w:autoSpaceDN w:val="0"/>
              <w:adjustRightInd w:val="0"/>
              <w:rPr>
                <w:szCs w:val="18"/>
              </w:rPr>
            </w:pPr>
            <w:r>
              <w:rPr>
                <w:szCs w:val="18"/>
              </w:rPr>
              <w:t>CA_n14A-n260L</w:t>
            </w:r>
          </w:p>
          <w:p w14:paraId="2D978B81"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9CFA2C4"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1DA3F6F2"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36456F2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61027E6"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7A89B6C6"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1035CC4F"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AEBA845"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DA35A66" w14:textId="77777777" w:rsidR="008F6C4B" w:rsidRDefault="008F6C4B" w:rsidP="008F6C4B">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3ECFD44B" w14:textId="77777777" w:rsidR="008F6C4B" w:rsidRDefault="008F6C4B" w:rsidP="008F6C4B">
            <w:pPr>
              <w:pStyle w:val="TAC"/>
              <w:overflowPunct w:val="0"/>
              <w:autoSpaceDE w:val="0"/>
              <w:autoSpaceDN w:val="0"/>
              <w:adjustRightInd w:val="0"/>
              <w:rPr>
                <w:szCs w:val="18"/>
                <w:lang w:val="en-US" w:eastAsia="zh-CN"/>
              </w:rPr>
            </w:pPr>
          </w:p>
        </w:tc>
      </w:tr>
      <w:tr w:rsidR="008F6C4B" w14:paraId="20C30213"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4D7768C" w14:textId="77777777" w:rsidR="008F6C4B" w:rsidRDefault="008F6C4B" w:rsidP="008F6C4B">
            <w:pPr>
              <w:pStyle w:val="TAC"/>
              <w:overflowPunct w:val="0"/>
              <w:autoSpaceDE w:val="0"/>
              <w:autoSpaceDN w:val="0"/>
              <w:adjustRightInd w:val="0"/>
              <w:rPr>
                <w:szCs w:val="18"/>
              </w:rPr>
            </w:pPr>
            <w:r>
              <w:rPr>
                <w:szCs w:val="18"/>
              </w:rPr>
              <w:t>CA_n14A-n260M</w:t>
            </w:r>
          </w:p>
        </w:tc>
        <w:tc>
          <w:tcPr>
            <w:tcW w:w="1858" w:type="dxa"/>
            <w:vMerge w:val="restart"/>
            <w:tcBorders>
              <w:top w:val="single" w:sz="4" w:space="0" w:color="auto"/>
              <w:left w:val="single" w:sz="4" w:space="0" w:color="auto"/>
              <w:bottom w:val="single" w:sz="4" w:space="0" w:color="auto"/>
              <w:right w:val="single" w:sz="4" w:space="0" w:color="auto"/>
            </w:tcBorders>
          </w:tcPr>
          <w:p w14:paraId="08EBCA74" w14:textId="77777777" w:rsidR="008F6C4B" w:rsidRDefault="008F6C4B" w:rsidP="008F6C4B">
            <w:pPr>
              <w:pStyle w:val="TAC"/>
              <w:overflowPunct w:val="0"/>
              <w:autoSpaceDE w:val="0"/>
              <w:autoSpaceDN w:val="0"/>
              <w:adjustRightInd w:val="0"/>
              <w:rPr>
                <w:szCs w:val="18"/>
              </w:rPr>
            </w:pPr>
            <w:r>
              <w:rPr>
                <w:szCs w:val="18"/>
              </w:rPr>
              <w:t>CA_n14A-n260A</w:t>
            </w:r>
          </w:p>
          <w:p w14:paraId="58C285B4" w14:textId="77777777" w:rsidR="008F6C4B" w:rsidRDefault="008F6C4B" w:rsidP="008F6C4B">
            <w:pPr>
              <w:pStyle w:val="TAC"/>
              <w:overflowPunct w:val="0"/>
              <w:autoSpaceDE w:val="0"/>
              <w:autoSpaceDN w:val="0"/>
              <w:adjustRightInd w:val="0"/>
              <w:rPr>
                <w:szCs w:val="18"/>
              </w:rPr>
            </w:pPr>
            <w:r>
              <w:rPr>
                <w:szCs w:val="18"/>
              </w:rPr>
              <w:t>CA_n14A-n260G</w:t>
            </w:r>
          </w:p>
          <w:p w14:paraId="399021C2" w14:textId="77777777" w:rsidR="008F6C4B" w:rsidRDefault="008F6C4B" w:rsidP="008F6C4B">
            <w:pPr>
              <w:pStyle w:val="TAC"/>
              <w:overflowPunct w:val="0"/>
              <w:autoSpaceDE w:val="0"/>
              <w:autoSpaceDN w:val="0"/>
              <w:adjustRightInd w:val="0"/>
              <w:rPr>
                <w:szCs w:val="18"/>
              </w:rPr>
            </w:pPr>
            <w:r>
              <w:rPr>
                <w:szCs w:val="18"/>
              </w:rPr>
              <w:t>CA_n14A-n260H</w:t>
            </w:r>
          </w:p>
          <w:p w14:paraId="696BE15F" w14:textId="77777777" w:rsidR="008F6C4B" w:rsidRDefault="008F6C4B" w:rsidP="008F6C4B">
            <w:pPr>
              <w:pStyle w:val="TAC"/>
              <w:overflowPunct w:val="0"/>
              <w:autoSpaceDE w:val="0"/>
              <w:autoSpaceDN w:val="0"/>
              <w:adjustRightInd w:val="0"/>
              <w:rPr>
                <w:szCs w:val="18"/>
              </w:rPr>
            </w:pPr>
            <w:r>
              <w:rPr>
                <w:szCs w:val="18"/>
              </w:rPr>
              <w:t>CA_n14A-n260I</w:t>
            </w:r>
          </w:p>
          <w:p w14:paraId="6AB1E7CE" w14:textId="77777777" w:rsidR="008F6C4B" w:rsidRDefault="008F6C4B" w:rsidP="008F6C4B">
            <w:pPr>
              <w:pStyle w:val="TAC"/>
              <w:overflowPunct w:val="0"/>
              <w:autoSpaceDE w:val="0"/>
              <w:autoSpaceDN w:val="0"/>
              <w:adjustRightInd w:val="0"/>
              <w:rPr>
                <w:szCs w:val="18"/>
              </w:rPr>
            </w:pPr>
            <w:r>
              <w:rPr>
                <w:szCs w:val="18"/>
              </w:rPr>
              <w:t>CA_n14A-n260J</w:t>
            </w:r>
          </w:p>
          <w:p w14:paraId="4616B210" w14:textId="77777777" w:rsidR="008F6C4B" w:rsidRDefault="008F6C4B" w:rsidP="008F6C4B">
            <w:pPr>
              <w:pStyle w:val="TAC"/>
              <w:overflowPunct w:val="0"/>
              <w:autoSpaceDE w:val="0"/>
              <w:autoSpaceDN w:val="0"/>
              <w:adjustRightInd w:val="0"/>
              <w:rPr>
                <w:szCs w:val="18"/>
              </w:rPr>
            </w:pPr>
            <w:r>
              <w:rPr>
                <w:szCs w:val="18"/>
              </w:rPr>
              <w:t>CA_n14A-n260K</w:t>
            </w:r>
          </w:p>
          <w:p w14:paraId="6FB9DCB0" w14:textId="77777777" w:rsidR="008F6C4B" w:rsidRDefault="008F6C4B" w:rsidP="008F6C4B">
            <w:pPr>
              <w:pStyle w:val="TAC"/>
              <w:overflowPunct w:val="0"/>
              <w:autoSpaceDE w:val="0"/>
              <w:autoSpaceDN w:val="0"/>
              <w:adjustRightInd w:val="0"/>
              <w:rPr>
                <w:szCs w:val="18"/>
              </w:rPr>
            </w:pPr>
            <w:r>
              <w:rPr>
                <w:szCs w:val="18"/>
              </w:rPr>
              <w:t>CA_n14A-n260L</w:t>
            </w:r>
          </w:p>
          <w:p w14:paraId="485433B7" w14:textId="77777777" w:rsidR="008F6C4B" w:rsidRDefault="008F6C4B" w:rsidP="008F6C4B">
            <w:pPr>
              <w:pStyle w:val="TAC"/>
              <w:overflowPunct w:val="0"/>
              <w:autoSpaceDE w:val="0"/>
              <w:autoSpaceDN w:val="0"/>
              <w:adjustRightInd w:val="0"/>
              <w:rPr>
                <w:szCs w:val="18"/>
              </w:rPr>
            </w:pPr>
            <w:r>
              <w:rPr>
                <w:szCs w:val="18"/>
              </w:rPr>
              <w:t>CA_n14A-n260M</w:t>
            </w:r>
          </w:p>
        </w:tc>
        <w:tc>
          <w:tcPr>
            <w:tcW w:w="912" w:type="dxa"/>
            <w:tcBorders>
              <w:top w:val="single" w:sz="4" w:space="0" w:color="auto"/>
              <w:left w:val="single" w:sz="4" w:space="0" w:color="auto"/>
              <w:bottom w:val="single" w:sz="4" w:space="0" w:color="auto"/>
              <w:right w:val="single" w:sz="4" w:space="0" w:color="auto"/>
            </w:tcBorders>
          </w:tcPr>
          <w:p w14:paraId="6150BCFC"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716EF0A7"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4813201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1FCA053"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 w:author="Clement Huang" w:date="2023-05-11T16:3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0" w:author="Clement Huang" w:date="2023-05-11T16:35:00Z">
            <w:trPr>
              <w:trHeight w:val="187"/>
              <w:jc w:val="center"/>
            </w:trPr>
          </w:trPrChange>
        </w:trPr>
        <w:tc>
          <w:tcPr>
            <w:tcW w:w="1894" w:type="dxa"/>
            <w:vMerge/>
            <w:tcBorders>
              <w:top w:val="single" w:sz="4" w:space="0" w:color="auto"/>
              <w:left w:val="single" w:sz="4" w:space="0" w:color="auto"/>
              <w:bottom w:val="single" w:sz="4" w:space="0" w:color="auto"/>
              <w:right w:val="single" w:sz="4" w:space="0" w:color="auto"/>
            </w:tcBorders>
            <w:tcPrChange w:id="681" w:author="Clement Huang" w:date="2023-05-11T16:35:00Z">
              <w:tcPr>
                <w:tcW w:w="2535" w:type="dxa"/>
                <w:vMerge/>
                <w:tcBorders>
                  <w:top w:val="single" w:sz="4" w:space="0" w:color="auto"/>
                  <w:left w:val="single" w:sz="4" w:space="0" w:color="auto"/>
                  <w:bottom w:val="single" w:sz="4" w:space="0" w:color="auto"/>
                  <w:right w:val="single" w:sz="4" w:space="0" w:color="auto"/>
                </w:tcBorders>
              </w:tcPr>
            </w:tcPrChange>
          </w:tcPr>
          <w:p w14:paraId="7433661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Change w:id="682" w:author="Clement Huang" w:date="2023-05-11T16:35:00Z">
              <w:tcPr>
                <w:tcW w:w="2458" w:type="dxa"/>
                <w:vMerge/>
                <w:tcBorders>
                  <w:top w:val="single" w:sz="4" w:space="0" w:color="auto"/>
                  <w:left w:val="single" w:sz="4" w:space="0" w:color="auto"/>
                  <w:bottom w:val="single" w:sz="4" w:space="0" w:color="auto"/>
                  <w:right w:val="single" w:sz="4" w:space="0" w:color="auto"/>
                </w:tcBorders>
              </w:tcPr>
            </w:tcPrChange>
          </w:tcPr>
          <w:p w14:paraId="72DFB234"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683" w:author="Clement Huang" w:date="2023-05-11T16:35:00Z">
              <w:tcPr>
                <w:tcW w:w="1212" w:type="dxa"/>
                <w:tcBorders>
                  <w:top w:val="single" w:sz="4" w:space="0" w:color="auto"/>
                  <w:left w:val="single" w:sz="4" w:space="0" w:color="auto"/>
                  <w:bottom w:val="single" w:sz="4" w:space="0" w:color="auto"/>
                  <w:right w:val="single" w:sz="4" w:space="0" w:color="auto"/>
                </w:tcBorders>
              </w:tcPr>
            </w:tcPrChange>
          </w:tcPr>
          <w:p w14:paraId="0AC463DD"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Change w:id="684" w:author="Clement Huang" w:date="2023-05-11T16:35:00Z">
              <w:tcPr>
                <w:tcW w:w="5761" w:type="dxa"/>
                <w:tcBorders>
                  <w:top w:val="single" w:sz="4" w:space="0" w:color="auto"/>
                  <w:left w:val="single" w:sz="4" w:space="0" w:color="auto"/>
                  <w:bottom w:val="single" w:sz="4" w:space="0" w:color="auto"/>
                  <w:right w:val="single" w:sz="4" w:space="0" w:color="auto"/>
                </w:tcBorders>
                <w:vAlign w:val="center"/>
              </w:tcPr>
            </w:tcPrChange>
          </w:tcPr>
          <w:p w14:paraId="2B37C936" w14:textId="77777777" w:rsidR="008F6C4B" w:rsidRDefault="008F6C4B" w:rsidP="008F6C4B">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Change w:id="685" w:author="Clement Huang" w:date="2023-05-11T16:35:00Z">
              <w:tcPr>
                <w:tcW w:w="2289" w:type="dxa"/>
                <w:tcBorders>
                  <w:top w:val="nil"/>
                  <w:left w:val="single" w:sz="4" w:space="0" w:color="auto"/>
                  <w:bottom w:val="single" w:sz="4" w:space="0" w:color="auto"/>
                  <w:right w:val="single" w:sz="4" w:space="0" w:color="auto"/>
                </w:tcBorders>
              </w:tcPr>
            </w:tcPrChange>
          </w:tcPr>
          <w:p w14:paraId="162EF1BD" w14:textId="77777777" w:rsidR="008F6C4B" w:rsidRDefault="008F6C4B" w:rsidP="008F6C4B">
            <w:pPr>
              <w:pStyle w:val="TAC"/>
              <w:overflowPunct w:val="0"/>
              <w:autoSpaceDE w:val="0"/>
              <w:autoSpaceDN w:val="0"/>
              <w:adjustRightInd w:val="0"/>
              <w:rPr>
                <w:szCs w:val="18"/>
                <w:lang w:val="en-US" w:eastAsia="zh-CN"/>
              </w:rPr>
            </w:pPr>
          </w:p>
        </w:tc>
      </w:tr>
      <w:tr w:rsidR="00D71639" w14:paraId="13423E72" w14:textId="77777777" w:rsidTr="00D71639">
        <w:trPr>
          <w:trHeight w:val="187"/>
          <w:jc w:val="center"/>
          <w:ins w:id="686" w:author="Clement Huang" w:date="2023-05-11T16:33:00Z"/>
        </w:trPr>
        <w:tc>
          <w:tcPr>
            <w:tcW w:w="1894" w:type="dxa"/>
            <w:vMerge w:val="restart"/>
            <w:tcBorders>
              <w:top w:val="single" w:sz="4" w:space="0" w:color="auto"/>
              <w:left w:val="single" w:sz="4" w:space="0" w:color="auto"/>
              <w:right w:val="single" w:sz="4" w:space="0" w:color="auto"/>
            </w:tcBorders>
          </w:tcPr>
          <w:p w14:paraId="4035B026" w14:textId="29479409" w:rsidR="00D71639" w:rsidRDefault="00D71639" w:rsidP="00D71639">
            <w:pPr>
              <w:pStyle w:val="TAC"/>
              <w:overflowPunct w:val="0"/>
              <w:autoSpaceDE w:val="0"/>
              <w:autoSpaceDN w:val="0"/>
              <w:adjustRightInd w:val="0"/>
              <w:rPr>
                <w:ins w:id="687" w:author="Clement Huang" w:date="2023-05-11T16:33:00Z"/>
                <w:szCs w:val="18"/>
              </w:rPr>
            </w:pPr>
            <w:ins w:id="688" w:author="Clement Huang" w:date="2023-05-11T16:34:00Z">
              <w:r>
                <w:rPr>
                  <w:szCs w:val="18"/>
                </w:rPr>
                <w:t>CA_n</w:t>
              </w:r>
              <w:r>
                <w:rPr>
                  <w:szCs w:val="18"/>
                  <w:lang w:eastAsia="zh-CN"/>
                </w:rPr>
                <w:t>18</w:t>
              </w:r>
              <w:r>
                <w:rPr>
                  <w:szCs w:val="18"/>
                </w:rPr>
                <w:t>A-n</w:t>
              </w:r>
              <w:r>
                <w:rPr>
                  <w:szCs w:val="18"/>
                  <w:lang w:eastAsia="zh-CN"/>
                </w:rPr>
                <w:t>257A</w:t>
              </w:r>
            </w:ins>
          </w:p>
        </w:tc>
        <w:tc>
          <w:tcPr>
            <w:tcW w:w="1858" w:type="dxa"/>
            <w:vMerge w:val="restart"/>
            <w:tcBorders>
              <w:top w:val="single" w:sz="4" w:space="0" w:color="auto"/>
              <w:left w:val="single" w:sz="4" w:space="0" w:color="auto"/>
              <w:right w:val="single" w:sz="4" w:space="0" w:color="auto"/>
            </w:tcBorders>
          </w:tcPr>
          <w:p w14:paraId="66B387A1" w14:textId="61E878CC" w:rsidR="00D71639" w:rsidRDefault="00D71639" w:rsidP="00D71639">
            <w:pPr>
              <w:pStyle w:val="TAC"/>
              <w:overflowPunct w:val="0"/>
              <w:autoSpaceDE w:val="0"/>
              <w:autoSpaceDN w:val="0"/>
              <w:adjustRightInd w:val="0"/>
              <w:rPr>
                <w:ins w:id="689" w:author="Clement Huang" w:date="2023-05-11T16:33:00Z"/>
                <w:szCs w:val="18"/>
              </w:rPr>
            </w:pPr>
            <w:ins w:id="690" w:author="Clement Huang" w:date="2023-05-11T16:34:00Z">
              <w:r>
                <w:rPr>
                  <w:szCs w:val="18"/>
                </w:rPr>
                <w:t>CA_n</w:t>
              </w:r>
              <w:r>
                <w:rPr>
                  <w:szCs w:val="18"/>
                  <w:lang w:eastAsia="zh-CN"/>
                </w:rPr>
                <w:t>18</w:t>
              </w:r>
              <w:r>
                <w:rPr>
                  <w:szCs w:val="18"/>
                </w:rPr>
                <w:t>A-n</w:t>
              </w:r>
              <w:r>
                <w:rPr>
                  <w:szCs w:val="18"/>
                  <w:lang w:eastAsia="zh-CN"/>
                </w:rPr>
                <w:t>257A</w:t>
              </w:r>
            </w:ins>
          </w:p>
        </w:tc>
        <w:tc>
          <w:tcPr>
            <w:tcW w:w="912" w:type="dxa"/>
            <w:tcBorders>
              <w:top w:val="single" w:sz="4" w:space="0" w:color="auto"/>
              <w:left w:val="single" w:sz="4" w:space="0" w:color="auto"/>
              <w:bottom w:val="single" w:sz="4" w:space="0" w:color="auto"/>
              <w:right w:val="single" w:sz="4" w:space="0" w:color="auto"/>
            </w:tcBorders>
          </w:tcPr>
          <w:p w14:paraId="106725ED" w14:textId="39B7AF02" w:rsidR="00D71639" w:rsidRPr="00D71639" w:rsidRDefault="00D71639" w:rsidP="00D71639">
            <w:pPr>
              <w:pStyle w:val="TAC"/>
              <w:overflowPunct w:val="0"/>
              <w:autoSpaceDE w:val="0"/>
              <w:autoSpaceDN w:val="0"/>
              <w:adjustRightInd w:val="0"/>
              <w:rPr>
                <w:ins w:id="691" w:author="Clement Huang" w:date="2023-05-11T16:33:00Z"/>
                <w:rFonts w:eastAsia="PMingLiU"/>
                <w:szCs w:val="18"/>
                <w:lang w:eastAsia="zh-TW"/>
              </w:rPr>
            </w:pPr>
            <w:ins w:id="692" w:author="Clement Huang" w:date="2023-05-11T16:34:00Z">
              <w:r>
                <w:rPr>
                  <w:szCs w:val="18"/>
                  <w:lang w:eastAsia="zh-CN"/>
                </w:rPr>
                <w:t>n1</w:t>
              </w:r>
            </w:ins>
            <w:ins w:id="693" w:author="Clement Huang" w:date="2023-05-11T16:36:00Z">
              <w:r>
                <w:rPr>
                  <w:rFonts w:eastAsia="PMingLiU" w:hint="eastAsia"/>
                  <w:szCs w:val="18"/>
                  <w:lang w:eastAsia="zh-TW"/>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6026A0EE" w14:textId="62F47F9D" w:rsidR="00D71639" w:rsidRDefault="00D71639" w:rsidP="00D71639">
            <w:pPr>
              <w:pStyle w:val="TAC"/>
              <w:rPr>
                <w:ins w:id="694" w:author="Clement Huang" w:date="2023-05-11T16:33:00Z"/>
                <w:lang w:val="en-US" w:eastAsia="zh-CN" w:bidi="ar"/>
              </w:rPr>
            </w:pPr>
            <w:ins w:id="695"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44F8AE44" w14:textId="5F25D1DC" w:rsidR="00D71639" w:rsidRDefault="00D71639" w:rsidP="00D71639">
            <w:pPr>
              <w:pStyle w:val="TAC"/>
              <w:overflowPunct w:val="0"/>
              <w:autoSpaceDE w:val="0"/>
              <w:autoSpaceDN w:val="0"/>
              <w:adjustRightInd w:val="0"/>
              <w:rPr>
                <w:ins w:id="696" w:author="Clement Huang" w:date="2023-05-11T16:33:00Z"/>
                <w:szCs w:val="18"/>
                <w:lang w:val="en-US" w:eastAsia="zh-CN"/>
              </w:rPr>
            </w:pPr>
            <w:ins w:id="697" w:author="Clement Huang" w:date="2023-05-11T16:35:00Z">
              <w:r>
                <w:rPr>
                  <w:szCs w:val="18"/>
                  <w:lang w:val="en-US" w:eastAsia="zh-CN"/>
                </w:rPr>
                <w:t>0</w:t>
              </w:r>
            </w:ins>
          </w:p>
        </w:tc>
      </w:tr>
      <w:tr w:rsidR="00D71639" w14:paraId="4196C95B"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Clement Huang" w:date="2023-05-11T16:3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9" w:author="Clement Huang" w:date="2023-05-11T16:33:00Z"/>
          <w:trPrChange w:id="700" w:author="Clement Huang" w:date="2023-05-11T16:37:00Z">
            <w:trPr>
              <w:trHeight w:val="187"/>
              <w:jc w:val="center"/>
            </w:trPr>
          </w:trPrChange>
        </w:trPr>
        <w:tc>
          <w:tcPr>
            <w:tcW w:w="1894" w:type="dxa"/>
            <w:vMerge/>
            <w:tcBorders>
              <w:left w:val="single" w:sz="4" w:space="0" w:color="auto"/>
              <w:bottom w:val="single" w:sz="4" w:space="0" w:color="auto"/>
              <w:right w:val="single" w:sz="4" w:space="0" w:color="auto"/>
            </w:tcBorders>
            <w:tcPrChange w:id="701" w:author="Clement Huang" w:date="2023-05-11T16:37:00Z">
              <w:tcPr>
                <w:tcW w:w="1894" w:type="dxa"/>
                <w:vMerge/>
                <w:tcBorders>
                  <w:left w:val="single" w:sz="4" w:space="0" w:color="auto"/>
                  <w:bottom w:val="single" w:sz="4" w:space="0" w:color="auto"/>
                  <w:right w:val="single" w:sz="4" w:space="0" w:color="auto"/>
                </w:tcBorders>
              </w:tcPr>
            </w:tcPrChange>
          </w:tcPr>
          <w:p w14:paraId="3AFA91B3" w14:textId="77777777" w:rsidR="00D71639" w:rsidRDefault="00D71639" w:rsidP="00D71639">
            <w:pPr>
              <w:pStyle w:val="TAC"/>
              <w:overflowPunct w:val="0"/>
              <w:autoSpaceDE w:val="0"/>
              <w:autoSpaceDN w:val="0"/>
              <w:adjustRightInd w:val="0"/>
              <w:rPr>
                <w:ins w:id="702" w:author="Clement Huang" w:date="2023-05-11T16:33:00Z"/>
                <w:szCs w:val="18"/>
              </w:rPr>
            </w:pPr>
          </w:p>
        </w:tc>
        <w:tc>
          <w:tcPr>
            <w:tcW w:w="1858" w:type="dxa"/>
            <w:vMerge/>
            <w:tcBorders>
              <w:left w:val="single" w:sz="4" w:space="0" w:color="auto"/>
              <w:bottom w:val="single" w:sz="4" w:space="0" w:color="auto"/>
              <w:right w:val="single" w:sz="4" w:space="0" w:color="auto"/>
            </w:tcBorders>
            <w:tcPrChange w:id="703" w:author="Clement Huang" w:date="2023-05-11T16:37:00Z">
              <w:tcPr>
                <w:tcW w:w="1858" w:type="dxa"/>
                <w:vMerge/>
                <w:tcBorders>
                  <w:left w:val="single" w:sz="4" w:space="0" w:color="auto"/>
                  <w:bottom w:val="single" w:sz="4" w:space="0" w:color="auto"/>
                  <w:right w:val="single" w:sz="4" w:space="0" w:color="auto"/>
                </w:tcBorders>
              </w:tcPr>
            </w:tcPrChange>
          </w:tcPr>
          <w:p w14:paraId="39B44B55" w14:textId="77777777" w:rsidR="00D71639" w:rsidRDefault="00D71639" w:rsidP="00D71639">
            <w:pPr>
              <w:pStyle w:val="TAC"/>
              <w:overflowPunct w:val="0"/>
              <w:autoSpaceDE w:val="0"/>
              <w:autoSpaceDN w:val="0"/>
              <w:adjustRightInd w:val="0"/>
              <w:rPr>
                <w:ins w:id="704"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Change w:id="705" w:author="Clement Huang" w:date="2023-05-11T16:37:00Z">
              <w:tcPr>
                <w:tcW w:w="912" w:type="dxa"/>
                <w:tcBorders>
                  <w:top w:val="single" w:sz="4" w:space="0" w:color="auto"/>
                  <w:left w:val="single" w:sz="4" w:space="0" w:color="auto"/>
                  <w:bottom w:val="single" w:sz="4" w:space="0" w:color="auto"/>
                  <w:right w:val="single" w:sz="4" w:space="0" w:color="auto"/>
                </w:tcBorders>
              </w:tcPr>
            </w:tcPrChange>
          </w:tcPr>
          <w:p w14:paraId="54BAC469" w14:textId="50DC2017" w:rsidR="00D71639" w:rsidRDefault="00D71639" w:rsidP="00D71639">
            <w:pPr>
              <w:pStyle w:val="TAC"/>
              <w:overflowPunct w:val="0"/>
              <w:autoSpaceDE w:val="0"/>
              <w:autoSpaceDN w:val="0"/>
              <w:adjustRightInd w:val="0"/>
              <w:rPr>
                <w:ins w:id="706" w:author="Clement Huang" w:date="2023-05-11T16:33:00Z"/>
                <w:szCs w:val="18"/>
                <w:lang w:eastAsia="zh-CN"/>
              </w:rPr>
            </w:pPr>
            <w:ins w:id="707" w:author="Clement Huang" w:date="2023-05-11T16:34:00Z">
              <w:r>
                <w:rPr>
                  <w:szCs w:val="18"/>
                  <w:lang w:eastAsia="zh-CN"/>
                </w:rPr>
                <w:t>n2</w:t>
              </w:r>
            </w:ins>
            <w:ins w:id="708"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Change w:id="709" w:author="Clement Huang" w:date="2023-05-11T16:37:00Z">
              <w:tcPr>
                <w:tcW w:w="3210" w:type="dxa"/>
                <w:tcBorders>
                  <w:top w:val="single" w:sz="4" w:space="0" w:color="auto"/>
                  <w:left w:val="single" w:sz="4" w:space="0" w:color="auto"/>
                  <w:bottom w:val="single" w:sz="4" w:space="0" w:color="auto"/>
                  <w:right w:val="single" w:sz="4" w:space="0" w:color="auto"/>
                </w:tcBorders>
                <w:vAlign w:val="center"/>
              </w:tcPr>
            </w:tcPrChange>
          </w:tcPr>
          <w:p w14:paraId="1C0DC364" w14:textId="55653742" w:rsidR="00D71639" w:rsidRDefault="00D71639" w:rsidP="00D71639">
            <w:pPr>
              <w:pStyle w:val="TAC"/>
              <w:rPr>
                <w:ins w:id="710" w:author="Clement Huang" w:date="2023-05-11T16:33:00Z"/>
                <w:lang w:val="en-US" w:eastAsia="zh-CN" w:bidi="ar"/>
              </w:rPr>
            </w:pPr>
            <w:ins w:id="711" w:author="Clement Huang" w:date="2023-05-11T16:34:00Z">
              <w:r>
                <w:rPr>
                  <w:lang w:val="en-US" w:eastAsia="zh-CN" w:bidi="ar"/>
                </w:rPr>
                <w:t>50, 100, 200, 400</w:t>
              </w:r>
            </w:ins>
          </w:p>
        </w:tc>
        <w:tc>
          <w:tcPr>
            <w:tcW w:w="1738" w:type="dxa"/>
            <w:tcBorders>
              <w:top w:val="nil"/>
              <w:left w:val="single" w:sz="4" w:space="0" w:color="auto"/>
              <w:bottom w:val="single" w:sz="4" w:space="0" w:color="auto"/>
              <w:right w:val="single" w:sz="4" w:space="0" w:color="auto"/>
            </w:tcBorders>
            <w:tcPrChange w:id="712" w:author="Clement Huang" w:date="2023-05-11T16:37:00Z">
              <w:tcPr>
                <w:tcW w:w="1738" w:type="dxa"/>
                <w:tcBorders>
                  <w:top w:val="nil"/>
                  <w:left w:val="single" w:sz="4" w:space="0" w:color="auto"/>
                  <w:bottom w:val="nil"/>
                  <w:right w:val="single" w:sz="4" w:space="0" w:color="auto"/>
                </w:tcBorders>
              </w:tcPr>
            </w:tcPrChange>
          </w:tcPr>
          <w:p w14:paraId="570DA599" w14:textId="77777777" w:rsidR="00D71639" w:rsidRDefault="00D71639" w:rsidP="00D71639">
            <w:pPr>
              <w:pStyle w:val="TAC"/>
              <w:overflowPunct w:val="0"/>
              <w:autoSpaceDE w:val="0"/>
              <w:autoSpaceDN w:val="0"/>
              <w:adjustRightInd w:val="0"/>
              <w:rPr>
                <w:ins w:id="713" w:author="Clement Huang" w:date="2023-05-11T16:33:00Z"/>
                <w:szCs w:val="18"/>
                <w:lang w:val="en-US" w:eastAsia="zh-CN"/>
              </w:rPr>
            </w:pPr>
          </w:p>
        </w:tc>
      </w:tr>
      <w:tr w:rsidR="00D71639" w14:paraId="03BFE009" w14:textId="77777777" w:rsidTr="00A25E8D">
        <w:trPr>
          <w:trHeight w:val="187"/>
          <w:jc w:val="center"/>
          <w:ins w:id="714" w:author="Clement Huang" w:date="2023-05-11T16:33:00Z"/>
        </w:trPr>
        <w:tc>
          <w:tcPr>
            <w:tcW w:w="1894" w:type="dxa"/>
            <w:vMerge w:val="restart"/>
            <w:tcBorders>
              <w:top w:val="single" w:sz="4" w:space="0" w:color="auto"/>
              <w:left w:val="single" w:sz="4" w:space="0" w:color="auto"/>
              <w:right w:val="single" w:sz="4" w:space="0" w:color="auto"/>
            </w:tcBorders>
          </w:tcPr>
          <w:p w14:paraId="11D06DB4" w14:textId="01A4851B" w:rsidR="00D71639" w:rsidRDefault="00D71639" w:rsidP="00D71639">
            <w:pPr>
              <w:pStyle w:val="TAC"/>
              <w:overflowPunct w:val="0"/>
              <w:autoSpaceDE w:val="0"/>
              <w:autoSpaceDN w:val="0"/>
              <w:adjustRightInd w:val="0"/>
              <w:rPr>
                <w:ins w:id="715" w:author="Clement Huang" w:date="2023-05-11T16:33:00Z"/>
                <w:szCs w:val="18"/>
              </w:rPr>
            </w:pPr>
            <w:ins w:id="716" w:author="Clement Huang" w:date="2023-05-11T16:35:00Z">
              <w:r>
                <w:rPr>
                  <w:szCs w:val="18"/>
                </w:rPr>
                <w:t>CA_n</w:t>
              </w:r>
              <w:r>
                <w:rPr>
                  <w:szCs w:val="18"/>
                  <w:lang w:eastAsia="zh-CN"/>
                </w:rPr>
                <w:t>18</w:t>
              </w:r>
              <w:r>
                <w:rPr>
                  <w:szCs w:val="18"/>
                </w:rPr>
                <w:t>A-n</w:t>
              </w:r>
              <w:r>
                <w:rPr>
                  <w:szCs w:val="18"/>
                  <w:lang w:eastAsia="zh-CN"/>
                </w:rPr>
                <w:t>257G</w:t>
              </w:r>
            </w:ins>
          </w:p>
        </w:tc>
        <w:tc>
          <w:tcPr>
            <w:tcW w:w="1858" w:type="dxa"/>
            <w:vMerge w:val="restart"/>
            <w:tcBorders>
              <w:top w:val="single" w:sz="4" w:space="0" w:color="auto"/>
              <w:left w:val="single" w:sz="4" w:space="0" w:color="auto"/>
              <w:right w:val="single" w:sz="4" w:space="0" w:color="auto"/>
            </w:tcBorders>
          </w:tcPr>
          <w:p w14:paraId="072986AC" w14:textId="77777777" w:rsidR="00D71639" w:rsidRDefault="00D71639" w:rsidP="00D71639">
            <w:pPr>
              <w:pStyle w:val="TAC"/>
              <w:overflowPunct w:val="0"/>
              <w:autoSpaceDE w:val="0"/>
              <w:autoSpaceDN w:val="0"/>
              <w:adjustRightInd w:val="0"/>
              <w:rPr>
                <w:ins w:id="717" w:author="Clement Huang" w:date="2023-05-11T16:36:00Z"/>
                <w:szCs w:val="18"/>
                <w:lang w:eastAsia="zh-CN"/>
              </w:rPr>
            </w:pPr>
            <w:ins w:id="718" w:author="Clement Huang" w:date="2023-05-11T16:35:00Z">
              <w:r>
                <w:rPr>
                  <w:szCs w:val="18"/>
                </w:rPr>
                <w:t>CA_n</w:t>
              </w:r>
              <w:r>
                <w:rPr>
                  <w:szCs w:val="18"/>
                  <w:lang w:eastAsia="zh-CN"/>
                </w:rPr>
                <w:t>18</w:t>
              </w:r>
              <w:r>
                <w:rPr>
                  <w:szCs w:val="18"/>
                </w:rPr>
                <w:t>A-n</w:t>
              </w:r>
              <w:r>
                <w:rPr>
                  <w:szCs w:val="18"/>
                  <w:lang w:eastAsia="zh-CN"/>
                </w:rPr>
                <w:t>257A</w:t>
              </w:r>
            </w:ins>
          </w:p>
          <w:p w14:paraId="040D4AF7" w14:textId="5F202842" w:rsidR="00D71639" w:rsidRDefault="00D71639" w:rsidP="00D71639">
            <w:pPr>
              <w:pStyle w:val="TAC"/>
              <w:overflowPunct w:val="0"/>
              <w:autoSpaceDE w:val="0"/>
              <w:autoSpaceDN w:val="0"/>
              <w:adjustRightInd w:val="0"/>
              <w:rPr>
                <w:ins w:id="719" w:author="Clement Huang" w:date="2023-05-11T16:33:00Z"/>
                <w:szCs w:val="18"/>
              </w:rPr>
            </w:pPr>
            <w:ins w:id="720" w:author="Clement Huang" w:date="2023-05-11T16:36:00Z">
              <w:r>
                <w:rPr>
                  <w:szCs w:val="18"/>
                </w:rPr>
                <w:t>CA_n</w:t>
              </w:r>
              <w:r>
                <w:rPr>
                  <w:szCs w:val="18"/>
                  <w:lang w:eastAsia="zh-CN"/>
                </w:rPr>
                <w:t>18</w:t>
              </w:r>
              <w:r>
                <w:rPr>
                  <w:szCs w:val="18"/>
                </w:rPr>
                <w:t>A-n</w:t>
              </w:r>
              <w:r>
                <w:rPr>
                  <w:szCs w:val="18"/>
                  <w:lang w:eastAsia="zh-CN"/>
                </w:rPr>
                <w:t>257G</w:t>
              </w:r>
            </w:ins>
          </w:p>
        </w:tc>
        <w:tc>
          <w:tcPr>
            <w:tcW w:w="912" w:type="dxa"/>
            <w:tcBorders>
              <w:top w:val="single" w:sz="4" w:space="0" w:color="auto"/>
              <w:left w:val="single" w:sz="4" w:space="0" w:color="auto"/>
              <w:bottom w:val="single" w:sz="4" w:space="0" w:color="auto"/>
              <w:right w:val="single" w:sz="4" w:space="0" w:color="auto"/>
            </w:tcBorders>
          </w:tcPr>
          <w:p w14:paraId="0D019E88" w14:textId="6FCE9BE6" w:rsidR="00D71639" w:rsidRDefault="00D71639" w:rsidP="00D71639">
            <w:pPr>
              <w:pStyle w:val="TAC"/>
              <w:overflowPunct w:val="0"/>
              <w:autoSpaceDE w:val="0"/>
              <w:autoSpaceDN w:val="0"/>
              <w:adjustRightInd w:val="0"/>
              <w:rPr>
                <w:ins w:id="721" w:author="Clement Huang" w:date="2023-05-11T16:33:00Z"/>
                <w:szCs w:val="18"/>
                <w:lang w:eastAsia="zh-CN"/>
              </w:rPr>
            </w:pPr>
            <w:ins w:id="722" w:author="Clement Huang" w:date="2023-05-11T16:34:00Z">
              <w:r>
                <w:rPr>
                  <w:szCs w:val="18"/>
                  <w:lang w:eastAsia="zh-CN"/>
                </w:rPr>
                <w:t>n1</w:t>
              </w:r>
            </w:ins>
            <w:ins w:id="723" w:author="Clement Huang" w:date="2023-05-11T16:36:00Z">
              <w:r>
                <w:rPr>
                  <w:szCs w:val="18"/>
                  <w:lang w:eastAsia="zh-CN"/>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122B6EBF" w14:textId="22171585" w:rsidR="00D71639" w:rsidRDefault="00D71639" w:rsidP="00D71639">
            <w:pPr>
              <w:pStyle w:val="TAC"/>
              <w:rPr>
                <w:ins w:id="724" w:author="Clement Huang" w:date="2023-05-11T16:33:00Z"/>
                <w:lang w:val="en-US" w:eastAsia="zh-CN" w:bidi="ar"/>
              </w:rPr>
            </w:pPr>
            <w:ins w:id="725"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274456BA" w14:textId="7C438353" w:rsidR="00D71639" w:rsidRDefault="00D71639" w:rsidP="00D71639">
            <w:pPr>
              <w:pStyle w:val="TAC"/>
              <w:overflowPunct w:val="0"/>
              <w:autoSpaceDE w:val="0"/>
              <w:autoSpaceDN w:val="0"/>
              <w:adjustRightInd w:val="0"/>
              <w:rPr>
                <w:ins w:id="726" w:author="Clement Huang" w:date="2023-05-11T16:33:00Z"/>
                <w:szCs w:val="18"/>
                <w:lang w:val="en-US" w:eastAsia="zh-CN"/>
              </w:rPr>
            </w:pPr>
            <w:ins w:id="727" w:author="Clement Huang" w:date="2023-05-11T16:37:00Z">
              <w:r>
                <w:rPr>
                  <w:szCs w:val="18"/>
                  <w:lang w:val="en-US" w:eastAsia="zh-CN"/>
                </w:rPr>
                <w:t>0</w:t>
              </w:r>
            </w:ins>
          </w:p>
        </w:tc>
      </w:tr>
      <w:tr w:rsidR="00D71639" w14:paraId="11759B57"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Clement Huang" w:date="2023-05-11T16:3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9" w:author="Clement Huang" w:date="2023-05-11T16:33:00Z"/>
          <w:trPrChange w:id="730" w:author="Clement Huang" w:date="2023-05-11T16:37:00Z">
            <w:trPr>
              <w:trHeight w:val="187"/>
              <w:jc w:val="center"/>
            </w:trPr>
          </w:trPrChange>
        </w:trPr>
        <w:tc>
          <w:tcPr>
            <w:tcW w:w="1894" w:type="dxa"/>
            <w:vMerge/>
            <w:tcBorders>
              <w:left w:val="single" w:sz="4" w:space="0" w:color="auto"/>
              <w:bottom w:val="single" w:sz="4" w:space="0" w:color="auto"/>
              <w:right w:val="single" w:sz="4" w:space="0" w:color="auto"/>
            </w:tcBorders>
            <w:tcPrChange w:id="731" w:author="Clement Huang" w:date="2023-05-11T16:37:00Z">
              <w:tcPr>
                <w:tcW w:w="1894" w:type="dxa"/>
                <w:vMerge/>
                <w:tcBorders>
                  <w:left w:val="single" w:sz="4" w:space="0" w:color="auto"/>
                  <w:bottom w:val="single" w:sz="4" w:space="0" w:color="auto"/>
                  <w:right w:val="single" w:sz="4" w:space="0" w:color="auto"/>
                </w:tcBorders>
              </w:tcPr>
            </w:tcPrChange>
          </w:tcPr>
          <w:p w14:paraId="3A26A183" w14:textId="77777777" w:rsidR="00D71639" w:rsidRDefault="00D71639" w:rsidP="00D71639">
            <w:pPr>
              <w:pStyle w:val="TAC"/>
              <w:overflowPunct w:val="0"/>
              <w:autoSpaceDE w:val="0"/>
              <w:autoSpaceDN w:val="0"/>
              <w:adjustRightInd w:val="0"/>
              <w:rPr>
                <w:ins w:id="732" w:author="Clement Huang" w:date="2023-05-11T16:33:00Z"/>
                <w:szCs w:val="18"/>
              </w:rPr>
            </w:pPr>
          </w:p>
        </w:tc>
        <w:tc>
          <w:tcPr>
            <w:tcW w:w="1858" w:type="dxa"/>
            <w:vMerge/>
            <w:tcBorders>
              <w:left w:val="single" w:sz="4" w:space="0" w:color="auto"/>
              <w:bottom w:val="single" w:sz="4" w:space="0" w:color="auto"/>
              <w:right w:val="single" w:sz="4" w:space="0" w:color="auto"/>
            </w:tcBorders>
            <w:tcPrChange w:id="733" w:author="Clement Huang" w:date="2023-05-11T16:37:00Z">
              <w:tcPr>
                <w:tcW w:w="1858" w:type="dxa"/>
                <w:vMerge/>
                <w:tcBorders>
                  <w:left w:val="single" w:sz="4" w:space="0" w:color="auto"/>
                  <w:bottom w:val="single" w:sz="4" w:space="0" w:color="auto"/>
                  <w:right w:val="single" w:sz="4" w:space="0" w:color="auto"/>
                </w:tcBorders>
              </w:tcPr>
            </w:tcPrChange>
          </w:tcPr>
          <w:p w14:paraId="770EF760" w14:textId="77777777" w:rsidR="00D71639" w:rsidRDefault="00D71639" w:rsidP="00D71639">
            <w:pPr>
              <w:pStyle w:val="TAC"/>
              <w:overflowPunct w:val="0"/>
              <w:autoSpaceDE w:val="0"/>
              <w:autoSpaceDN w:val="0"/>
              <w:adjustRightInd w:val="0"/>
              <w:rPr>
                <w:ins w:id="734"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Change w:id="735" w:author="Clement Huang" w:date="2023-05-11T16:37:00Z">
              <w:tcPr>
                <w:tcW w:w="912" w:type="dxa"/>
                <w:tcBorders>
                  <w:top w:val="single" w:sz="4" w:space="0" w:color="auto"/>
                  <w:left w:val="single" w:sz="4" w:space="0" w:color="auto"/>
                  <w:bottom w:val="single" w:sz="4" w:space="0" w:color="auto"/>
                  <w:right w:val="single" w:sz="4" w:space="0" w:color="auto"/>
                </w:tcBorders>
              </w:tcPr>
            </w:tcPrChange>
          </w:tcPr>
          <w:p w14:paraId="14352772" w14:textId="214D747A" w:rsidR="00D71639" w:rsidRDefault="00D71639" w:rsidP="00D71639">
            <w:pPr>
              <w:pStyle w:val="TAC"/>
              <w:overflowPunct w:val="0"/>
              <w:autoSpaceDE w:val="0"/>
              <w:autoSpaceDN w:val="0"/>
              <w:adjustRightInd w:val="0"/>
              <w:rPr>
                <w:ins w:id="736" w:author="Clement Huang" w:date="2023-05-11T16:33:00Z"/>
                <w:szCs w:val="18"/>
                <w:lang w:eastAsia="zh-CN"/>
              </w:rPr>
            </w:pPr>
            <w:ins w:id="737" w:author="Clement Huang" w:date="2023-05-11T16:34:00Z">
              <w:r>
                <w:rPr>
                  <w:szCs w:val="18"/>
                  <w:lang w:eastAsia="zh-CN"/>
                </w:rPr>
                <w:t>n2</w:t>
              </w:r>
            </w:ins>
            <w:ins w:id="738"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Change w:id="739" w:author="Clement Huang" w:date="2023-05-11T16:37:00Z">
              <w:tcPr>
                <w:tcW w:w="3210" w:type="dxa"/>
                <w:tcBorders>
                  <w:top w:val="single" w:sz="4" w:space="0" w:color="auto"/>
                  <w:left w:val="single" w:sz="4" w:space="0" w:color="auto"/>
                  <w:bottom w:val="single" w:sz="4" w:space="0" w:color="auto"/>
                  <w:right w:val="single" w:sz="4" w:space="0" w:color="auto"/>
                </w:tcBorders>
                <w:vAlign w:val="center"/>
              </w:tcPr>
            </w:tcPrChange>
          </w:tcPr>
          <w:p w14:paraId="563706C5" w14:textId="517ECAD5" w:rsidR="00D71639" w:rsidRDefault="00D71639" w:rsidP="00D71639">
            <w:pPr>
              <w:pStyle w:val="TAC"/>
              <w:rPr>
                <w:ins w:id="740" w:author="Clement Huang" w:date="2023-05-11T16:33:00Z"/>
                <w:lang w:val="en-US" w:eastAsia="zh-CN" w:bidi="ar"/>
              </w:rPr>
            </w:pPr>
            <w:ins w:id="741" w:author="Clement Huang" w:date="2023-05-11T16:34:00Z">
              <w:r>
                <w:rPr>
                  <w:lang w:val="en-US" w:eastAsia="zh-CN" w:bidi="ar"/>
                </w:rPr>
                <w:t>CA_n2</w:t>
              </w:r>
            </w:ins>
            <w:ins w:id="742" w:author="Clement Huang" w:date="2023-05-11T16:36:00Z">
              <w:r>
                <w:rPr>
                  <w:lang w:val="en-US" w:eastAsia="zh-CN" w:bidi="ar"/>
                </w:rPr>
                <w:t>57</w:t>
              </w:r>
            </w:ins>
            <w:ins w:id="743" w:author="Clement Huang" w:date="2023-05-11T16:34:00Z">
              <w:r>
                <w:rPr>
                  <w:lang w:val="en-US" w:eastAsia="zh-CN" w:bidi="ar"/>
                </w:rPr>
                <w:t>G</w:t>
              </w:r>
            </w:ins>
          </w:p>
        </w:tc>
        <w:tc>
          <w:tcPr>
            <w:tcW w:w="1738" w:type="dxa"/>
            <w:tcBorders>
              <w:top w:val="nil"/>
              <w:left w:val="single" w:sz="4" w:space="0" w:color="auto"/>
              <w:bottom w:val="single" w:sz="4" w:space="0" w:color="auto"/>
              <w:right w:val="single" w:sz="4" w:space="0" w:color="auto"/>
            </w:tcBorders>
            <w:tcPrChange w:id="744" w:author="Clement Huang" w:date="2023-05-11T16:37:00Z">
              <w:tcPr>
                <w:tcW w:w="1738" w:type="dxa"/>
                <w:tcBorders>
                  <w:top w:val="nil"/>
                  <w:left w:val="single" w:sz="4" w:space="0" w:color="auto"/>
                  <w:bottom w:val="nil"/>
                  <w:right w:val="single" w:sz="4" w:space="0" w:color="auto"/>
                </w:tcBorders>
              </w:tcPr>
            </w:tcPrChange>
          </w:tcPr>
          <w:p w14:paraId="180BA2EA" w14:textId="77777777" w:rsidR="00D71639" w:rsidRDefault="00D71639" w:rsidP="00D71639">
            <w:pPr>
              <w:pStyle w:val="TAC"/>
              <w:overflowPunct w:val="0"/>
              <w:autoSpaceDE w:val="0"/>
              <w:autoSpaceDN w:val="0"/>
              <w:adjustRightInd w:val="0"/>
              <w:rPr>
                <w:ins w:id="745" w:author="Clement Huang" w:date="2023-05-11T16:33:00Z"/>
                <w:szCs w:val="18"/>
                <w:lang w:val="en-US" w:eastAsia="zh-CN"/>
              </w:rPr>
            </w:pPr>
          </w:p>
        </w:tc>
      </w:tr>
      <w:tr w:rsidR="00D71639" w14:paraId="556871F2" w14:textId="77777777" w:rsidTr="00A25E8D">
        <w:trPr>
          <w:trHeight w:val="187"/>
          <w:jc w:val="center"/>
          <w:ins w:id="746" w:author="Clement Huang" w:date="2023-05-11T16:33:00Z"/>
        </w:trPr>
        <w:tc>
          <w:tcPr>
            <w:tcW w:w="1894" w:type="dxa"/>
            <w:vMerge w:val="restart"/>
            <w:tcBorders>
              <w:top w:val="single" w:sz="4" w:space="0" w:color="auto"/>
              <w:left w:val="single" w:sz="4" w:space="0" w:color="auto"/>
              <w:right w:val="single" w:sz="4" w:space="0" w:color="auto"/>
            </w:tcBorders>
          </w:tcPr>
          <w:p w14:paraId="42A86F85" w14:textId="1C25A03D" w:rsidR="00D71639" w:rsidRDefault="00D71639" w:rsidP="00D71639">
            <w:pPr>
              <w:pStyle w:val="TAC"/>
              <w:overflowPunct w:val="0"/>
              <w:autoSpaceDE w:val="0"/>
              <w:autoSpaceDN w:val="0"/>
              <w:adjustRightInd w:val="0"/>
              <w:rPr>
                <w:ins w:id="747" w:author="Clement Huang" w:date="2023-05-11T16:33:00Z"/>
                <w:szCs w:val="18"/>
              </w:rPr>
            </w:pPr>
            <w:ins w:id="748" w:author="Clement Huang" w:date="2023-05-11T16:38:00Z">
              <w:r>
                <w:rPr>
                  <w:szCs w:val="18"/>
                </w:rPr>
                <w:t>CA_n</w:t>
              </w:r>
              <w:r>
                <w:rPr>
                  <w:szCs w:val="18"/>
                  <w:lang w:eastAsia="zh-CN"/>
                </w:rPr>
                <w:t>18</w:t>
              </w:r>
              <w:r>
                <w:rPr>
                  <w:szCs w:val="18"/>
                </w:rPr>
                <w:t>A-n</w:t>
              </w:r>
              <w:r>
                <w:rPr>
                  <w:szCs w:val="18"/>
                  <w:lang w:eastAsia="zh-CN"/>
                </w:rPr>
                <w:t>257H</w:t>
              </w:r>
            </w:ins>
          </w:p>
        </w:tc>
        <w:tc>
          <w:tcPr>
            <w:tcW w:w="1858" w:type="dxa"/>
            <w:vMerge w:val="restart"/>
            <w:tcBorders>
              <w:top w:val="single" w:sz="4" w:space="0" w:color="auto"/>
              <w:left w:val="single" w:sz="4" w:space="0" w:color="auto"/>
              <w:right w:val="single" w:sz="4" w:space="0" w:color="auto"/>
            </w:tcBorders>
          </w:tcPr>
          <w:p w14:paraId="6C5B6D7F" w14:textId="77777777" w:rsidR="00D71639" w:rsidRDefault="00D71639" w:rsidP="00D71639">
            <w:pPr>
              <w:pStyle w:val="TAC"/>
              <w:overflowPunct w:val="0"/>
              <w:autoSpaceDE w:val="0"/>
              <w:autoSpaceDN w:val="0"/>
              <w:adjustRightInd w:val="0"/>
              <w:rPr>
                <w:ins w:id="749" w:author="Clement Huang" w:date="2023-05-11T16:38:00Z"/>
                <w:rFonts w:cs="Arial"/>
                <w:szCs w:val="18"/>
              </w:rPr>
            </w:pPr>
            <w:ins w:id="750" w:author="Clement Huang" w:date="2023-05-11T16:38:00Z">
              <w:r>
                <w:rPr>
                  <w:szCs w:val="18"/>
                </w:rPr>
                <w:t>CA_n</w:t>
              </w:r>
              <w:r>
                <w:rPr>
                  <w:szCs w:val="18"/>
                  <w:lang w:eastAsia="zh-CN"/>
                </w:rPr>
                <w:t>18</w:t>
              </w:r>
              <w:r>
                <w:rPr>
                  <w:szCs w:val="18"/>
                </w:rPr>
                <w:t>A-n</w:t>
              </w:r>
              <w:r>
                <w:rPr>
                  <w:szCs w:val="18"/>
                  <w:lang w:eastAsia="zh-CN"/>
                </w:rPr>
                <w:t>257</w:t>
              </w:r>
              <w:r>
                <w:rPr>
                  <w:szCs w:val="18"/>
                </w:rPr>
                <w:t>A</w:t>
              </w:r>
            </w:ins>
          </w:p>
          <w:p w14:paraId="0A84A3BE" w14:textId="77777777" w:rsidR="00D71639" w:rsidRDefault="00D71639" w:rsidP="00D71639">
            <w:pPr>
              <w:pStyle w:val="TAC"/>
              <w:overflowPunct w:val="0"/>
              <w:autoSpaceDE w:val="0"/>
              <w:autoSpaceDN w:val="0"/>
              <w:adjustRightInd w:val="0"/>
              <w:rPr>
                <w:ins w:id="751" w:author="Clement Huang" w:date="2023-05-11T16:38:00Z"/>
                <w:rFonts w:cs="Arial"/>
                <w:szCs w:val="18"/>
              </w:rPr>
            </w:pPr>
            <w:ins w:id="752" w:author="Clement Huang" w:date="2023-05-11T16:38:00Z">
              <w:r>
                <w:rPr>
                  <w:szCs w:val="18"/>
                </w:rPr>
                <w:t>CA_n</w:t>
              </w:r>
              <w:r>
                <w:rPr>
                  <w:szCs w:val="18"/>
                  <w:lang w:eastAsia="zh-CN"/>
                </w:rPr>
                <w:t>18</w:t>
              </w:r>
              <w:r>
                <w:rPr>
                  <w:szCs w:val="18"/>
                </w:rPr>
                <w:t>A-n</w:t>
              </w:r>
              <w:r>
                <w:rPr>
                  <w:szCs w:val="18"/>
                  <w:lang w:eastAsia="zh-CN"/>
                </w:rPr>
                <w:t>257G</w:t>
              </w:r>
            </w:ins>
          </w:p>
          <w:p w14:paraId="52CB1D1A" w14:textId="542C6AEC" w:rsidR="00D71639" w:rsidRDefault="00D71639" w:rsidP="00D71639">
            <w:pPr>
              <w:pStyle w:val="TAC"/>
              <w:overflowPunct w:val="0"/>
              <w:autoSpaceDE w:val="0"/>
              <w:autoSpaceDN w:val="0"/>
              <w:adjustRightInd w:val="0"/>
              <w:rPr>
                <w:ins w:id="753" w:author="Clement Huang" w:date="2023-05-11T16:33:00Z"/>
                <w:szCs w:val="18"/>
              </w:rPr>
            </w:pPr>
            <w:ins w:id="754" w:author="Clement Huang" w:date="2023-05-11T16:38:00Z">
              <w:r>
                <w:rPr>
                  <w:szCs w:val="18"/>
                </w:rPr>
                <w:t>CA_n</w:t>
              </w:r>
              <w:r>
                <w:rPr>
                  <w:szCs w:val="18"/>
                  <w:lang w:eastAsia="zh-CN"/>
                </w:rPr>
                <w:t>18</w:t>
              </w:r>
              <w:r>
                <w:rPr>
                  <w:szCs w:val="18"/>
                </w:rPr>
                <w:t>A-n</w:t>
              </w:r>
              <w:r>
                <w:rPr>
                  <w:szCs w:val="18"/>
                  <w:lang w:eastAsia="zh-CN"/>
                </w:rPr>
                <w:t>257H</w:t>
              </w:r>
            </w:ins>
          </w:p>
        </w:tc>
        <w:tc>
          <w:tcPr>
            <w:tcW w:w="912" w:type="dxa"/>
            <w:tcBorders>
              <w:top w:val="single" w:sz="4" w:space="0" w:color="auto"/>
              <w:left w:val="single" w:sz="4" w:space="0" w:color="auto"/>
              <w:bottom w:val="single" w:sz="4" w:space="0" w:color="auto"/>
              <w:right w:val="single" w:sz="4" w:space="0" w:color="auto"/>
            </w:tcBorders>
          </w:tcPr>
          <w:p w14:paraId="55285BD7" w14:textId="6FD9D413" w:rsidR="00D71639" w:rsidRDefault="00D71639" w:rsidP="00D71639">
            <w:pPr>
              <w:pStyle w:val="TAC"/>
              <w:overflowPunct w:val="0"/>
              <w:autoSpaceDE w:val="0"/>
              <w:autoSpaceDN w:val="0"/>
              <w:adjustRightInd w:val="0"/>
              <w:rPr>
                <w:ins w:id="755" w:author="Clement Huang" w:date="2023-05-11T16:33:00Z"/>
                <w:szCs w:val="18"/>
                <w:lang w:eastAsia="zh-CN"/>
              </w:rPr>
            </w:pPr>
            <w:ins w:id="756" w:author="Clement Huang" w:date="2023-05-11T16:34:00Z">
              <w:r>
                <w:rPr>
                  <w:szCs w:val="18"/>
                  <w:lang w:eastAsia="zh-CN"/>
                </w:rPr>
                <w:t>n1</w:t>
              </w:r>
            </w:ins>
            <w:ins w:id="757" w:author="Clement Huang" w:date="2023-05-11T16:36:00Z">
              <w:r>
                <w:rPr>
                  <w:szCs w:val="18"/>
                  <w:lang w:eastAsia="zh-CN"/>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08582871" w14:textId="2B35D319" w:rsidR="00D71639" w:rsidRDefault="00D71639" w:rsidP="00D71639">
            <w:pPr>
              <w:pStyle w:val="TAC"/>
              <w:rPr>
                <w:ins w:id="758" w:author="Clement Huang" w:date="2023-05-11T16:33:00Z"/>
                <w:lang w:val="en-US" w:eastAsia="zh-CN" w:bidi="ar"/>
              </w:rPr>
            </w:pPr>
            <w:ins w:id="759"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391428A7" w14:textId="54BC70C5" w:rsidR="00D71639" w:rsidRDefault="00D71639" w:rsidP="00D71639">
            <w:pPr>
              <w:pStyle w:val="TAC"/>
              <w:overflowPunct w:val="0"/>
              <w:autoSpaceDE w:val="0"/>
              <w:autoSpaceDN w:val="0"/>
              <w:adjustRightInd w:val="0"/>
              <w:rPr>
                <w:ins w:id="760" w:author="Clement Huang" w:date="2023-05-11T16:33:00Z"/>
                <w:szCs w:val="18"/>
                <w:lang w:val="en-US" w:eastAsia="zh-CN"/>
              </w:rPr>
            </w:pPr>
            <w:ins w:id="761" w:author="Clement Huang" w:date="2023-05-11T16:38:00Z">
              <w:r>
                <w:rPr>
                  <w:szCs w:val="18"/>
                  <w:lang w:val="en-US" w:eastAsia="zh-CN"/>
                </w:rPr>
                <w:t>0</w:t>
              </w:r>
            </w:ins>
          </w:p>
        </w:tc>
      </w:tr>
      <w:tr w:rsidR="00D71639" w14:paraId="3751BA45"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 w:author="Clement Huang" w:date="2023-05-11T16:38: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3" w:author="Clement Huang" w:date="2023-05-11T16:33:00Z"/>
          <w:trPrChange w:id="764" w:author="Clement Huang" w:date="2023-05-11T16:38:00Z">
            <w:trPr>
              <w:trHeight w:val="187"/>
              <w:jc w:val="center"/>
            </w:trPr>
          </w:trPrChange>
        </w:trPr>
        <w:tc>
          <w:tcPr>
            <w:tcW w:w="1894" w:type="dxa"/>
            <w:vMerge/>
            <w:tcBorders>
              <w:left w:val="single" w:sz="4" w:space="0" w:color="auto"/>
              <w:bottom w:val="single" w:sz="4" w:space="0" w:color="auto"/>
              <w:right w:val="single" w:sz="4" w:space="0" w:color="auto"/>
            </w:tcBorders>
            <w:tcPrChange w:id="765" w:author="Clement Huang" w:date="2023-05-11T16:38:00Z">
              <w:tcPr>
                <w:tcW w:w="1894" w:type="dxa"/>
                <w:vMerge/>
                <w:tcBorders>
                  <w:left w:val="single" w:sz="4" w:space="0" w:color="auto"/>
                  <w:bottom w:val="single" w:sz="4" w:space="0" w:color="auto"/>
                  <w:right w:val="single" w:sz="4" w:space="0" w:color="auto"/>
                </w:tcBorders>
              </w:tcPr>
            </w:tcPrChange>
          </w:tcPr>
          <w:p w14:paraId="4FB25046" w14:textId="77777777" w:rsidR="00D71639" w:rsidRDefault="00D71639" w:rsidP="00D71639">
            <w:pPr>
              <w:pStyle w:val="TAC"/>
              <w:overflowPunct w:val="0"/>
              <w:autoSpaceDE w:val="0"/>
              <w:autoSpaceDN w:val="0"/>
              <w:adjustRightInd w:val="0"/>
              <w:rPr>
                <w:ins w:id="766" w:author="Clement Huang" w:date="2023-05-11T16:33:00Z"/>
                <w:szCs w:val="18"/>
              </w:rPr>
            </w:pPr>
          </w:p>
        </w:tc>
        <w:tc>
          <w:tcPr>
            <w:tcW w:w="1858" w:type="dxa"/>
            <w:vMerge/>
            <w:tcBorders>
              <w:left w:val="single" w:sz="4" w:space="0" w:color="auto"/>
              <w:bottom w:val="single" w:sz="4" w:space="0" w:color="auto"/>
              <w:right w:val="single" w:sz="4" w:space="0" w:color="auto"/>
            </w:tcBorders>
            <w:tcPrChange w:id="767" w:author="Clement Huang" w:date="2023-05-11T16:38:00Z">
              <w:tcPr>
                <w:tcW w:w="1858" w:type="dxa"/>
                <w:vMerge/>
                <w:tcBorders>
                  <w:left w:val="single" w:sz="4" w:space="0" w:color="auto"/>
                  <w:bottom w:val="single" w:sz="4" w:space="0" w:color="auto"/>
                  <w:right w:val="single" w:sz="4" w:space="0" w:color="auto"/>
                </w:tcBorders>
              </w:tcPr>
            </w:tcPrChange>
          </w:tcPr>
          <w:p w14:paraId="06BE6447" w14:textId="77777777" w:rsidR="00D71639" w:rsidRDefault="00D71639" w:rsidP="00D71639">
            <w:pPr>
              <w:pStyle w:val="TAC"/>
              <w:overflowPunct w:val="0"/>
              <w:autoSpaceDE w:val="0"/>
              <w:autoSpaceDN w:val="0"/>
              <w:adjustRightInd w:val="0"/>
              <w:rPr>
                <w:ins w:id="768"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Change w:id="769" w:author="Clement Huang" w:date="2023-05-11T16:38:00Z">
              <w:tcPr>
                <w:tcW w:w="912" w:type="dxa"/>
                <w:tcBorders>
                  <w:top w:val="single" w:sz="4" w:space="0" w:color="auto"/>
                  <w:left w:val="single" w:sz="4" w:space="0" w:color="auto"/>
                  <w:bottom w:val="single" w:sz="4" w:space="0" w:color="auto"/>
                  <w:right w:val="single" w:sz="4" w:space="0" w:color="auto"/>
                </w:tcBorders>
              </w:tcPr>
            </w:tcPrChange>
          </w:tcPr>
          <w:p w14:paraId="511998E9" w14:textId="4B6A5E3A" w:rsidR="00D71639" w:rsidRDefault="00D71639" w:rsidP="00D71639">
            <w:pPr>
              <w:pStyle w:val="TAC"/>
              <w:overflowPunct w:val="0"/>
              <w:autoSpaceDE w:val="0"/>
              <w:autoSpaceDN w:val="0"/>
              <w:adjustRightInd w:val="0"/>
              <w:rPr>
                <w:ins w:id="770" w:author="Clement Huang" w:date="2023-05-11T16:33:00Z"/>
                <w:szCs w:val="18"/>
                <w:lang w:eastAsia="zh-CN"/>
              </w:rPr>
            </w:pPr>
            <w:ins w:id="771" w:author="Clement Huang" w:date="2023-05-11T16:34:00Z">
              <w:r>
                <w:rPr>
                  <w:szCs w:val="18"/>
                  <w:lang w:eastAsia="zh-CN"/>
                </w:rPr>
                <w:t>n2</w:t>
              </w:r>
            </w:ins>
            <w:ins w:id="772"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Change w:id="773" w:author="Clement Huang" w:date="2023-05-11T16:38:00Z">
              <w:tcPr>
                <w:tcW w:w="3210" w:type="dxa"/>
                <w:tcBorders>
                  <w:top w:val="single" w:sz="4" w:space="0" w:color="auto"/>
                  <w:left w:val="single" w:sz="4" w:space="0" w:color="auto"/>
                  <w:bottom w:val="single" w:sz="4" w:space="0" w:color="auto"/>
                  <w:right w:val="single" w:sz="4" w:space="0" w:color="auto"/>
                </w:tcBorders>
                <w:vAlign w:val="center"/>
              </w:tcPr>
            </w:tcPrChange>
          </w:tcPr>
          <w:p w14:paraId="5E0C076C" w14:textId="7E5D71BB" w:rsidR="00D71639" w:rsidRDefault="00D71639" w:rsidP="00D71639">
            <w:pPr>
              <w:pStyle w:val="TAC"/>
              <w:rPr>
                <w:ins w:id="774" w:author="Clement Huang" w:date="2023-05-11T16:33:00Z"/>
                <w:lang w:val="en-US" w:eastAsia="zh-CN" w:bidi="ar"/>
              </w:rPr>
            </w:pPr>
            <w:ins w:id="775" w:author="Clement Huang" w:date="2023-05-11T16:34:00Z">
              <w:r>
                <w:rPr>
                  <w:lang w:val="en-US" w:eastAsia="zh-CN" w:bidi="ar"/>
                </w:rPr>
                <w:t>CA_n2</w:t>
              </w:r>
            </w:ins>
            <w:ins w:id="776" w:author="Clement Huang" w:date="2023-05-11T16:36:00Z">
              <w:r>
                <w:rPr>
                  <w:lang w:val="en-US" w:eastAsia="zh-CN" w:bidi="ar"/>
                </w:rPr>
                <w:t>57</w:t>
              </w:r>
            </w:ins>
            <w:ins w:id="777" w:author="Clement Huang" w:date="2023-05-11T16:34:00Z">
              <w:r>
                <w:rPr>
                  <w:lang w:val="en-US" w:eastAsia="zh-CN" w:bidi="ar"/>
                </w:rPr>
                <w:t>H</w:t>
              </w:r>
            </w:ins>
          </w:p>
        </w:tc>
        <w:tc>
          <w:tcPr>
            <w:tcW w:w="1738" w:type="dxa"/>
            <w:tcBorders>
              <w:top w:val="nil"/>
              <w:left w:val="single" w:sz="4" w:space="0" w:color="auto"/>
              <w:bottom w:val="single" w:sz="4" w:space="0" w:color="auto"/>
              <w:right w:val="single" w:sz="4" w:space="0" w:color="auto"/>
            </w:tcBorders>
            <w:tcPrChange w:id="778" w:author="Clement Huang" w:date="2023-05-11T16:38:00Z">
              <w:tcPr>
                <w:tcW w:w="1738" w:type="dxa"/>
                <w:tcBorders>
                  <w:top w:val="nil"/>
                  <w:left w:val="single" w:sz="4" w:space="0" w:color="auto"/>
                  <w:bottom w:val="single" w:sz="4" w:space="0" w:color="auto"/>
                  <w:right w:val="single" w:sz="4" w:space="0" w:color="auto"/>
                </w:tcBorders>
              </w:tcPr>
            </w:tcPrChange>
          </w:tcPr>
          <w:p w14:paraId="0E859FD7" w14:textId="77777777" w:rsidR="00D71639" w:rsidRDefault="00D71639" w:rsidP="00D71639">
            <w:pPr>
              <w:pStyle w:val="TAC"/>
              <w:overflowPunct w:val="0"/>
              <w:autoSpaceDE w:val="0"/>
              <w:autoSpaceDN w:val="0"/>
              <w:adjustRightInd w:val="0"/>
              <w:rPr>
                <w:ins w:id="779" w:author="Clement Huang" w:date="2023-05-11T16:33:00Z"/>
                <w:szCs w:val="18"/>
                <w:lang w:val="en-US" w:eastAsia="zh-CN"/>
              </w:rPr>
            </w:pPr>
          </w:p>
        </w:tc>
      </w:tr>
      <w:tr w:rsidR="00D71639" w14:paraId="3A39C545" w14:textId="77777777" w:rsidTr="00A25E8D">
        <w:trPr>
          <w:trHeight w:val="187"/>
          <w:jc w:val="center"/>
          <w:ins w:id="780" w:author="Clement Huang" w:date="2023-05-11T16:33:00Z"/>
        </w:trPr>
        <w:tc>
          <w:tcPr>
            <w:tcW w:w="1894" w:type="dxa"/>
            <w:vMerge w:val="restart"/>
            <w:tcBorders>
              <w:top w:val="single" w:sz="4" w:space="0" w:color="auto"/>
              <w:left w:val="single" w:sz="4" w:space="0" w:color="auto"/>
              <w:right w:val="single" w:sz="4" w:space="0" w:color="auto"/>
            </w:tcBorders>
          </w:tcPr>
          <w:p w14:paraId="60B43CE4" w14:textId="2DEDAD3C" w:rsidR="00D71639" w:rsidRDefault="00D71639" w:rsidP="00D71639">
            <w:pPr>
              <w:pStyle w:val="TAC"/>
              <w:overflowPunct w:val="0"/>
              <w:autoSpaceDE w:val="0"/>
              <w:autoSpaceDN w:val="0"/>
              <w:adjustRightInd w:val="0"/>
              <w:rPr>
                <w:ins w:id="781" w:author="Clement Huang" w:date="2023-05-11T16:33:00Z"/>
                <w:szCs w:val="18"/>
              </w:rPr>
            </w:pPr>
            <w:ins w:id="782" w:author="Clement Huang" w:date="2023-05-11T16:38:00Z">
              <w:r>
                <w:rPr>
                  <w:szCs w:val="18"/>
                </w:rPr>
                <w:t>CA_n</w:t>
              </w:r>
              <w:r>
                <w:rPr>
                  <w:szCs w:val="18"/>
                  <w:lang w:eastAsia="zh-CN"/>
                </w:rPr>
                <w:t>18</w:t>
              </w:r>
              <w:r>
                <w:rPr>
                  <w:szCs w:val="18"/>
                </w:rPr>
                <w:t>A-n</w:t>
              </w:r>
              <w:r>
                <w:rPr>
                  <w:szCs w:val="18"/>
                  <w:lang w:eastAsia="zh-CN"/>
                </w:rPr>
                <w:t>257I</w:t>
              </w:r>
            </w:ins>
          </w:p>
        </w:tc>
        <w:tc>
          <w:tcPr>
            <w:tcW w:w="1858" w:type="dxa"/>
            <w:vMerge w:val="restart"/>
            <w:tcBorders>
              <w:top w:val="single" w:sz="4" w:space="0" w:color="auto"/>
              <w:left w:val="single" w:sz="4" w:space="0" w:color="auto"/>
              <w:right w:val="single" w:sz="4" w:space="0" w:color="auto"/>
            </w:tcBorders>
          </w:tcPr>
          <w:p w14:paraId="4E95FC4C" w14:textId="77777777" w:rsidR="00D71639" w:rsidRDefault="00D71639" w:rsidP="00D71639">
            <w:pPr>
              <w:pStyle w:val="TAC"/>
              <w:overflowPunct w:val="0"/>
              <w:autoSpaceDE w:val="0"/>
              <w:autoSpaceDN w:val="0"/>
              <w:adjustRightInd w:val="0"/>
              <w:rPr>
                <w:ins w:id="783" w:author="Clement Huang" w:date="2023-05-11T16:39:00Z"/>
                <w:rFonts w:cs="Arial"/>
                <w:szCs w:val="18"/>
              </w:rPr>
            </w:pPr>
            <w:ins w:id="784" w:author="Clement Huang" w:date="2023-05-11T16:39:00Z">
              <w:r>
                <w:rPr>
                  <w:szCs w:val="18"/>
                </w:rPr>
                <w:t>CA_n</w:t>
              </w:r>
              <w:r>
                <w:rPr>
                  <w:szCs w:val="18"/>
                  <w:lang w:eastAsia="zh-CN"/>
                </w:rPr>
                <w:t>18</w:t>
              </w:r>
              <w:r>
                <w:rPr>
                  <w:szCs w:val="18"/>
                </w:rPr>
                <w:t>A-n</w:t>
              </w:r>
              <w:r>
                <w:rPr>
                  <w:szCs w:val="18"/>
                  <w:lang w:eastAsia="zh-CN"/>
                </w:rPr>
                <w:t>257</w:t>
              </w:r>
              <w:r>
                <w:rPr>
                  <w:szCs w:val="18"/>
                </w:rPr>
                <w:t>A</w:t>
              </w:r>
            </w:ins>
          </w:p>
          <w:p w14:paraId="6AFCC8FF" w14:textId="77777777" w:rsidR="00D71639" w:rsidRDefault="00D71639" w:rsidP="00D71639">
            <w:pPr>
              <w:pStyle w:val="TAC"/>
              <w:overflowPunct w:val="0"/>
              <w:autoSpaceDE w:val="0"/>
              <w:autoSpaceDN w:val="0"/>
              <w:adjustRightInd w:val="0"/>
              <w:rPr>
                <w:ins w:id="785" w:author="Clement Huang" w:date="2023-05-11T16:39:00Z"/>
                <w:rFonts w:cs="Arial"/>
                <w:szCs w:val="18"/>
              </w:rPr>
            </w:pPr>
            <w:ins w:id="786" w:author="Clement Huang" w:date="2023-05-11T16:39:00Z">
              <w:r>
                <w:rPr>
                  <w:szCs w:val="18"/>
                </w:rPr>
                <w:t>CA_n</w:t>
              </w:r>
              <w:r>
                <w:rPr>
                  <w:szCs w:val="18"/>
                  <w:lang w:eastAsia="zh-CN"/>
                </w:rPr>
                <w:t>18</w:t>
              </w:r>
              <w:r>
                <w:rPr>
                  <w:szCs w:val="18"/>
                </w:rPr>
                <w:t>A-n</w:t>
              </w:r>
              <w:r>
                <w:rPr>
                  <w:szCs w:val="18"/>
                  <w:lang w:eastAsia="zh-CN"/>
                </w:rPr>
                <w:t>257G</w:t>
              </w:r>
            </w:ins>
          </w:p>
          <w:p w14:paraId="7EB7D339" w14:textId="77777777" w:rsidR="00D71639" w:rsidRDefault="00D71639" w:rsidP="00D71639">
            <w:pPr>
              <w:pStyle w:val="TAC"/>
              <w:overflowPunct w:val="0"/>
              <w:autoSpaceDE w:val="0"/>
              <w:autoSpaceDN w:val="0"/>
              <w:adjustRightInd w:val="0"/>
              <w:rPr>
                <w:ins w:id="787" w:author="Clement Huang" w:date="2023-05-11T16:39:00Z"/>
                <w:rFonts w:cs="Arial"/>
                <w:szCs w:val="18"/>
              </w:rPr>
            </w:pPr>
            <w:ins w:id="788" w:author="Clement Huang" w:date="2023-05-11T16:39:00Z">
              <w:r>
                <w:rPr>
                  <w:szCs w:val="18"/>
                </w:rPr>
                <w:t>CA_n</w:t>
              </w:r>
              <w:r>
                <w:rPr>
                  <w:szCs w:val="18"/>
                  <w:lang w:eastAsia="zh-CN"/>
                </w:rPr>
                <w:t>18</w:t>
              </w:r>
              <w:r>
                <w:rPr>
                  <w:szCs w:val="18"/>
                </w:rPr>
                <w:t>A-n</w:t>
              </w:r>
              <w:r>
                <w:rPr>
                  <w:szCs w:val="18"/>
                  <w:lang w:eastAsia="zh-CN"/>
                </w:rPr>
                <w:t>257H</w:t>
              </w:r>
            </w:ins>
          </w:p>
          <w:p w14:paraId="7D90DAA1" w14:textId="6D2F23D2" w:rsidR="00D71639" w:rsidRDefault="00D71639" w:rsidP="00D71639">
            <w:pPr>
              <w:pStyle w:val="TAC"/>
              <w:overflowPunct w:val="0"/>
              <w:autoSpaceDE w:val="0"/>
              <w:autoSpaceDN w:val="0"/>
              <w:adjustRightInd w:val="0"/>
              <w:rPr>
                <w:ins w:id="789" w:author="Clement Huang" w:date="2023-05-11T16:33:00Z"/>
                <w:szCs w:val="18"/>
              </w:rPr>
            </w:pPr>
            <w:ins w:id="790" w:author="Clement Huang" w:date="2023-05-11T16:39:00Z">
              <w:r>
                <w:rPr>
                  <w:szCs w:val="18"/>
                </w:rPr>
                <w:t>CA_n</w:t>
              </w:r>
              <w:r>
                <w:rPr>
                  <w:szCs w:val="18"/>
                  <w:lang w:eastAsia="zh-CN"/>
                </w:rPr>
                <w:t>18</w:t>
              </w:r>
              <w:r>
                <w:rPr>
                  <w:szCs w:val="18"/>
                </w:rPr>
                <w:t>A-n</w:t>
              </w:r>
              <w:r>
                <w:rPr>
                  <w:szCs w:val="18"/>
                  <w:lang w:eastAsia="zh-CN"/>
                </w:rPr>
                <w:t>257I</w:t>
              </w:r>
            </w:ins>
          </w:p>
        </w:tc>
        <w:tc>
          <w:tcPr>
            <w:tcW w:w="912" w:type="dxa"/>
            <w:tcBorders>
              <w:top w:val="single" w:sz="4" w:space="0" w:color="auto"/>
              <w:left w:val="single" w:sz="4" w:space="0" w:color="auto"/>
              <w:bottom w:val="single" w:sz="4" w:space="0" w:color="auto"/>
              <w:right w:val="single" w:sz="4" w:space="0" w:color="auto"/>
            </w:tcBorders>
          </w:tcPr>
          <w:p w14:paraId="39205098" w14:textId="6D64E04F" w:rsidR="00D71639" w:rsidRDefault="00D71639" w:rsidP="00D71639">
            <w:pPr>
              <w:pStyle w:val="TAC"/>
              <w:overflowPunct w:val="0"/>
              <w:autoSpaceDE w:val="0"/>
              <w:autoSpaceDN w:val="0"/>
              <w:adjustRightInd w:val="0"/>
              <w:rPr>
                <w:ins w:id="791" w:author="Clement Huang" w:date="2023-05-11T16:33:00Z"/>
                <w:szCs w:val="18"/>
                <w:lang w:eastAsia="zh-CN"/>
              </w:rPr>
            </w:pPr>
            <w:ins w:id="792" w:author="Clement Huang" w:date="2023-05-11T16:34:00Z">
              <w:r>
                <w:rPr>
                  <w:szCs w:val="18"/>
                  <w:lang w:eastAsia="zh-CN"/>
                </w:rPr>
                <w:t>n1</w:t>
              </w:r>
            </w:ins>
            <w:ins w:id="793" w:author="Clement Huang" w:date="2023-05-11T16:36:00Z">
              <w:r>
                <w:rPr>
                  <w:szCs w:val="18"/>
                  <w:lang w:eastAsia="zh-CN"/>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27C0A5AC" w14:textId="4DBB3538" w:rsidR="00D71639" w:rsidRDefault="00D71639" w:rsidP="00D71639">
            <w:pPr>
              <w:pStyle w:val="TAC"/>
              <w:rPr>
                <w:ins w:id="794" w:author="Clement Huang" w:date="2023-05-11T16:33:00Z"/>
                <w:lang w:val="en-US" w:eastAsia="zh-CN" w:bidi="ar"/>
              </w:rPr>
            </w:pPr>
            <w:ins w:id="795"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24A071C8" w14:textId="5C3F0BCF" w:rsidR="00D71639" w:rsidRDefault="00D71639" w:rsidP="00D71639">
            <w:pPr>
              <w:pStyle w:val="TAC"/>
              <w:overflowPunct w:val="0"/>
              <w:autoSpaceDE w:val="0"/>
              <w:autoSpaceDN w:val="0"/>
              <w:adjustRightInd w:val="0"/>
              <w:rPr>
                <w:ins w:id="796" w:author="Clement Huang" w:date="2023-05-11T16:33:00Z"/>
                <w:szCs w:val="18"/>
                <w:lang w:val="en-US" w:eastAsia="zh-CN"/>
              </w:rPr>
            </w:pPr>
            <w:ins w:id="797" w:author="Clement Huang" w:date="2023-05-11T16:38:00Z">
              <w:r>
                <w:rPr>
                  <w:szCs w:val="18"/>
                  <w:lang w:val="en-US" w:eastAsia="zh-CN"/>
                </w:rPr>
                <w:t>0</w:t>
              </w:r>
            </w:ins>
          </w:p>
        </w:tc>
      </w:tr>
      <w:tr w:rsidR="00D71639" w14:paraId="190B8221" w14:textId="77777777" w:rsidTr="00A25E8D">
        <w:trPr>
          <w:trHeight w:val="187"/>
          <w:jc w:val="center"/>
          <w:ins w:id="798" w:author="Clement Huang" w:date="2023-05-11T16:33:00Z"/>
        </w:trPr>
        <w:tc>
          <w:tcPr>
            <w:tcW w:w="1894" w:type="dxa"/>
            <w:vMerge/>
            <w:tcBorders>
              <w:left w:val="single" w:sz="4" w:space="0" w:color="auto"/>
              <w:bottom w:val="single" w:sz="4" w:space="0" w:color="auto"/>
              <w:right w:val="single" w:sz="4" w:space="0" w:color="auto"/>
            </w:tcBorders>
          </w:tcPr>
          <w:p w14:paraId="6BAD5596" w14:textId="77777777" w:rsidR="00D71639" w:rsidRDefault="00D71639" w:rsidP="00D71639">
            <w:pPr>
              <w:pStyle w:val="TAC"/>
              <w:overflowPunct w:val="0"/>
              <w:autoSpaceDE w:val="0"/>
              <w:autoSpaceDN w:val="0"/>
              <w:adjustRightInd w:val="0"/>
              <w:rPr>
                <w:ins w:id="799" w:author="Clement Huang" w:date="2023-05-11T16:33:00Z"/>
                <w:szCs w:val="18"/>
              </w:rPr>
            </w:pPr>
          </w:p>
        </w:tc>
        <w:tc>
          <w:tcPr>
            <w:tcW w:w="1858" w:type="dxa"/>
            <w:vMerge/>
            <w:tcBorders>
              <w:left w:val="single" w:sz="4" w:space="0" w:color="auto"/>
              <w:bottom w:val="single" w:sz="4" w:space="0" w:color="auto"/>
              <w:right w:val="single" w:sz="4" w:space="0" w:color="auto"/>
            </w:tcBorders>
          </w:tcPr>
          <w:p w14:paraId="73B948CF" w14:textId="77777777" w:rsidR="00D71639" w:rsidRDefault="00D71639" w:rsidP="00D71639">
            <w:pPr>
              <w:pStyle w:val="TAC"/>
              <w:overflowPunct w:val="0"/>
              <w:autoSpaceDE w:val="0"/>
              <w:autoSpaceDN w:val="0"/>
              <w:adjustRightInd w:val="0"/>
              <w:rPr>
                <w:ins w:id="800"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
          <w:p w14:paraId="262B2E01" w14:textId="3E6BE7EC" w:rsidR="00D71639" w:rsidRDefault="00D71639" w:rsidP="00D71639">
            <w:pPr>
              <w:pStyle w:val="TAC"/>
              <w:overflowPunct w:val="0"/>
              <w:autoSpaceDE w:val="0"/>
              <w:autoSpaceDN w:val="0"/>
              <w:adjustRightInd w:val="0"/>
              <w:rPr>
                <w:ins w:id="801" w:author="Clement Huang" w:date="2023-05-11T16:33:00Z"/>
                <w:szCs w:val="18"/>
                <w:lang w:eastAsia="zh-CN"/>
              </w:rPr>
            </w:pPr>
            <w:ins w:id="802" w:author="Clement Huang" w:date="2023-05-11T16:34:00Z">
              <w:r>
                <w:rPr>
                  <w:szCs w:val="18"/>
                  <w:lang w:eastAsia="zh-CN"/>
                </w:rPr>
                <w:t>n2</w:t>
              </w:r>
            </w:ins>
            <w:ins w:id="803"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
          <w:p w14:paraId="61909921" w14:textId="76AD953F" w:rsidR="00D71639" w:rsidRDefault="00D71639" w:rsidP="00D71639">
            <w:pPr>
              <w:pStyle w:val="TAC"/>
              <w:rPr>
                <w:ins w:id="804" w:author="Clement Huang" w:date="2023-05-11T16:33:00Z"/>
                <w:lang w:val="en-US" w:eastAsia="zh-CN" w:bidi="ar"/>
              </w:rPr>
            </w:pPr>
            <w:ins w:id="805" w:author="Clement Huang" w:date="2023-05-11T16:34:00Z">
              <w:r>
                <w:rPr>
                  <w:lang w:val="en-US" w:eastAsia="zh-CN" w:bidi="ar"/>
                </w:rPr>
                <w:t>CA_n2</w:t>
              </w:r>
            </w:ins>
            <w:ins w:id="806" w:author="Clement Huang" w:date="2023-05-11T16:36:00Z">
              <w:r>
                <w:rPr>
                  <w:lang w:val="en-US" w:eastAsia="zh-CN" w:bidi="ar"/>
                </w:rPr>
                <w:t>57</w:t>
              </w:r>
            </w:ins>
            <w:ins w:id="807" w:author="Clement Huang" w:date="2023-05-11T16:34:00Z">
              <w:r>
                <w:rPr>
                  <w:lang w:val="en-US" w:eastAsia="zh-CN" w:bidi="ar"/>
                </w:rPr>
                <w:t>I</w:t>
              </w:r>
            </w:ins>
          </w:p>
        </w:tc>
        <w:tc>
          <w:tcPr>
            <w:tcW w:w="1738" w:type="dxa"/>
            <w:tcBorders>
              <w:top w:val="nil"/>
              <w:left w:val="single" w:sz="4" w:space="0" w:color="auto"/>
              <w:bottom w:val="single" w:sz="4" w:space="0" w:color="auto"/>
              <w:right w:val="single" w:sz="4" w:space="0" w:color="auto"/>
            </w:tcBorders>
          </w:tcPr>
          <w:p w14:paraId="034F6CBF" w14:textId="77777777" w:rsidR="00D71639" w:rsidRDefault="00D71639" w:rsidP="00D71639">
            <w:pPr>
              <w:pStyle w:val="TAC"/>
              <w:overflowPunct w:val="0"/>
              <w:autoSpaceDE w:val="0"/>
              <w:autoSpaceDN w:val="0"/>
              <w:adjustRightInd w:val="0"/>
              <w:rPr>
                <w:ins w:id="808" w:author="Clement Huang" w:date="2023-05-11T16:33:00Z"/>
                <w:szCs w:val="18"/>
                <w:lang w:val="en-US" w:eastAsia="zh-CN"/>
              </w:rPr>
            </w:pPr>
          </w:p>
        </w:tc>
      </w:tr>
    </w:tbl>
    <w:p w14:paraId="739F609F" w14:textId="77777777" w:rsidR="008F6C4B" w:rsidRDefault="008F6C4B" w:rsidP="008F6C4B"/>
    <w:p w14:paraId="6F8E40A1" w14:textId="77777777" w:rsidR="008F6C4B" w:rsidRDefault="008F6C4B" w:rsidP="008F6C4B">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7"/>
        <w:gridCol w:w="907"/>
        <w:gridCol w:w="3251"/>
        <w:gridCol w:w="1728"/>
      </w:tblGrid>
      <w:tr w:rsidR="008F6C4B" w14:paraId="65FE2F4A"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3F525CA5" w14:textId="77777777" w:rsidR="008F6C4B" w:rsidRDefault="008F6C4B" w:rsidP="008F6C4B">
            <w:pPr>
              <w:pStyle w:val="TAH"/>
              <w:overflowPunct w:val="0"/>
              <w:autoSpaceDE w:val="0"/>
              <w:autoSpaceDN w:val="0"/>
              <w:adjustRightInd w:val="0"/>
              <w:rPr>
                <w:szCs w:val="18"/>
              </w:rPr>
            </w:pPr>
            <w:r>
              <w:t>NR CA configuration</w:t>
            </w:r>
          </w:p>
        </w:tc>
        <w:tc>
          <w:tcPr>
            <w:tcW w:w="2497" w:type="dxa"/>
            <w:tcBorders>
              <w:top w:val="single" w:sz="4" w:space="0" w:color="auto"/>
              <w:left w:val="single" w:sz="4" w:space="0" w:color="auto"/>
              <w:bottom w:val="nil"/>
              <w:right w:val="single" w:sz="4" w:space="0" w:color="auto"/>
            </w:tcBorders>
          </w:tcPr>
          <w:p w14:paraId="55B8FF08"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sz="4" w:space="0" w:color="auto"/>
              <w:left w:val="single" w:sz="4" w:space="0" w:color="auto"/>
              <w:bottom w:val="single" w:sz="4" w:space="0" w:color="auto"/>
              <w:right w:val="single" w:sz="4" w:space="0" w:color="auto"/>
            </w:tcBorders>
          </w:tcPr>
          <w:p w14:paraId="351CAE9F" w14:textId="77777777" w:rsidR="008F6C4B" w:rsidRDefault="008F6C4B" w:rsidP="008F6C4B">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2863E600"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1B7B587B"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6F1071AD" w14:textId="77777777" w:rsidTr="008F6C4B">
        <w:trPr>
          <w:trHeight w:val="187"/>
          <w:jc w:val="center"/>
        </w:trPr>
        <w:tc>
          <w:tcPr>
            <w:tcW w:w="2575" w:type="dxa"/>
            <w:tcBorders>
              <w:top w:val="nil"/>
              <w:left w:val="single" w:sz="4" w:space="0" w:color="auto"/>
              <w:bottom w:val="nil"/>
              <w:right w:val="single" w:sz="4" w:space="0" w:color="auto"/>
            </w:tcBorders>
          </w:tcPr>
          <w:p w14:paraId="6369041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97" w:type="dxa"/>
            <w:tcBorders>
              <w:top w:val="nil"/>
              <w:left w:val="single" w:sz="4" w:space="0" w:color="auto"/>
              <w:bottom w:val="nil"/>
              <w:right w:val="single" w:sz="4" w:space="0" w:color="auto"/>
            </w:tcBorders>
          </w:tcPr>
          <w:p w14:paraId="4ECF013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66F1F94"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01B673B"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653FCA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759E2F9"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4E5DFF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1CE4379"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40FF6800"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145A92F"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08783A1B" w14:textId="77777777" w:rsidR="008F6C4B" w:rsidRDefault="008F6C4B" w:rsidP="008F6C4B">
            <w:pPr>
              <w:pStyle w:val="TAC"/>
              <w:overflowPunct w:val="0"/>
              <w:autoSpaceDE w:val="0"/>
              <w:autoSpaceDN w:val="0"/>
              <w:adjustRightInd w:val="0"/>
              <w:rPr>
                <w:szCs w:val="18"/>
                <w:lang w:eastAsia="zh-CN"/>
              </w:rPr>
            </w:pPr>
          </w:p>
        </w:tc>
      </w:tr>
      <w:tr w:rsidR="008F6C4B" w14:paraId="3BB1ECD4" w14:textId="77777777" w:rsidTr="008F6C4B">
        <w:trPr>
          <w:trHeight w:val="187"/>
          <w:jc w:val="center"/>
        </w:trPr>
        <w:tc>
          <w:tcPr>
            <w:tcW w:w="2575" w:type="dxa"/>
            <w:tcBorders>
              <w:top w:val="nil"/>
              <w:left w:val="single" w:sz="4" w:space="0" w:color="auto"/>
              <w:bottom w:val="nil"/>
              <w:right w:val="single" w:sz="4" w:space="0" w:color="auto"/>
            </w:tcBorders>
          </w:tcPr>
          <w:p w14:paraId="1E6510A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97" w:type="dxa"/>
            <w:tcBorders>
              <w:top w:val="nil"/>
              <w:left w:val="single" w:sz="4" w:space="0" w:color="auto"/>
              <w:bottom w:val="nil"/>
              <w:right w:val="single" w:sz="4" w:space="0" w:color="auto"/>
            </w:tcBorders>
          </w:tcPr>
          <w:p w14:paraId="263D626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1BF449E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5C31562"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817FF8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86E7AB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3D7493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521D39F"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5DC05D84"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D07A3A" w14:textId="77777777" w:rsidR="008F6C4B" w:rsidRDefault="008F6C4B" w:rsidP="008F6C4B">
            <w:pPr>
              <w:pStyle w:val="TAC"/>
              <w:rPr>
                <w:lang w:eastAsia="zh-CN"/>
              </w:rPr>
            </w:pPr>
            <w:r>
              <w:rPr>
                <w:lang w:val="en-US" w:eastAsia="zh-CN" w:bidi="ar"/>
              </w:rPr>
              <w:t>CA_n258(2A)</w:t>
            </w:r>
          </w:p>
        </w:tc>
        <w:tc>
          <w:tcPr>
            <w:tcW w:w="2325" w:type="dxa"/>
            <w:tcBorders>
              <w:top w:val="nil"/>
              <w:left w:val="single" w:sz="4" w:space="0" w:color="auto"/>
              <w:bottom w:val="single" w:sz="4" w:space="0" w:color="auto"/>
              <w:right w:val="single" w:sz="4" w:space="0" w:color="auto"/>
            </w:tcBorders>
          </w:tcPr>
          <w:p w14:paraId="53EDE4C7" w14:textId="77777777" w:rsidR="008F6C4B" w:rsidRDefault="008F6C4B" w:rsidP="008F6C4B">
            <w:pPr>
              <w:pStyle w:val="TAC"/>
              <w:overflowPunct w:val="0"/>
              <w:autoSpaceDE w:val="0"/>
              <w:autoSpaceDN w:val="0"/>
              <w:adjustRightInd w:val="0"/>
              <w:rPr>
                <w:szCs w:val="18"/>
                <w:lang w:eastAsia="zh-CN"/>
              </w:rPr>
            </w:pPr>
          </w:p>
        </w:tc>
      </w:tr>
      <w:tr w:rsidR="008F6C4B" w14:paraId="35D970A6" w14:textId="77777777" w:rsidTr="008F6C4B">
        <w:trPr>
          <w:trHeight w:val="187"/>
          <w:jc w:val="center"/>
        </w:trPr>
        <w:tc>
          <w:tcPr>
            <w:tcW w:w="2575" w:type="dxa"/>
            <w:tcBorders>
              <w:top w:val="nil"/>
              <w:left w:val="single" w:sz="4" w:space="0" w:color="auto"/>
              <w:bottom w:val="nil"/>
              <w:right w:val="single" w:sz="4" w:space="0" w:color="auto"/>
            </w:tcBorders>
          </w:tcPr>
          <w:p w14:paraId="7167735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97" w:type="dxa"/>
            <w:tcBorders>
              <w:top w:val="nil"/>
              <w:left w:val="single" w:sz="4" w:space="0" w:color="auto"/>
              <w:bottom w:val="nil"/>
              <w:right w:val="single" w:sz="4" w:space="0" w:color="auto"/>
            </w:tcBorders>
          </w:tcPr>
          <w:p w14:paraId="28C0797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AFFBDBD"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01EE5C2"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C61251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B7D642A"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71C3633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C36B02"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6ED272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303237C" w14:textId="77777777" w:rsidR="008F6C4B" w:rsidRDefault="008F6C4B" w:rsidP="008F6C4B">
            <w:pPr>
              <w:pStyle w:val="TAC"/>
              <w:rPr>
                <w:lang w:eastAsia="zh-CN"/>
              </w:rPr>
            </w:pPr>
            <w:r>
              <w:rPr>
                <w:lang w:val="en-US" w:eastAsia="zh-CN" w:bidi="ar"/>
              </w:rPr>
              <w:t>CA_n258(3A)</w:t>
            </w:r>
          </w:p>
        </w:tc>
        <w:tc>
          <w:tcPr>
            <w:tcW w:w="2325" w:type="dxa"/>
            <w:tcBorders>
              <w:top w:val="nil"/>
              <w:left w:val="single" w:sz="4" w:space="0" w:color="auto"/>
              <w:bottom w:val="single" w:sz="4" w:space="0" w:color="auto"/>
              <w:right w:val="single" w:sz="4" w:space="0" w:color="auto"/>
            </w:tcBorders>
          </w:tcPr>
          <w:p w14:paraId="6A75279B" w14:textId="77777777" w:rsidR="008F6C4B" w:rsidRDefault="008F6C4B" w:rsidP="008F6C4B">
            <w:pPr>
              <w:pStyle w:val="TAC"/>
              <w:overflowPunct w:val="0"/>
              <w:autoSpaceDE w:val="0"/>
              <w:autoSpaceDN w:val="0"/>
              <w:adjustRightInd w:val="0"/>
              <w:rPr>
                <w:szCs w:val="18"/>
                <w:lang w:eastAsia="zh-CN"/>
              </w:rPr>
            </w:pPr>
          </w:p>
        </w:tc>
      </w:tr>
      <w:tr w:rsidR="008F6C4B" w14:paraId="4725DF42" w14:textId="77777777" w:rsidTr="008F6C4B">
        <w:trPr>
          <w:trHeight w:val="187"/>
          <w:jc w:val="center"/>
        </w:trPr>
        <w:tc>
          <w:tcPr>
            <w:tcW w:w="2575" w:type="dxa"/>
            <w:tcBorders>
              <w:top w:val="nil"/>
              <w:left w:val="single" w:sz="4" w:space="0" w:color="auto"/>
              <w:bottom w:val="nil"/>
              <w:right w:val="single" w:sz="4" w:space="0" w:color="auto"/>
            </w:tcBorders>
          </w:tcPr>
          <w:p w14:paraId="0478669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97" w:type="dxa"/>
            <w:tcBorders>
              <w:top w:val="nil"/>
              <w:left w:val="single" w:sz="4" w:space="0" w:color="auto"/>
              <w:bottom w:val="nil"/>
              <w:right w:val="single" w:sz="4" w:space="0" w:color="auto"/>
            </w:tcBorders>
          </w:tcPr>
          <w:p w14:paraId="1A0485B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3A89EB8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81CBF01"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1D86EF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DEA809B"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2F2C58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690FB74"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30B4D16"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3990474" w14:textId="77777777" w:rsidR="008F6C4B" w:rsidRDefault="008F6C4B" w:rsidP="008F6C4B">
            <w:pPr>
              <w:pStyle w:val="TAC"/>
              <w:rPr>
                <w:lang w:eastAsia="zh-CN"/>
              </w:rPr>
            </w:pPr>
            <w:r>
              <w:rPr>
                <w:lang w:val="en-US" w:eastAsia="zh-CN" w:bidi="ar"/>
              </w:rPr>
              <w:t>CA_n258(4A)</w:t>
            </w:r>
          </w:p>
        </w:tc>
        <w:tc>
          <w:tcPr>
            <w:tcW w:w="2325" w:type="dxa"/>
            <w:tcBorders>
              <w:top w:val="nil"/>
              <w:left w:val="single" w:sz="4" w:space="0" w:color="auto"/>
              <w:bottom w:val="single" w:sz="4" w:space="0" w:color="auto"/>
              <w:right w:val="single" w:sz="4" w:space="0" w:color="auto"/>
            </w:tcBorders>
          </w:tcPr>
          <w:p w14:paraId="004CD094" w14:textId="77777777" w:rsidR="008F6C4B" w:rsidRDefault="008F6C4B" w:rsidP="008F6C4B">
            <w:pPr>
              <w:pStyle w:val="TAC"/>
              <w:overflowPunct w:val="0"/>
              <w:autoSpaceDE w:val="0"/>
              <w:autoSpaceDN w:val="0"/>
              <w:adjustRightInd w:val="0"/>
              <w:rPr>
                <w:szCs w:val="18"/>
                <w:lang w:eastAsia="zh-CN"/>
              </w:rPr>
            </w:pPr>
          </w:p>
        </w:tc>
      </w:tr>
      <w:tr w:rsidR="008F6C4B" w14:paraId="592FDDE3" w14:textId="77777777" w:rsidTr="008F6C4B">
        <w:trPr>
          <w:trHeight w:val="187"/>
          <w:jc w:val="center"/>
        </w:trPr>
        <w:tc>
          <w:tcPr>
            <w:tcW w:w="2575" w:type="dxa"/>
            <w:tcBorders>
              <w:top w:val="nil"/>
              <w:left w:val="single" w:sz="4" w:space="0" w:color="auto"/>
              <w:bottom w:val="nil"/>
              <w:right w:val="single" w:sz="4" w:space="0" w:color="auto"/>
            </w:tcBorders>
          </w:tcPr>
          <w:p w14:paraId="48546EA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97" w:type="dxa"/>
            <w:tcBorders>
              <w:top w:val="nil"/>
              <w:left w:val="single" w:sz="4" w:space="0" w:color="auto"/>
              <w:bottom w:val="nil"/>
              <w:right w:val="single" w:sz="4" w:space="0" w:color="auto"/>
            </w:tcBorders>
          </w:tcPr>
          <w:p w14:paraId="6A27168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898028B"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AA695F7"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3D40E2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8B45D8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C6020A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ED0D885"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1D0F2ED9"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A850E13" w14:textId="77777777" w:rsidR="008F6C4B" w:rsidRDefault="008F6C4B" w:rsidP="008F6C4B">
            <w:pPr>
              <w:pStyle w:val="TAC"/>
              <w:rPr>
                <w:lang w:eastAsia="zh-CN"/>
              </w:rPr>
            </w:pPr>
            <w:r>
              <w:rPr>
                <w:lang w:val="en-US" w:eastAsia="zh-CN" w:bidi="ar"/>
              </w:rPr>
              <w:t>CA_n258(5A)</w:t>
            </w:r>
          </w:p>
        </w:tc>
        <w:tc>
          <w:tcPr>
            <w:tcW w:w="2325" w:type="dxa"/>
            <w:tcBorders>
              <w:top w:val="nil"/>
              <w:left w:val="single" w:sz="4" w:space="0" w:color="auto"/>
              <w:bottom w:val="single" w:sz="4" w:space="0" w:color="auto"/>
              <w:right w:val="single" w:sz="4" w:space="0" w:color="auto"/>
            </w:tcBorders>
          </w:tcPr>
          <w:p w14:paraId="0D79E78A" w14:textId="77777777" w:rsidR="008F6C4B" w:rsidRDefault="008F6C4B" w:rsidP="008F6C4B">
            <w:pPr>
              <w:pStyle w:val="TAC"/>
              <w:overflowPunct w:val="0"/>
              <w:autoSpaceDE w:val="0"/>
              <w:autoSpaceDN w:val="0"/>
              <w:adjustRightInd w:val="0"/>
              <w:rPr>
                <w:szCs w:val="18"/>
                <w:lang w:eastAsia="zh-CN"/>
              </w:rPr>
            </w:pPr>
          </w:p>
        </w:tc>
      </w:tr>
      <w:tr w:rsidR="008F6C4B" w14:paraId="123542D4"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5A75711D" w14:textId="77777777" w:rsidR="008F6C4B" w:rsidRDefault="008F6C4B" w:rsidP="008F6C4B">
            <w:pPr>
              <w:pStyle w:val="TAC"/>
              <w:overflowPunct w:val="0"/>
              <w:autoSpaceDE w:val="0"/>
              <w:autoSpaceDN w:val="0"/>
              <w:adjustRightInd w:val="0"/>
              <w:rPr>
                <w:szCs w:val="18"/>
              </w:rPr>
            </w:pPr>
            <w:r>
              <w:rPr>
                <w:rFonts w:cs="Arial"/>
                <w:color w:val="000000"/>
                <w:szCs w:val="18"/>
              </w:rPr>
              <w:t>CA_n25A-n258G</w:t>
            </w:r>
          </w:p>
        </w:tc>
        <w:tc>
          <w:tcPr>
            <w:tcW w:w="2497" w:type="dxa"/>
            <w:tcBorders>
              <w:top w:val="single" w:sz="4" w:space="0" w:color="auto"/>
              <w:left w:val="single" w:sz="4" w:space="0" w:color="auto"/>
              <w:bottom w:val="nil"/>
              <w:right w:val="single" w:sz="4" w:space="0" w:color="auto"/>
            </w:tcBorders>
            <w:vAlign w:val="center"/>
          </w:tcPr>
          <w:p w14:paraId="66815AA5"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0B7F687A" w14:textId="77777777" w:rsidR="008F6C4B" w:rsidRDefault="008F6C4B" w:rsidP="008F6C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31D7BF74"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CD88248"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590AE66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DF8259B"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05170D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62E04A"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3F435E36"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68203AE" w14:textId="77777777" w:rsidR="008F6C4B" w:rsidRDefault="008F6C4B" w:rsidP="008F6C4B">
            <w:pPr>
              <w:pStyle w:val="TAC"/>
              <w:rPr>
                <w:lang w:eastAsia="zh-CN"/>
              </w:rPr>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14D3D752" w14:textId="77777777" w:rsidR="008F6C4B" w:rsidRDefault="008F6C4B" w:rsidP="008F6C4B">
            <w:pPr>
              <w:pStyle w:val="TAC"/>
              <w:overflowPunct w:val="0"/>
              <w:autoSpaceDE w:val="0"/>
              <w:autoSpaceDN w:val="0"/>
              <w:adjustRightInd w:val="0"/>
              <w:rPr>
                <w:szCs w:val="18"/>
                <w:lang w:eastAsia="zh-CN"/>
              </w:rPr>
            </w:pPr>
          </w:p>
        </w:tc>
      </w:tr>
      <w:tr w:rsidR="008F6C4B" w14:paraId="15AD634D"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53C7635B" w14:textId="77777777" w:rsidR="008F6C4B" w:rsidRDefault="008F6C4B" w:rsidP="008F6C4B">
            <w:pPr>
              <w:pStyle w:val="TAC"/>
              <w:overflowPunct w:val="0"/>
              <w:autoSpaceDE w:val="0"/>
              <w:autoSpaceDN w:val="0"/>
              <w:adjustRightInd w:val="0"/>
              <w:rPr>
                <w:szCs w:val="18"/>
              </w:rPr>
            </w:pPr>
            <w:r>
              <w:rPr>
                <w:rFonts w:cs="Arial"/>
                <w:color w:val="000000"/>
                <w:szCs w:val="18"/>
              </w:rPr>
              <w:t>CA_n25A-n258(2G)</w:t>
            </w:r>
          </w:p>
        </w:tc>
        <w:tc>
          <w:tcPr>
            <w:tcW w:w="2497" w:type="dxa"/>
            <w:tcBorders>
              <w:top w:val="single" w:sz="4" w:space="0" w:color="auto"/>
              <w:left w:val="single" w:sz="4" w:space="0" w:color="auto"/>
              <w:bottom w:val="nil"/>
              <w:right w:val="single" w:sz="4" w:space="0" w:color="auto"/>
            </w:tcBorders>
            <w:vAlign w:val="center"/>
          </w:tcPr>
          <w:p w14:paraId="233B6ECE"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3A169905" w14:textId="77777777" w:rsidR="008F6C4B" w:rsidRDefault="008F6C4B" w:rsidP="008F6C4B">
            <w:pPr>
              <w:pStyle w:val="TAC"/>
              <w:overflowPunct w:val="0"/>
              <w:autoSpaceDE w:val="0"/>
              <w:autoSpaceDN w:val="0"/>
              <w:adjustRightInd w:val="0"/>
              <w:rPr>
                <w:rFonts w:cs="Arial"/>
                <w:szCs w:val="18"/>
                <w:lang w:eastAsia="ja-JP"/>
              </w:rPr>
            </w:pPr>
            <w:r>
              <w:rPr>
                <w:rFonts w:cs="Arial"/>
                <w:color w:val="000000"/>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0FF939E6"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72EE14D"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0C86426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6C8F5C8"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7C72F3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6ABA80"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6C81ADD1"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5F62BBA" w14:textId="77777777" w:rsidR="008F6C4B" w:rsidRDefault="008F6C4B" w:rsidP="008F6C4B">
            <w:pPr>
              <w:pStyle w:val="TAC"/>
              <w:rPr>
                <w:lang w:eastAsia="zh-CN"/>
              </w:rPr>
            </w:pPr>
            <w:r>
              <w:rPr>
                <w:lang w:val="en-US" w:eastAsia="zh-CN" w:bidi="ar"/>
              </w:rPr>
              <w:t>CA_n258(2G)</w:t>
            </w:r>
          </w:p>
        </w:tc>
        <w:tc>
          <w:tcPr>
            <w:tcW w:w="2325" w:type="dxa"/>
            <w:tcBorders>
              <w:top w:val="nil"/>
              <w:left w:val="single" w:sz="4" w:space="0" w:color="auto"/>
              <w:bottom w:val="single" w:sz="4" w:space="0" w:color="auto"/>
              <w:right w:val="single" w:sz="4" w:space="0" w:color="auto"/>
            </w:tcBorders>
          </w:tcPr>
          <w:p w14:paraId="0FF861B4" w14:textId="77777777" w:rsidR="008F6C4B" w:rsidRDefault="008F6C4B" w:rsidP="008F6C4B">
            <w:pPr>
              <w:pStyle w:val="TAC"/>
              <w:overflowPunct w:val="0"/>
              <w:autoSpaceDE w:val="0"/>
              <w:autoSpaceDN w:val="0"/>
              <w:adjustRightInd w:val="0"/>
              <w:rPr>
                <w:szCs w:val="18"/>
                <w:lang w:eastAsia="zh-CN"/>
              </w:rPr>
            </w:pPr>
          </w:p>
        </w:tc>
      </w:tr>
      <w:tr w:rsidR="008F6C4B" w14:paraId="4999E2E5"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2689C6C2" w14:textId="77777777" w:rsidR="008F6C4B" w:rsidRDefault="008F6C4B" w:rsidP="008F6C4B">
            <w:pPr>
              <w:pStyle w:val="TAC"/>
              <w:overflowPunct w:val="0"/>
              <w:autoSpaceDE w:val="0"/>
              <w:autoSpaceDN w:val="0"/>
              <w:adjustRightInd w:val="0"/>
              <w:rPr>
                <w:szCs w:val="18"/>
              </w:rPr>
            </w:pPr>
            <w:r>
              <w:rPr>
                <w:rFonts w:cs="Arial"/>
                <w:color w:val="000000"/>
                <w:szCs w:val="18"/>
              </w:rPr>
              <w:t>CA_n25A-n258H</w:t>
            </w:r>
          </w:p>
        </w:tc>
        <w:tc>
          <w:tcPr>
            <w:tcW w:w="2497" w:type="dxa"/>
            <w:tcBorders>
              <w:top w:val="single" w:sz="4" w:space="0" w:color="auto"/>
              <w:left w:val="single" w:sz="4" w:space="0" w:color="auto"/>
              <w:bottom w:val="nil"/>
              <w:right w:val="single" w:sz="4" w:space="0" w:color="auto"/>
            </w:tcBorders>
            <w:vAlign w:val="center"/>
          </w:tcPr>
          <w:p w14:paraId="0E9AD6CC"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652F0D2D"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5919529C" w14:textId="77777777" w:rsidR="008F6C4B" w:rsidRDefault="008F6C4B" w:rsidP="008F6C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32" w:type="dxa"/>
            <w:tcBorders>
              <w:top w:val="single" w:sz="4" w:space="0" w:color="auto"/>
              <w:left w:val="single" w:sz="4" w:space="0" w:color="auto"/>
              <w:bottom w:val="single" w:sz="4" w:space="0" w:color="auto"/>
              <w:right w:val="single" w:sz="4" w:space="0" w:color="auto"/>
            </w:tcBorders>
          </w:tcPr>
          <w:p w14:paraId="3B830DA7"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DAF977C"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4453456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0D83AF0"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FA255A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1BD38DF"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533B7BE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C0C61C6" w14:textId="77777777" w:rsidR="008F6C4B" w:rsidRDefault="008F6C4B" w:rsidP="008F6C4B">
            <w:pPr>
              <w:pStyle w:val="TAC"/>
              <w:rPr>
                <w:lang w:eastAsia="zh-CN"/>
              </w:rPr>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720FBD25" w14:textId="77777777" w:rsidR="008F6C4B" w:rsidRDefault="008F6C4B" w:rsidP="008F6C4B">
            <w:pPr>
              <w:pStyle w:val="TAC"/>
              <w:overflowPunct w:val="0"/>
              <w:autoSpaceDE w:val="0"/>
              <w:autoSpaceDN w:val="0"/>
              <w:adjustRightInd w:val="0"/>
              <w:rPr>
                <w:szCs w:val="18"/>
                <w:lang w:eastAsia="zh-CN"/>
              </w:rPr>
            </w:pPr>
          </w:p>
        </w:tc>
      </w:tr>
      <w:tr w:rsidR="008F6C4B" w14:paraId="5FA4E7A2"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6259E4D3" w14:textId="77777777" w:rsidR="008F6C4B" w:rsidRDefault="008F6C4B" w:rsidP="008F6C4B">
            <w:pPr>
              <w:pStyle w:val="TAC"/>
              <w:overflowPunct w:val="0"/>
              <w:autoSpaceDE w:val="0"/>
              <w:autoSpaceDN w:val="0"/>
              <w:adjustRightInd w:val="0"/>
              <w:rPr>
                <w:szCs w:val="18"/>
              </w:rPr>
            </w:pPr>
            <w:r>
              <w:rPr>
                <w:rFonts w:cs="Arial"/>
                <w:color w:val="000000"/>
                <w:szCs w:val="18"/>
              </w:rPr>
              <w:t>CA_n25A-n258(A-G)</w:t>
            </w:r>
          </w:p>
        </w:tc>
        <w:tc>
          <w:tcPr>
            <w:tcW w:w="2497" w:type="dxa"/>
            <w:tcBorders>
              <w:top w:val="single" w:sz="4" w:space="0" w:color="auto"/>
              <w:left w:val="single" w:sz="4" w:space="0" w:color="auto"/>
              <w:bottom w:val="nil"/>
              <w:right w:val="single" w:sz="4" w:space="0" w:color="auto"/>
            </w:tcBorders>
            <w:vAlign w:val="center"/>
          </w:tcPr>
          <w:p w14:paraId="2DAC521D"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46D6E5BF" w14:textId="77777777" w:rsidR="008F6C4B" w:rsidRDefault="008F6C4B" w:rsidP="008F6C4B">
            <w:pPr>
              <w:pStyle w:val="TAC"/>
              <w:overflowPunct w:val="0"/>
              <w:autoSpaceDE w:val="0"/>
              <w:autoSpaceDN w:val="0"/>
              <w:adjustRightInd w:val="0"/>
              <w:rPr>
                <w:rFonts w:cs="Arial"/>
                <w:szCs w:val="18"/>
                <w:lang w:eastAsia="ja-JP"/>
              </w:rPr>
            </w:pPr>
            <w:r>
              <w:rPr>
                <w:rFonts w:cs="Arial"/>
                <w:szCs w:val="18"/>
                <w:lang w:eastAsia="ja-JP"/>
              </w:rPr>
              <w:t>CA_n25A-n258G</w:t>
            </w:r>
          </w:p>
        </w:tc>
        <w:tc>
          <w:tcPr>
            <w:tcW w:w="1232" w:type="dxa"/>
            <w:tcBorders>
              <w:top w:val="single" w:sz="4" w:space="0" w:color="auto"/>
              <w:left w:val="single" w:sz="4" w:space="0" w:color="auto"/>
              <w:bottom w:val="single" w:sz="4" w:space="0" w:color="auto"/>
              <w:right w:val="single" w:sz="4" w:space="0" w:color="auto"/>
            </w:tcBorders>
          </w:tcPr>
          <w:p w14:paraId="3D38A79B"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182A945"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4CA48C3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6CCEE5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54572C2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F44FEFA"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04F6828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FF965DA" w14:textId="77777777" w:rsidR="008F6C4B" w:rsidRDefault="008F6C4B" w:rsidP="008F6C4B">
            <w:pPr>
              <w:pStyle w:val="TAC"/>
              <w:rPr>
                <w:lang w:eastAsia="zh-CN"/>
              </w:rPr>
            </w:pPr>
            <w:r>
              <w:rPr>
                <w:lang w:val="en-US" w:eastAsia="zh-CN" w:bidi="ar"/>
              </w:rPr>
              <w:t>CA_n258(A-G)</w:t>
            </w:r>
          </w:p>
        </w:tc>
        <w:tc>
          <w:tcPr>
            <w:tcW w:w="2325" w:type="dxa"/>
            <w:tcBorders>
              <w:top w:val="nil"/>
              <w:left w:val="single" w:sz="4" w:space="0" w:color="auto"/>
              <w:bottom w:val="single" w:sz="4" w:space="0" w:color="auto"/>
              <w:right w:val="single" w:sz="4" w:space="0" w:color="auto"/>
            </w:tcBorders>
          </w:tcPr>
          <w:p w14:paraId="1DC557FB" w14:textId="77777777" w:rsidR="008F6C4B" w:rsidRDefault="008F6C4B" w:rsidP="008F6C4B">
            <w:pPr>
              <w:pStyle w:val="TAC"/>
              <w:overflowPunct w:val="0"/>
              <w:autoSpaceDE w:val="0"/>
              <w:autoSpaceDN w:val="0"/>
              <w:adjustRightInd w:val="0"/>
              <w:rPr>
                <w:szCs w:val="18"/>
                <w:lang w:eastAsia="zh-CN"/>
              </w:rPr>
            </w:pPr>
          </w:p>
        </w:tc>
      </w:tr>
      <w:tr w:rsidR="008F6C4B" w14:paraId="65F92569"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6EE0FF68" w14:textId="77777777" w:rsidR="008F6C4B" w:rsidRDefault="008F6C4B" w:rsidP="008F6C4B">
            <w:pPr>
              <w:pStyle w:val="TAC"/>
              <w:overflowPunct w:val="0"/>
              <w:autoSpaceDE w:val="0"/>
              <w:autoSpaceDN w:val="0"/>
              <w:adjustRightInd w:val="0"/>
              <w:rPr>
                <w:szCs w:val="18"/>
              </w:rPr>
            </w:pPr>
            <w:r>
              <w:rPr>
                <w:rFonts w:cs="Arial"/>
                <w:color w:val="000000"/>
                <w:szCs w:val="18"/>
              </w:rPr>
              <w:t>CA_n25A-n258(A-H)</w:t>
            </w:r>
          </w:p>
        </w:tc>
        <w:tc>
          <w:tcPr>
            <w:tcW w:w="2497" w:type="dxa"/>
            <w:tcBorders>
              <w:top w:val="single" w:sz="4" w:space="0" w:color="auto"/>
              <w:left w:val="single" w:sz="4" w:space="0" w:color="auto"/>
              <w:bottom w:val="nil"/>
              <w:right w:val="single" w:sz="4" w:space="0" w:color="auto"/>
            </w:tcBorders>
            <w:vAlign w:val="center"/>
          </w:tcPr>
          <w:p w14:paraId="48B33DA1"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1F502547"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60B2DBD3" w14:textId="77777777" w:rsidR="008F6C4B" w:rsidRDefault="008F6C4B" w:rsidP="008F6C4B">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48A80EFC"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253B183"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0FCDD1E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8776CE5"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21D1F5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247F930"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2E2F8333"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FC9106B" w14:textId="77777777" w:rsidR="008F6C4B" w:rsidRDefault="008F6C4B" w:rsidP="008F6C4B">
            <w:pPr>
              <w:pStyle w:val="TAC"/>
              <w:rPr>
                <w:lang w:eastAsia="zh-CN"/>
              </w:rPr>
            </w:pPr>
            <w:r>
              <w:rPr>
                <w:lang w:val="en-US" w:eastAsia="zh-CN" w:bidi="ar"/>
              </w:rPr>
              <w:t>CA_n258(A-H)</w:t>
            </w:r>
          </w:p>
        </w:tc>
        <w:tc>
          <w:tcPr>
            <w:tcW w:w="2325" w:type="dxa"/>
            <w:tcBorders>
              <w:top w:val="nil"/>
              <w:left w:val="single" w:sz="4" w:space="0" w:color="auto"/>
              <w:bottom w:val="single" w:sz="4" w:space="0" w:color="auto"/>
              <w:right w:val="single" w:sz="4" w:space="0" w:color="auto"/>
            </w:tcBorders>
          </w:tcPr>
          <w:p w14:paraId="0F87D15C" w14:textId="77777777" w:rsidR="008F6C4B" w:rsidRDefault="008F6C4B" w:rsidP="008F6C4B">
            <w:pPr>
              <w:pStyle w:val="TAC"/>
              <w:overflowPunct w:val="0"/>
              <w:autoSpaceDE w:val="0"/>
              <w:autoSpaceDN w:val="0"/>
              <w:adjustRightInd w:val="0"/>
              <w:rPr>
                <w:szCs w:val="18"/>
                <w:lang w:eastAsia="zh-CN"/>
              </w:rPr>
            </w:pPr>
          </w:p>
        </w:tc>
      </w:tr>
      <w:tr w:rsidR="008F6C4B" w14:paraId="5BFB35EE"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4899690E" w14:textId="77777777" w:rsidR="008F6C4B" w:rsidRDefault="008F6C4B" w:rsidP="008F6C4B">
            <w:pPr>
              <w:pStyle w:val="TAC"/>
              <w:overflowPunct w:val="0"/>
              <w:autoSpaceDE w:val="0"/>
              <w:autoSpaceDN w:val="0"/>
              <w:adjustRightInd w:val="0"/>
              <w:rPr>
                <w:szCs w:val="18"/>
              </w:rPr>
            </w:pPr>
            <w:r>
              <w:rPr>
                <w:rFonts w:cs="Arial"/>
                <w:color w:val="000000"/>
                <w:szCs w:val="18"/>
              </w:rPr>
              <w:t>CA_n25A-n258(G-H)</w:t>
            </w:r>
          </w:p>
        </w:tc>
        <w:tc>
          <w:tcPr>
            <w:tcW w:w="2497" w:type="dxa"/>
            <w:tcBorders>
              <w:top w:val="single" w:sz="4" w:space="0" w:color="auto"/>
              <w:left w:val="single" w:sz="4" w:space="0" w:color="auto"/>
              <w:bottom w:val="nil"/>
              <w:right w:val="single" w:sz="4" w:space="0" w:color="auto"/>
            </w:tcBorders>
            <w:vAlign w:val="center"/>
          </w:tcPr>
          <w:p w14:paraId="40600C16"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3FBC8534"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E4EF43B" w14:textId="77777777" w:rsidR="008F6C4B" w:rsidRDefault="008F6C4B" w:rsidP="008F6C4B">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75FC5B30"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D4345E2"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48DCDC4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4FCE247"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4F50D6C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B4BAE82"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5172AFDB"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D13D80" w14:textId="77777777" w:rsidR="008F6C4B" w:rsidRDefault="008F6C4B" w:rsidP="008F6C4B">
            <w:pPr>
              <w:pStyle w:val="TAC"/>
              <w:rPr>
                <w:lang w:eastAsia="zh-CN"/>
              </w:rPr>
            </w:pPr>
            <w:r>
              <w:rPr>
                <w:lang w:val="en-US" w:eastAsia="zh-CN" w:bidi="ar"/>
              </w:rPr>
              <w:t>CA_n258(G-H)</w:t>
            </w:r>
          </w:p>
        </w:tc>
        <w:tc>
          <w:tcPr>
            <w:tcW w:w="2325" w:type="dxa"/>
            <w:tcBorders>
              <w:top w:val="nil"/>
              <w:left w:val="single" w:sz="4" w:space="0" w:color="auto"/>
              <w:bottom w:val="single" w:sz="4" w:space="0" w:color="auto"/>
              <w:right w:val="single" w:sz="4" w:space="0" w:color="auto"/>
            </w:tcBorders>
          </w:tcPr>
          <w:p w14:paraId="71312247" w14:textId="77777777" w:rsidR="008F6C4B" w:rsidRDefault="008F6C4B" w:rsidP="008F6C4B">
            <w:pPr>
              <w:pStyle w:val="TAC"/>
              <w:overflowPunct w:val="0"/>
              <w:autoSpaceDE w:val="0"/>
              <w:autoSpaceDN w:val="0"/>
              <w:adjustRightInd w:val="0"/>
              <w:rPr>
                <w:szCs w:val="18"/>
                <w:lang w:eastAsia="zh-CN"/>
              </w:rPr>
            </w:pPr>
          </w:p>
        </w:tc>
      </w:tr>
      <w:tr w:rsidR="008F6C4B" w14:paraId="44CA8FE8"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7481613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97" w:type="dxa"/>
            <w:tcBorders>
              <w:top w:val="single" w:sz="4" w:space="0" w:color="auto"/>
              <w:left w:val="single" w:sz="4" w:space="0" w:color="auto"/>
              <w:bottom w:val="nil"/>
              <w:right w:val="single" w:sz="4" w:space="0" w:color="auto"/>
            </w:tcBorders>
          </w:tcPr>
          <w:p w14:paraId="227C116B" w14:textId="77777777" w:rsidR="008F6C4B" w:rsidRDefault="008F6C4B" w:rsidP="008F6C4B">
            <w:pPr>
              <w:pStyle w:val="TAC"/>
              <w:overflowPunct w:val="0"/>
              <w:autoSpaceDE w:val="0"/>
              <w:autoSpaceDN w:val="0"/>
              <w:adjustRightInd w:val="0"/>
              <w:rPr>
                <w:szCs w:val="18"/>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0CB4E873" w14:textId="77777777" w:rsidR="008F6C4B" w:rsidRDefault="008F6C4B" w:rsidP="008F6C4B">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3464E8F"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B408211"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946876D"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9FF86E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AE83586"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495A2015" w14:textId="77777777" w:rsidR="008F6C4B" w:rsidRDefault="008F6C4B" w:rsidP="008F6C4B">
            <w:pPr>
              <w:pStyle w:val="TAC"/>
              <w:overflowPunct w:val="0"/>
              <w:autoSpaceDE w:val="0"/>
              <w:autoSpaceDN w:val="0"/>
              <w:adjustRightInd w:val="0"/>
              <w:rPr>
                <w:szCs w:val="18"/>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18DADA2"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534AD7D2" w14:textId="77777777" w:rsidR="008F6C4B" w:rsidRDefault="008F6C4B" w:rsidP="008F6C4B">
            <w:pPr>
              <w:pStyle w:val="TAC"/>
              <w:overflowPunct w:val="0"/>
              <w:autoSpaceDE w:val="0"/>
              <w:autoSpaceDN w:val="0"/>
              <w:adjustRightInd w:val="0"/>
              <w:rPr>
                <w:szCs w:val="18"/>
                <w:lang w:eastAsia="zh-CN"/>
              </w:rPr>
            </w:pPr>
          </w:p>
        </w:tc>
      </w:tr>
      <w:tr w:rsidR="008F6C4B" w14:paraId="0297CE0E"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21C64F4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4FDBC87B"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DA6FC49"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A29620C"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0A344E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584A54E2"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4C8AB0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156115F"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DE55496"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1EAC7B3" w14:textId="77777777" w:rsidR="008F6C4B" w:rsidRDefault="008F6C4B" w:rsidP="008F6C4B">
            <w:pPr>
              <w:pStyle w:val="TAC"/>
              <w:rPr>
                <w:lang w:eastAsia="zh-CN"/>
              </w:rPr>
            </w:pPr>
            <w:r>
              <w:rPr>
                <w:lang w:val="en-US" w:eastAsia="zh-CN" w:bidi="ar"/>
              </w:rPr>
              <w:t>CA_n260(2A)</w:t>
            </w:r>
          </w:p>
        </w:tc>
        <w:tc>
          <w:tcPr>
            <w:tcW w:w="2325" w:type="dxa"/>
            <w:tcBorders>
              <w:top w:val="nil"/>
              <w:left w:val="single" w:sz="4" w:space="0" w:color="auto"/>
              <w:bottom w:val="single" w:sz="4" w:space="0" w:color="auto"/>
              <w:right w:val="single" w:sz="4" w:space="0" w:color="auto"/>
            </w:tcBorders>
          </w:tcPr>
          <w:p w14:paraId="16FBE344" w14:textId="77777777" w:rsidR="008F6C4B" w:rsidRDefault="008F6C4B" w:rsidP="008F6C4B">
            <w:pPr>
              <w:pStyle w:val="TAC"/>
              <w:overflowPunct w:val="0"/>
              <w:autoSpaceDE w:val="0"/>
              <w:autoSpaceDN w:val="0"/>
              <w:adjustRightInd w:val="0"/>
              <w:rPr>
                <w:szCs w:val="18"/>
                <w:lang w:eastAsia="zh-CN"/>
              </w:rPr>
            </w:pPr>
          </w:p>
        </w:tc>
      </w:tr>
      <w:tr w:rsidR="008F6C4B" w14:paraId="594242C3"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36A7503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97" w:type="dxa"/>
            <w:tcBorders>
              <w:top w:val="single" w:sz="4" w:space="0" w:color="auto"/>
              <w:left w:val="single" w:sz="4" w:space="0" w:color="auto"/>
              <w:bottom w:val="nil"/>
              <w:right w:val="single" w:sz="4" w:space="0" w:color="auto"/>
            </w:tcBorders>
          </w:tcPr>
          <w:p w14:paraId="4BBE5B2D"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60BCA277"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FB19642"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ADE327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3A05F8F2"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5E081CA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83F8555"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7EB1234"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50262656" w14:textId="77777777" w:rsidR="008F6C4B" w:rsidRDefault="008F6C4B" w:rsidP="008F6C4B">
            <w:pPr>
              <w:pStyle w:val="TAC"/>
              <w:rPr>
                <w:lang w:eastAsia="zh-CN"/>
              </w:rPr>
            </w:pPr>
            <w:r>
              <w:rPr>
                <w:lang w:val="en-US" w:eastAsia="zh-CN" w:bidi="ar"/>
              </w:rPr>
              <w:t>CA_n260(3A)</w:t>
            </w:r>
          </w:p>
        </w:tc>
        <w:tc>
          <w:tcPr>
            <w:tcW w:w="2325" w:type="dxa"/>
            <w:tcBorders>
              <w:top w:val="nil"/>
              <w:left w:val="single" w:sz="4" w:space="0" w:color="auto"/>
              <w:bottom w:val="single" w:sz="4" w:space="0" w:color="auto"/>
              <w:right w:val="single" w:sz="4" w:space="0" w:color="auto"/>
            </w:tcBorders>
          </w:tcPr>
          <w:p w14:paraId="62999C17" w14:textId="77777777" w:rsidR="008F6C4B" w:rsidRDefault="008F6C4B" w:rsidP="008F6C4B">
            <w:pPr>
              <w:pStyle w:val="TAC"/>
              <w:overflowPunct w:val="0"/>
              <w:autoSpaceDE w:val="0"/>
              <w:autoSpaceDN w:val="0"/>
              <w:adjustRightInd w:val="0"/>
              <w:rPr>
                <w:szCs w:val="18"/>
                <w:lang w:eastAsia="zh-CN"/>
              </w:rPr>
            </w:pPr>
          </w:p>
        </w:tc>
      </w:tr>
      <w:tr w:rsidR="008F6C4B" w14:paraId="48DA66AC"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22C268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97" w:type="dxa"/>
            <w:tcBorders>
              <w:top w:val="single" w:sz="4" w:space="0" w:color="auto"/>
              <w:left w:val="single" w:sz="4" w:space="0" w:color="auto"/>
              <w:bottom w:val="nil"/>
              <w:right w:val="single" w:sz="4" w:space="0" w:color="auto"/>
            </w:tcBorders>
          </w:tcPr>
          <w:p w14:paraId="42CF790A"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2C63469B"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7987734"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F22105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A4BF01E"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7DA1B8BC"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03905D9"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66A231EB"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761E746" w14:textId="77777777" w:rsidR="008F6C4B" w:rsidRDefault="008F6C4B" w:rsidP="008F6C4B">
            <w:pPr>
              <w:pStyle w:val="TAC"/>
              <w:rPr>
                <w:lang w:eastAsia="zh-CN"/>
              </w:rPr>
            </w:pPr>
            <w:r>
              <w:rPr>
                <w:lang w:val="en-US" w:eastAsia="zh-CN" w:bidi="ar"/>
              </w:rPr>
              <w:t>CA_n260(4A)</w:t>
            </w:r>
          </w:p>
        </w:tc>
        <w:tc>
          <w:tcPr>
            <w:tcW w:w="2325" w:type="dxa"/>
            <w:tcBorders>
              <w:top w:val="nil"/>
              <w:left w:val="single" w:sz="4" w:space="0" w:color="auto"/>
              <w:bottom w:val="single" w:sz="4" w:space="0" w:color="auto"/>
              <w:right w:val="single" w:sz="4" w:space="0" w:color="auto"/>
            </w:tcBorders>
          </w:tcPr>
          <w:p w14:paraId="01F25FA5" w14:textId="77777777" w:rsidR="008F6C4B" w:rsidRDefault="008F6C4B" w:rsidP="008F6C4B">
            <w:pPr>
              <w:pStyle w:val="TAC"/>
              <w:overflowPunct w:val="0"/>
              <w:autoSpaceDE w:val="0"/>
              <w:autoSpaceDN w:val="0"/>
              <w:adjustRightInd w:val="0"/>
              <w:rPr>
                <w:szCs w:val="18"/>
                <w:lang w:eastAsia="zh-CN"/>
              </w:rPr>
            </w:pPr>
          </w:p>
        </w:tc>
      </w:tr>
      <w:tr w:rsidR="008F6C4B" w14:paraId="41012240"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5E478B1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97" w:type="dxa"/>
            <w:tcBorders>
              <w:top w:val="single" w:sz="4" w:space="0" w:color="auto"/>
              <w:left w:val="single" w:sz="4" w:space="0" w:color="auto"/>
              <w:bottom w:val="nil"/>
              <w:right w:val="single" w:sz="4" w:space="0" w:color="auto"/>
            </w:tcBorders>
          </w:tcPr>
          <w:p w14:paraId="79AEBF53"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FEEBD2D"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4DC4216"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0E01E8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19B0930"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38BC3F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3E9EF51"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08EB152"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D3567C9" w14:textId="77777777" w:rsidR="008F6C4B" w:rsidRDefault="008F6C4B" w:rsidP="008F6C4B">
            <w:pPr>
              <w:pStyle w:val="TAC"/>
              <w:rPr>
                <w:lang w:eastAsia="zh-CN"/>
              </w:rPr>
            </w:pPr>
            <w:r>
              <w:rPr>
                <w:lang w:val="en-US" w:eastAsia="zh-CN" w:bidi="ar"/>
              </w:rPr>
              <w:t>CA_n260(5A)</w:t>
            </w:r>
          </w:p>
        </w:tc>
        <w:tc>
          <w:tcPr>
            <w:tcW w:w="2325" w:type="dxa"/>
            <w:tcBorders>
              <w:top w:val="nil"/>
              <w:left w:val="single" w:sz="4" w:space="0" w:color="auto"/>
              <w:bottom w:val="single" w:sz="4" w:space="0" w:color="auto"/>
              <w:right w:val="single" w:sz="4" w:space="0" w:color="auto"/>
            </w:tcBorders>
          </w:tcPr>
          <w:p w14:paraId="44DB716C" w14:textId="77777777" w:rsidR="008F6C4B" w:rsidRDefault="008F6C4B" w:rsidP="008F6C4B">
            <w:pPr>
              <w:pStyle w:val="TAC"/>
              <w:overflowPunct w:val="0"/>
              <w:autoSpaceDE w:val="0"/>
              <w:autoSpaceDN w:val="0"/>
              <w:adjustRightInd w:val="0"/>
              <w:rPr>
                <w:szCs w:val="18"/>
                <w:lang w:eastAsia="zh-CN"/>
              </w:rPr>
            </w:pPr>
          </w:p>
        </w:tc>
      </w:tr>
      <w:tr w:rsidR="008F6C4B" w14:paraId="6FD58588"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23BC3ED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97" w:type="dxa"/>
            <w:tcBorders>
              <w:top w:val="single" w:sz="4" w:space="0" w:color="auto"/>
              <w:left w:val="single" w:sz="4" w:space="0" w:color="auto"/>
              <w:bottom w:val="nil"/>
              <w:right w:val="single" w:sz="4" w:space="0" w:color="auto"/>
            </w:tcBorders>
          </w:tcPr>
          <w:p w14:paraId="07C2C39A"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55D69F18"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5A245BF"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D5A64A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7A44FE3"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D70AB3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6644926"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0570242" w14:textId="77777777" w:rsidR="008F6C4B" w:rsidRDefault="008F6C4B" w:rsidP="008F6C4B">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44FE7472" w14:textId="77777777" w:rsidR="008F6C4B" w:rsidRDefault="008F6C4B" w:rsidP="008F6C4B">
            <w:pPr>
              <w:pStyle w:val="TAC"/>
              <w:rPr>
                <w:lang w:eastAsia="zh-CN"/>
              </w:rPr>
            </w:pPr>
            <w:r>
              <w:rPr>
                <w:lang w:val="en-US" w:eastAsia="zh-CN" w:bidi="ar"/>
              </w:rPr>
              <w:t>CA_n260(6A)</w:t>
            </w:r>
          </w:p>
        </w:tc>
        <w:tc>
          <w:tcPr>
            <w:tcW w:w="2325" w:type="dxa"/>
            <w:tcBorders>
              <w:top w:val="nil"/>
              <w:left w:val="single" w:sz="4" w:space="0" w:color="auto"/>
              <w:bottom w:val="single" w:sz="4" w:space="0" w:color="auto"/>
              <w:right w:val="single" w:sz="4" w:space="0" w:color="auto"/>
            </w:tcBorders>
          </w:tcPr>
          <w:p w14:paraId="70C6046A" w14:textId="77777777" w:rsidR="008F6C4B" w:rsidRDefault="008F6C4B" w:rsidP="008F6C4B">
            <w:pPr>
              <w:pStyle w:val="TAC"/>
              <w:overflowPunct w:val="0"/>
              <w:autoSpaceDE w:val="0"/>
              <w:autoSpaceDN w:val="0"/>
              <w:adjustRightInd w:val="0"/>
              <w:rPr>
                <w:szCs w:val="18"/>
                <w:lang w:eastAsia="zh-CN"/>
              </w:rPr>
            </w:pPr>
          </w:p>
        </w:tc>
      </w:tr>
      <w:tr w:rsidR="008F6C4B" w14:paraId="3F6E3989"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7599C18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97" w:type="dxa"/>
            <w:tcBorders>
              <w:top w:val="single" w:sz="4" w:space="0" w:color="auto"/>
              <w:left w:val="single" w:sz="4" w:space="0" w:color="auto"/>
              <w:bottom w:val="nil"/>
              <w:right w:val="single" w:sz="4" w:space="0" w:color="auto"/>
            </w:tcBorders>
          </w:tcPr>
          <w:p w14:paraId="26A35BCC"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64057AA6"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13F0E77"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B1AD51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E814FCF"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02A2169D"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F4A3059"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7C2D795B"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7795A3A6" w14:textId="77777777" w:rsidR="008F6C4B" w:rsidRDefault="008F6C4B" w:rsidP="008F6C4B">
            <w:pPr>
              <w:pStyle w:val="TAC"/>
              <w:rPr>
                <w:lang w:eastAsia="zh-CN"/>
              </w:rPr>
            </w:pPr>
            <w:r>
              <w:rPr>
                <w:lang w:val="en-US" w:eastAsia="zh-CN" w:bidi="ar"/>
              </w:rPr>
              <w:t>CA_n260(7A)</w:t>
            </w:r>
          </w:p>
        </w:tc>
        <w:tc>
          <w:tcPr>
            <w:tcW w:w="2325" w:type="dxa"/>
            <w:tcBorders>
              <w:top w:val="nil"/>
              <w:left w:val="single" w:sz="4" w:space="0" w:color="auto"/>
              <w:bottom w:val="single" w:sz="4" w:space="0" w:color="auto"/>
              <w:right w:val="single" w:sz="4" w:space="0" w:color="auto"/>
            </w:tcBorders>
          </w:tcPr>
          <w:p w14:paraId="42B4006E" w14:textId="77777777" w:rsidR="008F6C4B" w:rsidRDefault="008F6C4B" w:rsidP="008F6C4B">
            <w:pPr>
              <w:pStyle w:val="TAC"/>
              <w:overflowPunct w:val="0"/>
              <w:autoSpaceDE w:val="0"/>
              <w:autoSpaceDN w:val="0"/>
              <w:adjustRightInd w:val="0"/>
              <w:rPr>
                <w:szCs w:val="18"/>
                <w:lang w:eastAsia="zh-CN"/>
              </w:rPr>
            </w:pPr>
          </w:p>
        </w:tc>
      </w:tr>
      <w:tr w:rsidR="008F6C4B" w14:paraId="2532CCC8"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1DF757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97" w:type="dxa"/>
            <w:tcBorders>
              <w:top w:val="single" w:sz="4" w:space="0" w:color="auto"/>
              <w:left w:val="single" w:sz="4" w:space="0" w:color="auto"/>
              <w:bottom w:val="nil"/>
              <w:right w:val="single" w:sz="4" w:space="0" w:color="auto"/>
            </w:tcBorders>
          </w:tcPr>
          <w:p w14:paraId="44AB2C94"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5DA0061"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74D888B"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47C075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FC373D7"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8E6DA4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B5032BA"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EB6E31D"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9338556" w14:textId="77777777" w:rsidR="008F6C4B" w:rsidRDefault="008F6C4B" w:rsidP="008F6C4B">
            <w:pPr>
              <w:pStyle w:val="TAC"/>
              <w:rPr>
                <w:lang w:eastAsia="zh-CN"/>
              </w:rPr>
            </w:pPr>
            <w:r>
              <w:rPr>
                <w:lang w:val="en-US" w:eastAsia="zh-CN" w:bidi="ar"/>
              </w:rPr>
              <w:t>CA_n260(8A)</w:t>
            </w:r>
          </w:p>
        </w:tc>
        <w:tc>
          <w:tcPr>
            <w:tcW w:w="2325" w:type="dxa"/>
            <w:tcBorders>
              <w:top w:val="nil"/>
              <w:left w:val="single" w:sz="4" w:space="0" w:color="auto"/>
              <w:bottom w:val="single" w:sz="4" w:space="0" w:color="auto"/>
              <w:right w:val="single" w:sz="4" w:space="0" w:color="auto"/>
            </w:tcBorders>
          </w:tcPr>
          <w:p w14:paraId="688EF7C0" w14:textId="77777777" w:rsidR="008F6C4B" w:rsidRDefault="008F6C4B" w:rsidP="008F6C4B">
            <w:pPr>
              <w:pStyle w:val="TAC"/>
              <w:overflowPunct w:val="0"/>
              <w:autoSpaceDE w:val="0"/>
              <w:autoSpaceDN w:val="0"/>
              <w:adjustRightInd w:val="0"/>
              <w:rPr>
                <w:szCs w:val="18"/>
                <w:lang w:eastAsia="zh-CN"/>
              </w:rPr>
            </w:pPr>
          </w:p>
        </w:tc>
      </w:tr>
      <w:tr w:rsidR="008F6C4B" w14:paraId="1A45850C"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83FD8F2" w14:textId="77777777" w:rsidR="008F6C4B" w:rsidRDefault="008F6C4B" w:rsidP="008F6C4B">
            <w:pPr>
              <w:pStyle w:val="TAC"/>
              <w:overflowPunct w:val="0"/>
              <w:autoSpaceDE w:val="0"/>
              <w:autoSpaceDN w:val="0"/>
              <w:adjustRightInd w:val="0"/>
              <w:rPr>
                <w:szCs w:val="18"/>
              </w:rPr>
            </w:pPr>
            <w:r>
              <w:rPr>
                <w:rFonts w:cs="Arial"/>
                <w:szCs w:val="18"/>
                <w:lang w:eastAsia="ja-JP"/>
              </w:rPr>
              <w:t>CA_n25A-n260G</w:t>
            </w:r>
          </w:p>
        </w:tc>
        <w:tc>
          <w:tcPr>
            <w:tcW w:w="2497" w:type="dxa"/>
            <w:tcBorders>
              <w:top w:val="single" w:sz="4" w:space="0" w:color="auto"/>
              <w:left w:val="single" w:sz="4" w:space="0" w:color="auto"/>
              <w:bottom w:val="nil"/>
              <w:right w:val="single" w:sz="4" w:space="0" w:color="auto"/>
            </w:tcBorders>
          </w:tcPr>
          <w:p w14:paraId="64728D96"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9AE8CE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85F8853"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3FDCA4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4840455"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780DD7E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61FA742"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760649F"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5800F2D7" w14:textId="77777777" w:rsidR="008F6C4B" w:rsidRDefault="008F6C4B" w:rsidP="008F6C4B">
            <w:pPr>
              <w:pStyle w:val="TAC"/>
              <w:rPr>
                <w:lang w:eastAsia="zh-CN"/>
              </w:rPr>
            </w:pPr>
            <w:r>
              <w:rPr>
                <w:lang w:val="en-US" w:eastAsia="zh-CN" w:bidi="ar"/>
              </w:rPr>
              <w:t>CA_n260G</w:t>
            </w:r>
          </w:p>
        </w:tc>
        <w:tc>
          <w:tcPr>
            <w:tcW w:w="2325" w:type="dxa"/>
            <w:tcBorders>
              <w:top w:val="nil"/>
              <w:left w:val="single" w:sz="4" w:space="0" w:color="auto"/>
              <w:bottom w:val="single" w:sz="4" w:space="0" w:color="auto"/>
              <w:right w:val="single" w:sz="4" w:space="0" w:color="auto"/>
            </w:tcBorders>
          </w:tcPr>
          <w:p w14:paraId="3770FC18" w14:textId="77777777" w:rsidR="008F6C4B" w:rsidRDefault="008F6C4B" w:rsidP="008F6C4B">
            <w:pPr>
              <w:pStyle w:val="TAC"/>
              <w:overflowPunct w:val="0"/>
              <w:autoSpaceDE w:val="0"/>
              <w:autoSpaceDN w:val="0"/>
              <w:adjustRightInd w:val="0"/>
              <w:rPr>
                <w:szCs w:val="18"/>
                <w:lang w:eastAsia="zh-CN"/>
              </w:rPr>
            </w:pPr>
          </w:p>
        </w:tc>
      </w:tr>
      <w:tr w:rsidR="008F6C4B" w14:paraId="1513E02E"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57A6DBA9" w14:textId="77777777" w:rsidR="008F6C4B" w:rsidRDefault="008F6C4B" w:rsidP="008F6C4B">
            <w:pPr>
              <w:pStyle w:val="TAC"/>
              <w:overflowPunct w:val="0"/>
              <w:autoSpaceDE w:val="0"/>
              <w:autoSpaceDN w:val="0"/>
              <w:adjustRightInd w:val="0"/>
              <w:rPr>
                <w:szCs w:val="18"/>
              </w:rPr>
            </w:pPr>
            <w:r>
              <w:rPr>
                <w:rFonts w:cs="Arial"/>
                <w:szCs w:val="18"/>
                <w:lang w:eastAsia="ja-JP"/>
              </w:rPr>
              <w:t>CA_n25A-n260H</w:t>
            </w:r>
          </w:p>
        </w:tc>
        <w:tc>
          <w:tcPr>
            <w:tcW w:w="2497" w:type="dxa"/>
            <w:tcBorders>
              <w:top w:val="single" w:sz="4" w:space="0" w:color="auto"/>
              <w:left w:val="single" w:sz="4" w:space="0" w:color="auto"/>
              <w:bottom w:val="nil"/>
              <w:right w:val="single" w:sz="4" w:space="0" w:color="auto"/>
            </w:tcBorders>
          </w:tcPr>
          <w:p w14:paraId="3745D7BC"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0D720C0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B4371DB"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573C33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F3BCCD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68C131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6C50CAF"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084594F"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0630D55" w14:textId="77777777" w:rsidR="008F6C4B" w:rsidRDefault="008F6C4B" w:rsidP="008F6C4B">
            <w:pPr>
              <w:pStyle w:val="TAC"/>
              <w:rPr>
                <w:lang w:eastAsia="zh-CN"/>
              </w:rPr>
            </w:pPr>
            <w:r>
              <w:rPr>
                <w:lang w:val="en-US" w:eastAsia="zh-CN" w:bidi="ar"/>
              </w:rPr>
              <w:t>CA_n260H</w:t>
            </w:r>
          </w:p>
        </w:tc>
        <w:tc>
          <w:tcPr>
            <w:tcW w:w="2325" w:type="dxa"/>
            <w:tcBorders>
              <w:top w:val="nil"/>
              <w:left w:val="single" w:sz="4" w:space="0" w:color="auto"/>
              <w:bottom w:val="single" w:sz="4" w:space="0" w:color="auto"/>
              <w:right w:val="single" w:sz="4" w:space="0" w:color="auto"/>
            </w:tcBorders>
          </w:tcPr>
          <w:p w14:paraId="6303435A" w14:textId="77777777" w:rsidR="008F6C4B" w:rsidRDefault="008F6C4B" w:rsidP="008F6C4B">
            <w:pPr>
              <w:pStyle w:val="TAC"/>
              <w:overflowPunct w:val="0"/>
              <w:autoSpaceDE w:val="0"/>
              <w:autoSpaceDN w:val="0"/>
              <w:adjustRightInd w:val="0"/>
              <w:rPr>
                <w:szCs w:val="18"/>
                <w:lang w:eastAsia="zh-CN"/>
              </w:rPr>
            </w:pPr>
          </w:p>
        </w:tc>
      </w:tr>
      <w:tr w:rsidR="008F6C4B" w14:paraId="71B50B2F"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042EBC63" w14:textId="77777777" w:rsidR="008F6C4B" w:rsidRDefault="008F6C4B" w:rsidP="008F6C4B">
            <w:pPr>
              <w:pStyle w:val="TAC"/>
              <w:overflowPunct w:val="0"/>
              <w:autoSpaceDE w:val="0"/>
              <w:autoSpaceDN w:val="0"/>
              <w:adjustRightInd w:val="0"/>
              <w:rPr>
                <w:szCs w:val="18"/>
              </w:rPr>
            </w:pPr>
            <w:r>
              <w:rPr>
                <w:rFonts w:cs="Arial"/>
                <w:szCs w:val="18"/>
                <w:lang w:eastAsia="ja-JP"/>
              </w:rPr>
              <w:t>CA_n25A-n260I</w:t>
            </w:r>
          </w:p>
        </w:tc>
        <w:tc>
          <w:tcPr>
            <w:tcW w:w="2497" w:type="dxa"/>
            <w:tcBorders>
              <w:top w:val="single" w:sz="4" w:space="0" w:color="auto"/>
              <w:left w:val="single" w:sz="4" w:space="0" w:color="auto"/>
              <w:bottom w:val="nil"/>
              <w:right w:val="single" w:sz="4" w:space="0" w:color="auto"/>
            </w:tcBorders>
          </w:tcPr>
          <w:p w14:paraId="0FFDD8BE"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8709C09"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31EC2C9"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E2377B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9871432"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497B0A8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04EB73B"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6D80709"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892AB61" w14:textId="77777777" w:rsidR="008F6C4B" w:rsidRDefault="008F6C4B" w:rsidP="008F6C4B">
            <w:pPr>
              <w:pStyle w:val="TAC"/>
              <w:rPr>
                <w:lang w:eastAsia="zh-CN"/>
              </w:rPr>
            </w:pPr>
            <w:r>
              <w:rPr>
                <w:lang w:val="en-US" w:eastAsia="zh-CN" w:bidi="ar"/>
              </w:rPr>
              <w:t>CA_n260I</w:t>
            </w:r>
          </w:p>
        </w:tc>
        <w:tc>
          <w:tcPr>
            <w:tcW w:w="2325" w:type="dxa"/>
            <w:tcBorders>
              <w:top w:val="nil"/>
              <w:left w:val="single" w:sz="4" w:space="0" w:color="auto"/>
              <w:bottom w:val="single" w:sz="4" w:space="0" w:color="auto"/>
              <w:right w:val="single" w:sz="4" w:space="0" w:color="auto"/>
            </w:tcBorders>
          </w:tcPr>
          <w:p w14:paraId="4DC56A2D" w14:textId="77777777" w:rsidR="008F6C4B" w:rsidRDefault="008F6C4B" w:rsidP="008F6C4B">
            <w:pPr>
              <w:pStyle w:val="TAC"/>
              <w:overflowPunct w:val="0"/>
              <w:autoSpaceDE w:val="0"/>
              <w:autoSpaceDN w:val="0"/>
              <w:adjustRightInd w:val="0"/>
              <w:rPr>
                <w:szCs w:val="18"/>
                <w:lang w:eastAsia="zh-CN"/>
              </w:rPr>
            </w:pPr>
          </w:p>
        </w:tc>
      </w:tr>
      <w:tr w:rsidR="008F6C4B" w14:paraId="63C26A72"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3E1E7F75" w14:textId="77777777" w:rsidR="008F6C4B" w:rsidRDefault="008F6C4B" w:rsidP="008F6C4B">
            <w:pPr>
              <w:pStyle w:val="TAC"/>
              <w:overflowPunct w:val="0"/>
              <w:autoSpaceDE w:val="0"/>
              <w:autoSpaceDN w:val="0"/>
              <w:adjustRightInd w:val="0"/>
              <w:rPr>
                <w:szCs w:val="18"/>
              </w:rPr>
            </w:pPr>
            <w:r>
              <w:rPr>
                <w:rFonts w:cs="Arial"/>
                <w:szCs w:val="18"/>
                <w:lang w:eastAsia="ja-JP"/>
              </w:rPr>
              <w:t>CA_n25A-n260J</w:t>
            </w:r>
          </w:p>
        </w:tc>
        <w:tc>
          <w:tcPr>
            <w:tcW w:w="2497" w:type="dxa"/>
            <w:tcBorders>
              <w:top w:val="single" w:sz="4" w:space="0" w:color="auto"/>
              <w:left w:val="single" w:sz="4" w:space="0" w:color="auto"/>
              <w:bottom w:val="nil"/>
              <w:right w:val="single" w:sz="4" w:space="0" w:color="auto"/>
            </w:tcBorders>
          </w:tcPr>
          <w:p w14:paraId="330C754F"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FFD2E50"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EE6B25E"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3558B0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9C18948"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47A836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0F3CFD"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72A38F72"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07C30AF1" w14:textId="77777777" w:rsidR="008F6C4B" w:rsidRDefault="008F6C4B" w:rsidP="008F6C4B">
            <w:pPr>
              <w:pStyle w:val="TAC"/>
              <w:rPr>
                <w:lang w:eastAsia="zh-CN"/>
              </w:rPr>
            </w:pPr>
            <w:r>
              <w:rPr>
                <w:lang w:val="en-US" w:eastAsia="zh-CN" w:bidi="ar"/>
              </w:rPr>
              <w:t>CA_n260J</w:t>
            </w:r>
          </w:p>
        </w:tc>
        <w:tc>
          <w:tcPr>
            <w:tcW w:w="2325" w:type="dxa"/>
            <w:tcBorders>
              <w:top w:val="nil"/>
              <w:left w:val="single" w:sz="4" w:space="0" w:color="auto"/>
              <w:bottom w:val="single" w:sz="4" w:space="0" w:color="auto"/>
              <w:right w:val="single" w:sz="4" w:space="0" w:color="auto"/>
            </w:tcBorders>
          </w:tcPr>
          <w:p w14:paraId="60878336" w14:textId="77777777" w:rsidR="008F6C4B" w:rsidRDefault="008F6C4B" w:rsidP="008F6C4B">
            <w:pPr>
              <w:pStyle w:val="TAC"/>
              <w:overflowPunct w:val="0"/>
              <w:autoSpaceDE w:val="0"/>
              <w:autoSpaceDN w:val="0"/>
              <w:adjustRightInd w:val="0"/>
              <w:rPr>
                <w:szCs w:val="18"/>
                <w:lang w:eastAsia="zh-CN"/>
              </w:rPr>
            </w:pPr>
          </w:p>
        </w:tc>
      </w:tr>
      <w:tr w:rsidR="008F6C4B" w14:paraId="778C1742"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20BC60C1" w14:textId="77777777" w:rsidR="008F6C4B" w:rsidRDefault="008F6C4B" w:rsidP="008F6C4B">
            <w:pPr>
              <w:pStyle w:val="TAC"/>
              <w:overflowPunct w:val="0"/>
              <w:autoSpaceDE w:val="0"/>
              <w:autoSpaceDN w:val="0"/>
              <w:adjustRightInd w:val="0"/>
              <w:rPr>
                <w:szCs w:val="18"/>
              </w:rPr>
            </w:pPr>
            <w:r>
              <w:rPr>
                <w:rFonts w:cs="Arial"/>
                <w:szCs w:val="18"/>
                <w:lang w:eastAsia="ja-JP"/>
              </w:rPr>
              <w:t>CA_n25A-n260K</w:t>
            </w:r>
          </w:p>
        </w:tc>
        <w:tc>
          <w:tcPr>
            <w:tcW w:w="2497" w:type="dxa"/>
            <w:tcBorders>
              <w:top w:val="single" w:sz="4" w:space="0" w:color="auto"/>
              <w:left w:val="single" w:sz="4" w:space="0" w:color="auto"/>
              <w:bottom w:val="nil"/>
              <w:right w:val="single" w:sz="4" w:space="0" w:color="auto"/>
            </w:tcBorders>
          </w:tcPr>
          <w:p w14:paraId="75D89E88"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246C01E"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F450A5A"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6AAF52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C67721B"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5465385C"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A300527"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F4279F1"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244CE50D" w14:textId="77777777" w:rsidR="008F6C4B" w:rsidRDefault="008F6C4B" w:rsidP="008F6C4B">
            <w:pPr>
              <w:pStyle w:val="TAC"/>
              <w:rPr>
                <w:lang w:eastAsia="zh-CN"/>
              </w:rPr>
            </w:pPr>
            <w:r>
              <w:rPr>
                <w:lang w:val="en-US" w:eastAsia="zh-CN" w:bidi="ar"/>
              </w:rPr>
              <w:t>CA_n260K</w:t>
            </w:r>
          </w:p>
        </w:tc>
        <w:tc>
          <w:tcPr>
            <w:tcW w:w="2325" w:type="dxa"/>
            <w:tcBorders>
              <w:top w:val="nil"/>
              <w:left w:val="single" w:sz="4" w:space="0" w:color="auto"/>
              <w:bottom w:val="single" w:sz="4" w:space="0" w:color="auto"/>
              <w:right w:val="single" w:sz="4" w:space="0" w:color="auto"/>
            </w:tcBorders>
          </w:tcPr>
          <w:p w14:paraId="34FBD6AD" w14:textId="77777777" w:rsidR="008F6C4B" w:rsidRDefault="008F6C4B" w:rsidP="008F6C4B">
            <w:pPr>
              <w:pStyle w:val="TAC"/>
              <w:overflowPunct w:val="0"/>
              <w:autoSpaceDE w:val="0"/>
              <w:autoSpaceDN w:val="0"/>
              <w:adjustRightInd w:val="0"/>
              <w:rPr>
                <w:szCs w:val="18"/>
                <w:lang w:eastAsia="zh-CN"/>
              </w:rPr>
            </w:pPr>
          </w:p>
        </w:tc>
      </w:tr>
      <w:tr w:rsidR="008F6C4B" w14:paraId="2113D721"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679145AE" w14:textId="77777777" w:rsidR="008F6C4B" w:rsidRDefault="008F6C4B" w:rsidP="008F6C4B">
            <w:pPr>
              <w:pStyle w:val="TAC"/>
              <w:overflowPunct w:val="0"/>
              <w:autoSpaceDE w:val="0"/>
              <w:autoSpaceDN w:val="0"/>
              <w:adjustRightInd w:val="0"/>
              <w:rPr>
                <w:szCs w:val="18"/>
              </w:rPr>
            </w:pPr>
            <w:r>
              <w:rPr>
                <w:rFonts w:cs="Arial"/>
                <w:szCs w:val="18"/>
                <w:lang w:eastAsia="ja-JP"/>
              </w:rPr>
              <w:t>CA_n25A-n260L</w:t>
            </w:r>
          </w:p>
        </w:tc>
        <w:tc>
          <w:tcPr>
            <w:tcW w:w="2497" w:type="dxa"/>
            <w:tcBorders>
              <w:top w:val="single" w:sz="4" w:space="0" w:color="auto"/>
              <w:left w:val="single" w:sz="4" w:space="0" w:color="auto"/>
              <w:bottom w:val="nil"/>
              <w:right w:val="single" w:sz="4" w:space="0" w:color="auto"/>
            </w:tcBorders>
          </w:tcPr>
          <w:p w14:paraId="4B2B162D"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EFEA0C0"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969CEE1"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B323B2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1B9C925"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130DAE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A4B1941"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E1488B6"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04CD8D81" w14:textId="77777777" w:rsidR="008F6C4B" w:rsidRDefault="008F6C4B" w:rsidP="008F6C4B">
            <w:pPr>
              <w:pStyle w:val="TAC"/>
              <w:rPr>
                <w:lang w:eastAsia="zh-CN"/>
              </w:rPr>
            </w:pPr>
            <w:r>
              <w:rPr>
                <w:lang w:val="en-US" w:eastAsia="zh-CN" w:bidi="ar"/>
              </w:rPr>
              <w:t>CA_n260L</w:t>
            </w:r>
          </w:p>
        </w:tc>
        <w:tc>
          <w:tcPr>
            <w:tcW w:w="2325" w:type="dxa"/>
            <w:tcBorders>
              <w:top w:val="nil"/>
              <w:left w:val="single" w:sz="4" w:space="0" w:color="auto"/>
              <w:bottom w:val="single" w:sz="4" w:space="0" w:color="auto"/>
              <w:right w:val="single" w:sz="4" w:space="0" w:color="auto"/>
            </w:tcBorders>
          </w:tcPr>
          <w:p w14:paraId="5CBA4A1B" w14:textId="77777777" w:rsidR="008F6C4B" w:rsidRDefault="008F6C4B" w:rsidP="008F6C4B">
            <w:pPr>
              <w:pStyle w:val="TAC"/>
              <w:overflowPunct w:val="0"/>
              <w:autoSpaceDE w:val="0"/>
              <w:autoSpaceDN w:val="0"/>
              <w:adjustRightInd w:val="0"/>
              <w:rPr>
                <w:szCs w:val="18"/>
                <w:lang w:eastAsia="zh-CN"/>
              </w:rPr>
            </w:pPr>
          </w:p>
        </w:tc>
      </w:tr>
      <w:tr w:rsidR="008F6C4B" w14:paraId="6899698F"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7F667A63" w14:textId="77777777" w:rsidR="008F6C4B" w:rsidRDefault="008F6C4B" w:rsidP="008F6C4B">
            <w:pPr>
              <w:pStyle w:val="TAC"/>
              <w:overflowPunct w:val="0"/>
              <w:autoSpaceDE w:val="0"/>
              <w:autoSpaceDN w:val="0"/>
              <w:adjustRightInd w:val="0"/>
              <w:rPr>
                <w:szCs w:val="18"/>
              </w:rPr>
            </w:pPr>
            <w:r>
              <w:rPr>
                <w:rFonts w:cs="Arial"/>
                <w:szCs w:val="18"/>
                <w:lang w:eastAsia="ja-JP"/>
              </w:rPr>
              <w:t>CA_n25A-n260M</w:t>
            </w:r>
          </w:p>
        </w:tc>
        <w:tc>
          <w:tcPr>
            <w:tcW w:w="2497" w:type="dxa"/>
            <w:tcBorders>
              <w:top w:val="single" w:sz="4" w:space="0" w:color="auto"/>
              <w:left w:val="single" w:sz="4" w:space="0" w:color="auto"/>
              <w:bottom w:val="nil"/>
              <w:right w:val="single" w:sz="4" w:space="0" w:color="auto"/>
            </w:tcBorders>
          </w:tcPr>
          <w:p w14:paraId="1972222D"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A95D5B7"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1349E40"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AA7F61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E03519D"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073878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B2384E3"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CADC472"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215603EF" w14:textId="77777777" w:rsidR="008F6C4B" w:rsidRDefault="008F6C4B" w:rsidP="008F6C4B">
            <w:pPr>
              <w:pStyle w:val="TAC"/>
              <w:rPr>
                <w:lang w:eastAsia="zh-CN"/>
              </w:rPr>
            </w:pPr>
            <w:r>
              <w:rPr>
                <w:lang w:val="en-US" w:eastAsia="zh-CN" w:bidi="ar"/>
              </w:rPr>
              <w:t>CA_n260M</w:t>
            </w:r>
          </w:p>
        </w:tc>
        <w:tc>
          <w:tcPr>
            <w:tcW w:w="2325" w:type="dxa"/>
            <w:tcBorders>
              <w:top w:val="nil"/>
              <w:left w:val="single" w:sz="4" w:space="0" w:color="auto"/>
              <w:bottom w:val="single" w:sz="4" w:space="0" w:color="auto"/>
              <w:right w:val="single" w:sz="4" w:space="0" w:color="auto"/>
            </w:tcBorders>
          </w:tcPr>
          <w:p w14:paraId="7BE1BC57" w14:textId="77777777" w:rsidR="008F6C4B" w:rsidRDefault="008F6C4B" w:rsidP="008F6C4B">
            <w:pPr>
              <w:pStyle w:val="TAC"/>
              <w:overflowPunct w:val="0"/>
              <w:autoSpaceDE w:val="0"/>
              <w:autoSpaceDN w:val="0"/>
              <w:adjustRightInd w:val="0"/>
              <w:rPr>
                <w:szCs w:val="18"/>
                <w:lang w:eastAsia="zh-CN"/>
              </w:rPr>
            </w:pPr>
          </w:p>
        </w:tc>
      </w:tr>
      <w:tr w:rsidR="008F6C4B" w14:paraId="69153EB9"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005EBF3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97" w:type="dxa"/>
            <w:tcBorders>
              <w:top w:val="single" w:sz="4" w:space="0" w:color="auto"/>
              <w:left w:val="single" w:sz="4" w:space="0" w:color="auto"/>
              <w:bottom w:val="nil"/>
              <w:right w:val="single" w:sz="4" w:space="0" w:color="auto"/>
            </w:tcBorders>
          </w:tcPr>
          <w:p w14:paraId="4DD9756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2A797F2F" w14:textId="77777777" w:rsidR="008F6C4B" w:rsidRDefault="008F6C4B" w:rsidP="008F6C4B">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210E79F"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D92856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9AA957D"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F142BC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3E052B2"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7FD17BF5" w14:textId="77777777" w:rsidR="008F6C4B" w:rsidRDefault="008F6C4B" w:rsidP="008F6C4B">
            <w:pPr>
              <w:pStyle w:val="TAC"/>
              <w:overflowPunct w:val="0"/>
              <w:autoSpaceDE w:val="0"/>
              <w:autoSpaceDN w:val="0"/>
              <w:adjustRightInd w:val="0"/>
              <w:rPr>
                <w:szCs w:val="18"/>
              </w:rPr>
            </w:pPr>
            <w:r>
              <w:rPr>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28D6B9A"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2665C7B1" w14:textId="77777777" w:rsidR="008F6C4B" w:rsidRDefault="008F6C4B" w:rsidP="008F6C4B">
            <w:pPr>
              <w:pStyle w:val="TAC"/>
              <w:overflowPunct w:val="0"/>
              <w:autoSpaceDE w:val="0"/>
              <w:autoSpaceDN w:val="0"/>
              <w:adjustRightInd w:val="0"/>
              <w:rPr>
                <w:szCs w:val="18"/>
                <w:lang w:eastAsia="zh-CN"/>
              </w:rPr>
            </w:pPr>
          </w:p>
        </w:tc>
      </w:tr>
      <w:tr w:rsidR="008F6C4B" w14:paraId="7E189303"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0359B2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738CF5B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01BC28B5"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A726186"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1142D40"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533292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FCCE516"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7D39E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236CF8" w14:textId="77777777" w:rsidR="008F6C4B" w:rsidRDefault="008F6C4B" w:rsidP="008F6C4B">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F185151" w14:textId="77777777" w:rsidR="008F6C4B" w:rsidRDefault="008F6C4B" w:rsidP="008F6C4B">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22F4677F" w14:textId="77777777" w:rsidR="008F6C4B" w:rsidRDefault="008F6C4B" w:rsidP="008F6C4B">
            <w:pPr>
              <w:pStyle w:val="TAC"/>
              <w:overflowPunct w:val="0"/>
              <w:autoSpaceDE w:val="0"/>
              <w:autoSpaceDN w:val="0"/>
              <w:adjustRightInd w:val="0"/>
              <w:rPr>
                <w:szCs w:val="18"/>
                <w:lang w:eastAsia="zh-CN"/>
              </w:rPr>
            </w:pPr>
          </w:p>
        </w:tc>
      </w:tr>
    </w:tbl>
    <w:p w14:paraId="66BEE24F" w14:textId="77777777" w:rsidR="008F6C4B" w:rsidRDefault="008F6C4B" w:rsidP="008F6C4B"/>
    <w:p w14:paraId="2B492538" w14:textId="77777777" w:rsidR="008F6C4B" w:rsidRDefault="008F6C4B" w:rsidP="008F6C4B">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862"/>
        <w:gridCol w:w="914"/>
        <w:gridCol w:w="3193"/>
        <w:gridCol w:w="1746"/>
      </w:tblGrid>
      <w:tr w:rsidR="008F6C4B" w14:paraId="6D8A599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3025A19F" w14:textId="77777777" w:rsidR="008F6C4B" w:rsidRDefault="008F6C4B" w:rsidP="008F6C4B">
            <w:pPr>
              <w:pStyle w:val="TAH"/>
              <w:overflowPunct w:val="0"/>
              <w:autoSpaceDE w:val="0"/>
              <w:autoSpaceDN w:val="0"/>
              <w:adjustRightInd w:val="0"/>
              <w:rPr>
                <w:szCs w:val="18"/>
              </w:rPr>
            </w:pPr>
            <w:r>
              <w:t>NR CA configuration</w:t>
            </w:r>
          </w:p>
        </w:tc>
        <w:tc>
          <w:tcPr>
            <w:tcW w:w="2496" w:type="dxa"/>
            <w:tcBorders>
              <w:top w:val="single" w:sz="4" w:space="0" w:color="auto"/>
              <w:left w:val="single" w:sz="4" w:space="0" w:color="auto"/>
              <w:bottom w:val="nil"/>
              <w:right w:val="single" w:sz="4" w:space="0" w:color="auto"/>
            </w:tcBorders>
          </w:tcPr>
          <w:p w14:paraId="2EB62728"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1D08ED92" w14:textId="77777777" w:rsidR="008F6C4B" w:rsidRDefault="008F6C4B" w:rsidP="008F6C4B">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7A8EAAD0" w14:textId="77777777" w:rsidR="008F6C4B" w:rsidRDefault="008F6C4B" w:rsidP="008F6C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tcBorders>
              <w:top w:val="single" w:sz="4" w:space="0" w:color="auto"/>
              <w:left w:val="single" w:sz="4" w:space="0" w:color="auto"/>
              <w:bottom w:val="nil"/>
              <w:right w:val="single" w:sz="4" w:space="0" w:color="auto"/>
            </w:tcBorders>
          </w:tcPr>
          <w:p w14:paraId="4E3BF748"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4CB872F8"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F9C379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570E9E1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66D47FCC" w14:textId="77777777" w:rsidR="008F6C4B" w:rsidRDefault="008F6C4B" w:rsidP="008F6C4B">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13796F8"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4CA7641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605BC4E"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B1F6F81"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00598C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1C3003B"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40ECAD87" w14:textId="77777777" w:rsidR="008F6C4B" w:rsidRDefault="008F6C4B" w:rsidP="008F6C4B">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52C9E291" w14:textId="77777777" w:rsidR="008F6C4B" w:rsidRDefault="008F6C4B" w:rsidP="008F6C4B">
            <w:pPr>
              <w:pStyle w:val="TAC"/>
              <w:overflowPunct w:val="0"/>
              <w:autoSpaceDE w:val="0"/>
              <w:autoSpaceDN w:val="0"/>
              <w:adjustRightInd w:val="0"/>
              <w:rPr>
                <w:szCs w:val="18"/>
                <w:lang w:eastAsia="zh-CN"/>
              </w:rPr>
            </w:pPr>
          </w:p>
        </w:tc>
      </w:tr>
      <w:tr w:rsidR="008F6C4B" w14:paraId="12868417"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4515B7D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6D3A2265"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6A46697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sz="4" w:space="0" w:color="auto"/>
              <w:left w:val="single" w:sz="4" w:space="0" w:color="auto"/>
              <w:bottom w:val="single" w:sz="4" w:space="0" w:color="auto"/>
              <w:right w:val="single" w:sz="4" w:space="0" w:color="auto"/>
            </w:tcBorders>
          </w:tcPr>
          <w:p w14:paraId="2A49B05C"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7FF8BFE"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51AA6F8E"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E1EE2A4"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4D86103D"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B29E29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0E7241D"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3E610ACE" w14:textId="77777777" w:rsidR="008F6C4B" w:rsidRDefault="008F6C4B" w:rsidP="008F6C4B">
            <w:pPr>
              <w:pStyle w:val="TAC"/>
              <w:rPr>
                <w:lang w:eastAsia="zh-CN"/>
              </w:rPr>
            </w:pPr>
            <w:r>
              <w:rPr>
                <w:lang w:val="en-US" w:eastAsia="zh-CN" w:bidi="ar"/>
              </w:rPr>
              <w:t>CA_n257D</w:t>
            </w:r>
          </w:p>
        </w:tc>
        <w:tc>
          <w:tcPr>
            <w:tcW w:w="2333" w:type="dxa"/>
            <w:tcBorders>
              <w:top w:val="nil"/>
              <w:left w:val="single" w:sz="4" w:space="0" w:color="auto"/>
              <w:bottom w:val="single" w:sz="4" w:space="0" w:color="auto"/>
              <w:right w:val="single" w:sz="4" w:space="0" w:color="auto"/>
            </w:tcBorders>
          </w:tcPr>
          <w:p w14:paraId="2BE8695D" w14:textId="77777777" w:rsidR="008F6C4B" w:rsidRDefault="008F6C4B" w:rsidP="008F6C4B">
            <w:pPr>
              <w:pStyle w:val="TAC"/>
              <w:overflowPunct w:val="0"/>
              <w:autoSpaceDE w:val="0"/>
              <w:autoSpaceDN w:val="0"/>
              <w:adjustRightInd w:val="0"/>
              <w:rPr>
                <w:szCs w:val="18"/>
                <w:lang w:eastAsia="zh-CN"/>
              </w:rPr>
            </w:pPr>
          </w:p>
        </w:tc>
      </w:tr>
      <w:tr w:rsidR="008F6C4B" w14:paraId="04663767"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51E9567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7FA7D9FD" w14:textId="77777777" w:rsidR="008F6C4B" w:rsidRDefault="008F6C4B" w:rsidP="008F6C4B">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6562C448"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910E449"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sz="4" w:space="0" w:color="auto"/>
              <w:left w:val="single" w:sz="4" w:space="0" w:color="auto"/>
              <w:bottom w:val="single" w:sz="4" w:space="0" w:color="auto"/>
              <w:right w:val="single" w:sz="4" w:space="0" w:color="auto"/>
            </w:tcBorders>
          </w:tcPr>
          <w:p w14:paraId="38128E1A"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AE23D28"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14510CD6"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6DFF495"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0680CBC"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2BD697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7845DB7"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7C0BFAA3" w14:textId="77777777" w:rsidR="008F6C4B" w:rsidRDefault="008F6C4B" w:rsidP="008F6C4B">
            <w:pPr>
              <w:pStyle w:val="TAC"/>
              <w:rPr>
                <w:lang w:eastAsia="zh-CN"/>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729B3227" w14:textId="77777777" w:rsidR="008F6C4B" w:rsidRDefault="008F6C4B" w:rsidP="008F6C4B">
            <w:pPr>
              <w:pStyle w:val="TAC"/>
              <w:overflowPunct w:val="0"/>
              <w:autoSpaceDE w:val="0"/>
              <w:autoSpaceDN w:val="0"/>
              <w:adjustRightInd w:val="0"/>
              <w:rPr>
                <w:szCs w:val="18"/>
                <w:lang w:eastAsia="zh-CN"/>
              </w:rPr>
            </w:pPr>
          </w:p>
        </w:tc>
      </w:tr>
      <w:tr w:rsidR="008F6C4B" w14:paraId="59204425"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8B6E00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3ABE5074"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221440A" w14:textId="77777777" w:rsidR="008F6C4B" w:rsidRDefault="008F6C4B" w:rsidP="008F6C4B">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413BFB90"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52EAB8A"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5A779A0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sz="4" w:space="0" w:color="auto"/>
              <w:left w:val="single" w:sz="4" w:space="0" w:color="auto"/>
              <w:bottom w:val="single" w:sz="4" w:space="0" w:color="auto"/>
              <w:right w:val="single" w:sz="4" w:space="0" w:color="auto"/>
            </w:tcBorders>
          </w:tcPr>
          <w:p w14:paraId="395C2681"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1F3DEC4C"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259ED363"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3059FBE7"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45E32EB6"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783CBD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62FDB22"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04F69400" w14:textId="77777777" w:rsidR="008F6C4B" w:rsidRDefault="008F6C4B" w:rsidP="008F6C4B">
            <w:pPr>
              <w:pStyle w:val="TAC"/>
              <w:rPr>
                <w:lang w:eastAsia="zh-CN"/>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02988604" w14:textId="77777777" w:rsidR="008F6C4B" w:rsidRDefault="008F6C4B" w:rsidP="008F6C4B">
            <w:pPr>
              <w:pStyle w:val="TAC"/>
              <w:overflowPunct w:val="0"/>
              <w:autoSpaceDE w:val="0"/>
              <w:autoSpaceDN w:val="0"/>
              <w:adjustRightInd w:val="0"/>
              <w:rPr>
                <w:szCs w:val="18"/>
                <w:lang w:eastAsia="zh-CN"/>
              </w:rPr>
            </w:pPr>
          </w:p>
        </w:tc>
      </w:tr>
      <w:tr w:rsidR="008F6C4B" w14:paraId="3F8B1463"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721AC7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31E1BF53"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C759D2F"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71BD93D"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52699F5F"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913F1C7"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4D2F3935"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27B27EE5"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sz="4" w:space="0" w:color="auto"/>
              <w:left w:val="single" w:sz="4" w:space="0" w:color="auto"/>
              <w:bottom w:val="single" w:sz="4" w:space="0" w:color="auto"/>
              <w:right w:val="single" w:sz="4" w:space="0" w:color="auto"/>
            </w:tcBorders>
          </w:tcPr>
          <w:p w14:paraId="05BAEC77"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F0E3977"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0FBF78D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577B0CBB"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599FCB8"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F81081F" w14:textId="77777777" w:rsidR="008F6C4B" w:rsidRDefault="008F6C4B" w:rsidP="008F6C4B">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6421489A"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BEB36C0" w14:textId="77777777" w:rsidR="008F6C4B" w:rsidRDefault="008F6C4B" w:rsidP="008F6C4B">
            <w:pPr>
              <w:pStyle w:val="TAC"/>
              <w:rPr>
                <w:lang w:eastAsia="zh-CN"/>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39A058CA" w14:textId="77777777" w:rsidR="008F6C4B" w:rsidRDefault="008F6C4B" w:rsidP="008F6C4B">
            <w:pPr>
              <w:pStyle w:val="TAC"/>
              <w:overflowPunct w:val="0"/>
              <w:autoSpaceDE w:val="0"/>
              <w:autoSpaceDN w:val="0"/>
              <w:adjustRightInd w:val="0"/>
              <w:rPr>
                <w:szCs w:val="18"/>
                <w:lang w:eastAsia="zh-CN"/>
              </w:rPr>
            </w:pPr>
          </w:p>
        </w:tc>
      </w:tr>
      <w:tr w:rsidR="008F6C4B" w14:paraId="66FA8730"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26A4497D" w14:textId="77777777" w:rsidR="008F6C4B" w:rsidRDefault="008F6C4B" w:rsidP="008F6C4B">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07A3F4F0" w14:textId="77777777" w:rsidR="008F6C4B" w:rsidRDefault="008F6C4B" w:rsidP="008F6C4B">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37F85B54"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DD46B93"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92FB9DF"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34895DAE"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34211AD9"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50FCB93"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A01B0F2"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DEE3F82" w14:textId="77777777" w:rsidR="008F6C4B" w:rsidRDefault="008F6C4B" w:rsidP="008F6C4B">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280720FD" w14:textId="77777777" w:rsidR="008F6C4B" w:rsidRDefault="008F6C4B" w:rsidP="008F6C4B">
            <w:pPr>
              <w:pStyle w:val="TAC"/>
              <w:overflowPunct w:val="0"/>
              <w:autoSpaceDE w:val="0"/>
              <w:autoSpaceDN w:val="0"/>
              <w:adjustRightInd w:val="0"/>
              <w:rPr>
                <w:lang w:val="en-US" w:eastAsia="zh-CN"/>
              </w:rPr>
            </w:pPr>
          </w:p>
        </w:tc>
      </w:tr>
      <w:tr w:rsidR="008F6C4B" w14:paraId="1CF7CA8D"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14DBB8E6" w14:textId="77777777" w:rsidR="008F6C4B" w:rsidRDefault="008F6C4B" w:rsidP="008F6C4B">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4C511D7B" w14:textId="77777777" w:rsidR="008F6C4B" w:rsidRDefault="008F6C4B" w:rsidP="008F6C4B">
            <w:pPr>
              <w:pStyle w:val="TAC"/>
              <w:overflowPunct w:val="0"/>
              <w:autoSpaceDE w:val="0"/>
              <w:autoSpaceDN w:val="0"/>
              <w:adjustRightInd w:val="0"/>
              <w:rPr>
                <w:szCs w:val="18"/>
              </w:rPr>
            </w:pPr>
            <w:r>
              <w:rPr>
                <w:szCs w:val="18"/>
              </w:rPr>
              <w:t>CA_n30A-n260A</w:t>
            </w:r>
          </w:p>
          <w:p w14:paraId="5EE4CDED" w14:textId="77777777" w:rsidR="008F6C4B" w:rsidRDefault="008F6C4B" w:rsidP="008F6C4B">
            <w:pPr>
              <w:pStyle w:val="TAC"/>
              <w:overflowPunct w:val="0"/>
              <w:autoSpaceDE w:val="0"/>
              <w:autoSpaceDN w:val="0"/>
              <w:adjustRightInd w:val="0"/>
              <w:rPr>
                <w:szCs w:val="18"/>
              </w:rPr>
            </w:pPr>
            <w:r>
              <w:rPr>
                <w:szCs w:val="18"/>
              </w:rPr>
              <w:t>CA_n30A-n260G</w:t>
            </w:r>
          </w:p>
          <w:p w14:paraId="0ABCD990"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9F32256"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F78F97C"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F07E562"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1F6EF44E"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69225711"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5730AD4"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9735730"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8E47CB1" w14:textId="77777777" w:rsidR="008F6C4B" w:rsidRDefault="008F6C4B" w:rsidP="008F6C4B">
            <w:pPr>
              <w:pStyle w:val="TAC"/>
              <w:rPr>
                <w:lang w:eastAsia="zh-CN"/>
              </w:rPr>
            </w:pPr>
            <w:r>
              <w:rPr>
                <w:lang w:val="en-US" w:eastAsia="zh-CN" w:bidi="ar"/>
              </w:rPr>
              <w:t>CA_n260G</w:t>
            </w:r>
          </w:p>
        </w:tc>
        <w:tc>
          <w:tcPr>
            <w:tcW w:w="2333" w:type="dxa"/>
            <w:tcBorders>
              <w:top w:val="nil"/>
              <w:left w:val="single" w:sz="4" w:space="0" w:color="auto"/>
              <w:bottom w:val="single" w:sz="4" w:space="0" w:color="auto"/>
              <w:right w:val="single" w:sz="4" w:space="0" w:color="auto"/>
            </w:tcBorders>
          </w:tcPr>
          <w:p w14:paraId="60906B3D" w14:textId="77777777" w:rsidR="008F6C4B" w:rsidRDefault="008F6C4B" w:rsidP="008F6C4B">
            <w:pPr>
              <w:pStyle w:val="TAC"/>
              <w:overflowPunct w:val="0"/>
              <w:autoSpaceDE w:val="0"/>
              <w:autoSpaceDN w:val="0"/>
              <w:adjustRightInd w:val="0"/>
              <w:rPr>
                <w:lang w:val="en-US" w:eastAsia="zh-CN"/>
              </w:rPr>
            </w:pPr>
          </w:p>
        </w:tc>
      </w:tr>
      <w:tr w:rsidR="008F6C4B" w14:paraId="297DA588"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7E9F1273" w14:textId="77777777" w:rsidR="008F6C4B" w:rsidRDefault="008F6C4B" w:rsidP="008F6C4B">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3793B5DF" w14:textId="77777777" w:rsidR="008F6C4B" w:rsidRDefault="008F6C4B" w:rsidP="008F6C4B">
            <w:pPr>
              <w:pStyle w:val="TAC"/>
              <w:overflowPunct w:val="0"/>
              <w:autoSpaceDE w:val="0"/>
              <w:autoSpaceDN w:val="0"/>
              <w:adjustRightInd w:val="0"/>
              <w:rPr>
                <w:szCs w:val="18"/>
              </w:rPr>
            </w:pPr>
            <w:r>
              <w:rPr>
                <w:szCs w:val="18"/>
              </w:rPr>
              <w:t>CA_n30A-n260A</w:t>
            </w:r>
          </w:p>
          <w:p w14:paraId="38B4FBA9" w14:textId="77777777" w:rsidR="008F6C4B" w:rsidRDefault="008F6C4B" w:rsidP="008F6C4B">
            <w:pPr>
              <w:pStyle w:val="TAC"/>
              <w:overflowPunct w:val="0"/>
              <w:autoSpaceDE w:val="0"/>
              <w:autoSpaceDN w:val="0"/>
              <w:adjustRightInd w:val="0"/>
              <w:rPr>
                <w:szCs w:val="18"/>
              </w:rPr>
            </w:pPr>
            <w:r>
              <w:rPr>
                <w:szCs w:val="18"/>
              </w:rPr>
              <w:t>CA_n30A-n260G</w:t>
            </w:r>
          </w:p>
          <w:p w14:paraId="12275F75" w14:textId="77777777" w:rsidR="008F6C4B" w:rsidRDefault="008F6C4B" w:rsidP="008F6C4B">
            <w:pPr>
              <w:pStyle w:val="TAC"/>
              <w:overflowPunct w:val="0"/>
              <w:autoSpaceDE w:val="0"/>
              <w:autoSpaceDN w:val="0"/>
              <w:adjustRightInd w:val="0"/>
              <w:rPr>
                <w:szCs w:val="18"/>
              </w:rPr>
            </w:pPr>
            <w:r>
              <w:rPr>
                <w:szCs w:val="18"/>
              </w:rPr>
              <w:t>CA_n30A-n260H</w:t>
            </w:r>
          </w:p>
          <w:p w14:paraId="0B85D5E9"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86C0D49"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446617D"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2B16EC8D"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3832249D"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544410BF"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2434E0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B14FF76"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6F99566A" w14:textId="77777777" w:rsidR="008F6C4B" w:rsidRDefault="008F6C4B" w:rsidP="008F6C4B">
            <w:pPr>
              <w:pStyle w:val="TAC"/>
              <w:rPr>
                <w:lang w:eastAsia="zh-CN"/>
              </w:rPr>
            </w:pPr>
            <w:r>
              <w:rPr>
                <w:lang w:val="en-US" w:eastAsia="zh-CN" w:bidi="ar"/>
              </w:rPr>
              <w:t>CA_n260H</w:t>
            </w:r>
          </w:p>
        </w:tc>
        <w:tc>
          <w:tcPr>
            <w:tcW w:w="2333" w:type="dxa"/>
            <w:tcBorders>
              <w:top w:val="nil"/>
              <w:left w:val="single" w:sz="4" w:space="0" w:color="auto"/>
              <w:bottom w:val="single" w:sz="4" w:space="0" w:color="auto"/>
              <w:right w:val="single" w:sz="4" w:space="0" w:color="auto"/>
            </w:tcBorders>
          </w:tcPr>
          <w:p w14:paraId="689506C8" w14:textId="77777777" w:rsidR="008F6C4B" w:rsidRDefault="008F6C4B" w:rsidP="008F6C4B">
            <w:pPr>
              <w:pStyle w:val="TAC"/>
              <w:overflowPunct w:val="0"/>
              <w:autoSpaceDE w:val="0"/>
              <w:autoSpaceDN w:val="0"/>
              <w:adjustRightInd w:val="0"/>
              <w:rPr>
                <w:lang w:val="en-US" w:eastAsia="zh-CN"/>
              </w:rPr>
            </w:pPr>
          </w:p>
        </w:tc>
      </w:tr>
      <w:tr w:rsidR="008F6C4B" w14:paraId="797797DB"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76B35B78" w14:textId="77777777" w:rsidR="008F6C4B" w:rsidRDefault="008F6C4B" w:rsidP="008F6C4B">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59C912E3" w14:textId="77777777" w:rsidR="008F6C4B" w:rsidRDefault="008F6C4B" w:rsidP="008F6C4B">
            <w:pPr>
              <w:pStyle w:val="TAC"/>
              <w:overflowPunct w:val="0"/>
              <w:autoSpaceDE w:val="0"/>
              <w:autoSpaceDN w:val="0"/>
              <w:adjustRightInd w:val="0"/>
              <w:rPr>
                <w:szCs w:val="18"/>
              </w:rPr>
            </w:pPr>
            <w:r>
              <w:rPr>
                <w:szCs w:val="18"/>
              </w:rPr>
              <w:t>CA_n30A-n260A</w:t>
            </w:r>
          </w:p>
          <w:p w14:paraId="11E677E4" w14:textId="77777777" w:rsidR="008F6C4B" w:rsidRDefault="008F6C4B" w:rsidP="008F6C4B">
            <w:pPr>
              <w:pStyle w:val="TAC"/>
              <w:overflowPunct w:val="0"/>
              <w:autoSpaceDE w:val="0"/>
              <w:autoSpaceDN w:val="0"/>
              <w:adjustRightInd w:val="0"/>
              <w:rPr>
                <w:szCs w:val="18"/>
              </w:rPr>
            </w:pPr>
            <w:r>
              <w:rPr>
                <w:szCs w:val="18"/>
              </w:rPr>
              <w:t>CA_n30A-n260G</w:t>
            </w:r>
          </w:p>
          <w:p w14:paraId="51922F1B" w14:textId="77777777" w:rsidR="008F6C4B" w:rsidRDefault="008F6C4B" w:rsidP="008F6C4B">
            <w:pPr>
              <w:pStyle w:val="TAC"/>
              <w:overflowPunct w:val="0"/>
              <w:autoSpaceDE w:val="0"/>
              <w:autoSpaceDN w:val="0"/>
              <w:adjustRightInd w:val="0"/>
              <w:rPr>
                <w:szCs w:val="18"/>
              </w:rPr>
            </w:pPr>
            <w:r>
              <w:rPr>
                <w:szCs w:val="18"/>
              </w:rPr>
              <w:t>CA_n30A-n260H</w:t>
            </w:r>
          </w:p>
          <w:p w14:paraId="7026115F" w14:textId="77777777" w:rsidR="008F6C4B" w:rsidRDefault="008F6C4B" w:rsidP="008F6C4B">
            <w:pPr>
              <w:pStyle w:val="TAC"/>
              <w:overflowPunct w:val="0"/>
              <w:autoSpaceDE w:val="0"/>
              <w:autoSpaceDN w:val="0"/>
              <w:adjustRightInd w:val="0"/>
            </w:pPr>
            <w:r>
              <w:rPr>
                <w:szCs w:val="18"/>
              </w:rPr>
              <w:t>CA_n30A-n260I</w:t>
            </w:r>
          </w:p>
        </w:tc>
        <w:tc>
          <w:tcPr>
            <w:tcW w:w="1231" w:type="dxa"/>
            <w:tcBorders>
              <w:top w:val="single" w:sz="4" w:space="0" w:color="auto"/>
              <w:left w:val="single" w:sz="4" w:space="0" w:color="auto"/>
              <w:bottom w:val="single" w:sz="4" w:space="0" w:color="auto"/>
              <w:right w:val="single" w:sz="4" w:space="0" w:color="auto"/>
            </w:tcBorders>
          </w:tcPr>
          <w:p w14:paraId="7F755F4C"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4D5D521"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2A5E29D5"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10F96973"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7C09B7B2"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BD933B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6A16CF5"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9DDFAC7" w14:textId="77777777" w:rsidR="008F6C4B" w:rsidRDefault="008F6C4B" w:rsidP="008F6C4B">
            <w:pPr>
              <w:pStyle w:val="TAC"/>
              <w:rPr>
                <w:lang w:eastAsia="zh-CN"/>
              </w:rPr>
            </w:pPr>
            <w:r>
              <w:rPr>
                <w:lang w:val="en-US" w:eastAsia="zh-CN" w:bidi="ar"/>
              </w:rPr>
              <w:t>CA_n260I</w:t>
            </w:r>
          </w:p>
        </w:tc>
        <w:tc>
          <w:tcPr>
            <w:tcW w:w="2333" w:type="dxa"/>
            <w:tcBorders>
              <w:top w:val="nil"/>
              <w:left w:val="single" w:sz="4" w:space="0" w:color="auto"/>
              <w:bottom w:val="single" w:sz="4" w:space="0" w:color="auto"/>
              <w:right w:val="single" w:sz="4" w:space="0" w:color="auto"/>
            </w:tcBorders>
          </w:tcPr>
          <w:p w14:paraId="43EA5CDD" w14:textId="77777777" w:rsidR="008F6C4B" w:rsidRDefault="008F6C4B" w:rsidP="008F6C4B">
            <w:pPr>
              <w:pStyle w:val="TAC"/>
              <w:overflowPunct w:val="0"/>
              <w:autoSpaceDE w:val="0"/>
              <w:autoSpaceDN w:val="0"/>
              <w:adjustRightInd w:val="0"/>
              <w:rPr>
                <w:lang w:val="en-US" w:eastAsia="zh-CN"/>
              </w:rPr>
            </w:pPr>
          </w:p>
        </w:tc>
      </w:tr>
      <w:tr w:rsidR="008F6C4B" w14:paraId="02D40880"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4B4F081D" w14:textId="77777777" w:rsidR="008F6C4B" w:rsidRDefault="008F6C4B" w:rsidP="008F6C4B">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31F7283D" w14:textId="77777777" w:rsidR="008F6C4B" w:rsidRDefault="008F6C4B" w:rsidP="008F6C4B">
            <w:pPr>
              <w:pStyle w:val="TAC"/>
              <w:overflowPunct w:val="0"/>
              <w:autoSpaceDE w:val="0"/>
              <w:autoSpaceDN w:val="0"/>
              <w:adjustRightInd w:val="0"/>
              <w:rPr>
                <w:szCs w:val="18"/>
              </w:rPr>
            </w:pPr>
            <w:r>
              <w:rPr>
                <w:szCs w:val="18"/>
              </w:rPr>
              <w:t>CA_n30A-n260A</w:t>
            </w:r>
          </w:p>
          <w:p w14:paraId="71CF6E9E" w14:textId="77777777" w:rsidR="008F6C4B" w:rsidRDefault="008F6C4B" w:rsidP="008F6C4B">
            <w:pPr>
              <w:pStyle w:val="TAC"/>
              <w:overflowPunct w:val="0"/>
              <w:autoSpaceDE w:val="0"/>
              <w:autoSpaceDN w:val="0"/>
              <w:adjustRightInd w:val="0"/>
              <w:rPr>
                <w:szCs w:val="18"/>
              </w:rPr>
            </w:pPr>
            <w:r>
              <w:rPr>
                <w:szCs w:val="18"/>
              </w:rPr>
              <w:t>CA_n30A-n260G</w:t>
            </w:r>
          </w:p>
          <w:p w14:paraId="3DD3A806" w14:textId="77777777" w:rsidR="008F6C4B" w:rsidRDefault="008F6C4B" w:rsidP="008F6C4B">
            <w:pPr>
              <w:pStyle w:val="TAC"/>
              <w:overflowPunct w:val="0"/>
              <w:autoSpaceDE w:val="0"/>
              <w:autoSpaceDN w:val="0"/>
              <w:adjustRightInd w:val="0"/>
              <w:rPr>
                <w:szCs w:val="18"/>
              </w:rPr>
            </w:pPr>
            <w:r>
              <w:rPr>
                <w:szCs w:val="18"/>
              </w:rPr>
              <w:t>CA_n30A-n260H</w:t>
            </w:r>
          </w:p>
          <w:p w14:paraId="7BE1B522" w14:textId="77777777" w:rsidR="008F6C4B" w:rsidRDefault="008F6C4B" w:rsidP="008F6C4B">
            <w:pPr>
              <w:pStyle w:val="TAC"/>
              <w:overflowPunct w:val="0"/>
              <w:autoSpaceDE w:val="0"/>
              <w:autoSpaceDN w:val="0"/>
              <w:adjustRightInd w:val="0"/>
              <w:rPr>
                <w:szCs w:val="18"/>
              </w:rPr>
            </w:pPr>
            <w:r>
              <w:rPr>
                <w:szCs w:val="18"/>
              </w:rPr>
              <w:t>CA_n30A-n260I</w:t>
            </w:r>
          </w:p>
          <w:p w14:paraId="1CEEDA15" w14:textId="77777777" w:rsidR="008F6C4B" w:rsidRDefault="008F6C4B" w:rsidP="008F6C4B">
            <w:pPr>
              <w:pStyle w:val="TAC"/>
              <w:overflowPunct w:val="0"/>
              <w:autoSpaceDE w:val="0"/>
              <w:autoSpaceDN w:val="0"/>
              <w:adjustRightInd w:val="0"/>
              <w:rPr>
                <w:szCs w:val="18"/>
              </w:rPr>
            </w:pPr>
            <w:r>
              <w:rPr>
                <w:szCs w:val="18"/>
              </w:rPr>
              <w:t>CA_n30A-n260J</w:t>
            </w:r>
          </w:p>
          <w:p w14:paraId="12310D81"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EDFD857"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6C7B7092"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69A91B1"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6667356F"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1B56B7C5"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8D4CCEB"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6C647BC"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FBAD482" w14:textId="77777777" w:rsidR="008F6C4B" w:rsidRDefault="008F6C4B" w:rsidP="008F6C4B">
            <w:pPr>
              <w:pStyle w:val="TAC"/>
              <w:rPr>
                <w:lang w:eastAsia="zh-CN"/>
              </w:rPr>
            </w:pPr>
            <w:r>
              <w:rPr>
                <w:lang w:val="en-US" w:eastAsia="zh-CN" w:bidi="ar"/>
              </w:rPr>
              <w:t>CA_n260J</w:t>
            </w:r>
          </w:p>
        </w:tc>
        <w:tc>
          <w:tcPr>
            <w:tcW w:w="2333" w:type="dxa"/>
            <w:tcBorders>
              <w:top w:val="nil"/>
              <w:left w:val="single" w:sz="4" w:space="0" w:color="auto"/>
              <w:bottom w:val="single" w:sz="4" w:space="0" w:color="auto"/>
              <w:right w:val="single" w:sz="4" w:space="0" w:color="auto"/>
            </w:tcBorders>
          </w:tcPr>
          <w:p w14:paraId="7D775790" w14:textId="77777777" w:rsidR="008F6C4B" w:rsidRDefault="008F6C4B" w:rsidP="008F6C4B">
            <w:pPr>
              <w:pStyle w:val="TAC"/>
              <w:overflowPunct w:val="0"/>
              <w:autoSpaceDE w:val="0"/>
              <w:autoSpaceDN w:val="0"/>
              <w:adjustRightInd w:val="0"/>
              <w:rPr>
                <w:lang w:val="en-US" w:eastAsia="zh-CN"/>
              </w:rPr>
            </w:pPr>
          </w:p>
        </w:tc>
      </w:tr>
      <w:tr w:rsidR="008F6C4B" w14:paraId="6591746D"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2079C28F" w14:textId="77777777" w:rsidR="008F6C4B" w:rsidRDefault="008F6C4B" w:rsidP="008F6C4B">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7A29BC9D" w14:textId="77777777" w:rsidR="008F6C4B" w:rsidRDefault="008F6C4B" w:rsidP="008F6C4B">
            <w:pPr>
              <w:pStyle w:val="TAC"/>
              <w:overflowPunct w:val="0"/>
              <w:autoSpaceDE w:val="0"/>
              <w:autoSpaceDN w:val="0"/>
              <w:adjustRightInd w:val="0"/>
              <w:rPr>
                <w:szCs w:val="18"/>
              </w:rPr>
            </w:pPr>
            <w:r>
              <w:rPr>
                <w:szCs w:val="18"/>
              </w:rPr>
              <w:t>CA_n30A-n260A</w:t>
            </w:r>
          </w:p>
          <w:p w14:paraId="2E35DCFB" w14:textId="77777777" w:rsidR="008F6C4B" w:rsidRDefault="008F6C4B" w:rsidP="008F6C4B">
            <w:pPr>
              <w:pStyle w:val="TAC"/>
              <w:overflowPunct w:val="0"/>
              <w:autoSpaceDE w:val="0"/>
              <w:autoSpaceDN w:val="0"/>
              <w:adjustRightInd w:val="0"/>
              <w:rPr>
                <w:szCs w:val="18"/>
              </w:rPr>
            </w:pPr>
            <w:r>
              <w:rPr>
                <w:szCs w:val="18"/>
              </w:rPr>
              <w:t>CA_n30A-n260G</w:t>
            </w:r>
          </w:p>
          <w:p w14:paraId="636B4C18" w14:textId="77777777" w:rsidR="008F6C4B" w:rsidRDefault="008F6C4B" w:rsidP="008F6C4B">
            <w:pPr>
              <w:pStyle w:val="TAC"/>
              <w:overflowPunct w:val="0"/>
              <w:autoSpaceDE w:val="0"/>
              <w:autoSpaceDN w:val="0"/>
              <w:adjustRightInd w:val="0"/>
              <w:rPr>
                <w:szCs w:val="18"/>
              </w:rPr>
            </w:pPr>
            <w:r>
              <w:rPr>
                <w:szCs w:val="18"/>
              </w:rPr>
              <w:t>CA_n30A-n260H</w:t>
            </w:r>
          </w:p>
          <w:p w14:paraId="2653166D" w14:textId="77777777" w:rsidR="008F6C4B" w:rsidRDefault="008F6C4B" w:rsidP="008F6C4B">
            <w:pPr>
              <w:pStyle w:val="TAC"/>
              <w:overflowPunct w:val="0"/>
              <w:autoSpaceDE w:val="0"/>
              <w:autoSpaceDN w:val="0"/>
              <w:adjustRightInd w:val="0"/>
              <w:rPr>
                <w:szCs w:val="18"/>
              </w:rPr>
            </w:pPr>
            <w:r>
              <w:rPr>
                <w:szCs w:val="18"/>
              </w:rPr>
              <w:t>CA_n30A-n260I</w:t>
            </w:r>
          </w:p>
          <w:p w14:paraId="5C90280A" w14:textId="77777777" w:rsidR="008F6C4B" w:rsidRDefault="008F6C4B" w:rsidP="008F6C4B">
            <w:pPr>
              <w:pStyle w:val="TAC"/>
              <w:overflowPunct w:val="0"/>
              <w:autoSpaceDE w:val="0"/>
              <w:autoSpaceDN w:val="0"/>
              <w:adjustRightInd w:val="0"/>
              <w:rPr>
                <w:szCs w:val="18"/>
              </w:rPr>
            </w:pPr>
            <w:r>
              <w:rPr>
                <w:szCs w:val="18"/>
              </w:rPr>
              <w:t>CA_n30A-n260J</w:t>
            </w:r>
          </w:p>
          <w:p w14:paraId="215CFCAC" w14:textId="77777777" w:rsidR="008F6C4B" w:rsidRDefault="008F6C4B" w:rsidP="008F6C4B">
            <w:pPr>
              <w:pStyle w:val="TAC"/>
              <w:overflowPunct w:val="0"/>
              <w:autoSpaceDE w:val="0"/>
              <w:autoSpaceDN w:val="0"/>
              <w:adjustRightInd w:val="0"/>
            </w:pPr>
            <w:r>
              <w:rPr>
                <w:szCs w:val="18"/>
              </w:rPr>
              <w:t>CA_n30A-n260K</w:t>
            </w:r>
          </w:p>
        </w:tc>
        <w:tc>
          <w:tcPr>
            <w:tcW w:w="1231" w:type="dxa"/>
            <w:tcBorders>
              <w:top w:val="single" w:sz="4" w:space="0" w:color="auto"/>
              <w:left w:val="single" w:sz="4" w:space="0" w:color="auto"/>
              <w:bottom w:val="single" w:sz="4" w:space="0" w:color="auto"/>
              <w:right w:val="single" w:sz="4" w:space="0" w:color="auto"/>
            </w:tcBorders>
          </w:tcPr>
          <w:p w14:paraId="075621B0"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0E571031"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3D14E491"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18AF3F97"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182C6D11"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B60D520"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CDD366B"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D7D8235" w14:textId="77777777" w:rsidR="008F6C4B" w:rsidRDefault="008F6C4B" w:rsidP="008F6C4B">
            <w:pPr>
              <w:pStyle w:val="TAC"/>
              <w:rPr>
                <w:lang w:eastAsia="zh-CN"/>
              </w:rPr>
            </w:pPr>
            <w:r>
              <w:rPr>
                <w:lang w:val="en-US" w:eastAsia="zh-CN" w:bidi="ar"/>
              </w:rPr>
              <w:t>CA_n260K</w:t>
            </w:r>
          </w:p>
        </w:tc>
        <w:tc>
          <w:tcPr>
            <w:tcW w:w="2333" w:type="dxa"/>
            <w:tcBorders>
              <w:top w:val="nil"/>
              <w:left w:val="single" w:sz="4" w:space="0" w:color="auto"/>
              <w:bottom w:val="single" w:sz="4" w:space="0" w:color="auto"/>
              <w:right w:val="single" w:sz="4" w:space="0" w:color="auto"/>
            </w:tcBorders>
          </w:tcPr>
          <w:p w14:paraId="32F91534" w14:textId="77777777" w:rsidR="008F6C4B" w:rsidRDefault="008F6C4B" w:rsidP="008F6C4B">
            <w:pPr>
              <w:pStyle w:val="TAC"/>
              <w:overflowPunct w:val="0"/>
              <w:autoSpaceDE w:val="0"/>
              <w:autoSpaceDN w:val="0"/>
              <w:adjustRightInd w:val="0"/>
              <w:rPr>
                <w:lang w:val="en-US" w:eastAsia="zh-CN"/>
              </w:rPr>
            </w:pPr>
          </w:p>
        </w:tc>
      </w:tr>
      <w:tr w:rsidR="008F6C4B" w14:paraId="765B7B98"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16273337" w14:textId="77777777" w:rsidR="008F6C4B" w:rsidRDefault="008F6C4B" w:rsidP="008F6C4B">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78E470A9" w14:textId="77777777" w:rsidR="008F6C4B" w:rsidRDefault="008F6C4B" w:rsidP="008F6C4B">
            <w:pPr>
              <w:pStyle w:val="TAC"/>
              <w:overflowPunct w:val="0"/>
              <w:autoSpaceDE w:val="0"/>
              <w:autoSpaceDN w:val="0"/>
              <w:adjustRightInd w:val="0"/>
              <w:rPr>
                <w:szCs w:val="18"/>
              </w:rPr>
            </w:pPr>
            <w:r>
              <w:rPr>
                <w:szCs w:val="18"/>
              </w:rPr>
              <w:t>CA_n30A-n260A</w:t>
            </w:r>
          </w:p>
          <w:p w14:paraId="6EC2FFA0" w14:textId="77777777" w:rsidR="008F6C4B" w:rsidRDefault="008F6C4B" w:rsidP="008F6C4B">
            <w:pPr>
              <w:pStyle w:val="TAC"/>
              <w:overflowPunct w:val="0"/>
              <w:autoSpaceDE w:val="0"/>
              <w:autoSpaceDN w:val="0"/>
              <w:adjustRightInd w:val="0"/>
              <w:rPr>
                <w:szCs w:val="18"/>
              </w:rPr>
            </w:pPr>
            <w:r>
              <w:rPr>
                <w:szCs w:val="18"/>
              </w:rPr>
              <w:t>CA_n30A-n260G</w:t>
            </w:r>
          </w:p>
          <w:p w14:paraId="49D57D42" w14:textId="77777777" w:rsidR="008F6C4B" w:rsidRDefault="008F6C4B" w:rsidP="008F6C4B">
            <w:pPr>
              <w:pStyle w:val="TAC"/>
              <w:overflowPunct w:val="0"/>
              <w:autoSpaceDE w:val="0"/>
              <w:autoSpaceDN w:val="0"/>
              <w:adjustRightInd w:val="0"/>
              <w:rPr>
                <w:szCs w:val="18"/>
              </w:rPr>
            </w:pPr>
            <w:r>
              <w:rPr>
                <w:szCs w:val="18"/>
              </w:rPr>
              <w:t>CA_n30A-n260H</w:t>
            </w:r>
          </w:p>
          <w:p w14:paraId="1E33289E" w14:textId="77777777" w:rsidR="008F6C4B" w:rsidRDefault="008F6C4B" w:rsidP="008F6C4B">
            <w:pPr>
              <w:pStyle w:val="TAC"/>
              <w:overflowPunct w:val="0"/>
              <w:autoSpaceDE w:val="0"/>
              <w:autoSpaceDN w:val="0"/>
              <w:adjustRightInd w:val="0"/>
              <w:rPr>
                <w:szCs w:val="18"/>
              </w:rPr>
            </w:pPr>
            <w:r>
              <w:rPr>
                <w:szCs w:val="18"/>
              </w:rPr>
              <w:t>CA_n30A-n260I</w:t>
            </w:r>
          </w:p>
          <w:p w14:paraId="2BA9EE7F" w14:textId="77777777" w:rsidR="008F6C4B" w:rsidRDefault="008F6C4B" w:rsidP="008F6C4B">
            <w:pPr>
              <w:pStyle w:val="TAC"/>
              <w:overflowPunct w:val="0"/>
              <w:autoSpaceDE w:val="0"/>
              <w:autoSpaceDN w:val="0"/>
              <w:adjustRightInd w:val="0"/>
              <w:rPr>
                <w:szCs w:val="18"/>
              </w:rPr>
            </w:pPr>
            <w:r>
              <w:rPr>
                <w:szCs w:val="18"/>
              </w:rPr>
              <w:t>CA_n30A-n260J</w:t>
            </w:r>
          </w:p>
          <w:p w14:paraId="312F4159" w14:textId="77777777" w:rsidR="008F6C4B" w:rsidRDefault="008F6C4B" w:rsidP="008F6C4B">
            <w:pPr>
              <w:pStyle w:val="TAC"/>
              <w:overflowPunct w:val="0"/>
              <w:autoSpaceDE w:val="0"/>
              <w:autoSpaceDN w:val="0"/>
              <w:adjustRightInd w:val="0"/>
              <w:rPr>
                <w:szCs w:val="18"/>
              </w:rPr>
            </w:pPr>
            <w:r>
              <w:rPr>
                <w:szCs w:val="18"/>
              </w:rPr>
              <w:t>CA_n30A-n260K</w:t>
            </w:r>
          </w:p>
          <w:p w14:paraId="7CEACA8C" w14:textId="77777777" w:rsidR="008F6C4B" w:rsidRDefault="008F6C4B" w:rsidP="008F6C4B">
            <w:pPr>
              <w:pStyle w:val="TAC"/>
              <w:overflowPunct w:val="0"/>
              <w:autoSpaceDE w:val="0"/>
              <w:autoSpaceDN w:val="0"/>
              <w:adjustRightInd w:val="0"/>
            </w:pPr>
            <w:r>
              <w:rPr>
                <w:szCs w:val="18"/>
              </w:rPr>
              <w:t>CA_n30A-n260L</w:t>
            </w:r>
          </w:p>
        </w:tc>
        <w:tc>
          <w:tcPr>
            <w:tcW w:w="1231" w:type="dxa"/>
            <w:tcBorders>
              <w:top w:val="single" w:sz="4" w:space="0" w:color="auto"/>
              <w:left w:val="single" w:sz="4" w:space="0" w:color="auto"/>
              <w:bottom w:val="single" w:sz="4" w:space="0" w:color="auto"/>
              <w:right w:val="single" w:sz="4" w:space="0" w:color="auto"/>
            </w:tcBorders>
          </w:tcPr>
          <w:p w14:paraId="5669472E"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1FDCA653"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EE5863B"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4D58F1E9"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2EA1614B"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001E437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40E7E60"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B12FC6C" w14:textId="77777777" w:rsidR="008F6C4B" w:rsidRDefault="008F6C4B" w:rsidP="008F6C4B">
            <w:pPr>
              <w:pStyle w:val="TAC"/>
              <w:rPr>
                <w:lang w:eastAsia="zh-CN"/>
              </w:rPr>
            </w:pPr>
            <w:r>
              <w:rPr>
                <w:lang w:val="en-US" w:eastAsia="zh-CN" w:bidi="ar"/>
              </w:rPr>
              <w:t>CA_n260L</w:t>
            </w:r>
          </w:p>
        </w:tc>
        <w:tc>
          <w:tcPr>
            <w:tcW w:w="2333" w:type="dxa"/>
            <w:tcBorders>
              <w:top w:val="nil"/>
              <w:left w:val="single" w:sz="4" w:space="0" w:color="auto"/>
              <w:bottom w:val="single" w:sz="4" w:space="0" w:color="auto"/>
              <w:right w:val="single" w:sz="4" w:space="0" w:color="auto"/>
            </w:tcBorders>
          </w:tcPr>
          <w:p w14:paraId="026A9168" w14:textId="77777777" w:rsidR="008F6C4B" w:rsidRDefault="008F6C4B" w:rsidP="008F6C4B">
            <w:pPr>
              <w:pStyle w:val="TAC"/>
              <w:overflowPunct w:val="0"/>
              <w:autoSpaceDE w:val="0"/>
              <w:autoSpaceDN w:val="0"/>
              <w:adjustRightInd w:val="0"/>
              <w:rPr>
                <w:lang w:val="en-US" w:eastAsia="zh-CN"/>
              </w:rPr>
            </w:pPr>
          </w:p>
        </w:tc>
      </w:tr>
      <w:tr w:rsidR="008F6C4B" w14:paraId="6C877471"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68455B26" w14:textId="77777777" w:rsidR="008F6C4B" w:rsidRDefault="008F6C4B" w:rsidP="008F6C4B">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47C6BA0A" w14:textId="77777777" w:rsidR="008F6C4B" w:rsidRDefault="008F6C4B" w:rsidP="008F6C4B">
            <w:pPr>
              <w:pStyle w:val="TAC"/>
              <w:overflowPunct w:val="0"/>
              <w:autoSpaceDE w:val="0"/>
              <w:autoSpaceDN w:val="0"/>
              <w:adjustRightInd w:val="0"/>
              <w:rPr>
                <w:szCs w:val="18"/>
              </w:rPr>
            </w:pPr>
            <w:r>
              <w:rPr>
                <w:szCs w:val="18"/>
              </w:rPr>
              <w:t>CA_n30A-n260A</w:t>
            </w:r>
          </w:p>
          <w:p w14:paraId="2DDBE76D" w14:textId="77777777" w:rsidR="008F6C4B" w:rsidRDefault="008F6C4B" w:rsidP="008F6C4B">
            <w:pPr>
              <w:pStyle w:val="TAC"/>
              <w:overflowPunct w:val="0"/>
              <w:autoSpaceDE w:val="0"/>
              <w:autoSpaceDN w:val="0"/>
              <w:adjustRightInd w:val="0"/>
              <w:rPr>
                <w:szCs w:val="18"/>
              </w:rPr>
            </w:pPr>
            <w:r>
              <w:rPr>
                <w:szCs w:val="18"/>
              </w:rPr>
              <w:t>CA_n30A-n260G</w:t>
            </w:r>
          </w:p>
          <w:p w14:paraId="684A199C" w14:textId="77777777" w:rsidR="008F6C4B" w:rsidRDefault="008F6C4B" w:rsidP="008F6C4B">
            <w:pPr>
              <w:pStyle w:val="TAC"/>
              <w:overflowPunct w:val="0"/>
              <w:autoSpaceDE w:val="0"/>
              <w:autoSpaceDN w:val="0"/>
              <w:adjustRightInd w:val="0"/>
              <w:rPr>
                <w:szCs w:val="18"/>
              </w:rPr>
            </w:pPr>
            <w:r>
              <w:rPr>
                <w:szCs w:val="18"/>
              </w:rPr>
              <w:t>CA_n30A-n260H</w:t>
            </w:r>
          </w:p>
          <w:p w14:paraId="7DC56DC7" w14:textId="77777777" w:rsidR="008F6C4B" w:rsidRDefault="008F6C4B" w:rsidP="008F6C4B">
            <w:pPr>
              <w:pStyle w:val="TAC"/>
              <w:overflowPunct w:val="0"/>
              <w:autoSpaceDE w:val="0"/>
              <w:autoSpaceDN w:val="0"/>
              <w:adjustRightInd w:val="0"/>
              <w:rPr>
                <w:szCs w:val="18"/>
              </w:rPr>
            </w:pPr>
            <w:r>
              <w:rPr>
                <w:szCs w:val="18"/>
              </w:rPr>
              <w:t>CA_n30A-n260I</w:t>
            </w:r>
          </w:p>
          <w:p w14:paraId="1A117204" w14:textId="77777777" w:rsidR="008F6C4B" w:rsidRDefault="008F6C4B" w:rsidP="008F6C4B">
            <w:pPr>
              <w:pStyle w:val="TAC"/>
              <w:overflowPunct w:val="0"/>
              <w:autoSpaceDE w:val="0"/>
              <w:autoSpaceDN w:val="0"/>
              <w:adjustRightInd w:val="0"/>
              <w:rPr>
                <w:szCs w:val="18"/>
              </w:rPr>
            </w:pPr>
            <w:r>
              <w:rPr>
                <w:szCs w:val="18"/>
              </w:rPr>
              <w:t>CA_n30A-n260J</w:t>
            </w:r>
          </w:p>
          <w:p w14:paraId="2A4FCDB5" w14:textId="77777777" w:rsidR="008F6C4B" w:rsidRDefault="008F6C4B" w:rsidP="008F6C4B">
            <w:pPr>
              <w:pStyle w:val="TAC"/>
              <w:overflowPunct w:val="0"/>
              <w:autoSpaceDE w:val="0"/>
              <w:autoSpaceDN w:val="0"/>
              <w:adjustRightInd w:val="0"/>
              <w:rPr>
                <w:szCs w:val="18"/>
              </w:rPr>
            </w:pPr>
            <w:r>
              <w:rPr>
                <w:szCs w:val="18"/>
              </w:rPr>
              <w:t>CA_n30A-n260K</w:t>
            </w:r>
          </w:p>
          <w:p w14:paraId="529372D1" w14:textId="77777777" w:rsidR="008F6C4B" w:rsidRDefault="008F6C4B" w:rsidP="008F6C4B">
            <w:pPr>
              <w:pStyle w:val="TAC"/>
              <w:overflowPunct w:val="0"/>
              <w:autoSpaceDE w:val="0"/>
              <w:autoSpaceDN w:val="0"/>
              <w:adjustRightInd w:val="0"/>
              <w:rPr>
                <w:szCs w:val="18"/>
              </w:rPr>
            </w:pPr>
            <w:r>
              <w:rPr>
                <w:szCs w:val="18"/>
              </w:rPr>
              <w:t>CA_n30A-n260L</w:t>
            </w:r>
          </w:p>
          <w:p w14:paraId="7DA8A280" w14:textId="77777777" w:rsidR="008F6C4B" w:rsidRDefault="008F6C4B" w:rsidP="008F6C4B">
            <w:pPr>
              <w:pStyle w:val="TAC"/>
              <w:overflowPunct w:val="0"/>
              <w:autoSpaceDE w:val="0"/>
              <w:autoSpaceDN w:val="0"/>
              <w:adjustRightInd w:val="0"/>
            </w:pPr>
            <w:r>
              <w:rPr>
                <w:szCs w:val="18"/>
              </w:rPr>
              <w:t>CA_n30A-n260M</w:t>
            </w:r>
          </w:p>
        </w:tc>
        <w:tc>
          <w:tcPr>
            <w:tcW w:w="1231" w:type="dxa"/>
            <w:tcBorders>
              <w:top w:val="single" w:sz="4" w:space="0" w:color="auto"/>
              <w:left w:val="single" w:sz="4" w:space="0" w:color="auto"/>
              <w:bottom w:val="single" w:sz="4" w:space="0" w:color="auto"/>
              <w:right w:val="single" w:sz="4" w:space="0" w:color="auto"/>
            </w:tcBorders>
          </w:tcPr>
          <w:p w14:paraId="496EFBE4"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1C2292D"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0B28AE6"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7D6ADF45"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238AF98E"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59482A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D64C769"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E42EE52" w14:textId="77777777" w:rsidR="008F6C4B" w:rsidRDefault="008F6C4B" w:rsidP="008F6C4B">
            <w:pPr>
              <w:pStyle w:val="TAC"/>
              <w:rPr>
                <w:lang w:eastAsia="zh-CN"/>
              </w:rPr>
            </w:pPr>
            <w:r>
              <w:rPr>
                <w:lang w:val="en-US" w:eastAsia="zh-CN" w:bidi="ar"/>
              </w:rPr>
              <w:t>CA_n260M</w:t>
            </w:r>
          </w:p>
        </w:tc>
        <w:tc>
          <w:tcPr>
            <w:tcW w:w="2333" w:type="dxa"/>
            <w:tcBorders>
              <w:top w:val="nil"/>
              <w:left w:val="single" w:sz="4" w:space="0" w:color="auto"/>
              <w:bottom w:val="single" w:sz="4" w:space="0" w:color="auto"/>
              <w:right w:val="single" w:sz="4" w:space="0" w:color="auto"/>
            </w:tcBorders>
          </w:tcPr>
          <w:p w14:paraId="58BD9E33" w14:textId="77777777" w:rsidR="008F6C4B" w:rsidRDefault="008F6C4B" w:rsidP="008F6C4B">
            <w:pPr>
              <w:pStyle w:val="TAC"/>
              <w:overflowPunct w:val="0"/>
              <w:autoSpaceDE w:val="0"/>
              <w:autoSpaceDN w:val="0"/>
              <w:adjustRightInd w:val="0"/>
              <w:rPr>
                <w:lang w:val="en-US" w:eastAsia="zh-CN"/>
              </w:rPr>
            </w:pPr>
          </w:p>
        </w:tc>
      </w:tr>
      <w:tr w:rsidR="008F6C4B" w14:paraId="2D6459A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804449E" w14:textId="77777777" w:rsidR="008F6C4B" w:rsidRDefault="008F6C4B" w:rsidP="008F6C4B">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26C92044" w14:textId="77777777" w:rsidR="008F6C4B" w:rsidRDefault="008F6C4B" w:rsidP="008F6C4B">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0CE79365" w14:textId="77777777" w:rsidR="008F6C4B" w:rsidRDefault="008F6C4B" w:rsidP="008F6C4B">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B0E3022" w14:textId="77777777" w:rsidR="008F6C4B" w:rsidRDefault="008F6C4B" w:rsidP="008F6C4B">
            <w:pPr>
              <w:pStyle w:val="TAC"/>
              <w:rPr>
                <w:lang w:val="en-US" w:eastAsia="zh-CN"/>
              </w:rPr>
            </w:pPr>
            <w:r>
              <w:rPr>
                <w:lang w:val="en-US" w:eastAsia="zh-CN" w:bidi="ar"/>
              </w:rPr>
              <w:t>5, 10, 15</w:t>
            </w:r>
          </w:p>
        </w:tc>
        <w:tc>
          <w:tcPr>
            <w:tcW w:w="2333" w:type="dxa"/>
            <w:tcBorders>
              <w:top w:val="single" w:sz="4" w:space="0" w:color="auto"/>
              <w:left w:val="single" w:sz="4" w:space="0" w:color="auto"/>
              <w:bottom w:val="nil"/>
              <w:right w:val="single" w:sz="4" w:space="0" w:color="auto"/>
            </w:tcBorders>
          </w:tcPr>
          <w:p w14:paraId="5A5942CB" w14:textId="77777777" w:rsidR="008F6C4B" w:rsidRDefault="008F6C4B" w:rsidP="008F6C4B">
            <w:pPr>
              <w:pStyle w:val="TAC"/>
              <w:overflowPunct w:val="0"/>
              <w:autoSpaceDE w:val="0"/>
              <w:autoSpaceDN w:val="0"/>
              <w:adjustRightInd w:val="0"/>
              <w:rPr>
                <w:lang w:val="en-US" w:eastAsia="zh-CN"/>
              </w:rPr>
            </w:pPr>
            <w:r>
              <w:rPr>
                <w:lang w:val="en-US" w:eastAsia="zh-CN"/>
              </w:rPr>
              <w:t>0</w:t>
            </w:r>
          </w:p>
        </w:tc>
      </w:tr>
      <w:tr w:rsidR="008F6C4B" w14:paraId="72B6A3D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DD08228"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31E299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72EB02A"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5293670" w14:textId="77777777" w:rsidR="008F6C4B" w:rsidRDefault="008F6C4B" w:rsidP="008F6C4B">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291A5835" w14:textId="77777777" w:rsidR="008F6C4B" w:rsidRDefault="008F6C4B" w:rsidP="008F6C4B">
            <w:pPr>
              <w:pStyle w:val="TAC"/>
              <w:overflowPunct w:val="0"/>
              <w:autoSpaceDE w:val="0"/>
              <w:autoSpaceDN w:val="0"/>
              <w:adjustRightInd w:val="0"/>
              <w:rPr>
                <w:lang w:val="en-US" w:eastAsia="zh-CN"/>
              </w:rPr>
            </w:pPr>
          </w:p>
        </w:tc>
      </w:tr>
      <w:tr w:rsidR="008F6C4B" w14:paraId="637B6C8C"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3B89751" w14:textId="77777777" w:rsidR="008F6C4B" w:rsidRDefault="008F6C4B" w:rsidP="008F6C4B">
            <w:pPr>
              <w:pStyle w:val="TAC"/>
              <w:overflowPunct w:val="0"/>
              <w:autoSpaceDE w:val="0"/>
              <w:autoSpaceDN w:val="0"/>
              <w:adjustRightInd w:val="0"/>
              <w:rPr>
                <w:szCs w:val="18"/>
              </w:rPr>
            </w:pPr>
            <w:bookmarkStart w:id="809" w:name="OLE_LINK12"/>
            <w:r>
              <w:t>CA_n38A-n257</w:t>
            </w:r>
            <w:bookmarkEnd w:id="809"/>
            <w:r>
              <w:t>A</w:t>
            </w:r>
          </w:p>
        </w:tc>
        <w:tc>
          <w:tcPr>
            <w:tcW w:w="2496" w:type="dxa"/>
            <w:tcBorders>
              <w:top w:val="single" w:sz="4" w:space="0" w:color="auto"/>
              <w:left w:val="single" w:sz="4" w:space="0" w:color="auto"/>
              <w:bottom w:val="nil"/>
              <w:right w:val="single" w:sz="4" w:space="0" w:color="auto"/>
            </w:tcBorders>
          </w:tcPr>
          <w:p w14:paraId="3B91F663"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9A60662"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14FD650"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0EDD8672"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EBF4F32"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11002C5A"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EB224FA"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417213"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0C201EB" w14:textId="77777777" w:rsidR="008F6C4B" w:rsidRDefault="008F6C4B" w:rsidP="008F6C4B">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4DD064FE" w14:textId="77777777" w:rsidR="008F6C4B" w:rsidRDefault="008F6C4B" w:rsidP="008F6C4B">
            <w:pPr>
              <w:pStyle w:val="TAC"/>
              <w:overflowPunct w:val="0"/>
              <w:autoSpaceDE w:val="0"/>
              <w:autoSpaceDN w:val="0"/>
              <w:adjustRightInd w:val="0"/>
              <w:rPr>
                <w:szCs w:val="18"/>
                <w:lang w:val="en-US" w:eastAsia="zh-CN"/>
              </w:rPr>
            </w:pPr>
          </w:p>
        </w:tc>
      </w:tr>
      <w:tr w:rsidR="008F6C4B" w14:paraId="3E83CC4B"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C4E12B9" w14:textId="77777777" w:rsidR="008F6C4B" w:rsidRDefault="008F6C4B" w:rsidP="008F6C4B">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7A3109B6"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64E8866"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DD37F8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5CF588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6ABAE52C"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1413B40"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E8AF69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421FD3B"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6FC9122" w14:textId="77777777" w:rsidR="008F6C4B" w:rsidRDefault="008F6C4B" w:rsidP="008F6C4B">
            <w:pPr>
              <w:pStyle w:val="TAC"/>
              <w:rPr>
                <w:lang w:val="en-US" w:eastAsia="zh-CN" w:bidi="ar"/>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125890E2" w14:textId="77777777" w:rsidR="008F6C4B" w:rsidRDefault="008F6C4B" w:rsidP="008F6C4B">
            <w:pPr>
              <w:pStyle w:val="TAC"/>
              <w:overflowPunct w:val="0"/>
              <w:autoSpaceDE w:val="0"/>
              <w:autoSpaceDN w:val="0"/>
              <w:adjustRightInd w:val="0"/>
              <w:rPr>
                <w:szCs w:val="18"/>
                <w:lang w:val="en-US" w:eastAsia="zh-CN"/>
              </w:rPr>
            </w:pPr>
          </w:p>
        </w:tc>
      </w:tr>
      <w:tr w:rsidR="008F6C4B" w14:paraId="2523571D"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EF6B63B" w14:textId="77777777" w:rsidR="008F6C4B" w:rsidRDefault="008F6C4B" w:rsidP="008F6C4B">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79B9C8D3"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75A4D39"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E51663E"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3CC0687"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19E8DA06"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7D1C6DB"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5C698C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EE0B0C3"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CE9FCD6" w14:textId="77777777" w:rsidR="008F6C4B" w:rsidRDefault="008F6C4B" w:rsidP="008F6C4B">
            <w:pPr>
              <w:pStyle w:val="TAC"/>
              <w:rPr>
                <w:lang w:val="en-US" w:eastAsia="zh-CN" w:bidi="ar"/>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579568F8" w14:textId="77777777" w:rsidR="008F6C4B" w:rsidRDefault="008F6C4B" w:rsidP="008F6C4B">
            <w:pPr>
              <w:pStyle w:val="TAC"/>
              <w:overflowPunct w:val="0"/>
              <w:autoSpaceDE w:val="0"/>
              <w:autoSpaceDN w:val="0"/>
              <w:adjustRightInd w:val="0"/>
              <w:rPr>
                <w:szCs w:val="18"/>
                <w:lang w:val="en-US" w:eastAsia="zh-CN"/>
              </w:rPr>
            </w:pPr>
          </w:p>
        </w:tc>
      </w:tr>
      <w:tr w:rsidR="008F6C4B" w14:paraId="23AC1F7F"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500C930" w14:textId="77777777" w:rsidR="008F6C4B" w:rsidRDefault="008F6C4B" w:rsidP="008F6C4B">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5A32E1F8"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D13D563"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CEE1F3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62F67C1"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684B2C2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1D411073"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420BFE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76FD11F"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7B66CEC" w14:textId="77777777" w:rsidR="008F6C4B" w:rsidRDefault="008F6C4B" w:rsidP="008F6C4B">
            <w:pPr>
              <w:pStyle w:val="TAC"/>
              <w:rPr>
                <w:lang w:val="en-US" w:eastAsia="zh-CN" w:bidi="ar"/>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2C7D91B2" w14:textId="77777777" w:rsidR="008F6C4B" w:rsidRDefault="008F6C4B" w:rsidP="008F6C4B">
            <w:pPr>
              <w:pStyle w:val="TAC"/>
              <w:overflowPunct w:val="0"/>
              <w:autoSpaceDE w:val="0"/>
              <w:autoSpaceDN w:val="0"/>
              <w:adjustRightInd w:val="0"/>
              <w:rPr>
                <w:szCs w:val="18"/>
                <w:lang w:val="en-US" w:eastAsia="zh-CN"/>
              </w:rPr>
            </w:pPr>
          </w:p>
        </w:tc>
      </w:tr>
      <w:tr w:rsidR="008F6C4B" w14:paraId="41A4247D"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26E9FA36" w14:textId="77777777" w:rsidR="008F6C4B" w:rsidRDefault="008F6C4B" w:rsidP="008F6C4B">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7930B0DF"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5BFE513F"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67FD00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305B8258"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29F16E6"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118A3EE"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955B71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85E51E3"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45784B74" w14:textId="77777777" w:rsidR="008F6C4B" w:rsidRDefault="008F6C4B" w:rsidP="008F6C4B">
            <w:pPr>
              <w:pStyle w:val="TAC"/>
              <w:rPr>
                <w:lang w:val="en-US" w:eastAsia="zh-CN" w:bidi="ar"/>
              </w:rPr>
            </w:pPr>
            <w:r>
              <w:rPr>
                <w:lang w:val="en-US" w:eastAsia="zh-CN" w:bidi="ar"/>
              </w:rPr>
              <w:t>CA_n257J</w:t>
            </w:r>
          </w:p>
        </w:tc>
        <w:tc>
          <w:tcPr>
            <w:tcW w:w="2333" w:type="dxa"/>
            <w:tcBorders>
              <w:top w:val="nil"/>
              <w:left w:val="single" w:sz="4" w:space="0" w:color="auto"/>
              <w:bottom w:val="single" w:sz="4" w:space="0" w:color="auto"/>
              <w:right w:val="single" w:sz="4" w:space="0" w:color="auto"/>
            </w:tcBorders>
          </w:tcPr>
          <w:p w14:paraId="32F380C0" w14:textId="77777777" w:rsidR="008F6C4B" w:rsidRDefault="008F6C4B" w:rsidP="008F6C4B">
            <w:pPr>
              <w:pStyle w:val="TAC"/>
              <w:overflowPunct w:val="0"/>
              <w:autoSpaceDE w:val="0"/>
              <w:autoSpaceDN w:val="0"/>
              <w:adjustRightInd w:val="0"/>
              <w:rPr>
                <w:szCs w:val="18"/>
                <w:lang w:val="en-US" w:eastAsia="zh-CN"/>
              </w:rPr>
            </w:pPr>
          </w:p>
        </w:tc>
      </w:tr>
      <w:tr w:rsidR="008F6C4B" w14:paraId="72600C5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C3E4487" w14:textId="77777777" w:rsidR="008F6C4B" w:rsidRDefault="008F6C4B" w:rsidP="008F6C4B">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2BD7DA1E"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12D77A1B"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F74230A"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5571308A"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6457684F"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9C6B9F3"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7D896C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B1D925C"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8849821" w14:textId="77777777" w:rsidR="008F6C4B" w:rsidRDefault="008F6C4B" w:rsidP="008F6C4B">
            <w:pPr>
              <w:pStyle w:val="TAC"/>
              <w:rPr>
                <w:lang w:val="en-US" w:eastAsia="zh-CN" w:bidi="ar"/>
              </w:rPr>
            </w:pPr>
            <w:r>
              <w:t>CA_n257K</w:t>
            </w:r>
          </w:p>
        </w:tc>
        <w:tc>
          <w:tcPr>
            <w:tcW w:w="2333" w:type="dxa"/>
            <w:tcBorders>
              <w:top w:val="nil"/>
              <w:left w:val="single" w:sz="4" w:space="0" w:color="auto"/>
              <w:bottom w:val="single" w:sz="4" w:space="0" w:color="auto"/>
              <w:right w:val="single" w:sz="4" w:space="0" w:color="auto"/>
            </w:tcBorders>
          </w:tcPr>
          <w:p w14:paraId="71CD197B" w14:textId="77777777" w:rsidR="008F6C4B" w:rsidRDefault="008F6C4B" w:rsidP="008F6C4B">
            <w:pPr>
              <w:pStyle w:val="TAC"/>
              <w:overflowPunct w:val="0"/>
              <w:autoSpaceDE w:val="0"/>
              <w:autoSpaceDN w:val="0"/>
              <w:adjustRightInd w:val="0"/>
              <w:rPr>
                <w:szCs w:val="18"/>
                <w:lang w:val="en-US" w:eastAsia="zh-CN"/>
              </w:rPr>
            </w:pPr>
          </w:p>
        </w:tc>
      </w:tr>
      <w:tr w:rsidR="008F6C4B" w14:paraId="5708638E"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8499CCF" w14:textId="77777777" w:rsidR="008F6C4B" w:rsidRDefault="008F6C4B" w:rsidP="008F6C4B">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0B115937"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398464F"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73CE086E"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2266BF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5A05151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7E01859"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B12FF6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2DCC9A4"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B306D78" w14:textId="77777777" w:rsidR="008F6C4B" w:rsidRDefault="008F6C4B" w:rsidP="008F6C4B">
            <w:pPr>
              <w:pStyle w:val="TAC"/>
              <w:rPr>
                <w:lang w:val="en-US" w:eastAsia="zh-CN" w:bidi="ar"/>
              </w:rPr>
            </w:pPr>
            <w:r>
              <w:rPr>
                <w:lang w:val="en-US" w:eastAsia="zh-CN" w:bidi="ar"/>
              </w:rPr>
              <w:t>CA_n257L</w:t>
            </w:r>
          </w:p>
        </w:tc>
        <w:tc>
          <w:tcPr>
            <w:tcW w:w="2333" w:type="dxa"/>
            <w:tcBorders>
              <w:top w:val="nil"/>
              <w:left w:val="single" w:sz="4" w:space="0" w:color="auto"/>
              <w:bottom w:val="single" w:sz="4" w:space="0" w:color="auto"/>
              <w:right w:val="single" w:sz="4" w:space="0" w:color="auto"/>
            </w:tcBorders>
          </w:tcPr>
          <w:p w14:paraId="0BE48D15" w14:textId="77777777" w:rsidR="008F6C4B" w:rsidRDefault="008F6C4B" w:rsidP="008F6C4B">
            <w:pPr>
              <w:pStyle w:val="TAC"/>
              <w:overflowPunct w:val="0"/>
              <w:autoSpaceDE w:val="0"/>
              <w:autoSpaceDN w:val="0"/>
              <w:adjustRightInd w:val="0"/>
              <w:rPr>
                <w:szCs w:val="18"/>
                <w:lang w:val="en-US" w:eastAsia="zh-CN"/>
              </w:rPr>
            </w:pPr>
          </w:p>
        </w:tc>
      </w:tr>
      <w:tr w:rsidR="008F6C4B" w14:paraId="3C4CC310"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0076250" w14:textId="77777777" w:rsidR="008F6C4B" w:rsidRDefault="008F6C4B" w:rsidP="008F6C4B">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06533EB4"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299363D"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AC29A8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6AE0042"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3ACCEC7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7E4038B"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68D75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E1926E1"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45F54128" w14:textId="77777777" w:rsidR="008F6C4B" w:rsidRDefault="008F6C4B" w:rsidP="008F6C4B">
            <w:pPr>
              <w:pStyle w:val="TAC"/>
              <w:rPr>
                <w:lang w:val="en-US" w:eastAsia="zh-CN" w:bidi="ar"/>
              </w:rPr>
            </w:pPr>
            <w:r>
              <w:rPr>
                <w:lang w:val="en-US" w:eastAsia="zh-CN" w:bidi="ar"/>
              </w:rPr>
              <w:t>CA_n257M</w:t>
            </w:r>
          </w:p>
        </w:tc>
        <w:tc>
          <w:tcPr>
            <w:tcW w:w="2333" w:type="dxa"/>
            <w:tcBorders>
              <w:top w:val="nil"/>
              <w:left w:val="single" w:sz="4" w:space="0" w:color="auto"/>
              <w:bottom w:val="single" w:sz="4" w:space="0" w:color="auto"/>
              <w:right w:val="single" w:sz="4" w:space="0" w:color="auto"/>
            </w:tcBorders>
          </w:tcPr>
          <w:p w14:paraId="6CD176F1" w14:textId="77777777" w:rsidR="008F6C4B" w:rsidRDefault="008F6C4B" w:rsidP="008F6C4B">
            <w:pPr>
              <w:pStyle w:val="TAC"/>
              <w:overflowPunct w:val="0"/>
              <w:autoSpaceDE w:val="0"/>
              <w:autoSpaceDN w:val="0"/>
              <w:adjustRightInd w:val="0"/>
              <w:rPr>
                <w:szCs w:val="18"/>
                <w:lang w:val="en-US" w:eastAsia="zh-CN"/>
              </w:rPr>
            </w:pPr>
          </w:p>
        </w:tc>
      </w:tr>
      <w:tr w:rsidR="008F6C4B" w14:paraId="4186917E"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298873E" w14:textId="77777777" w:rsidR="008F6C4B" w:rsidRDefault="008F6C4B" w:rsidP="008F6C4B">
            <w:pPr>
              <w:pStyle w:val="TAC"/>
              <w:overflowPunct w:val="0"/>
              <w:autoSpaceDE w:val="0"/>
              <w:autoSpaceDN w:val="0"/>
              <w:adjustRightInd w:val="0"/>
              <w:rPr>
                <w:szCs w:val="18"/>
              </w:rPr>
            </w:pPr>
            <w:bookmarkStart w:id="810" w:name="OLE_LINK13"/>
            <w:r>
              <w:t>CA_n38A-n258</w:t>
            </w:r>
            <w:bookmarkEnd w:id="810"/>
            <w:r>
              <w:t>A</w:t>
            </w:r>
          </w:p>
        </w:tc>
        <w:tc>
          <w:tcPr>
            <w:tcW w:w="2496" w:type="dxa"/>
            <w:tcBorders>
              <w:top w:val="single" w:sz="4" w:space="0" w:color="auto"/>
              <w:left w:val="single" w:sz="4" w:space="0" w:color="auto"/>
              <w:bottom w:val="nil"/>
              <w:right w:val="single" w:sz="4" w:space="0" w:color="auto"/>
            </w:tcBorders>
          </w:tcPr>
          <w:p w14:paraId="10893296"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A666EE5"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6B92F3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9544923"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0CB4F240"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2885714"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3817EF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F0CEBB"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6379F38" w14:textId="77777777" w:rsidR="008F6C4B" w:rsidRDefault="008F6C4B" w:rsidP="008F6C4B">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7EE40586" w14:textId="77777777" w:rsidR="008F6C4B" w:rsidRDefault="008F6C4B" w:rsidP="008F6C4B">
            <w:pPr>
              <w:pStyle w:val="TAC"/>
              <w:overflowPunct w:val="0"/>
              <w:autoSpaceDE w:val="0"/>
              <w:autoSpaceDN w:val="0"/>
              <w:adjustRightInd w:val="0"/>
              <w:rPr>
                <w:szCs w:val="18"/>
                <w:lang w:val="en-US" w:eastAsia="zh-CN"/>
              </w:rPr>
            </w:pPr>
          </w:p>
        </w:tc>
      </w:tr>
      <w:tr w:rsidR="008F6C4B" w14:paraId="3F0EF4E0"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4BE2B70" w14:textId="77777777" w:rsidR="008F6C4B" w:rsidRDefault="008F6C4B" w:rsidP="008F6C4B">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5E952547"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1AC3FA79"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B6CBA16"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52BDECB"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7EACFD0B"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3BD51B21"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97E8E1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71DDEAD"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FF44FEB"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tcBorders>
              <w:top w:val="nil"/>
              <w:left w:val="single" w:sz="4" w:space="0" w:color="auto"/>
              <w:bottom w:val="single" w:sz="4" w:space="0" w:color="auto"/>
              <w:right w:val="single" w:sz="4" w:space="0" w:color="auto"/>
            </w:tcBorders>
          </w:tcPr>
          <w:p w14:paraId="7AAA9F44" w14:textId="77777777" w:rsidR="008F6C4B" w:rsidRDefault="008F6C4B" w:rsidP="008F6C4B">
            <w:pPr>
              <w:pStyle w:val="TAC"/>
              <w:overflowPunct w:val="0"/>
              <w:autoSpaceDE w:val="0"/>
              <w:autoSpaceDN w:val="0"/>
              <w:adjustRightInd w:val="0"/>
              <w:rPr>
                <w:szCs w:val="18"/>
                <w:lang w:val="en-US" w:eastAsia="zh-CN"/>
              </w:rPr>
            </w:pPr>
          </w:p>
        </w:tc>
      </w:tr>
      <w:tr w:rsidR="008F6C4B" w14:paraId="1F56072C"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4D748D40" w14:textId="77777777" w:rsidR="008F6C4B" w:rsidRDefault="008F6C4B" w:rsidP="008F6C4B">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0B5BACA4"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6FAC1A1"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CE32436"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0F12CF1"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215335C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425DF2DC"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93AAD8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B1FD215"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ECB58C1"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tcBorders>
              <w:top w:val="nil"/>
              <w:left w:val="single" w:sz="4" w:space="0" w:color="auto"/>
              <w:bottom w:val="single" w:sz="4" w:space="0" w:color="auto"/>
              <w:right w:val="single" w:sz="4" w:space="0" w:color="auto"/>
            </w:tcBorders>
          </w:tcPr>
          <w:p w14:paraId="7A18B7E1" w14:textId="77777777" w:rsidR="008F6C4B" w:rsidRDefault="008F6C4B" w:rsidP="008F6C4B">
            <w:pPr>
              <w:pStyle w:val="TAC"/>
              <w:overflowPunct w:val="0"/>
              <w:autoSpaceDE w:val="0"/>
              <w:autoSpaceDN w:val="0"/>
              <w:adjustRightInd w:val="0"/>
              <w:rPr>
                <w:szCs w:val="18"/>
                <w:lang w:val="en-US" w:eastAsia="zh-CN"/>
              </w:rPr>
            </w:pPr>
          </w:p>
        </w:tc>
      </w:tr>
      <w:tr w:rsidR="008F6C4B" w14:paraId="1A7912DB"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0435463" w14:textId="77777777" w:rsidR="008F6C4B" w:rsidRDefault="008F6C4B" w:rsidP="008F6C4B">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020910D1"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30D6D3E7"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C8C24AE"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767F6EF"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740715D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31D521D8"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8801D7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5F7D27F"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F5331AB"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tcBorders>
              <w:top w:val="nil"/>
              <w:left w:val="single" w:sz="4" w:space="0" w:color="auto"/>
              <w:bottom w:val="single" w:sz="4" w:space="0" w:color="auto"/>
              <w:right w:val="single" w:sz="4" w:space="0" w:color="auto"/>
            </w:tcBorders>
          </w:tcPr>
          <w:p w14:paraId="45A55DAA" w14:textId="77777777" w:rsidR="008F6C4B" w:rsidRDefault="008F6C4B" w:rsidP="008F6C4B">
            <w:pPr>
              <w:pStyle w:val="TAC"/>
              <w:overflowPunct w:val="0"/>
              <w:autoSpaceDE w:val="0"/>
              <w:autoSpaceDN w:val="0"/>
              <w:adjustRightInd w:val="0"/>
              <w:rPr>
                <w:szCs w:val="18"/>
                <w:lang w:val="en-US" w:eastAsia="zh-CN"/>
              </w:rPr>
            </w:pPr>
          </w:p>
        </w:tc>
      </w:tr>
      <w:tr w:rsidR="008F6C4B" w14:paraId="49F2954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4EDE36E5" w14:textId="77777777" w:rsidR="008F6C4B" w:rsidRDefault="008F6C4B" w:rsidP="008F6C4B">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3DECBBD8"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3DEF2057"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9B87F67"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55FC4512"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2A53763E"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A55F1E0"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E2D0ED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9F40AC"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580D5E9"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tcBorders>
              <w:top w:val="nil"/>
              <w:left w:val="single" w:sz="4" w:space="0" w:color="auto"/>
              <w:bottom w:val="single" w:sz="4" w:space="0" w:color="auto"/>
              <w:right w:val="single" w:sz="4" w:space="0" w:color="auto"/>
            </w:tcBorders>
          </w:tcPr>
          <w:p w14:paraId="7A9B13CC" w14:textId="77777777" w:rsidR="008F6C4B" w:rsidRDefault="008F6C4B" w:rsidP="008F6C4B">
            <w:pPr>
              <w:pStyle w:val="TAC"/>
              <w:overflowPunct w:val="0"/>
              <w:autoSpaceDE w:val="0"/>
              <w:autoSpaceDN w:val="0"/>
              <w:adjustRightInd w:val="0"/>
              <w:rPr>
                <w:szCs w:val="18"/>
                <w:lang w:val="en-US" w:eastAsia="zh-CN"/>
              </w:rPr>
            </w:pPr>
          </w:p>
        </w:tc>
      </w:tr>
      <w:tr w:rsidR="008F6C4B" w14:paraId="4194A08A"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5EEBE92F" w14:textId="77777777" w:rsidR="008F6C4B" w:rsidRDefault="008F6C4B" w:rsidP="008F6C4B">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1B5DA6EA"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2D915A1"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D1FAB4A"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12FAFBA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B798731"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DDF9F6D"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6F41BE0"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DDE1CD7"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D055459" w14:textId="77777777" w:rsidR="008F6C4B" w:rsidRDefault="008F6C4B" w:rsidP="008F6C4B">
            <w:pPr>
              <w:pStyle w:val="TAC"/>
              <w:rPr>
                <w:lang w:val="en-US" w:eastAsia="zh-CN" w:bidi="ar"/>
              </w:rPr>
            </w:pPr>
            <w:r>
              <w:t>CA_n25</w:t>
            </w:r>
            <w:r>
              <w:rPr>
                <w:rFonts w:hint="eastAsia"/>
                <w:lang w:val="en-US" w:eastAsia="zh-CN"/>
              </w:rPr>
              <w:t>8</w:t>
            </w:r>
            <w:r>
              <w:t>K</w:t>
            </w:r>
          </w:p>
        </w:tc>
        <w:tc>
          <w:tcPr>
            <w:tcW w:w="2333" w:type="dxa"/>
            <w:tcBorders>
              <w:top w:val="nil"/>
              <w:left w:val="single" w:sz="4" w:space="0" w:color="auto"/>
              <w:bottom w:val="single" w:sz="4" w:space="0" w:color="auto"/>
              <w:right w:val="single" w:sz="4" w:space="0" w:color="auto"/>
            </w:tcBorders>
          </w:tcPr>
          <w:p w14:paraId="4081B7EB" w14:textId="77777777" w:rsidR="008F6C4B" w:rsidRDefault="008F6C4B" w:rsidP="008F6C4B">
            <w:pPr>
              <w:pStyle w:val="TAC"/>
              <w:overflowPunct w:val="0"/>
              <w:autoSpaceDE w:val="0"/>
              <w:autoSpaceDN w:val="0"/>
              <w:adjustRightInd w:val="0"/>
              <w:rPr>
                <w:szCs w:val="18"/>
                <w:lang w:val="en-US" w:eastAsia="zh-CN"/>
              </w:rPr>
            </w:pPr>
          </w:p>
        </w:tc>
      </w:tr>
      <w:tr w:rsidR="008F6C4B" w14:paraId="763D5AAB"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0442DF5" w14:textId="77777777" w:rsidR="008F6C4B" w:rsidRDefault="008F6C4B" w:rsidP="008F6C4B">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22A3CA9A"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0A02B13"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BA12310"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0FCAE84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1E18F6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2ACC5223"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B77DC4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49BE1F"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80F85B3"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tcBorders>
              <w:top w:val="nil"/>
              <w:left w:val="single" w:sz="4" w:space="0" w:color="auto"/>
              <w:bottom w:val="single" w:sz="4" w:space="0" w:color="auto"/>
              <w:right w:val="single" w:sz="4" w:space="0" w:color="auto"/>
            </w:tcBorders>
          </w:tcPr>
          <w:p w14:paraId="36890715" w14:textId="77777777" w:rsidR="008F6C4B" w:rsidRDefault="008F6C4B" w:rsidP="008F6C4B">
            <w:pPr>
              <w:pStyle w:val="TAC"/>
              <w:overflowPunct w:val="0"/>
              <w:autoSpaceDE w:val="0"/>
              <w:autoSpaceDN w:val="0"/>
              <w:adjustRightInd w:val="0"/>
              <w:rPr>
                <w:szCs w:val="18"/>
                <w:lang w:val="en-US" w:eastAsia="zh-CN"/>
              </w:rPr>
            </w:pPr>
          </w:p>
        </w:tc>
      </w:tr>
      <w:tr w:rsidR="008F6C4B" w14:paraId="270F7808"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547A6BC" w14:textId="77777777" w:rsidR="008F6C4B" w:rsidRDefault="008F6C4B" w:rsidP="008F6C4B">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28D429E1"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E575D53"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8A42906"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3CC68600"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0F4E9BA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177C9011"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0AFA8C1"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DE9C005"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B78335E"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tcBorders>
              <w:top w:val="nil"/>
              <w:left w:val="single" w:sz="4" w:space="0" w:color="auto"/>
              <w:bottom w:val="single" w:sz="4" w:space="0" w:color="auto"/>
              <w:right w:val="single" w:sz="4" w:space="0" w:color="auto"/>
            </w:tcBorders>
          </w:tcPr>
          <w:p w14:paraId="2D5775CA" w14:textId="77777777" w:rsidR="008F6C4B" w:rsidRDefault="008F6C4B" w:rsidP="008F6C4B">
            <w:pPr>
              <w:pStyle w:val="TAC"/>
              <w:overflowPunct w:val="0"/>
              <w:autoSpaceDE w:val="0"/>
              <w:autoSpaceDN w:val="0"/>
              <w:adjustRightInd w:val="0"/>
              <w:rPr>
                <w:szCs w:val="18"/>
                <w:lang w:val="en-US" w:eastAsia="zh-CN"/>
              </w:rPr>
            </w:pPr>
          </w:p>
        </w:tc>
      </w:tr>
      <w:tr w:rsidR="008F6C4B" w14:paraId="625A4B64"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55B62444" w14:textId="77777777" w:rsidR="008F6C4B" w:rsidRDefault="008F6C4B" w:rsidP="008F6C4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479A334C" w14:textId="77777777" w:rsidR="008F6C4B" w:rsidRDefault="008F6C4B" w:rsidP="008F6C4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01AEC859" w14:textId="77777777" w:rsidR="008F6C4B" w:rsidRDefault="008F6C4B" w:rsidP="008F6C4B">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2948BABA" w14:textId="77777777" w:rsidR="008F6C4B" w:rsidRDefault="008F6C4B" w:rsidP="008F6C4B">
            <w:pPr>
              <w:pStyle w:val="TAC"/>
              <w:rPr>
                <w:lang w:val="en-US" w:eastAsia="zh-CN"/>
              </w:rPr>
            </w:pPr>
            <w:r>
              <w:rPr>
                <w:lang w:val="en-US" w:eastAsia="zh-CN" w:bidi="ar"/>
              </w:rPr>
              <w:t>5, 10, 15, 20, 25, 30, 40</w:t>
            </w:r>
          </w:p>
        </w:tc>
        <w:tc>
          <w:tcPr>
            <w:tcW w:w="2333" w:type="dxa"/>
            <w:tcBorders>
              <w:top w:val="single" w:sz="4" w:space="0" w:color="auto"/>
              <w:left w:val="single" w:sz="4" w:space="0" w:color="auto"/>
              <w:bottom w:val="nil"/>
              <w:right w:val="single" w:sz="4" w:space="0" w:color="auto"/>
            </w:tcBorders>
          </w:tcPr>
          <w:p w14:paraId="6630347B"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9D460D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3D0B2D12"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0CCDB0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DFBDDC1" w14:textId="77777777" w:rsidR="008F6C4B" w:rsidRDefault="008F6C4B" w:rsidP="008F6C4B">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2772E1F" w14:textId="77777777" w:rsidR="008F6C4B" w:rsidRDefault="008F6C4B" w:rsidP="008F6C4B">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71314296" w14:textId="77777777" w:rsidR="008F6C4B" w:rsidRDefault="008F6C4B" w:rsidP="008F6C4B">
            <w:pPr>
              <w:pStyle w:val="TAC"/>
              <w:overflowPunct w:val="0"/>
              <w:autoSpaceDE w:val="0"/>
              <w:autoSpaceDN w:val="0"/>
              <w:adjustRightInd w:val="0"/>
              <w:rPr>
                <w:szCs w:val="18"/>
                <w:lang w:val="en-US" w:eastAsia="zh-CN"/>
              </w:rPr>
            </w:pPr>
          </w:p>
        </w:tc>
      </w:tr>
    </w:tbl>
    <w:p w14:paraId="3393E4C2" w14:textId="77777777" w:rsidR="008F6C4B" w:rsidRDefault="008F6C4B" w:rsidP="008F6C4B"/>
    <w:p w14:paraId="17014FB0" w14:textId="77777777" w:rsidR="008F6C4B" w:rsidRDefault="008F6C4B" w:rsidP="008F6C4B">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8F6C4B" w14:paraId="7E29BF1C"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85AE0DD" w14:textId="77777777" w:rsidR="008F6C4B" w:rsidRDefault="008F6C4B" w:rsidP="008F6C4B">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41715487" w14:textId="77777777" w:rsidR="008F6C4B" w:rsidRDefault="008F6C4B" w:rsidP="008F6C4B">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3C49B81" w14:textId="77777777" w:rsidR="008F6C4B" w:rsidRDefault="008F6C4B" w:rsidP="008F6C4B">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188E8340" w14:textId="77777777" w:rsidR="008F6C4B" w:rsidRDefault="008F6C4B" w:rsidP="008F6C4B">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E4DEA7E"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3167CE6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2957F1F" w14:textId="77777777" w:rsidR="008F6C4B" w:rsidRDefault="008F6C4B" w:rsidP="008F6C4B">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5C3A9C1B"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839B76"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6EFEE0A"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8BA5E3" w14:textId="77777777" w:rsidR="008F6C4B" w:rsidRDefault="008F6C4B" w:rsidP="008F6C4B">
            <w:pPr>
              <w:pStyle w:val="TAC"/>
              <w:rPr>
                <w:szCs w:val="18"/>
                <w:lang w:val="en-US" w:eastAsia="zh-CN"/>
              </w:rPr>
            </w:pPr>
            <w:r>
              <w:rPr>
                <w:szCs w:val="18"/>
                <w:lang w:val="en-US" w:eastAsia="zh-CN"/>
              </w:rPr>
              <w:t>0</w:t>
            </w:r>
          </w:p>
        </w:tc>
      </w:tr>
      <w:tr w:rsidR="008F6C4B" w14:paraId="713EF53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666368F"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A47F06E"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4DF75C4"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B5B6D2" w14:textId="77777777" w:rsidR="008F6C4B" w:rsidRDefault="008F6C4B" w:rsidP="008F6C4B">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15336F3B" w14:textId="77777777" w:rsidR="008F6C4B" w:rsidRDefault="008F6C4B" w:rsidP="008F6C4B">
            <w:pPr>
              <w:pStyle w:val="TAC"/>
              <w:rPr>
                <w:szCs w:val="18"/>
                <w:lang w:val="en-US" w:eastAsia="zh-CN"/>
              </w:rPr>
            </w:pPr>
          </w:p>
        </w:tc>
      </w:tr>
      <w:tr w:rsidR="008F6C4B" w14:paraId="522A2B46"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751FD19" w14:textId="77777777" w:rsidR="008F6C4B" w:rsidRDefault="008F6C4B" w:rsidP="008F6C4B">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3F6771E3"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E88E81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3C4691"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46C19E4" w14:textId="77777777" w:rsidR="008F6C4B" w:rsidRDefault="008F6C4B" w:rsidP="008F6C4B">
            <w:pPr>
              <w:pStyle w:val="TAC"/>
              <w:rPr>
                <w:szCs w:val="18"/>
                <w:lang w:val="en-US" w:eastAsia="zh-CN"/>
              </w:rPr>
            </w:pPr>
            <w:r>
              <w:rPr>
                <w:szCs w:val="18"/>
                <w:lang w:val="en-US" w:eastAsia="zh-CN"/>
              </w:rPr>
              <w:t>0</w:t>
            </w:r>
          </w:p>
        </w:tc>
      </w:tr>
      <w:tr w:rsidR="008F6C4B" w14:paraId="7CADDE3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6CB0867"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260E277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0BF398"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8CC404" w14:textId="77777777" w:rsidR="008F6C4B" w:rsidRDefault="008F6C4B" w:rsidP="008F6C4B">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C48B754" w14:textId="77777777" w:rsidR="008F6C4B" w:rsidRDefault="008F6C4B" w:rsidP="008F6C4B">
            <w:pPr>
              <w:pStyle w:val="TAC"/>
              <w:rPr>
                <w:szCs w:val="18"/>
                <w:lang w:val="en-US" w:eastAsia="zh-CN"/>
              </w:rPr>
            </w:pPr>
          </w:p>
        </w:tc>
      </w:tr>
      <w:tr w:rsidR="008F6C4B" w14:paraId="55C1707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3533CA5D" w14:textId="77777777" w:rsidR="008F6C4B" w:rsidRDefault="008F6C4B" w:rsidP="008F6C4B">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1EE72389"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44AF8C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B36414E"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B743FD4" w14:textId="77777777" w:rsidR="008F6C4B" w:rsidRDefault="008F6C4B" w:rsidP="008F6C4B">
            <w:pPr>
              <w:pStyle w:val="TAC"/>
              <w:rPr>
                <w:szCs w:val="18"/>
                <w:lang w:val="en-US" w:eastAsia="zh-CN"/>
              </w:rPr>
            </w:pPr>
            <w:r>
              <w:rPr>
                <w:szCs w:val="18"/>
                <w:lang w:val="en-US" w:eastAsia="zh-CN"/>
              </w:rPr>
              <w:t>0</w:t>
            </w:r>
          </w:p>
        </w:tc>
      </w:tr>
      <w:tr w:rsidR="008F6C4B" w14:paraId="387FD30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9049E3B"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1373A3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EC02DE8"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DAE21C2" w14:textId="77777777" w:rsidR="008F6C4B" w:rsidRDefault="008F6C4B" w:rsidP="008F6C4B">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C51C85A" w14:textId="77777777" w:rsidR="008F6C4B" w:rsidRDefault="008F6C4B" w:rsidP="008F6C4B">
            <w:pPr>
              <w:pStyle w:val="TAC"/>
              <w:rPr>
                <w:szCs w:val="18"/>
                <w:lang w:val="en-US" w:eastAsia="zh-CN"/>
              </w:rPr>
            </w:pPr>
          </w:p>
        </w:tc>
      </w:tr>
      <w:tr w:rsidR="008F6C4B" w14:paraId="43F05609"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ACE8A95" w14:textId="77777777" w:rsidR="008F6C4B" w:rsidRDefault="008F6C4B" w:rsidP="008F6C4B">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0A738F8"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A413678"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2D3722A"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4CF68B3" w14:textId="77777777" w:rsidR="008F6C4B" w:rsidRDefault="008F6C4B" w:rsidP="008F6C4B">
            <w:pPr>
              <w:pStyle w:val="TAC"/>
              <w:rPr>
                <w:szCs w:val="18"/>
                <w:lang w:val="en-US" w:eastAsia="zh-CN"/>
              </w:rPr>
            </w:pPr>
            <w:r>
              <w:rPr>
                <w:szCs w:val="18"/>
                <w:lang w:val="en-US" w:eastAsia="zh-CN"/>
              </w:rPr>
              <w:t>0</w:t>
            </w:r>
          </w:p>
        </w:tc>
      </w:tr>
      <w:tr w:rsidR="008F6C4B" w14:paraId="6CED685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6215F89"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795AFF34"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2FD7896"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07CE5C" w14:textId="77777777" w:rsidR="008F6C4B" w:rsidRDefault="008F6C4B" w:rsidP="008F6C4B">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3847E47" w14:textId="77777777" w:rsidR="008F6C4B" w:rsidRDefault="008F6C4B" w:rsidP="008F6C4B">
            <w:pPr>
              <w:pStyle w:val="TAC"/>
              <w:rPr>
                <w:szCs w:val="18"/>
                <w:lang w:val="en-US" w:eastAsia="zh-CN"/>
              </w:rPr>
            </w:pPr>
          </w:p>
        </w:tc>
      </w:tr>
      <w:tr w:rsidR="008F6C4B" w14:paraId="6A261EB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AC8F027" w14:textId="77777777" w:rsidR="008F6C4B" w:rsidRDefault="008F6C4B" w:rsidP="008F6C4B">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39B1EF7F"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A3DA131"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95DCEA3"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ECD042E" w14:textId="77777777" w:rsidR="008F6C4B" w:rsidRDefault="008F6C4B" w:rsidP="008F6C4B">
            <w:pPr>
              <w:pStyle w:val="TAC"/>
              <w:rPr>
                <w:szCs w:val="18"/>
                <w:lang w:val="en-US" w:eastAsia="zh-CN"/>
              </w:rPr>
            </w:pPr>
            <w:r>
              <w:rPr>
                <w:szCs w:val="18"/>
                <w:lang w:val="en-US" w:eastAsia="zh-CN"/>
              </w:rPr>
              <w:t>0</w:t>
            </w:r>
          </w:p>
        </w:tc>
      </w:tr>
      <w:tr w:rsidR="008F6C4B" w14:paraId="49669F1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3745F2A"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273B98E"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CA25AA0"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B7B5E08" w14:textId="77777777" w:rsidR="008F6C4B" w:rsidRDefault="008F6C4B" w:rsidP="008F6C4B">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6D30B55" w14:textId="77777777" w:rsidR="008F6C4B" w:rsidRDefault="008F6C4B" w:rsidP="008F6C4B">
            <w:pPr>
              <w:pStyle w:val="TAC"/>
              <w:rPr>
                <w:szCs w:val="18"/>
                <w:lang w:val="en-US" w:eastAsia="zh-CN"/>
              </w:rPr>
            </w:pPr>
          </w:p>
        </w:tc>
      </w:tr>
      <w:tr w:rsidR="008F6C4B" w14:paraId="1A4C43CC"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00F1D55B" w14:textId="77777777" w:rsidR="008F6C4B" w:rsidRDefault="008F6C4B" w:rsidP="008F6C4B">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5892A6AD"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D11118B"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2DAC681"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DFE27DD" w14:textId="77777777" w:rsidR="008F6C4B" w:rsidRDefault="008F6C4B" w:rsidP="008F6C4B">
            <w:pPr>
              <w:pStyle w:val="TAC"/>
              <w:rPr>
                <w:szCs w:val="18"/>
                <w:lang w:val="en-US" w:eastAsia="zh-CN"/>
              </w:rPr>
            </w:pPr>
            <w:r>
              <w:rPr>
                <w:szCs w:val="18"/>
                <w:lang w:val="en-US" w:eastAsia="zh-CN"/>
              </w:rPr>
              <w:t>0</w:t>
            </w:r>
          </w:p>
        </w:tc>
      </w:tr>
      <w:tr w:rsidR="008F6C4B" w14:paraId="47C29D1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AD19BFC"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659F933"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B9EDAC"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DFB8A5" w14:textId="77777777" w:rsidR="008F6C4B" w:rsidRDefault="008F6C4B" w:rsidP="008F6C4B">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50BB97FD" w14:textId="77777777" w:rsidR="008F6C4B" w:rsidRDefault="008F6C4B" w:rsidP="008F6C4B">
            <w:pPr>
              <w:pStyle w:val="TAC"/>
              <w:rPr>
                <w:szCs w:val="18"/>
                <w:lang w:val="en-US" w:eastAsia="zh-CN"/>
              </w:rPr>
            </w:pPr>
          </w:p>
        </w:tc>
      </w:tr>
      <w:tr w:rsidR="008F6C4B" w14:paraId="34C80599"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011C045" w14:textId="77777777" w:rsidR="008F6C4B" w:rsidRDefault="008F6C4B" w:rsidP="008F6C4B">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1409D808"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8B170E3"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44A755"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6D42CD1" w14:textId="77777777" w:rsidR="008F6C4B" w:rsidRDefault="008F6C4B" w:rsidP="008F6C4B">
            <w:pPr>
              <w:pStyle w:val="TAC"/>
              <w:rPr>
                <w:szCs w:val="18"/>
                <w:lang w:val="en-US" w:eastAsia="zh-CN"/>
              </w:rPr>
            </w:pPr>
            <w:r>
              <w:rPr>
                <w:szCs w:val="18"/>
                <w:lang w:val="en-US" w:eastAsia="zh-CN"/>
              </w:rPr>
              <w:t>0</w:t>
            </w:r>
          </w:p>
        </w:tc>
      </w:tr>
      <w:tr w:rsidR="008F6C4B" w14:paraId="12D83429"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88B96D8"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E26DBA0"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3C4460A"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BBFE153" w14:textId="77777777" w:rsidR="008F6C4B" w:rsidRDefault="008F6C4B" w:rsidP="008F6C4B">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B33F202" w14:textId="77777777" w:rsidR="008F6C4B" w:rsidRDefault="008F6C4B" w:rsidP="008F6C4B">
            <w:pPr>
              <w:pStyle w:val="TAC"/>
              <w:rPr>
                <w:szCs w:val="18"/>
                <w:lang w:val="en-US" w:eastAsia="zh-CN"/>
              </w:rPr>
            </w:pPr>
          </w:p>
        </w:tc>
      </w:tr>
      <w:tr w:rsidR="008F6C4B" w14:paraId="164DCF5A"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0B55BF12" w14:textId="77777777" w:rsidR="008F6C4B" w:rsidRDefault="008F6C4B" w:rsidP="008F6C4B">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738FD586"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FFF7A86"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70C68D5"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21E7A7C" w14:textId="77777777" w:rsidR="008F6C4B" w:rsidRDefault="008F6C4B" w:rsidP="008F6C4B">
            <w:pPr>
              <w:pStyle w:val="TAC"/>
              <w:rPr>
                <w:szCs w:val="18"/>
                <w:lang w:val="en-US" w:eastAsia="zh-CN"/>
              </w:rPr>
            </w:pPr>
            <w:r>
              <w:rPr>
                <w:szCs w:val="18"/>
                <w:lang w:val="en-US" w:eastAsia="zh-CN"/>
              </w:rPr>
              <w:t>0</w:t>
            </w:r>
          </w:p>
        </w:tc>
      </w:tr>
      <w:tr w:rsidR="008F6C4B" w14:paraId="6AB72C4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2185D2D"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BBB6B0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004CF2C"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38C7B3C" w14:textId="77777777" w:rsidR="008F6C4B" w:rsidRDefault="008F6C4B" w:rsidP="008F6C4B">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F60AC19" w14:textId="77777777" w:rsidR="008F6C4B" w:rsidRDefault="008F6C4B" w:rsidP="008F6C4B">
            <w:pPr>
              <w:pStyle w:val="TAC"/>
              <w:rPr>
                <w:szCs w:val="18"/>
                <w:lang w:val="en-US" w:eastAsia="zh-CN"/>
              </w:rPr>
            </w:pPr>
          </w:p>
        </w:tc>
      </w:tr>
      <w:tr w:rsidR="008F6C4B" w14:paraId="11004665"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02B4B22" w14:textId="77777777" w:rsidR="008F6C4B" w:rsidRDefault="008F6C4B" w:rsidP="008F6C4B">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67EE23ED"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5E52D5D"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40A22B3"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3E205AC" w14:textId="77777777" w:rsidR="008F6C4B" w:rsidRDefault="008F6C4B" w:rsidP="008F6C4B">
            <w:pPr>
              <w:pStyle w:val="TAC"/>
              <w:rPr>
                <w:szCs w:val="18"/>
                <w:lang w:val="en-US" w:eastAsia="zh-CN"/>
              </w:rPr>
            </w:pPr>
            <w:r>
              <w:rPr>
                <w:szCs w:val="18"/>
                <w:lang w:val="en-US" w:eastAsia="zh-CN"/>
              </w:rPr>
              <w:t>0</w:t>
            </w:r>
          </w:p>
        </w:tc>
      </w:tr>
      <w:tr w:rsidR="008F6C4B" w14:paraId="37A430A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29938ED"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B29CAB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D51C609"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272A06" w14:textId="77777777" w:rsidR="008F6C4B" w:rsidRDefault="008F6C4B" w:rsidP="008F6C4B">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A84119A" w14:textId="77777777" w:rsidR="008F6C4B" w:rsidRDefault="008F6C4B" w:rsidP="008F6C4B">
            <w:pPr>
              <w:pStyle w:val="TAC"/>
              <w:rPr>
                <w:szCs w:val="18"/>
                <w:lang w:val="en-US" w:eastAsia="zh-CN"/>
              </w:rPr>
            </w:pPr>
          </w:p>
        </w:tc>
      </w:tr>
      <w:tr w:rsidR="008F6C4B" w14:paraId="331B65E2"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30EBBD01" w14:textId="77777777" w:rsidR="008F6C4B" w:rsidRDefault="008F6C4B" w:rsidP="008F6C4B">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5EBEA1A2"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24BAEA0"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7703BF"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CD78523" w14:textId="77777777" w:rsidR="008F6C4B" w:rsidRDefault="008F6C4B" w:rsidP="008F6C4B">
            <w:pPr>
              <w:pStyle w:val="TAC"/>
              <w:rPr>
                <w:szCs w:val="18"/>
                <w:lang w:val="en-US" w:eastAsia="zh-CN"/>
              </w:rPr>
            </w:pPr>
            <w:r>
              <w:rPr>
                <w:szCs w:val="18"/>
                <w:lang w:val="en-US" w:eastAsia="zh-CN"/>
              </w:rPr>
              <w:t>0</w:t>
            </w:r>
          </w:p>
        </w:tc>
      </w:tr>
      <w:tr w:rsidR="008F6C4B" w14:paraId="5F10EF8B"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D206498"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EBFFEBA"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69BE170"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524648B" w14:textId="77777777" w:rsidR="008F6C4B" w:rsidRDefault="008F6C4B" w:rsidP="008F6C4B">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032270D" w14:textId="77777777" w:rsidR="008F6C4B" w:rsidRDefault="008F6C4B" w:rsidP="008F6C4B">
            <w:pPr>
              <w:pStyle w:val="TAC"/>
              <w:rPr>
                <w:szCs w:val="18"/>
                <w:lang w:val="en-US" w:eastAsia="zh-CN"/>
              </w:rPr>
            </w:pPr>
          </w:p>
        </w:tc>
      </w:tr>
      <w:tr w:rsidR="008F6C4B" w14:paraId="180A4EAD"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7C28ED3" w14:textId="77777777" w:rsidR="008F6C4B" w:rsidRDefault="008F6C4B" w:rsidP="008F6C4B">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6DEDFAA2"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DB50BB7"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58F56DB"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703CE32" w14:textId="77777777" w:rsidR="008F6C4B" w:rsidRDefault="008F6C4B" w:rsidP="008F6C4B">
            <w:pPr>
              <w:pStyle w:val="TAC"/>
              <w:rPr>
                <w:szCs w:val="18"/>
                <w:lang w:val="en-US" w:eastAsia="zh-CN"/>
              </w:rPr>
            </w:pPr>
            <w:r>
              <w:rPr>
                <w:szCs w:val="18"/>
                <w:lang w:val="en-US" w:eastAsia="zh-CN"/>
              </w:rPr>
              <w:t>0</w:t>
            </w:r>
          </w:p>
        </w:tc>
      </w:tr>
      <w:tr w:rsidR="008F6C4B" w14:paraId="1C0E99D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E78F5A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174C0F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1C8206"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B51165" w14:textId="77777777" w:rsidR="008F6C4B" w:rsidRDefault="008F6C4B" w:rsidP="008F6C4B">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C693B23" w14:textId="77777777" w:rsidR="008F6C4B" w:rsidRDefault="008F6C4B" w:rsidP="008F6C4B">
            <w:pPr>
              <w:pStyle w:val="TAC"/>
              <w:rPr>
                <w:szCs w:val="18"/>
                <w:lang w:val="en-US" w:eastAsia="zh-CN"/>
              </w:rPr>
            </w:pPr>
          </w:p>
        </w:tc>
      </w:tr>
      <w:tr w:rsidR="008F6C4B" w14:paraId="3B3D5E2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73084C6" w14:textId="77777777" w:rsidR="008F6C4B" w:rsidRDefault="008F6C4B" w:rsidP="008F6C4B">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1B629E90" w14:textId="77777777" w:rsidR="008F6C4B" w:rsidRDefault="008F6C4B" w:rsidP="008F6C4B">
            <w:pPr>
              <w:pStyle w:val="TAC"/>
              <w:rPr>
                <w:szCs w:val="18"/>
              </w:rPr>
            </w:pPr>
            <w:r>
              <w:rPr>
                <w:szCs w:val="18"/>
              </w:rPr>
              <w:t>CA_n40B</w:t>
            </w:r>
          </w:p>
          <w:p w14:paraId="3169ACE4"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E1A719B"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7852BCA"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AEDAE1C" w14:textId="77777777" w:rsidR="008F6C4B" w:rsidRDefault="008F6C4B" w:rsidP="008F6C4B">
            <w:pPr>
              <w:pStyle w:val="TAC"/>
              <w:rPr>
                <w:szCs w:val="18"/>
                <w:lang w:val="en-US" w:eastAsia="zh-CN"/>
              </w:rPr>
            </w:pPr>
            <w:r>
              <w:rPr>
                <w:szCs w:val="18"/>
                <w:lang w:val="en-US" w:eastAsia="zh-CN"/>
              </w:rPr>
              <w:t>0</w:t>
            </w:r>
          </w:p>
        </w:tc>
      </w:tr>
      <w:tr w:rsidR="008F6C4B" w14:paraId="78E0679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C530E3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954FEF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CC713CB"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C4F0B17" w14:textId="77777777" w:rsidR="008F6C4B" w:rsidRDefault="008F6C4B" w:rsidP="008F6C4B">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F6961F9" w14:textId="77777777" w:rsidR="008F6C4B" w:rsidRDefault="008F6C4B" w:rsidP="008F6C4B">
            <w:pPr>
              <w:pStyle w:val="TAC"/>
              <w:rPr>
                <w:szCs w:val="18"/>
                <w:lang w:val="en-US" w:eastAsia="zh-CN"/>
              </w:rPr>
            </w:pPr>
          </w:p>
        </w:tc>
      </w:tr>
      <w:tr w:rsidR="008F6C4B" w14:paraId="13445426"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3F31FC3" w14:textId="77777777" w:rsidR="008F6C4B" w:rsidRDefault="008F6C4B" w:rsidP="008F6C4B">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31166B42" w14:textId="77777777" w:rsidR="008F6C4B" w:rsidRDefault="008F6C4B" w:rsidP="008F6C4B">
            <w:pPr>
              <w:pStyle w:val="TAC"/>
              <w:rPr>
                <w:szCs w:val="18"/>
              </w:rPr>
            </w:pPr>
            <w:r>
              <w:rPr>
                <w:szCs w:val="18"/>
              </w:rPr>
              <w:t>CA_n40B</w:t>
            </w:r>
          </w:p>
          <w:p w14:paraId="441DA0A3"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FA86901"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AD11265"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BB8E07" w14:textId="77777777" w:rsidR="008F6C4B" w:rsidRDefault="008F6C4B" w:rsidP="008F6C4B">
            <w:pPr>
              <w:pStyle w:val="TAC"/>
              <w:rPr>
                <w:szCs w:val="18"/>
                <w:lang w:val="en-US" w:eastAsia="zh-CN"/>
              </w:rPr>
            </w:pPr>
            <w:r>
              <w:rPr>
                <w:szCs w:val="18"/>
                <w:lang w:val="en-US" w:eastAsia="zh-CN"/>
              </w:rPr>
              <w:t>0</w:t>
            </w:r>
          </w:p>
        </w:tc>
      </w:tr>
      <w:tr w:rsidR="008F6C4B" w14:paraId="0A67B4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F5CF2B9"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BD88789"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CD474EC"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D968024" w14:textId="77777777" w:rsidR="008F6C4B" w:rsidRDefault="008F6C4B" w:rsidP="008F6C4B">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01BEA90B" w14:textId="77777777" w:rsidR="008F6C4B" w:rsidRDefault="008F6C4B" w:rsidP="008F6C4B">
            <w:pPr>
              <w:pStyle w:val="TAC"/>
              <w:rPr>
                <w:szCs w:val="18"/>
                <w:lang w:val="en-US" w:eastAsia="zh-CN"/>
              </w:rPr>
            </w:pPr>
          </w:p>
        </w:tc>
      </w:tr>
      <w:tr w:rsidR="008F6C4B" w14:paraId="2925A2A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7902A50" w14:textId="77777777" w:rsidR="008F6C4B" w:rsidRDefault="008F6C4B" w:rsidP="008F6C4B">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00B429FB" w14:textId="77777777" w:rsidR="008F6C4B" w:rsidRDefault="008F6C4B" w:rsidP="008F6C4B">
            <w:pPr>
              <w:pStyle w:val="TAC"/>
              <w:rPr>
                <w:szCs w:val="18"/>
              </w:rPr>
            </w:pPr>
            <w:r>
              <w:rPr>
                <w:szCs w:val="18"/>
              </w:rPr>
              <w:t>CA_n40B</w:t>
            </w:r>
          </w:p>
          <w:p w14:paraId="1ABB2E18"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9E41322"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BEB81C"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8A9E791" w14:textId="77777777" w:rsidR="008F6C4B" w:rsidRDefault="008F6C4B" w:rsidP="008F6C4B">
            <w:pPr>
              <w:pStyle w:val="TAC"/>
              <w:rPr>
                <w:szCs w:val="18"/>
                <w:lang w:val="en-US" w:eastAsia="zh-CN"/>
              </w:rPr>
            </w:pPr>
            <w:r>
              <w:rPr>
                <w:szCs w:val="18"/>
                <w:lang w:val="en-US" w:eastAsia="zh-CN"/>
              </w:rPr>
              <w:t>0</w:t>
            </w:r>
          </w:p>
        </w:tc>
      </w:tr>
      <w:tr w:rsidR="008F6C4B" w14:paraId="14AFC49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3DDDFF9"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1E61E3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422C847"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56A1587" w14:textId="77777777" w:rsidR="008F6C4B" w:rsidRDefault="008F6C4B" w:rsidP="008F6C4B">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51C88554" w14:textId="77777777" w:rsidR="008F6C4B" w:rsidRDefault="008F6C4B" w:rsidP="008F6C4B">
            <w:pPr>
              <w:pStyle w:val="TAC"/>
              <w:rPr>
                <w:szCs w:val="18"/>
                <w:lang w:val="en-US" w:eastAsia="zh-CN"/>
              </w:rPr>
            </w:pPr>
          </w:p>
        </w:tc>
      </w:tr>
      <w:tr w:rsidR="008F6C4B" w14:paraId="25282A9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36152C2C" w14:textId="77777777" w:rsidR="008F6C4B" w:rsidRDefault="008F6C4B" w:rsidP="008F6C4B">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654C559F" w14:textId="77777777" w:rsidR="008F6C4B" w:rsidRDefault="008F6C4B" w:rsidP="008F6C4B">
            <w:pPr>
              <w:pStyle w:val="TAC"/>
              <w:rPr>
                <w:szCs w:val="18"/>
              </w:rPr>
            </w:pPr>
            <w:r>
              <w:rPr>
                <w:szCs w:val="18"/>
              </w:rPr>
              <w:t>CA_n40B</w:t>
            </w:r>
          </w:p>
          <w:p w14:paraId="3C7D9319"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880F3DC"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18073A"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2DA20C7" w14:textId="77777777" w:rsidR="008F6C4B" w:rsidRDefault="008F6C4B" w:rsidP="008F6C4B">
            <w:pPr>
              <w:pStyle w:val="TAC"/>
              <w:rPr>
                <w:szCs w:val="18"/>
                <w:lang w:val="en-US" w:eastAsia="zh-CN"/>
              </w:rPr>
            </w:pPr>
            <w:r>
              <w:rPr>
                <w:szCs w:val="18"/>
                <w:lang w:val="en-US" w:eastAsia="zh-CN"/>
              </w:rPr>
              <w:t>0</w:t>
            </w:r>
          </w:p>
        </w:tc>
      </w:tr>
      <w:tr w:rsidR="008F6C4B" w14:paraId="4BF7D25E"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0F5BFF7"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ED21E8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DEAED6D"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8A33F25" w14:textId="77777777" w:rsidR="008F6C4B" w:rsidRDefault="008F6C4B" w:rsidP="008F6C4B">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09BA5266" w14:textId="77777777" w:rsidR="008F6C4B" w:rsidRDefault="008F6C4B" w:rsidP="008F6C4B">
            <w:pPr>
              <w:pStyle w:val="TAC"/>
              <w:rPr>
                <w:szCs w:val="18"/>
                <w:lang w:val="en-US" w:eastAsia="zh-CN"/>
              </w:rPr>
            </w:pPr>
          </w:p>
        </w:tc>
      </w:tr>
      <w:tr w:rsidR="008F6C4B" w14:paraId="4E61D390"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D4E4CA4" w14:textId="77777777" w:rsidR="008F6C4B" w:rsidRDefault="008F6C4B" w:rsidP="008F6C4B">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3FDF3061" w14:textId="77777777" w:rsidR="008F6C4B" w:rsidRDefault="008F6C4B" w:rsidP="008F6C4B">
            <w:pPr>
              <w:pStyle w:val="TAC"/>
              <w:rPr>
                <w:szCs w:val="18"/>
              </w:rPr>
            </w:pPr>
            <w:r>
              <w:rPr>
                <w:szCs w:val="18"/>
              </w:rPr>
              <w:t>CA_n40B</w:t>
            </w:r>
          </w:p>
          <w:p w14:paraId="704FDC5E"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2C5E7E7"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D5E562B"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71C93E0" w14:textId="77777777" w:rsidR="008F6C4B" w:rsidRDefault="008F6C4B" w:rsidP="008F6C4B">
            <w:pPr>
              <w:pStyle w:val="TAC"/>
              <w:rPr>
                <w:szCs w:val="18"/>
                <w:lang w:val="en-US" w:eastAsia="zh-CN"/>
              </w:rPr>
            </w:pPr>
            <w:r>
              <w:rPr>
                <w:szCs w:val="18"/>
                <w:lang w:val="en-US" w:eastAsia="zh-CN"/>
              </w:rPr>
              <w:t>0</w:t>
            </w:r>
          </w:p>
        </w:tc>
      </w:tr>
      <w:tr w:rsidR="008F6C4B" w14:paraId="0035C26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9FE1754"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3D1A717"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D03F253"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74333D" w14:textId="77777777" w:rsidR="008F6C4B" w:rsidRDefault="008F6C4B" w:rsidP="008F6C4B">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3DEAA3D" w14:textId="77777777" w:rsidR="008F6C4B" w:rsidRDefault="008F6C4B" w:rsidP="008F6C4B">
            <w:pPr>
              <w:pStyle w:val="TAC"/>
              <w:rPr>
                <w:szCs w:val="18"/>
                <w:lang w:val="en-US" w:eastAsia="zh-CN"/>
              </w:rPr>
            </w:pPr>
          </w:p>
        </w:tc>
      </w:tr>
      <w:tr w:rsidR="008F6C4B" w14:paraId="3D767BA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96F8D89" w14:textId="77777777" w:rsidR="008F6C4B" w:rsidRDefault="008F6C4B" w:rsidP="008F6C4B">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37958961" w14:textId="77777777" w:rsidR="008F6C4B" w:rsidRDefault="008F6C4B" w:rsidP="008F6C4B">
            <w:pPr>
              <w:pStyle w:val="TAC"/>
              <w:rPr>
                <w:szCs w:val="18"/>
              </w:rPr>
            </w:pPr>
            <w:r>
              <w:rPr>
                <w:szCs w:val="18"/>
              </w:rPr>
              <w:t>CA_n40B</w:t>
            </w:r>
          </w:p>
          <w:p w14:paraId="7EC41079"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2B8E1AD"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9B67D18"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8E9D3FD" w14:textId="77777777" w:rsidR="008F6C4B" w:rsidRDefault="008F6C4B" w:rsidP="008F6C4B">
            <w:pPr>
              <w:pStyle w:val="TAC"/>
              <w:rPr>
                <w:szCs w:val="18"/>
                <w:lang w:val="en-US" w:eastAsia="zh-CN"/>
              </w:rPr>
            </w:pPr>
            <w:r>
              <w:rPr>
                <w:szCs w:val="18"/>
                <w:lang w:val="en-US" w:eastAsia="zh-CN"/>
              </w:rPr>
              <w:t>0</w:t>
            </w:r>
          </w:p>
        </w:tc>
      </w:tr>
      <w:tr w:rsidR="008F6C4B" w14:paraId="49975A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573BC4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40A78C9"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C88910"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3F270C" w14:textId="77777777" w:rsidR="008F6C4B" w:rsidRDefault="008F6C4B" w:rsidP="008F6C4B">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79C9B0FA" w14:textId="77777777" w:rsidR="008F6C4B" w:rsidRDefault="008F6C4B" w:rsidP="008F6C4B">
            <w:pPr>
              <w:pStyle w:val="TAC"/>
              <w:rPr>
                <w:szCs w:val="18"/>
                <w:lang w:val="en-US" w:eastAsia="zh-CN"/>
              </w:rPr>
            </w:pPr>
          </w:p>
        </w:tc>
      </w:tr>
      <w:tr w:rsidR="008F6C4B" w14:paraId="4A2B606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E8397EE" w14:textId="77777777" w:rsidR="008F6C4B" w:rsidRDefault="008F6C4B" w:rsidP="008F6C4B">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29687269" w14:textId="77777777" w:rsidR="008F6C4B" w:rsidRDefault="008F6C4B" w:rsidP="008F6C4B">
            <w:pPr>
              <w:pStyle w:val="TAC"/>
              <w:rPr>
                <w:szCs w:val="18"/>
              </w:rPr>
            </w:pPr>
            <w:r>
              <w:rPr>
                <w:szCs w:val="18"/>
              </w:rPr>
              <w:t>CA_n40B</w:t>
            </w:r>
          </w:p>
          <w:p w14:paraId="26F9DDAB"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AB9B373"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12623D0"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F389EA8" w14:textId="77777777" w:rsidR="008F6C4B" w:rsidRDefault="008F6C4B" w:rsidP="008F6C4B">
            <w:pPr>
              <w:pStyle w:val="TAC"/>
              <w:rPr>
                <w:szCs w:val="18"/>
                <w:lang w:val="en-US" w:eastAsia="zh-CN"/>
              </w:rPr>
            </w:pPr>
            <w:r>
              <w:rPr>
                <w:szCs w:val="18"/>
                <w:lang w:val="en-US" w:eastAsia="zh-CN"/>
              </w:rPr>
              <w:t>0</w:t>
            </w:r>
          </w:p>
        </w:tc>
      </w:tr>
      <w:tr w:rsidR="008F6C4B" w14:paraId="2A38909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D1F4E2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506011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65925F"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AD2260" w14:textId="77777777" w:rsidR="008F6C4B" w:rsidRDefault="008F6C4B" w:rsidP="008F6C4B">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060C8AE1" w14:textId="77777777" w:rsidR="008F6C4B" w:rsidRDefault="008F6C4B" w:rsidP="008F6C4B">
            <w:pPr>
              <w:pStyle w:val="TAC"/>
              <w:rPr>
                <w:szCs w:val="18"/>
                <w:lang w:val="en-US" w:eastAsia="zh-CN"/>
              </w:rPr>
            </w:pPr>
          </w:p>
        </w:tc>
      </w:tr>
      <w:tr w:rsidR="008F6C4B" w14:paraId="606C0154"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70FA2D5" w14:textId="77777777" w:rsidR="008F6C4B" w:rsidRDefault="008F6C4B" w:rsidP="008F6C4B">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DE6A524" w14:textId="77777777" w:rsidR="008F6C4B" w:rsidRDefault="008F6C4B" w:rsidP="008F6C4B">
            <w:pPr>
              <w:pStyle w:val="TAC"/>
              <w:rPr>
                <w:szCs w:val="18"/>
              </w:rPr>
            </w:pPr>
            <w:r>
              <w:rPr>
                <w:szCs w:val="18"/>
              </w:rPr>
              <w:t>CA_n40B</w:t>
            </w:r>
          </w:p>
          <w:p w14:paraId="645A0ECC"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DF6953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7C6D7B7"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24E49A5" w14:textId="77777777" w:rsidR="008F6C4B" w:rsidRDefault="008F6C4B" w:rsidP="008F6C4B">
            <w:pPr>
              <w:pStyle w:val="TAC"/>
              <w:rPr>
                <w:szCs w:val="18"/>
                <w:lang w:val="en-US" w:eastAsia="zh-CN"/>
              </w:rPr>
            </w:pPr>
            <w:r>
              <w:rPr>
                <w:szCs w:val="18"/>
                <w:lang w:val="en-US" w:eastAsia="zh-CN"/>
              </w:rPr>
              <w:t>0</w:t>
            </w:r>
          </w:p>
        </w:tc>
      </w:tr>
      <w:tr w:rsidR="008F6C4B" w14:paraId="2E12C34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A7BCACF"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A203220"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02FE80A"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E5AF7B" w14:textId="77777777" w:rsidR="008F6C4B" w:rsidRDefault="008F6C4B" w:rsidP="008F6C4B">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E89F899" w14:textId="77777777" w:rsidR="008F6C4B" w:rsidRDefault="008F6C4B" w:rsidP="008F6C4B">
            <w:pPr>
              <w:pStyle w:val="TAC"/>
              <w:rPr>
                <w:szCs w:val="18"/>
                <w:lang w:val="en-US" w:eastAsia="zh-CN"/>
              </w:rPr>
            </w:pPr>
          </w:p>
        </w:tc>
      </w:tr>
      <w:tr w:rsidR="008F6C4B" w14:paraId="3768DA2E"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0D93489" w14:textId="77777777" w:rsidR="008F6C4B" w:rsidRDefault="008F6C4B" w:rsidP="008F6C4B">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47C12DC8" w14:textId="77777777" w:rsidR="008F6C4B" w:rsidRDefault="008F6C4B" w:rsidP="008F6C4B">
            <w:pPr>
              <w:pStyle w:val="TAC"/>
              <w:rPr>
                <w:szCs w:val="18"/>
              </w:rPr>
            </w:pPr>
            <w:r>
              <w:rPr>
                <w:szCs w:val="18"/>
              </w:rPr>
              <w:t>CA_n40B</w:t>
            </w:r>
          </w:p>
          <w:p w14:paraId="59062C78"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CE4D720"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21DD72B"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DD45FB7" w14:textId="77777777" w:rsidR="008F6C4B" w:rsidRDefault="008F6C4B" w:rsidP="008F6C4B">
            <w:pPr>
              <w:pStyle w:val="TAC"/>
              <w:rPr>
                <w:szCs w:val="18"/>
                <w:lang w:val="en-US" w:eastAsia="zh-CN"/>
              </w:rPr>
            </w:pPr>
            <w:r>
              <w:rPr>
                <w:szCs w:val="18"/>
                <w:lang w:val="en-US" w:eastAsia="zh-CN"/>
              </w:rPr>
              <w:t>0</w:t>
            </w:r>
          </w:p>
        </w:tc>
      </w:tr>
      <w:tr w:rsidR="008F6C4B" w14:paraId="43C17DC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C86E35D"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DCD39A7"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529B7D2"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7DF2BE" w14:textId="77777777" w:rsidR="008F6C4B" w:rsidRDefault="008F6C4B" w:rsidP="008F6C4B">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6D63BD0" w14:textId="77777777" w:rsidR="008F6C4B" w:rsidRDefault="008F6C4B" w:rsidP="008F6C4B">
            <w:pPr>
              <w:pStyle w:val="TAC"/>
              <w:rPr>
                <w:szCs w:val="18"/>
                <w:lang w:val="en-US" w:eastAsia="zh-CN"/>
              </w:rPr>
            </w:pPr>
          </w:p>
        </w:tc>
      </w:tr>
      <w:tr w:rsidR="008F6C4B" w14:paraId="022680DB"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102B4EC" w14:textId="77777777" w:rsidR="008F6C4B" w:rsidRDefault="008F6C4B" w:rsidP="008F6C4B">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0FE3B115" w14:textId="77777777" w:rsidR="008F6C4B" w:rsidRDefault="008F6C4B" w:rsidP="008F6C4B">
            <w:pPr>
              <w:pStyle w:val="TAC"/>
              <w:rPr>
                <w:szCs w:val="18"/>
              </w:rPr>
            </w:pPr>
            <w:r>
              <w:rPr>
                <w:szCs w:val="18"/>
              </w:rPr>
              <w:t>CA_n40B</w:t>
            </w:r>
          </w:p>
          <w:p w14:paraId="2D0D231C"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C08B0A7"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6DDB73"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888A18" w14:textId="77777777" w:rsidR="008F6C4B" w:rsidRDefault="008F6C4B" w:rsidP="008F6C4B">
            <w:pPr>
              <w:pStyle w:val="TAC"/>
              <w:rPr>
                <w:szCs w:val="18"/>
                <w:lang w:val="en-US" w:eastAsia="zh-CN"/>
              </w:rPr>
            </w:pPr>
            <w:r>
              <w:rPr>
                <w:szCs w:val="18"/>
                <w:lang w:val="en-US" w:eastAsia="zh-CN"/>
              </w:rPr>
              <w:t>0</w:t>
            </w:r>
          </w:p>
        </w:tc>
      </w:tr>
      <w:tr w:rsidR="008F6C4B" w14:paraId="5EC97FD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A2A05A3"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926FAE8"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748C12"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D2E56B2" w14:textId="77777777" w:rsidR="008F6C4B" w:rsidRDefault="008F6C4B" w:rsidP="008F6C4B">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55C0C16E" w14:textId="77777777" w:rsidR="008F6C4B" w:rsidRDefault="008F6C4B" w:rsidP="008F6C4B">
            <w:pPr>
              <w:pStyle w:val="TAC"/>
              <w:rPr>
                <w:szCs w:val="18"/>
                <w:lang w:val="en-US" w:eastAsia="zh-CN"/>
              </w:rPr>
            </w:pPr>
          </w:p>
        </w:tc>
      </w:tr>
      <w:tr w:rsidR="008F6C4B" w14:paraId="11AC3B37"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33A1DA4" w14:textId="77777777" w:rsidR="008F6C4B" w:rsidRDefault="008F6C4B" w:rsidP="008F6C4B">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179001CF" w14:textId="77777777" w:rsidR="008F6C4B" w:rsidRDefault="008F6C4B" w:rsidP="008F6C4B">
            <w:pPr>
              <w:pStyle w:val="TAC"/>
              <w:rPr>
                <w:szCs w:val="18"/>
              </w:rPr>
            </w:pPr>
            <w:r>
              <w:rPr>
                <w:szCs w:val="18"/>
              </w:rPr>
              <w:t>CA_n40B</w:t>
            </w:r>
          </w:p>
          <w:p w14:paraId="0AA224F7"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970C52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47AC67"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6ADB958" w14:textId="77777777" w:rsidR="008F6C4B" w:rsidRDefault="008F6C4B" w:rsidP="008F6C4B">
            <w:pPr>
              <w:pStyle w:val="TAC"/>
              <w:rPr>
                <w:szCs w:val="18"/>
                <w:lang w:val="en-US" w:eastAsia="zh-CN"/>
              </w:rPr>
            </w:pPr>
            <w:r>
              <w:rPr>
                <w:szCs w:val="18"/>
                <w:lang w:val="en-US" w:eastAsia="zh-CN"/>
              </w:rPr>
              <w:t>0</w:t>
            </w:r>
          </w:p>
        </w:tc>
      </w:tr>
      <w:tr w:rsidR="008F6C4B" w14:paraId="5A54530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7686315"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AADD5A7"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9EA23EA"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707CFB" w14:textId="77777777" w:rsidR="008F6C4B" w:rsidRDefault="008F6C4B" w:rsidP="008F6C4B">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4779321" w14:textId="77777777" w:rsidR="008F6C4B" w:rsidRDefault="008F6C4B" w:rsidP="008F6C4B">
            <w:pPr>
              <w:pStyle w:val="TAC"/>
              <w:rPr>
                <w:szCs w:val="18"/>
                <w:lang w:val="en-US" w:eastAsia="zh-CN"/>
              </w:rPr>
            </w:pPr>
          </w:p>
        </w:tc>
      </w:tr>
      <w:tr w:rsidR="008F6C4B" w14:paraId="7FA35190"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002C913" w14:textId="77777777" w:rsidR="008F6C4B" w:rsidRDefault="008F6C4B" w:rsidP="008F6C4B">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5E8D650"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0729101"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631BA52"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CC57EE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EA55FF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77D111A"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05DBCD"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CE1AA4"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E0F73F" w14:textId="77777777" w:rsidR="008F6C4B" w:rsidRDefault="008F6C4B" w:rsidP="008F6C4B">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79F47D" w14:textId="77777777" w:rsidR="008F6C4B" w:rsidRDefault="008F6C4B" w:rsidP="008F6C4B">
            <w:pPr>
              <w:pStyle w:val="TAC"/>
              <w:overflowPunct w:val="0"/>
              <w:autoSpaceDE w:val="0"/>
              <w:autoSpaceDN w:val="0"/>
              <w:adjustRightInd w:val="0"/>
              <w:rPr>
                <w:szCs w:val="18"/>
                <w:lang w:eastAsia="zh-CN"/>
              </w:rPr>
            </w:pPr>
          </w:p>
        </w:tc>
      </w:tr>
      <w:tr w:rsidR="008F6C4B" w14:paraId="0E45669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9603B0F" w14:textId="77777777" w:rsidR="008F6C4B" w:rsidRDefault="008F6C4B" w:rsidP="008F6C4B">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5BC699AC"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02328C"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85A279D" w14:textId="77777777" w:rsidR="008F6C4B" w:rsidRDefault="008F6C4B" w:rsidP="008F6C4B">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05AE642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7F7C58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77D85B3"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7EEB82"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11DBF0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D356EF7" w14:textId="77777777" w:rsidR="008F6C4B" w:rsidRDefault="008F6C4B" w:rsidP="008F6C4B">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65EEDF42" w14:textId="77777777" w:rsidR="008F6C4B" w:rsidRDefault="008F6C4B" w:rsidP="008F6C4B">
            <w:pPr>
              <w:pStyle w:val="TAC"/>
              <w:overflowPunct w:val="0"/>
              <w:autoSpaceDE w:val="0"/>
              <w:autoSpaceDN w:val="0"/>
              <w:adjustRightInd w:val="0"/>
              <w:rPr>
                <w:szCs w:val="18"/>
                <w:lang w:eastAsia="zh-CN"/>
              </w:rPr>
            </w:pPr>
          </w:p>
        </w:tc>
      </w:tr>
      <w:tr w:rsidR="008F6C4B" w14:paraId="525EF663"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761FB74" w14:textId="77777777" w:rsidR="008F6C4B" w:rsidRDefault="008F6C4B" w:rsidP="008F6C4B">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24F84D16"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4B20474"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C61D093" w14:textId="77777777" w:rsidR="008F6C4B" w:rsidRDefault="008F6C4B" w:rsidP="008F6C4B">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6F8B699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D13B35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01F0BB5"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10ED21"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E65E4AE"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602AAF2" w14:textId="77777777" w:rsidR="008F6C4B" w:rsidRDefault="008F6C4B" w:rsidP="008F6C4B">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0F64E78D" w14:textId="77777777" w:rsidR="008F6C4B" w:rsidRDefault="008F6C4B" w:rsidP="008F6C4B">
            <w:pPr>
              <w:pStyle w:val="TAC"/>
              <w:overflowPunct w:val="0"/>
              <w:autoSpaceDE w:val="0"/>
              <w:autoSpaceDN w:val="0"/>
              <w:adjustRightInd w:val="0"/>
              <w:rPr>
                <w:szCs w:val="18"/>
                <w:lang w:eastAsia="zh-CN"/>
              </w:rPr>
            </w:pPr>
          </w:p>
        </w:tc>
      </w:tr>
      <w:tr w:rsidR="008F6C4B" w14:paraId="0621573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7D3BD09" w14:textId="77777777" w:rsidR="008F6C4B" w:rsidRDefault="008F6C4B" w:rsidP="008F6C4B">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4107F775"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9AD20A3"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1CA04F4"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E2CC22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7A10D91"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81CAFC7"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903F5C"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DB6CA3"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E3763E" w14:textId="77777777" w:rsidR="008F6C4B" w:rsidRDefault="008F6C4B" w:rsidP="008F6C4B">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003BF7E0" w14:textId="77777777" w:rsidR="008F6C4B" w:rsidRDefault="008F6C4B" w:rsidP="008F6C4B">
            <w:pPr>
              <w:pStyle w:val="TAC"/>
              <w:overflowPunct w:val="0"/>
              <w:autoSpaceDE w:val="0"/>
              <w:autoSpaceDN w:val="0"/>
              <w:adjustRightInd w:val="0"/>
              <w:rPr>
                <w:szCs w:val="18"/>
                <w:lang w:eastAsia="zh-CN"/>
              </w:rPr>
            </w:pPr>
          </w:p>
        </w:tc>
      </w:tr>
      <w:tr w:rsidR="008F6C4B" w14:paraId="3D0F6C47"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8922834" w14:textId="77777777" w:rsidR="008F6C4B" w:rsidRDefault="008F6C4B" w:rsidP="008F6C4B">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3A1D2166"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A970F2B"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02DAAC1"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2FC888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D1907CE"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3B9BE95"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D104FD"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B933DB"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071926" w14:textId="77777777" w:rsidR="008F6C4B" w:rsidRDefault="008F6C4B" w:rsidP="008F6C4B">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5F5C904F" w14:textId="77777777" w:rsidR="008F6C4B" w:rsidRDefault="008F6C4B" w:rsidP="008F6C4B">
            <w:pPr>
              <w:pStyle w:val="TAC"/>
              <w:overflowPunct w:val="0"/>
              <w:autoSpaceDE w:val="0"/>
              <w:autoSpaceDN w:val="0"/>
              <w:adjustRightInd w:val="0"/>
              <w:rPr>
                <w:szCs w:val="18"/>
                <w:lang w:eastAsia="zh-CN"/>
              </w:rPr>
            </w:pPr>
          </w:p>
        </w:tc>
      </w:tr>
      <w:tr w:rsidR="008F6C4B" w14:paraId="1CE6BBF2"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44D5343" w14:textId="77777777" w:rsidR="008F6C4B" w:rsidRDefault="008F6C4B" w:rsidP="008F6C4B">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657FFAB1"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9C151D5"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86D4A0D"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3BE76F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903BA4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AC5011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C6ADF6"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0C8678"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A8F63BE" w14:textId="77777777" w:rsidR="008F6C4B" w:rsidRDefault="008F6C4B" w:rsidP="008F6C4B">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9F221B4" w14:textId="77777777" w:rsidR="008F6C4B" w:rsidRDefault="008F6C4B" w:rsidP="008F6C4B">
            <w:pPr>
              <w:pStyle w:val="TAC"/>
              <w:overflowPunct w:val="0"/>
              <w:autoSpaceDE w:val="0"/>
              <w:autoSpaceDN w:val="0"/>
              <w:adjustRightInd w:val="0"/>
              <w:rPr>
                <w:szCs w:val="18"/>
                <w:lang w:eastAsia="zh-CN"/>
              </w:rPr>
            </w:pPr>
          </w:p>
        </w:tc>
      </w:tr>
      <w:tr w:rsidR="008F6C4B" w14:paraId="1A4960C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0F0DFF00" w14:textId="77777777" w:rsidR="008F6C4B" w:rsidRDefault="008F6C4B" w:rsidP="008F6C4B">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26FC683C"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C379958"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C028CC0"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8DE7C0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931F75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C118CC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527EC5"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FD6023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01ED53D" w14:textId="77777777" w:rsidR="008F6C4B" w:rsidRDefault="008F6C4B" w:rsidP="008F6C4B">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79E74AEA" w14:textId="77777777" w:rsidR="008F6C4B" w:rsidRDefault="008F6C4B" w:rsidP="008F6C4B">
            <w:pPr>
              <w:pStyle w:val="TAC"/>
              <w:overflowPunct w:val="0"/>
              <w:autoSpaceDE w:val="0"/>
              <w:autoSpaceDN w:val="0"/>
              <w:adjustRightInd w:val="0"/>
              <w:rPr>
                <w:szCs w:val="18"/>
                <w:lang w:eastAsia="zh-CN"/>
              </w:rPr>
            </w:pPr>
          </w:p>
        </w:tc>
      </w:tr>
      <w:tr w:rsidR="008F6C4B" w14:paraId="3C9F76E7"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CEA4953" w14:textId="77777777" w:rsidR="008F6C4B" w:rsidRDefault="008F6C4B" w:rsidP="008F6C4B">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30BE000"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9D3A98"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FDD7D7B"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F23D49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862F7B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CA151C9"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CB6C00"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FB2FFE"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86CDDA4" w14:textId="77777777" w:rsidR="008F6C4B" w:rsidRDefault="008F6C4B" w:rsidP="008F6C4B">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037FC987" w14:textId="77777777" w:rsidR="008F6C4B" w:rsidRDefault="008F6C4B" w:rsidP="008F6C4B">
            <w:pPr>
              <w:pStyle w:val="TAC"/>
              <w:overflowPunct w:val="0"/>
              <w:autoSpaceDE w:val="0"/>
              <w:autoSpaceDN w:val="0"/>
              <w:adjustRightInd w:val="0"/>
              <w:rPr>
                <w:szCs w:val="18"/>
                <w:lang w:eastAsia="zh-CN"/>
              </w:rPr>
            </w:pPr>
          </w:p>
        </w:tc>
      </w:tr>
      <w:tr w:rsidR="008F6C4B" w14:paraId="1FFBE8E3"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7C5FFBE" w14:textId="77777777" w:rsidR="008F6C4B" w:rsidRDefault="008F6C4B" w:rsidP="008F6C4B">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31F11B2E"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AC708E"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766BDF2"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B91B5E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25A5173"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E220616"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50479F"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D8592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E033EF" w14:textId="77777777" w:rsidR="008F6C4B" w:rsidRDefault="008F6C4B" w:rsidP="008F6C4B">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163535B6" w14:textId="77777777" w:rsidR="008F6C4B" w:rsidRDefault="008F6C4B" w:rsidP="008F6C4B">
            <w:pPr>
              <w:pStyle w:val="TAC"/>
              <w:overflowPunct w:val="0"/>
              <w:autoSpaceDE w:val="0"/>
              <w:autoSpaceDN w:val="0"/>
              <w:adjustRightInd w:val="0"/>
              <w:rPr>
                <w:szCs w:val="18"/>
                <w:lang w:eastAsia="zh-CN"/>
              </w:rPr>
            </w:pPr>
          </w:p>
        </w:tc>
      </w:tr>
      <w:tr w:rsidR="008F6C4B" w14:paraId="69359A16"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DF36373" w14:textId="77777777" w:rsidR="008F6C4B" w:rsidRDefault="008F6C4B" w:rsidP="008F6C4B">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6D3AEEDE"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8EAAE6B"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E31E469"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B146A0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4614FF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86539A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607DB9"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C410CE"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AC56636" w14:textId="77777777" w:rsidR="008F6C4B" w:rsidRDefault="008F6C4B" w:rsidP="008F6C4B">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71EEE202" w14:textId="77777777" w:rsidR="008F6C4B" w:rsidRDefault="008F6C4B" w:rsidP="008F6C4B">
            <w:pPr>
              <w:pStyle w:val="TAC"/>
              <w:overflowPunct w:val="0"/>
              <w:autoSpaceDE w:val="0"/>
              <w:autoSpaceDN w:val="0"/>
              <w:adjustRightInd w:val="0"/>
              <w:rPr>
                <w:szCs w:val="18"/>
                <w:lang w:eastAsia="zh-CN"/>
              </w:rPr>
            </w:pPr>
          </w:p>
        </w:tc>
      </w:tr>
      <w:tr w:rsidR="008F6C4B" w14:paraId="7ED6E0A5"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446F1C8" w14:textId="77777777" w:rsidR="008F6C4B" w:rsidRDefault="008F6C4B" w:rsidP="008F6C4B">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40B66125"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FB999F7"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E54642E"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694358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EDFB76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475214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89E2FA"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D57048"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413D85" w14:textId="77777777" w:rsidR="008F6C4B" w:rsidRDefault="008F6C4B" w:rsidP="008F6C4B">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CE1D61C" w14:textId="77777777" w:rsidR="008F6C4B" w:rsidRDefault="008F6C4B" w:rsidP="008F6C4B">
            <w:pPr>
              <w:pStyle w:val="TAC"/>
              <w:overflowPunct w:val="0"/>
              <w:autoSpaceDE w:val="0"/>
              <w:autoSpaceDN w:val="0"/>
              <w:adjustRightInd w:val="0"/>
              <w:rPr>
                <w:szCs w:val="18"/>
                <w:lang w:eastAsia="zh-CN"/>
              </w:rPr>
            </w:pPr>
          </w:p>
        </w:tc>
      </w:tr>
    </w:tbl>
    <w:p w14:paraId="278B56F0" w14:textId="77777777" w:rsidR="008F6C4B" w:rsidRDefault="008F6C4B" w:rsidP="008F6C4B"/>
    <w:p w14:paraId="0F2F2BE2" w14:textId="77777777" w:rsidR="008F6C4B" w:rsidRDefault="008F6C4B" w:rsidP="008F6C4B">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1" w:author="Clement Huang" w:date="2023-05-11T16:5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77"/>
        <w:gridCol w:w="1911"/>
        <w:gridCol w:w="909"/>
        <w:gridCol w:w="3177"/>
        <w:gridCol w:w="1575"/>
        <w:gridCol w:w="59"/>
        <w:tblGridChange w:id="812">
          <w:tblGrid>
            <w:gridCol w:w="48"/>
            <w:gridCol w:w="1729"/>
            <w:gridCol w:w="93"/>
            <w:gridCol w:w="33"/>
            <w:gridCol w:w="1785"/>
            <w:gridCol w:w="3"/>
            <w:gridCol w:w="45"/>
            <w:gridCol w:w="847"/>
            <w:gridCol w:w="14"/>
            <w:gridCol w:w="48"/>
            <w:gridCol w:w="3125"/>
            <w:gridCol w:w="4"/>
            <w:gridCol w:w="48"/>
            <w:gridCol w:w="157"/>
            <w:gridCol w:w="1370"/>
            <w:gridCol w:w="59"/>
            <w:gridCol w:w="48"/>
            <w:gridCol w:w="71"/>
            <w:gridCol w:w="102"/>
          </w:tblGrid>
        </w:tblGridChange>
      </w:tblGrid>
      <w:tr w:rsidR="008F6C4B" w14:paraId="041980D8" w14:textId="77777777" w:rsidTr="00A25E8D">
        <w:trPr>
          <w:trHeight w:val="187"/>
          <w:jc w:val="center"/>
          <w:trPrChange w:id="813"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814"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FB33321" w14:textId="77777777" w:rsidR="008F6C4B" w:rsidRDefault="008F6C4B" w:rsidP="008F6C4B">
            <w:pPr>
              <w:pStyle w:val="TAH"/>
              <w:overflowPunct w:val="0"/>
              <w:autoSpaceDE w:val="0"/>
              <w:autoSpaceDN w:val="0"/>
              <w:adjustRightInd w:val="0"/>
            </w:pPr>
            <w:r>
              <w:t>NR CA configuration</w:t>
            </w:r>
          </w:p>
        </w:tc>
        <w:tc>
          <w:tcPr>
            <w:tcW w:w="1911" w:type="dxa"/>
            <w:tcBorders>
              <w:top w:val="single" w:sz="4" w:space="0" w:color="auto"/>
              <w:left w:val="single" w:sz="4" w:space="0" w:color="auto"/>
              <w:bottom w:val="nil"/>
              <w:right w:val="single" w:sz="4" w:space="0" w:color="auto"/>
            </w:tcBorders>
            <w:tcPrChange w:id="815"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38BD2B0B" w14:textId="77777777" w:rsidR="008F6C4B" w:rsidRDefault="008F6C4B" w:rsidP="008F6C4B">
            <w:pPr>
              <w:pStyle w:val="TAH"/>
              <w:overflowPunct w:val="0"/>
              <w:autoSpaceDE w:val="0"/>
              <w:autoSpaceDN w:val="0"/>
              <w:adjustRightInd w:val="0"/>
            </w:pPr>
            <w:r>
              <w:t>Uplink CA configuration</w:t>
            </w:r>
            <w:r>
              <w:rPr>
                <w:rFonts w:hint="eastAsia"/>
                <w:lang w:eastAsia="zh-CN"/>
              </w:rPr>
              <w:t xml:space="preserve"> </w:t>
            </w:r>
          </w:p>
        </w:tc>
        <w:tc>
          <w:tcPr>
            <w:tcW w:w="909" w:type="dxa"/>
            <w:tcBorders>
              <w:top w:val="single" w:sz="4" w:space="0" w:color="auto"/>
              <w:left w:val="single" w:sz="4" w:space="0" w:color="auto"/>
              <w:bottom w:val="single" w:sz="4" w:space="0" w:color="auto"/>
              <w:right w:val="single" w:sz="4" w:space="0" w:color="auto"/>
            </w:tcBorders>
            <w:tcPrChange w:id="816"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4C29055C" w14:textId="77777777" w:rsidR="008F6C4B" w:rsidRDefault="008F6C4B" w:rsidP="008F6C4B">
            <w:pPr>
              <w:pStyle w:val="TAH"/>
              <w:overflowPunct w:val="0"/>
              <w:autoSpaceDE w:val="0"/>
              <w:autoSpaceDN w:val="0"/>
              <w:adjustRightInd w:val="0"/>
              <w:rPr>
                <w:lang w:eastAsia="zh-CN"/>
              </w:rPr>
            </w:pPr>
            <w:r>
              <w:t>NR Band</w:t>
            </w:r>
          </w:p>
        </w:tc>
        <w:tc>
          <w:tcPr>
            <w:tcW w:w="3177" w:type="dxa"/>
            <w:tcBorders>
              <w:top w:val="single" w:sz="4" w:space="0" w:color="auto"/>
              <w:left w:val="single" w:sz="4" w:space="0" w:color="auto"/>
              <w:bottom w:val="single" w:sz="4" w:space="0" w:color="auto"/>
              <w:right w:val="single" w:sz="4" w:space="0" w:color="auto"/>
            </w:tcBorders>
            <w:tcPrChange w:id="817" w:author="Clement Huang" w:date="2023-05-11T16:54:00Z">
              <w:tcPr>
                <w:tcW w:w="5679" w:type="dxa"/>
                <w:gridSpan w:val="3"/>
                <w:tcBorders>
                  <w:top w:val="single" w:sz="4" w:space="0" w:color="auto"/>
                  <w:left w:val="single" w:sz="4" w:space="0" w:color="auto"/>
                  <w:bottom w:val="single" w:sz="4" w:space="0" w:color="auto"/>
                  <w:right w:val="single" w:sz="4" w:space="0" w:color="auto"/>
                </w:tcBorders>
              </w:tcPr>
            </w:tcPrChange>
          </w:tcPr>
          <w:p w14:paraId="5CBF7562"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34" w:type="dxa"/>
            <w:gridSpan w:val="2"/>
            <w:tcBorders>
              <w:top w:val="single" w:sz="4" w:space="0" w:color="auto"/>
              <w:left w:val="single" w:sz="4" w:space="0" w:color="auto"/>
              <w:bottom w:val="nil"/>
              <w:right w:val="single" w:sz="4" w:space="0" w:color="auto"/>
            </w:tcBorders>
            <w:tcPrChange w:id="818"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38071E13"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4247E187" w14:textId="77777777" w:rsidTr="00A25E8D">
        <w:trPr>
          <w:trHeight w:val="187"/>
          <w:jc w:val="center"/>
          <w:trPrChange w:id="819"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nil"/>
              <w:right w:val="single" w:sz="4" w:space="0" w:color="auto"/>
            </w:tcBorders>
            <w:vAlign w:val="center"/>
            <w:tcPrChange w:id="820" w:author="Clement Huang" w:date="2023-05-11T16:54:00Z">
              <w:tcPr>
                <w:tcW w:w="2507" w:type="dxa"/>
                <w:gridSpan w:val="3"/>
                <w:vMerge w:val="restart"/>
                <w:tcBorders>
                  <w:top w:val="single" w:sz="4" w:space="0" w:color="auto"/>
                  <w:left w:val="single" w:sz="4" w:space="0" w:color="auto"/>
                  <w:bottom w:val="nil"/>
                  <w:right w:val="single" w:sz="4" w:space="0" w:color="auto"/>
                </w:tcBorders>
                <w:vAlign w:val="center"/>
              </w:tcPr>
            </w:tcPrChange>
          </w:tcPr>
          <w:p w14:paraId="61708BF3" w14:textId="77777777" w:rsidR="008F6C4B" w:rsidRDefault="008F6C4B" w:rsidP="008F6C4B">
            <w:pPr>
              <w:pStyle w:val="TAC"/>
              <w:overflowPunct w:val="0"/>
              <w:autoSpaceDE w:val="0"/>
              <w:autoSpaceDN w:val="0"/>
              <w:adjustRightInd w:val="0"/>
              <w:rPr>
                <w:szCs w:val="18"/>
              </w:rPr>
            </w:pPr>
            <w:r>
              <w:t>CA_n41A-n257A</w:t>
            </w:r>
          </w:p>
        </w:tc>
        <w:tc>
          <w:tcPr>
            <w:tcW w:w="1911" w:type="dxa"/>
            <w:vMerge w:val="restart"/>
            <w:tcBorders>
              <w:top w:val="single" w:sz="4" w:space="0" w:color="auto"/>
              <w:left w:val="single" w:sz="4" w:space="0" w:color="auto"/>
              <w:bottom w:val="nil"/>
              <w:right w:val="single" w:sz="4" w:space="0" w:color="auto"/>
            </w:tcBorders>
            <w:vAlign w:val="center"/>
            <w:tcPrChange w:id="821" w:author="Clement Huang" w:date="2023-05-11T16:54:00Z">
              <w:tcPr>
                <w:tcW w:w="2434" w:type="dxa"/>
                <w:gridSpan w:val="3"/>
                <w:vMerge w:val="restart"/>
                <w:tcBorders>
                  <w:top w:val="single" w:sz="4" w:space="0" w:color="auto"/>
                  <w:left w:val="single" w:sz="4" w:space="0" w:color="auto"/>
                  <w:bottom w:val="nil"/>
                  <w:right w:val="single" w:sz="4" w:space="0" w:color="auto"/>
                </w:tcBorders>
                <w:vAlign w:val="center"/>
              </w:tcPr>
            </w:tcPrChange>
          </w:tcPr>
          <w:p w14:paraId="35B5CCEF" w14:textId="77777777" w:rsidR="008F6C4B" w:rsidRDefault="008F6C4B" w:rsidP="008F6C4B">
            <w:pPr>
              <w:pStyle w:val="TAC"/>
              <w:overflowPunct w:val="0"/>
              <w:autoSpaceDE w:val="0"/>
              <w:autoSpaceDN w:val="0"/>
              <w:adjustRightInd w:val="0"/>
              <w:rPr>
                <w:szCs w:val="18"/>
              </w:rPr>
            </w:pPr>
            <w:r>
              <w:t>CA_n41A-n257A</w:t>
            </w:r>
          </w:p>
        </w:tc>
        <w:tc>
          <w:tcPr>
            <w:tcW w:w="909" w:type="dxa"/>
            <w:tcBorders>
              <w:top w:val="single" w:sz="4" w:space="0" w:color="auto"/>
              <w:left w:val="single" w:sz="4" w:space="0" w:color="auto"/>
              <w:bottom w:val="single" w:sz="4" w:space="0" w:color="auto"/>
              <w:right w:val="single" w:sz="4" w:space="0" w:color="auto"/>
            </w:tcBorders>
            <w:vAlign w:val="center"/>
            <w:tcPrChange w:id="822"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1A83B6A2"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23"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A02151B"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nil"/>
              <w:right w:val="single" w:sz="4" w:space="0" w:color="auto"/>
            </w:tcBorders>
            <w:tcPrChange w:id="824" w:author="Clement Huang" w:date="2023-05-11T16:54:00Z">
              <w:tcPr>
                <w:tcW w:w="2267" w:type="dxa"/>
                <w:gridSpan w:val="5"/>
                <w:vMerge w:val="restart"/>
                <w:tcBorders>
                  <w:top w:val="single" w:sz="4" w:space="0" w:color="auto"/>
                  <w:left w:val="single" w:sz="4" w:space="0" w:color="auto"/>
                  <w:bottom w:val="nil"/>
                  <w:right w:val="single" w:sz="4" w:space="0" w:color="auto"/>
                </w:tcBorders>
              </w:tcPr>
            </w:tcPrChange>
          </w:tcPr>
          <w:p w14:paraId="4CF085BF"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477C57F2" w14:textId="77777777" w:rsidTr="00A25E8D">
        <w:trPr>
          <w:trHeight w:val="187"/>
          <w:jc w:val="center"/>
          <w:trPrChange w:id="825" w:author="Clement Huang" w:date="2023-05-11T16:54:00Z">
            <w:trPr>
              <w:gridBefore w:val="1"/>
              <w:gridAfter w:val="0"/>
              <w:wBefore w:w="109" w:type="dxa"/>
              <w:wAfter w:w="85" w:type="dxa"/>
              <w:trHeight w:val="187"/>
              <w:jc w:val="center"/>
            </w:trPr>
          </w:trPrChange>
        </w:trPr>
        <w:tc>
          <w:tcPr>
            <w:tcW w:w="1777" w:type="dxa"/>
            <w:vMerge/>
            <w:tcBorders>
              <w:top w:val="single" w:sz="4" w:space="0" w:color="auto"/>
              <w:left w:val="single" w:sz="4" w:space="0" w:color="auto"/>
              <w:bottom w:val="nil"/>
              <w:right w:val="single" w:sz="4" w:space="0" w:color="auto"/>
            </w:tcBorders>
            <w:vAlign w:val="center"/>
            <w:tcPrChange w:id="826" w:author="Clement Huang" w:date="2023-05-11T16:54:00Z">
              <w:tcPr>
                <w:tcW w:w="2507" w:type="dxa"/>
                <w:gridSpan w:val="3"/>
                <w:vMerge/>
                <w:tcBorders>
                  <w:top w:val="single" w:sz="4" w:space="0" w:color="auto"/>
                  <w:left w:val="single" w:sz="4" w:space="0" w:color="auto"/>
                  <w:bottom w:val="nil"/>
                  <w:right w:val="single" w:sz="4" w:space="0" w:color="auto"/>
                </w:tcBorders>
                <w:vAlign w:val="center"/>
              </w:tcPr>
            </w:tcPrChange>
          </w:tcPr>
          <w:p w14:paraId="5AA3DC85"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nil"/>
              <w:right w:val="single" w:sz="4" w:space="0" w:color="auto"/>
            </w:tcBorders>
            <w:vAlign w:val="center"/>
            <w:tcPrChange w:id="827" w:author="Clement Huang" w:date="2023-05-11T16:54:00Z">
              <w:tcPr>
                <w:tcW w:w="2434" w:type="dxa"/>
                <w:gridSpan w:val="3"/>
                <w:vMerge/>
                <w:tcBorders>
                  <w:top w:val="single" w:sz="4" w:space="0" w:color="auto"/>
                  <w:left w:val="single" w:sz="4" w:space="0" w:color="auto"/>
                  <w:bottom w:val="nil"/>
                  <w:right w:val="single" w:sz="4" w:space="0" w:color="auto"/>
                </w:tcBorders>
                <w:vAlign w:val="center"/>
              </w:tcPr>
            </w:tcPrChange>
          </w:tcPr>
          <w:p w14:paraId="5B4FCA68"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28"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1F14EDCC"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29"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0F361D0" w14:textId="77777777" w:rsidR="008F6C4B" w:rsidRDefault="008F6C4B" w:rsidP="008F6C4B">
            <w:pPr>
              <w:pStyle w:val="TAC"/>
              <w:rPr>
                <w:lang w:eastAsia="zh-CN"/>
              </w:rPr>
            </w:pPr>
            <w:r>
              <w:rPr>
                <w:lang w:val="en-US" w:eastAsia="zh-CN" w:bidi="ar"/>
              </w:rPr>
              <w:t>50, 100, 200, 400</w:t>
            </w:r>
          </w:p>
        </w:tc>
        <w:tc>
          <w:tcPr>
            <w:tcW w:w="1634" w:type="dxa"/>
            <w:gridSpan w:val="2"/>
            <w:vMerge/>
            <w:tcBorders>
              <w:top w:val="single" w:sz="4" w:space="0" w:color="auto"/>
              <w:left w:val="single" w:sz="4" w:space="0" w:color="auto"/>
              <w:bottom w:val="single" w:sz="4" w:space="0" w:color="auto"/>
              <w:right w:val="single" w:sz="4" w:space="0" w:color="auto"/>
            </w:tcBorders>
            <w:vAlign w:val="center"/>
            <w:tcPrChange w:id="830" w:author="Clement Huang" w:date="2023-05-11T16:54:00Z">
              <w:tcPr>
                <w:tcW w:w="2267" w:type="dxa"/>
                <w:gridSpan w:val="5"/>
                <w:vMerge/>
                <w:tcBorders>
                  <w:top w:val="single" w:sz="4" w:space="0" w:color="auto"/>
                  <w:left w:val="single" w:sz="4" w:space="0" w:color="auto"/>
                  <w:bottom w:val="single" w:sz="4" w:space="0" w:color="auto"/>
                  <w:right w:val="single" w:sz="4" w:space="0" w:color="auto"/>
                </w:tcBorders>
                <w:vAlign w:val="center"/>
              </w:tcPr>
            </w:tcPrChange>
          </w:tcPr>
          <w:p w14:paraId="13FC0C9B"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3B5DFB79" w14:textId="77777777" w:rsidTr="00A25E8D">
        <w:trPr>
          <w:trHeight w:val="187"/>
          <w:jc w:val="center"/>
          <w:trPrChange w:id="831"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nil"/>
              <w:right w:val="single" w:sz="4" w:space="0" w:color="auto"/>
            </w:tcBorders>
            <w:vAlign w:val="center"/>
            <w:tcPrChange w:id="832" w:author="Clement Huang" w:date="2023-05-11T16:54:00Z">
              <w:tcPr>
                <w:tcW w:w="2507" w:type="dxa"/>
                <w:gridSpan w:val="3"/>
                <w:vMerge w:val="restart"/>
                <w:tcBorders>
                  <w:top w:val="single" w:sz="4" w:space="0" w:color="auto"/>
                  <w:left w:val="single" w:sz="4" w:space="0" w:color="auto"/>
                  <w:bottom w:val="nil"/>
                  <w:right w:val="single" w:sz="4" w:space="0" w:color="auto"/>
                </w:tcBorders>
                <w:vAlign w:val="center"/>
              </w:tcPr>
            </w:tcPrChange>
          </w:tcPr>
          <w:p w14:paraId="0846C8C1" w14:textId="77777777" w:rsidR="008F6C4B" w:rsidRDefault="008F6C4B" w:rsidP="008F6C4B">
            <w:pPr>
              <w:pStyle w:val="TAC"/>
              <w:overflowPunct w:val="0"/>
              <w:autoSpaceDE w:val="0"/>
              <w:autoSpaceDN w:val="0"/>
              <w:adjustRightInd w:val="0"/>
              <w:rPr>
                <w:szCs w:val="18"/>
              </w:rPr>
            </w:pPr>
            <w:r>
              <w:t>CA_n41A-n</w:t>
            </w:r>
            <w:r>
              <w:rPr>
                <w:lang w:eastAsia="zh-CN"/>
              </w:rPr>
              <w:t>257G</w:t>
            </w:r>
          </w:p>
        </w:tc>
        <w:tc>
          <w:tcPr>
            <w:tcW w:w="1911" w:type="dxa"/>
            <w:vMerge w:val="restart"/>
            <w:tcBorders>
              <w:top w:val="single" w:sz="4" w:space="0" w:color="auto"/>
              <w:left w:val="single" w:sz="4" w:space="0" w:color="auto"/>
              <w:bottom w:val="nil"/>
              <w:right w:val="single" w:sz="4" w:space="0" w:color="auto"/>
            </w:tcBorders>
            <w:vAlign w:val="center"/>
            <w:tcPrChange w:id="833" w:author="Clement Huang" w:date="2023-05-11T16:54:00Z">
              <w:tcPr>
                <w:tcW w:w="2434" w:type="dxa"/>
                <w:gridSpan w:val="3"/>
                <w:vMerge w:val="restart"/>
                <w:tcBorders>
                  <w:top w:val="single" w:sz="4" w:space="0" w:color="auto"/>
                  <w:left w:val="single" w:sz="4" w:space="0" w:color="auto"/>
                  <w:bottom w:val="nil"/>
                  <w:right w:val="single" w:sz="4" w:space="0" w:color="auto"/>
                </w:tcBorders>
                <w:vAlign w:val="center"/>
              </w:tcPr>
            </w:tcPrChange>
          </w:tcPr>
          <w:p w14:paraId="1E904A37" w14:textId="77777777" w:rsidR="008F6C4B" w:rsidRDefault="008F6C4B" w:rsidP="008F6C4B">
            <w:pPr>
              <w:pStyle w:val="TAC"/>
              <w:overflowPunct w:val="0"/>
              <w:autoSpaceDE w:val="0"/>
              <w:autoSpaceDN w:val="0"/>
              <w:adjustRightInd w:val="0"/>
            </w:pPr>
            <w:r>
              <w:rPr>
                <w:rFonts w:hint="eastAsia"/>
                <w:szCs w:val="18"/>
                <w:lang w:eastAsia="ja-JP"/>
              </w:rPr>
              <w:t>C</w:t>
            </w:r>
            <w:r>
              <w:rPr>
                <w:szCs w:val="18"/>
                <w:lang w:eastAsia="ja-JP"/>
              </w:rPr>
              <w:t>A_n257G</w:t>
            </w:r>
          </w:p>
          <w:p w14:paraId="207BD901" w14:textId="77777777" w:rsidR="008F6C4B" w:rsidRDefault="008F6C4B" w:rsidP="008F6C4B">
            <w:pPr>
              <w:pStyle w:val="TAC"/>
              <w:overflowPunct w:val="0"/>
              <w:autoSpaceDE w:val="0"/>
              <w:autoSpaceDN w:val="0"/>
              <w:adjustRightInd w:val="0"/>
            </w:pPr>
            <w:r>
              <w:t>CA_n41A-n</w:t>
            </w:r>
            <w:r>
              <w:rPr>
                <w:lang w:eastAsia="zh-CN"/>
              </w:rPr>
              <w:t>257</w:t>
            </w:r>
            <w:r>
              <w:t>A</w:t>
            </w:r>
          </w:p>
          <w:p w14:paraId="4A40B79B" w14:textId="77777777" w:rsidR="008F6C4B" w:rsidRDefault="008F6C4B" w:rsidP="008F6C4B">
            <w:pPr>
              <w:pStyle w:val="TAC"/>
              <w:overflowPunct w:val="0"/>
              <w:autoSpaceDE w:val="0"/>
              <w:autoSpaceDN w:val="0"/>
              <w:adjustRightInd w:val="0"/>
              <w:rPr>
                <w:szCs w:val="18"/>
              </w:rPr>
            </w:pPr>
            <w:r>
              <w:t>CA_n41A-n</w:t>
            </w:r>
            <w:r>
              <w:rPr>
                <w:lang w:eastAsia="zh-CN"/>
              </w:rPr>
              <w:t>257G</w:t>
            </w:r>
          </w:p>
        </w:tc>
        <w:tc>
          <w:tcPr>
            <w:tcW w:w="909" w:type="dxa"/>
            <w:tcBorders>
              <w:top w:val="single" w:sz="4" w:space="0" w:color="auto"/>
              <w:left w:val="single" w:sz="4" w:space="0" w:color="auto"/>
              <w:bottom w:val="single" w:sz="4" w:space="0" w:color="auto"/>
              <w:right w:val="single" w:sz="4" w:space="0" w:color="auto"/>
            </w:tcBorders>
            <w:vAlign w:val="center"/>
            <w:tcPrChange w:id="834"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FD090A6"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3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F49F3E3"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nil"/>
              <w:right w:val="single" w:sz="4" w:space="0" w:color="auto"/>
            </w:tcBorders>
            <w:tcPrChange w:id="836" w:author="Clement Huang" w:date="2023-05-11T16:54:00Z">
              <w:tcPr>
                <w:tcW w:w="2267" w:type="dxa"/>
                <w:gridSpan w:val="5"/>
                <w:vMerge w:val="restart"/>
                <w:tcBorders>
                  <w:top w:val="single" w:sz="4" w:space="0" w:color="auto"/>
                  <w:left w:val="single" w:sz="4" w:space="0" w:color="auto"/>
                  <w:bottom w:val="nil"/>
                  <w:right w:val="single" w:sz="4" w:space="0" w:color="auto"/>
                </w:tcBorders>
              </w:tcPr>
            </w:tcPrChange>
          </w:tcPr>
          <w:p w14:paraId="031E4587"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037CA41" w14:textId="77777777" w:rsidTr="00A25E8D">
        <w:trPr>
          <w:trHeight w:val="187"/>
          <w:jc w:val="center"/>
          <w:trPrChange w:id="837" w:author="Clement Huang" w:date="2023-05-11T16:54:00Z">
            <w:trPr>
              <w:gridBefore w:val="1"/>
              <w:gridAfter w:val="0"/>
              <w:wBefore w:w="109" w:type="dxa"/>
              <w:wAfter w:w="85" w:type="dxa"/>
              <w:trHeight w:val="187"/>
              <w:jc w:val="center"/>
            </w:trPr>
          </w:trPrChange>
        </w:trPr>
        <w:tc>
          <w:tcPr>
            <w:tcW w:w="1777" w:type="dxa"/>
            <w:vMerge/>
            <w:tcBorders>
              <w:top w:val="single" w:sz="4" w:space="0" w:color="auto"/>
              <w:left w:val="single" w:sz="4" w:space="0" w:color="auto"/>
              <w:bottom w:val="nil"/>
              <w:right w:val="single" w:sz="4" w:space="0" w:color="auto"/>
            </w:tcBorders>
            <w:vAlign w:val="center"/>
            <w:tcPrChange w:id="838" w:author="Clement Huang" w:date="2023-05-11T16:54:00Z">
              <w:tcPr>
                <w:tcW w:w="2507" w:type="dxa"/>
                <w:gridSpan w:val="3"/>
                <w:vMerge/>
                <w:tcBorders>
                  <w:top w:val="single" w:sz="4" w:space="0" w:color="auto"/>
                  <w:left w:val="single" w:sz="4" w:space="0" w:color="auto"/>
                  <w:bottom w:val="nil"/>
                  <w:right w:val="single" w:sz="4" w:space="0" w:color="auto"/>
                </w:tcBorders>
                <w:vAlign w:val="center"/>
              </w:tcPr>
            </w:tcPrChange>
          </w:tcPr>
          <w:p w14:paraId="1F8529FA"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nil"/>
              <w:right w:val="single" w:sz="4" w:space="0" w:color="auto"/>
            </w:tcBorders>
            <w:vAlign w:val="center"/>
            <w:tcPrChange w:id="839" w:author="Clement Huang" w:date="2023-05-11T16:54:00Z">
              <w:tcPr>
                <w:tcW w:w="2434" w:type="dxa"/>
                <w:gridSpan w:val="3"/>
                <w:vMerge/>
                <w:tcBorders>
                  <w:top w:val="single" w:sz="4" w:space="0" w:color="auto"/>
                  <w:left w:val="single" w:sz="4" w:space="0" w:color="auto"/>
                  <w:bottom w:val="nil"/>
                  <w:right w:val="single" w:sz="4" w:space="0" w:color="auto"/>
                </w:tcBorders>
                <w:vAlign w:val="center"/>
              </w:tcPr>
            </w:tcPrChange>
          </w:tcPr>
          <w:p w14:paraId="52A81E35"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40"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169BAE8C"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41"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D83FBC9" w14:textId="77777777" w:rsidR="008F6C4B" w:rsidRDefault="008F6C4B" w:rsidP="008F6C4B">
            <w:pPr>
              <w:pStyle w:val="TAC"/>
              <w:rPr>
                <w:lang w:eastAsia="zh-CN"/>
              </w:rPr>
            </w:pPr>
            <w:r>
              <w:rPr>
                <w:lang w:val="en-US" w:eastAsia="zh-CN" w:bidi="ar"/>
              </w:rPr>
              <w:t>CA_n257G</w:t>
            </w:r>
          </w:p>
        </w:tc>
        <w:tc>
          <w:tcPr>
            <w:tcW w:w="1634" w:type="dxa"/>
            <w:gridSpan w:val="2"/>
            <w:vMerge/>
            <w:tcBorders>
              <w:top w:val="single" w:sz="4" w:space="0" w:color="auto"/>
              <w:left w:val="single" w:sz="4" w:space="0" w:color="auto"/>
              <w:bottom w:val="nil"/>
              <w:right w:val="single" w:sz="4" w:space="0" w:color="auto"/>
            </w:tcBorders>
            <w:vAlign w:val="center"/>
            <w:tcPrChange w:id="842" w:author="Clement Huang" w:date="2023-05-11T16:54:00Z">
              <w:tcPr>
                <w:tcW w:w="2267" w:type="dxa"/>
                <w:gridSpan w:val="5"/>
                <w:vMerge/>
                <w:tcBorders>
                  <w:top w:val="single" w:sz="4" w:space="0" w:color="auto"/>
                  <w:left w:val="single" w:sz="4" w:space="0" w:color="auto"/>
                  <w:bottom w:val="nil"/>
                  <w:right w:val="single" w:sz="4" w:space="0" w:color="auto"/>
                </w:tcBorders>
                <w:vAlign w:val="center"/>
              </w:tcPr>
            </w:tcPrChange>
          </w:tcPr>
          <w:p w14:paraId="7B5F406F"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05E2E996" w14:textId="77777777" w:rsidTr="00A25E8D">
        <w:trPr>
          <w:trHeight w:val="187"/>
          <w:jc w:val="center"/>
          <w:trPrChange w:id="843"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single" w:sz="4" w:space="0" w:color="auto"/>
              <w:right w:val="single" w:sz="4" w:space="0" w:color="auto"/>
            </w:tcBorders>
            <w:vAlign w:val="center"/>
            <w:tcPrChange w:id="844" w:author="Clement Huang" w:date="2023-05-11T16:54:00Z">
              <w:tcPr>
                <w:tcW w:w="250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756D0B1" w14:textId="77777777" w:rsidR="008F6C4B" w:rsidRDefault="008F6C4B" w:rsidP="008F6C4B">
            <w:pPr>
              <w:pStyle w:val="TAC"/>
              <w:overflowPunct w:val="0"/>
              <w:autoSpaceDE w:val="0"/>
              <w:autoSpaceDN w:val="0"/>
              <w:adjustRightInd w:val="0"/>
              <w:rPr>
                <w:szCs w:val="18"/>
              </w:rPr>
            </w:pPr>
            <w:r>
              <w:t>CA_n41A-n</w:t>
            </w:r>
            <w:r>
              <w:rPr>
                <w:lang w:eastAsia="zh-CN"/>
              </w:rPr>
              <w:t>257H</w:t>
            </w:r>
          </w:p>
        </w:tc>
        <w:tc>
          <w:tcPr>
            <w:tcW w:w="1911" w:type="dxa"/>
            <w:vMerge w:val="restart"/>
            <w:tcBorders>
              <w:top w:val="single" w:sz="4" w:space="0" w:color="auto"/>
              <w:left w:val="single" w:sz="4" w:space="0" w:color="auto"/>
              <w:bottom w:val="nil"/>
              <w:right w:val="single" w:sz="4" w:space="0" w:color="auto"/>
            </w:tcBorders>
            <w:vAlign w:val="center"/>
            <w:tcPrChange w:id="845" w:author="Clement Huang" w:date="2023-05-11T16:54:00Z">
              <w:tcPr>
                <w:tcW w:w="2434" w:type="dxa"/>
                <w:gridSpan w:val="3"/>
                <w:vMerge w:val="restart"/>
                <w:tcBorders>
                  <w:top w:val="single" w:sz="4" w:space="0" w:color="auto"/>
                  <w:left w:val="single" w:sz="4" w:space="0" w:color="auto"/>
                  <w:bottom w:val="nil"/>
                  <w:right w:val="single" w:sz="4" w:space="0" w:color="auto"/>
                </w:tcBorders>
                <w:vAlign w:val="center"/>
              </w:tcPr>
            </w:tcPrChange>
          </w:tcPr>
          <w:p w14:paraId="6890EF2A"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B34086F"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6344C90" w14:textId="77777777" w:rsidR="008F6C4B" w:rsidRDefault="008F6C4B" w:rsidP="008F6C4B">
            <w:pPr>
              <w:pStyle w:val="TAC"/>
              <w:overflowPunct w:val="0"/>
              <w:autoSpaceDE w:val="0"/>
              <w:autoSpaceDN w:val="0"/>
              <w:adjustRightInd w:val="0"/>
            </w:pPr>
            <w:r>
              <w:t>CA_n41A-n</w:t>
            </w:r>
            <w:r>
              <w:rPr>
                <w:lang w:eastAsia="zh-CN"/>
              </w:rPr>
              <w:t>257</w:t>
            </w:r>
            <w:r>
              <w:t>A</w:t>
            </w:r>
          </w:p>
          <w:p w14:paraId="0F69F9AC" w14:textId="77777777" w:rsidR="008F6C4B" w:rsidRDefault="008F6C4B" w:rsidP="008F6C4B">
            <w:pPr>
              <w:pStyle w:val="TAC"/>
              <w:overflowPunct w:val="0"/>
              <w:autoSpaceDE w:val="0"/>
              <w:autoSpaceDN w:val="0"/>
              <w:adjustRightInd w:val="0"/>
              <w:rPr>
                <w:lang w:eastAsia="zh-CN"/>
              </w:rPr>
            </w:pPr>
            <w:r>
              <w:t>CA_n41A-n</w:t>
            </w:r>
            <w:r>
              <w:rPr>
                <w:lang w:eastAsia="zh-CN"/>
              </w:rPr>
              <w:t>257G</w:t>
            </w:r>
          </w:p>
          <w:p w14:paraId="6F9BE84A" w14:textId="77777777" w:rsidR="008F6C4B" w:rsidRDefault="008F6C4B" w:rsidP="008F6C4B">
            <w:pPr>
              <w:pStyle w:val="TAC"/>
              <w:overflowPunct w:val="0"/>
              <w:autoSpaceDE w:val="0"/>
              <w:autoSpaceDN w:val="0"/>
              <w:adjustRightInd w:val="0"/>
              <w:rPr>
                <w:szCs w:val="18"/>
              </w:rPr>
            </w:pPr>
            <w:r>
              <w:t>CA_n41A-n</w:t>
            </w:r>
            <w:r>
              <w:rPr>
                <w:lang w:eastAsia="zh-CN"/>
              </w:rPr>
              <w:t>257H</w:t>
            </w:r>
          </w:p>
        </w:tc>
        <w:tc>
          <w:tcPr>
            <w:tcW w:w="909" w:type="dxa"/>
            <w:tcBorders>
              <w:top w:val="single" w:sz="4" w:space="0" w:color="auto"/>
              <w:left w:val="single" w:sz="4" w:space="0" w:color="auto"/>
              <w:bottom w:val="single" w:sz="4" w:space="0" w:color="auto"/>
              <w:right w:val="single" w:sz="4" w:space="0" w:color="auto"/>
            </w:tcBorders>
            <w:vAlign w:val="center"/>
            <w:tcPrChange w:id="846"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4B2B508C"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47"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7BDF9D4"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nil"/>
              <w:right w:val="single" w:sz="4" w:space="0" w:color="auto"/>
            </w:tcBorders>
            <w:tcPrChange w:id="848" w:author="Clement Huang" w:date="2023-05-11T16:54:00Z">
              <w:tcPr>
                <w:tcW w:w="2267" w:type="dxa"/>
                <w:gridSpan w:val="5"/>
                <w:vMerge w:val="restart"/>
                <w:tcBorders>
                  <w:top w:val="single" w:sz="4" w:space="0" w:color="auto"/>
                  <w:left w:val="single" w:sz="4" w:space="0" w:color="auto"/>
                  <w:bottom w:val="nil"/>
                  <w:right w:val="single" w:sz="4" w:space="0" w:color="auto"/>
                </w:tcBorders>
              </w:tcPr>
            </w:tcPrChange>
          </w:tcPr>
          <w:p w14:paraId="2E26143B"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5E4B1430" w14:textId="77777777" w:rsidTr="00A25E8D">
        <w:trPr>
          <w:trHeight w:val="187"/>
          <w:jc w:val="center"/>
          <w:trPrChange w:id="849" w:author="Clement Huang" w:date="2023-05-11T16:54:00Z">
            <w:trPr>
              <w:gridBefore w:val="1"/>
              <w:gridAfter w:val="0"/>
              <w:wBefore w:w="109" w:type="dxa"/>
              <w:wAfter w:w="85" w:type="dxa"/>
              <w:trHeight w:val="187"/>
              <w:jc w:val="center"/>
            </w:trPr>
          </w:trPrChange>
        </w:trPr>
        <w:tc>
          <w:tcPr>
            <w:tcW w:w="1777" w:type="dxa"/>
            <w:vMerge/>
            <w:tcBorders>
              <w:top w:val="single" w:sz="4" w:space="0" w:color="auto"/>
              <w:left w:val="single" w:sz="4" w:space="0" w:color="auto"/>
              <w:bottom w:val="single" w:sz="4" w:space="0" w:color="auto"/>
              <w:right w:val="single" w:sz="4" w:space="0" w:color="auto"/>
            </w:tcBorders>
            <w:vAlign w:val="center"/>
            <w:tcPrChange w:id="850" w:author="Clement Huang" w:date="2023-05-11T16:54:00Z">
              <w:tcPr>
                <w:tcW w:w="2507" w:type="dxa"/>
                <w:gridSpan w:val="3"/>
                <w:vMerge/>
                <w:tcBorders>
                  <w:top w:val="single" w:sz="4" w:space="0" w:color="auto"/>
                  <w:left w:val="single" w:sz="4" w:space="0" w:color="auto"/>
                  <w:bottom w:val="single" w:sz="4" w:space="0" w:color="auto"/>
                  <w:right w:val="single" w:sz="4" w:space="0" w:color="auto"/>
                </w:tcBorders>
                <w:vAlign w:val="center"/>
              </w:tcPr>
            </w:tcPrChange>
          </w:tcPr>
          <w:p w14:paraId="6D27E446"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nil"/>
              <w:right w:val="single" w:sz="4" w:space="0" w:color="auto"/>
            </w:tcBorders>
            <w:vAlign w:val="center"/>
            <w:tcPrChange w:id="851" w:author="Clement Huang" w:date="2023-05-11T16:54:00Z">
              <w:tcPr>
                <w:tcW w:w="2434" w:type="dxa"/>
                <w:gridSpan w:val="3"/>
                <w:vMerge/>
                <w:tcBorders>
                  <w:top w:val="single" w:sz="4" w:space="0" w:color="auto"/>
                  <w:left w:val="single" w:sz="4" w:space="0" w:color="auto"/>
                  <w:bottom w:val="nil"/>
                  <w:right w:val="single" w:sz="4" w:space="0" w:color="auto"/>
                </w:tcBorders>
                <w:vAlign w:val="center"/>
              </w:tcPr>
            </w:tcPrChange>
          </w:tcPr>
          <w:p w14:paraId="2E6D47E5"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52"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316BD669"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53"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10D5928" w14:textId="77777777" w:rsidR="008F6C4B" w:rsidRDefault="008F6C4B" w:rsidP="008F6C4B">
            <w:pPr>
              <w:pStyle w:val="TAC"/>
              <w:rPr>
                <w:lang w:eastAsia="zh-CN"/>
              </w:rPr>
            </w:pPr>
            <w:r>
              <w:rPr>
                <w:lang w:val="en-US" w:eastAsia="zh-CN" w:bidi="ar"/>
              </w:rPr>
              <w:t>CA_n257H</w:t>
            </w:r>
          </w:p>
        </w:tc>
        <w:tc>
          <w:tcPr>
            <w:tcW w:w="1634" w:type="dxa"/>
            <w:gridSpan w:val="2"/>
            <w:vMerge/>
            <w:tcBorders>
              <w:top w:val="single" w:sz="4" w:space="0" w:color="auto"/>
              <w:left w:val="single" w:sz="4" w:space="0" w:color="auto"/>
              <w:bottom w:val="nil"/>
              <w:right w:val="single" w:sz="4" w:space="0" w:color="auto"/>
            </w:tcBorders>
            <w:vAlign w:val="center"/>
            <w:tcPrChange w:id="854" w:author="Clement Huang" w:date="2023-05-11T16:54:00Z">
              <w:tcPr>
                <w:tcW w:w="2267" w:type="dxa"/>
                <w:gridSpan w:val="5"/>
                <w:vMerge/>
                <w:tcBorders>
                  <w:top w:val="single" w:sz="4" w:space="0" w:color="auto"/>
                  <w:left w:val="single" w:sz="4" w:space="0" w:color="auto"/>
                  <w:bottom w:val="nil"/>
                  <w:right w:val="single" w:sz="4" w:space="0" w:color="auto"/>
                </w:tcBorders>
                <w:vAlign w:val="center"/>
              </w:tcPr>
            </w:tcPrChange>
          </w:tcPr>
          <w:p w14:paraId="4822134C"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550991DE" w14:textId="77777777" w:rsidTr="00A25E8D">
        <w:trPr>
          <w:trHeight w:val="187"/>
          <w:jc w:val="center"/>
          <w:trPrChange w:id="855"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single" w:sz="4" w:space="0" w:color="auto"/>
              <w:right w:val="single" w:sz="4" w:space="0" w:color="auto"/>
            </w:tcBorders>
            <w:vAlign w:val="center"/>
            <w:tcPrChange w:id="856" w:author="Clement Huang" w:date="2023-05-11T16:54:00Z">
              <w:tcPr>
                <w:tcW w:w="250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1525D84" w14:textId="77777777" w:rsidR="008F6C4B" w:rsidRDefault="008F6C4B" w:rsidP="008F6C4B">
            <w:pPr>
              <w:pStyle w:val="TAC"/>
              <w:overflowPunct w:val="0"/>
              <w:autoSpaceDE w:val="0"/>
              <w:autoSpaceDN w:val="0"/>
              <w:adjustRightInd w:val="0"/>
              <w:rPr>
                <w:szCs w:val="18"/>
              </w:rPr>
            </w:pPr>
            <w:r>
              <w:t>CA_n41A-n257I</w:t>
            </w:r>
          </w:p>
        </w:tc>
        <w:tc>
          <w:tcPr>
            <w:tcW w:w="1911" w:type="dxa"/>
            <w:vMerge w:val="restart"/>
            <w:tcBorders>
              <w:top w:val="single" w:sz="4" w:space="0" w:color="auto"/>
              <w:left w:val="single" w:sz="4" w:space="0" w:color="auto"/>
              <w:bottom w:val="single" w:sz="4" w:space="0" w:color="auto"/>
              <w:right w:val="single" w:sz="4" w:space="0" w:color="auto"/>
            </w:tcBorders>
            <w:vAlign w:val="center"/>
            <w:tcPrChange w:id="857" w:author="Clement Huang" w:date="2023-05-11T16:54:00Z">
              <w:tcPr>
                <w:tcW w:w="2434"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FDA4FE4"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537CDDA"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8E0D1FA"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3E43CFB" w14:textId="77777777" w:rsidR="008F6C4B" w:rsidRDefault="008F6C4B" w:rsidP="008F6C4B">
            <w:pPr>
              <w:pStyle w:val="TAC"/>
              <w:overflowPunct w:val="0"/>
              <w:autoSpaceDE w:val="0"/>
              <w:autoSpaceDN w:val="0"/>
              <w:adjustRightInd w:val="0"/>
            </w:pPr>
            <w:r>
              <w:t>CA_n41A-n</w:t>
            </w:r>
            <w:r>
              <w:rPr>
                <w:lang w:eastAsia="zh-CN"/>
              </w:rPr>
              <w:t>257</w:t>
            </w:r>
            <w:r>
              <w:t>A</w:t>
            </w:r>
          </w:p>
          <w:p w14:paraId="16046F3C" w14:textId="77777777" w:rsidR="008F6C4B" w:rsidRDefault="008F6C4B" w:rsidP="008F6C4B">
            <w:pPr>
              <w:pStyle w:val="TAC"/>
              <w:overflowPunct w:val="0"/>
              <w:autoSpaceDE w:val="0"/>
              <w:autoSpaceDN w:val="0"/>
              <w:adjustRightInd w:val="0"/>
              <w:rPr>
                <w:lang w:eastAsia="zh-CN"/>
              </w:rPr>
            </w:pPr>
            <w:r>
              <w:t>CA_n41A-n</w:t>
            </w:r>
            <w:r>
              <w:rPr>
                <w:lang w:eastAsia="zh-CN"/>
              </w:rPr>
              <w:t>257G</w:t>
            </w:r>
          </w:p>
          <w:p w14:paraId="432C02A0" w14:textId="77777777" w:rsidR="008F6C4B" w:rsidRDefault="008F6C4B" w:rsidP="008F6C4B">
            <w:pPr>
              <w:pStyle w:val="TAC"/>
              <w:overflowPunct w:val="0"/>
              <w:autoSpaceDE w:val="0"/>
              <w:autoSpaceDN w:val="0"/>
              <w:adjustRightInd w:val="0"/>
              <w:rPr>
                <w:lang w:eastAsia="zh-CN"/>
              </w:rPr>
            </w:pPr>
            <w:r>
              <w:t>CA_n41A-n</w:t>
            </w:r>
            <w:r>
              <w:rPr>
                <w:lang w:eastAsia="zh-CN"/>
              </w:rPr>
              <w:t>257H</w:t>
            </w:r>
          </w:p>
          <w:p w14:paraId="0A6D85F3" w14:textId="77777777" w:rsidR="008F6C4B" w:rsidRDefault="008F6C4B" w:rsidP="008F6C4B">
            <w:pPr>
              <w:pStyle w:val="TAC"/>
              <w:overflowPunct w:val="0"/>
              <w:autoSpaceDE w:val="0"/>
              <w:autoSpaceDN w:val="0"/>
              <w:adjustRightInd w:val="0"/>
              <w:rPr>
                <w:szCs w:val="18"/>
              </w:rPr>
            </w:pPr>
            <w:r>
              <w:t>CA_n41A-n</w:t>
            </w:r>
            <w:r>
              <w:rPr>
                <w:lang w:eastAsia="zh-CN"/>
              </w:rPr>
              <w:t>257I</w:t>
            </w:r>
          </w:p>
        </w:tc>
        <w:tc>
          <w:tcPr>
            <w:tcW w:w="909" w:type="dxa"/>
            <w:tcBorders>
              <w:top w:val="single" w:sz="4" w:space="0" w:color="auto"/>
              <w:left w:val="single" w:sz="4" w:space="0" w:color="auto"/>
              <w:bottom w:val="single" w:sz="4" w:space="0" w:color="auto"/>
              <w:right w:val="single" w:sz="4" w:space="0" w:color="auto"/>
            </w:tcBorders>
            <w:vAlign w:val="center"/>
            <w:tcPrChange w:id="858"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6B87C3E"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59"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E831C83"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single" w:sz="4" w:space="0" w:color="auto"/>
              <w:right w:val="single" w:sz="4" w:space="0" w:color="auto"/>
            </w:tcBorders>
            <w:tcPrChange w:id="860" w:author="Clement Huang" w:date="2023-05-11T16:54:00Z">
              <w:tcPr>
                <w:tcW w:w="2267" w:type="dxa"/>
                <w:gridSpan w:val="5"/>
                <w:vMerge w:val="restart"/>
                <w:tcBorders>
                  <w:top w:val="single" w:sz="4" w:space="0" w:color="auto"/>
                  <w:left w:val="single" w:sz="4" w:space="0" w:color="auto"/>
                  <w:bottom w:val="single" w:sz="4" w:space="0" w:color="auto"/>
                  <w:right w:val="single" w:sz="4" w:space="0" w:color="auto"/>
                </w:tcBorders>
              </w:tcPr>
            </w:tcPrChange>
          </w:tcPr>
          <w:p w14:paraId="56E973BA"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211E66E6" w14:textId="77777777" w:rsidTr="00A25E8D">
        <w:trPr>
          <w:trHeight w:val="570"/>
          <w:jc w:val="center"/>
          <w:trPrChange w:id="861" w:author="Clement Huang" w:date="2023-05-11T16:54:00Z">
            <w:trPr>
              <w:gridBefore w:val="1"/>
              <w:gridAfter w:val="0"/>
              <w:wBefore w:w="109" w:type="dxa"/>
              <w:wAfter w:w="85" w:type="dxa"/>
              <w:trHeight w:val="570"/>
              <w:jc w:val="center"/>
            </w:trPr>
          </w:trPrChange>
        </w:trPr>
        <w:tc>
          <w:tcPr>
            <w:tcW w:w="1777" w:type="dxa"/>
            <w:vMerge/>
            <w:tcBorders>
              <w:top w:val="single" w:sz="4" w:space="0" w:color="auto"/>
              <w:left w:val="single" w:sz="4" w:space="0" w:color="auto"/>
              <w:bottom w:val="single" w:sz="4" w:space="0" w:color="auto"/>
              <w:right w:val="single" w:sz="4" w:space="0" w:color="auto"/>
            </w:tcBorders>
            <w:vAlign w:val="center"/>
            <w:tcPrChange w:id="862" w:author="Clement Huang" w:date="2023-05-11T16:54:00Z">
              <w:tcPr>
                <w:tcW w:w="2507" w:type="dxa"/>
                <w:gridSpan w:val="3"/>
                <w:vMerge/>
                <w:tcBorders>
                  <w:top w:val="single" w:sz="4" w:space="0" w:color="auto"/>
                  <w:left w:val="single" w:sz="4" w:space="0" w:color="auto"/>
                  <w:bottom w:val="single" w:sz="4" w:space="0" w:color="auto"/>
                  <w:right w:val="single" w:sz="4" w:space="0" w:color="auto"/>
                </w:tcBorders>
                <w:vAlign w:val="center"/>
              </w:tcPr>
            </w:tcPrChange>
          </w:tcPr>
          <w:p w14:paraId="6B2DCFAE"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single" w:sz="4" w:space="0" w:color="auto"/>
              <w:right w:val="single" w:sz="4" w:space="0" w:color="auto"/>
            </w:tcBorders>
            <w:vAlign w:val="center"/>
            <w:tcPrChange w:id="863" w:author="Clement Huang" w:date="2023-05-11T16:54:00Z">
              <w:tcPr>
                <w:tcW w:w="2434" w:type="dxa"/>
                <w:gridSpan w:val="3"/>
                <w:vMerge/>
                <w:tcBorders>
                  <w:top w:val="single" w:sz="4" w:space="0" w:color="auto"/>
                  <w:left w:val="single" w:sz="4" w:space="0" w:color="auto"/>
                  <w:bottom w:val="single" w:sz="4" w:space="0" w:color="auto"/>
                  <w:right w:val="single" w:sz="4" w:space="0" w:color="auto"/>
                </w:tcBorders>
                <w:vAlign w:val="center"/>
              </w:tcPr>
            </w:tcPrChange>
          </w:tcPr>
          <w:p w14:paraId="578544D7"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64"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EAEC50C"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6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1CA2824" w14:textId="77777777" w:rsidR="008F6C4B" w:rsidRDefault="008F6C4B" w:rsidP="008F6C4B">
            <w:pPr>
              <w:pStyle w:val="TAC"/>
              <w:rPr>
                <w:lang w:eastAsia="zh-CN"/>
              </w:rPr>
            </w:pPr>
            <w:r>
              <w:rPr>
                <w:lang w:val="en-US" w:eastAsia="zh-CN" w:bidi="ar"/>
              </w:rPr>
              <w:t>CA_n257I</w:t>
            </w:r>
          </w:p>
        </w:tc>
        <w:tc>
          <w:tcPr>
            <w:tcW w:w="1634" w:type="dxa"/>
            <w:gridSpan w:val="2"/>
            <w:vMerge/>
            <w:tcBorders>
              <w:top w:val="single" w:sz="4" w:space="0" w:color="auto"/>
              <w:left w:val="single" w:sz="4" w:space="0" w:color="auto"/>
              <w:bottom w:val="single" w:sz="4" w:space="0" w:color="auto"/>
              <w:right w:val="single" w:sz="4" w:space="0" w:color="auto"/>
            </w:tcBorders>
            <w:vAlign w:val="center"/>
            <w:tcPrChange w:id="866" w:author="Clement Huang" w:date="2023-05-11T16:54:00Z">
              <w:tcPr>
                <w:tcW w:w="2267" w:type="dxa"/>
                <w:gridSpan w:val="5"/>
                <w:vMerge/>
                <w:tcBorders>
                  <w:top w:val="single" w:sz="4" w:space="0" w:color="auto"/>
                  <w:left w:val="single" w:sz="4" w:space="0" w:color="auto"/>
                  <w:bottom w:val="single" w:sz="4" w:space="0" w:color="auto"/>
                  <w:right w:val="single" w:sz="4" w:space="0" w:color="auto"/>
                </w:tcBorders>
                <w:vAlign w:val="center"/>
              </w:tcPr>
            </w:tcPrChange>
          </w:tcPr>
          <w:p w14:paraId="4372AB32"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3C37526A" w14:textId="77777777" w:rsidTr="00A25E8D">
        <w:trPr>
          <w:trHeight w:val="187"/>
          <w:jc w:val="center"/>
          <w:trPrChange w:id="867"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868"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265E45D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911" w:type="dxa"/>
            <w:tcBorders>
              <w:top w:val="single" w:sz="4" w:space="0" w:color="auto"/>
              <w:left w:val="single" w:sz="4" w:space="0" w:color="auto"/>
              <w:bottom w:val="nil"/>
              <w:right w:val="single" w:sz="4" w:space="0" w:color="auto"/>
            </w:tcBorders>
            <w:tcPrChange w:id="869"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9AA437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870"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63EAF775"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71"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8242B6E"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872"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2EA2F25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8C6B30F" w14:textId="77777777" w:rsidTr="00A25E8D">
        <w:trPr>
          <w:trHeight w:val="187"/>
          <w:jc w:val="center"/>
          <w:trPrChange w:id="873"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874" w:author="Clement Huang" w:date="2023-05-11T16:54:00Z">
              <w:tcPr>
                <w:tcW w:w="2507" w:type="dxa"/>
                <w:gridSpan w:val="3"/>
                <w:tcBorders>
                  <w:top w:val="nil"/>
                  <w:left w:val="single" w:sz="4" w:space="0" w:color="auto"/>
                  <w:bottom w:val="nil"/>
                  <w:right w:val="single" w:sz="4" w:space="0" w:color="auto"/>
                </w:tcBorders>
              </w:tcPr>
            </w:tcPrChange>
          </w:tcPr>
          <w:p w14:paraId="31617471"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875" w:author="Clement Huang" w:date="2023-05-11T16:54:00Z">
              <w:tcPr>
                <w:tcW w:w="2434" w:type="dxa"/>
                <w:gridSpan w:val="3"/>
                <w:tcBorders>
                  <w:top w:val="nil"/>
                  <w:left w:val="single" w:sz="4" w:space="0" w:color="auto"/>
                  <w:bottom w:val="nil"/>
                  <w:right w:val="single" w:sz="4" w:space="0" w:color="auto"/>
                </w:tcBorders>
              </w:tcPr>
            </w:tcPrChange>
          </w:tcPr>
          <w:p w14:paraId="02BCD4EB"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876"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2140E1E3"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877"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12682E1" w14:textId="77777777" w:rsidR="008F6C4B" w:rsidRDefault="008F6C4B" w:rsidP="008F6C4B">
            <w:pPr>
              <w:pStyle w:val="TAC"/>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Change w:id="878"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4D77D22C" w14:textId="77777777" w:rsidR="008F6C4B" w:rsidRDefault="008F6C4B" w:rsidP="008F6C4B">
            <w:pPr>
              <w:pStyle w:val="TAC"/>
              <w:overflowPunct w:val="0"/>
              <w:autoSpaceDE w:val="0"/>
              <w:autoSpaceDN w:val="0"/>
              <w:adjustRightInd w:val="0"/>
              <w:rPr>
                <w:szCs w:val="18"/>
                <w:lang w:val="en-US" w:eastAsia="zh-CN"/>
              </w:rPr>
            </w:pPr>
          </w:p>
        </w:tc>
      </w:tr>
      <w:tr w:rsidR="008F6C4B" w14:paraId="77FFBD85" w14:textId="77777777" w:rsidTr="00A25E8D">
        <w:trPr>
          <w:trHeight w:val="187"/>
          <w:jc w:val="center"/>
          <w:trPrChange w:id="879"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880" w:author="Clement Huang" w:date="2023-05-11T16:54:00Z">
              <w:tcPr>
                <w:tcW w:w="2507" w:type="dxa"/>
                <w:gridSpan w:val="3"/>
                <w:tcBorders>
                  <w:top w:val="nil"/>
                  <w:left w:val="single" w:sz="4" w:space="0" w:color="auto"/>
                  <w:bottom w:val="nil"/>
                  <w:right w:val="single" w:sz="4" w:space="0" w:color="auto"/>
                </w:tcBorders>
              </w:tcPr>
            </w:tcPrChange>
          </w:tcPr>
          <w:p w14:paraId="49D00E74"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881" w:author="Clement Huang" w:date="2023-05-11T16:54:00Z">
              <w:tcPr>
                <w:tcW w:w="2434" w:type="dxa"/>
                <w:gridSpan w:val="3"/>
                <w:tcBorders>
                  <w:top w:val="nil"/>
                  <w:left w:val="single" w:sz="4" w:space="0" w:color="auto"/>
                  <w:bottom w:val="nil"/>
                  <w:right w:val="single" w:sz="4" w:space="0" w:color="auto"/>
                </w:tcBorders>
              </w:tcPr>
            </w:tcPrChange>
          </w:tcPr>
          <w:p w14:paraId="4DC76755"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882"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75D416FF"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83"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4831CC9" w14:textId="77777777" w:rsidR="008F6C4B" w:rsidRDefault="008F6C4B" w:rsidP="008F6C4B">
            <w:pPr>
              <w:pStyle w:val="TAC"/>
              <w:rPr>
                <w:lang w:eastAsia="zh-CN"/>
              </w:rPr>
            </w:pPr>
            <w:r>
              <w:rPr>
                <w:lang w:val="en-US" w:eastAsia="zh-CN" w:bidi="ar"/>
              </w:rPr>
              <w:t>See n41 channel bandwidths in 38.101-1 Table 5.3.5-1</w:t>
            </w:r>
          </w:p>
        </w:tc>
        <w:tc>
          <w:tcPr>
            <w:tcW w:w="1634" w:type="dxa"/>
            <w:gridSpan w:val="2"/>
            <w:tcBorders>
              <w:top w:val="single" w:sz="4" w:space="0" w:color="auto"/>
              <w:left w:val="single" w:sz="4" w:space="0" w:color="auto"/>
              <w:bottom w:val="nil"/>
              <w:right w:val="single" w:sz="4" w:space="0" w:color="auto"/>
            </w:tcBorders>
            <w:tcPrChange w:id="884"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4F43772" w14:textId="77777777" w:rsidR="008F6C4B" w:rsidRDefault="008F6C4B" w:rsidP="008F6C4B">
            <w:pPr>
              <w:pStyle w:val="TAC"/>
              <w:overflowPunct w:val="0"/>
              <w:autoSpaceDE w:val="0"/>
              <w:autoSpaceDN w:val="0"/>
              <w:adjustRightInd w:val="0"/>
              <w:rPr>
                <w:szCs w:val="18"/>
                <w:lang w:val="en-US" w:eastAsia="zh-CN"/>
              </w:rPr>
            </w:pPr>
            <w:r>
              <w:rPr>
                <w:szCs w:val="18"/>
                <w:lang w:eastAsia="zh-CN"/>
              </w:rPr>
              <w:t>4 and 5</w:t>
            </w:r>
          </w:p>
        </w:tc>
      </w:tr>
      <w:tr w:rsidR="008F6C4B" w14:paraId="512773C0" w14:textId="77777777" w:rsidTr="00A25E8D">
        <w:trPr>
          <w:trHeight w:val="187"/>
          <w:jc w:val="center"/>
          <w:trPrChange w:id="885"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886"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29167E7F"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887"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5EFF8642"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888"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BCE6DB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889"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952DF5E" w14:textId="77777777" w:rsidR="008F6C4B" w:rsidRDefault="008F6C4B" w:rsidP="008F6C4B">
            <w:pPr>
              <w:pStyle w:val="TAC"/>
            </w:pPr>
            <w:r>
              <w:rPr>
                <w:lang w:val="en-US" w:eastAsia="zh-CN" w:bidi="ar"/>
              </w:rPr>
              <w:t>See n258 channel bandwidths in 38.101-2 Table 5.3.5-1</w:t>
            </w:r>
          </w:p>
        </w:tc>
        <w:tc>
          <w:tcPr>
            <w:tcW w:w="1634" w:type="dxa"/>
            <w:gridSpan w:val="2"/>
            <w:tcBorders>
              <w:top w:val="nil"/>
              <w:left w:val="single" w:sz="4" w:space="0" w:color="auto"/>
              <w:bottom w:val="single" w:sz="4" w:space="0" w:color="auto"/>
              <w:right w:val="single" w:sz="4" w:space="0" w:color="auto"/>
            </w:tcBorders>
            <w:tcPrChange w:id="890"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4B4FD83D" w14:textId="77777777" w:rsidR="008F6C4B" w:rsidRDefault="008F6C4B" w:rsidP="008F6C4B">
            <w:pPr>
              <w:pStyle w:val="TAC"/>
              <w:overflowPunct w:val="0"/>
              <w:autoSpaceDE w:val="0"/>
              <w:autoSpaceDN w:val="0"/>
              <w:adjustRightInd w:val="0"/>
              <w:rPr>
                <w:szCs w:val="18"/>
                <w:lang w:val="en-US" w:eastAsia="zh-CN"/>
              </w:rPr>
            </w:pPr>
          </w:p>
        </w:tc>
      </w:tr>
      <w:tr w:rsidR="008F6C4B" w14:paraId="0D6B59D1" w14:textId="77777777" w:rsidTr="00A25E8D">
        <w:trPr>
          <w:trHeight w:val="187"/>
          <w:jc w:val="center"/>
          <w:trPrChange w:id="891"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892"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7190738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Change w:id="893"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4DADCA27"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894"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F312398"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9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3B2F4780"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896"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FD6C5B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F226C89" w14:textId="77777777" w:rsidTr="00A25E8D">
        <w:trPr>
          <w:trHeight w:val="187"/>
          <w:jc w:val="center"/>
          <w:trPrChange w:id="897"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898" w:author="Clement Huang" w:date="2023-05-11T16:54:00Z">
              <w:tcPr>
                <w:tcW w:w="2507" w:type="dxa"/>
                <w:gridSpan w:val="3"/>
                <w:tcBorders>
                  <w:top w:val="nil"/>
                  <w:left w:val="single" w:sz="4" w:space="0" w:color="auto"/>
                  <w:bottom w:val="nil"/>
                  <w:right w:val="single" w:sz="4" w:space="0" w:color="auto"/>
                </w:tcBorders>
              </w:tcPr>
            </w:tcPrChange>
          </w:tcPr>
          <w:p w14:paraId="6A616F14"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899" w:author="Clement Huang" w:date="2023-05-11T16:54:00Z">
              <w:tcPr>
                <w:tcW w:w="2434" w:type="dxa"/>
                <w:gridSpan w:val="3"/>
                <w:tcBorders>
                  <w:top w:val="nil"/>
                  <w:left w:val="single" w:sz="4" w:space="0" w:color="auto"/>
                  <w:bottom w:val="nil"/>
                  <w:right w:val="single" w:sz="4" w:space="0" w:color="auto"/>
                </w:tcBorders>
              </w:tcPr>
            </w:tcPrChange>
          </w:tcPr>
          <w:p w14:paraId="36EF4F66"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00"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5C5BC9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01"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DDFEF93" w14:textId="77777777" w:rsidR="008F6C4B" w:rsidRDefault="008F6C4B" w:rsidP="008F6C4B">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Change w:id="902"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72F6BFA1" w14:textId="77777777" w:rsidR="008F6C4B" w:rsidRDefault="008F6C4B" w:rsidP="008F6C4B">
            <w:pPr>
              <w:pStyle w:val="TAC"/>
              <w:overflowPunct w:val="0"/>
              <w:autoSpaceDE w:val="0"/>
              <w:autoSpaceDN w:val="0"/>
              <w:adjustRightInd w:val="0"/>
              <w:rPr>
                <w:szCs w:val="18"/>
                <w:lang w:eastAsia="zh-CN"/>
              </w:rPr>
            </w:pPr>
          </w:p>
        </w:tc>
      </w:tr>
      <w:tr w:rsidR="008F6C4B" w14:paraId="1F882D7D" w14:textId="77777777" w:rsidTr="00A25E8D">
        <w:trPr>
          <w:trHeight w:val="187"/>
          <w:jc w:val="center"/>
          <w:trPrChange w:id="903"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904" w:author="Clement Huang" w:date="2023-05-11T16:54:00Z">
              <w:tcPr>
                <w:tcW w:w="2507" w:type="dxa"/>
                <w:gridSpan w:val="3"/>
                <w:tcBorders>
                  <w:top w:val="nil"/>
                  <w:left w:val="single" w:sz="4" w:space="0" w:color="auto"/>
                  <w:bottom w:val="nil"/>
                  <w:right w:val="single" w:sz="4" w:space="0" w:color="auto"/>
                </w:tcBorders>
              </w:tcPr>
            </w:tcPrChange>
          </w:tcPr>
          <w:p w14:paraId="66AAB715"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905" w:author="Clement Huang" w:date="2023-05-11T16:54:00Z">
              <w:tcPr>
                <w:tcW w:w="2434" w:type="dxa"/>
                <w:gridSpan w:val="3"/>
                <w:tcBorders>
                  <w:top w:val="nil"/>
                  <w:left w:val="single" w:sz="4" w:space="0" w:color="auto"/>
                  <w:bottom w:val="nil"/>
                  <w:right w:val="single" w:sz="4" w:space="0" w:color="auto"/>
                </w:tcBorders>
              </w:tcPr>
            </w:tcPrChange>
          </w:tcPr>
          <w:p w14:paraId="3E3E8F73"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906"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111FB0F"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07"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29D91E7B" w14:textId="77777777" w:rsidR="008F6C4B" w:rsidRDefault="008F6C4B" w:rsidP="008F6C4B">
            <w:pPr>
              <w:pStyle w:val="TAC"/>
              <w:rPr>
                <w:lang w:eastAsia="zh-CN"/>
              </w:rPr>
            </w:pPr>
            <w:r>
              <w:rPr>
                <w:lang w:val="en-US" w:eastAsia="zh-CN" w:bidi="ar"/>
              </w:rPr>
              <w:t>See n41 channel bandwidths in 38.101-1 Table 5.3.5-1</w:t>
            </w:r>
          </w:p>
        </w:tc>
        <w:tc>
          <w:tcPr>
            <w:tcW w:w="1634" w:type="dxa"/>
            <w:gridSpan w:val="2"/>
            <w:tcBorders>
              <w:top w:val="single" w:sz="4" w:space="0" w:color="auto"/>
              <w:left w:val="single" w:sz="4" w:space="0" w:color="auto"/>
              <w:bottom w:val="nil"/>
              <w:right w:val="single" w:sz="4" w:space="0" w:color="auto"/>
            </w:tcBorders>
            <w:tcPrChange w:id="908"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097318B9" w14:textId="77777777" w:rsidR="008F6C4B" w:rsidRDefault="008F6C4B" w:rsidP="008F6C4B">
            <w:pPr>
              <w:pStyle w:val="TAC"/>
              <w:overflowPunct w:val="0"/>
              <w:autoSpaceDE w:val="0"/>
              <w:autoSpaceDN w:val="0"/>
              <w:adjustRightInd w:val="0"/>
              <w:rPr>
                <w:szCs w:val="18"/>
                <w:lang w:val="en-US" w:eastAsia="zh-CN"/>
              </w:rPr>
            </w:pPr>
            <w:r>
              <w:rPr>
                <w:szCs w:val="18"/>
                <w:lang w:eastAsia="zh-CN"/>
              </w:rPr>
              <w:t>4 and 5</w:t>
            </w:r>
          </w:p>
        </w:tc>
      </w:tr>
      <w:tr w:rsidR="008F6C4B" w14:paraId="23F643E7" w14:textId="77777777" w:rsidTr="00A25E8D">
        <w:trPr>
          <w:trHeight w:val="187"/>
          <w:jc w:val="center"/>
          <w:trPrChange w:id="909"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10"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4645E00D"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11"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01B1276F"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912"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4427AE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13"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570F45E" w14:textId="77777777" w:rsidR="008F6C4B" w:rsidRDefault="008F6C4B" w:rsidP="008F6C4B">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Change w:id="914"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595B7076" w14:textId="77777777" w:rsidR="008F6C4B" w:rsidRDefault="008F6C4B" w:rsidP="008F6C4B">
            <w:pPr>
              <w:pStyle w:val="TAC"/>
              <w:overflowPunct w:val="0"/>
              <w:autoSpaceDE w:val="0"/>
              <w:autoSpaceDN w:val="0"/>
              <w:adjustRightInd w:val="0"/>
              <w:rPr>
                <w:szCs w:val="18"/>
                <w:lang w:val="en-US" w:eastAsia="zh-CN"/>
              </w:rPr>
            </w:pPr>
          </w:p>
        </w:tc>
      </w:tr>
      <w:tr w:rsidR="008F6C4B" w14:paraId="2943095C" w14:textId="77777777" w:rsidTr="00A25E8D">
        <w:trPr>
          <w:trHeight w:val="187"/>
          <w:jc w:val="center"/>
          <w:trPrChange w:id="915"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16"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3997AA1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Change w:id="917"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A661964"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918"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9E8D8AA"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19"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4CCA23D"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920"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7978C5A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C2E1F8A" w14:textId="77777777" w:rsidTr="00A25E8D">
        <w:trPr>
          <w:trHeight w:val="187"/>
          <w:jc w:val="center"/>
          <w:trPrChange w:id="921"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22"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0BCACDBD"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23"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7E4391CA"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24"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13CF33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2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A4A3535" w14:textId="77777777" w:rsidR="008F6C4B" w:rsidRDefault="008F6C4B" w:rsidP="008F6C4B">
            <w:pPr>
              <w:pStyle w:val="TAC"/>
            </w:pPr>
            <w:r>
              <w:rPr>
                <w:lang w:val="en-US" w:eastAsia="zh-CN" w:bidi="ar"/>
              </w:rPr>
              <w:t>CA_n258(3A)</w:t>
            </w:r>
          </w:p>
        </w:tc>
        <w:tc>
          <w:tcPr>
            <w:tcW w:w="1634" w:type="dxa"/>
            <w:gridSpan w:val="2"/>
            <w:tcBorders>
              <w:top w:val="nil"/>
              <w:left w:val="single" w:sz="4" w:space="0" w:color="auto"/>
              <w:bottom w:val="single" w:sz="4" w:space="0" w:color="auto"/>
              <w:right w:val="single" w:sz="4" w:space="0" w:color="auto"/>
            </w:tcBorders>
            <w:tcPrChange w:id="926"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2BE7F1A5" w14:textId="77777777" w:rsidR="008F6C4B" w:rsidRDefault="008F6C4B" w:rsidP="008F6C4B">
            <w:pPr>
              <w:pStyle w:val="TAC"/>
              <w:overflowPunct w:val="0"/>
              <w:autoSpaceDE w:val="0"/>
              <w:autoSpaceDN w:val="0"/>
              <w:adjustRightInd w:val="0"/>
              <w:rPr>
                <w:szCs w:val="18"/>
                <w:lang w:eastAsia="zh-CN"/>
              </w:rPr>
            </w:pPr>
          </w:p>
        </w:tc>
      </w:tr>
      <w:tr w:rsidR="008F6C4B" w14:paraId="4358C4EA" w14:textId="77777777" w:rsidTr="00A25E8D">
        <w:trPr>
          <w:trHeight w:val="187"/>
          <w:jc w:val="center"/>
          <w:trPrChange w:id="927"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28"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07CFC7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Change w:id="929"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25EE1EC0"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930"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3B1E6419"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31"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7F2DD57"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932"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5B22064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C4A2EE6" w14:textId="77777777" w:rsidTr="00A25E8D">
        <w:trPr>
          <w:trHeight w:val="187"/>
          <w:jc w:val="center"/>
          <w:trPrChange w:id="933"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34"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3F87120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35"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3BCBB29F"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36"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0903EF4"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37"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8CBCB2B" w14:textId="77777777" w:rsidR="008F6C4B" w:rsidRDefault="008F6C4B" w:rsidP="008F6C4B">
            <w:pPr>
              <w:pStyle w:val="TAC"/>
            </w:pPr>
            <w:r>
              <w:rPr>
                <w:lang w:val="en-US" w:eastAsia="zh-CN" w:bidi="ar"/>
              </w:rPr>
              <w:t>CA_n258(4A)</w:t>
            </w:r>
          </w:p>
        </w:tc>
        <w:tc>
          <w:tcPr>
            <w:tcW w:w="1634" w:type="dxa"/>
            <w:gridSpan w:val="2"/>
            <w:tcBorders>
              <w:top w:val="nil"/>
              <w:left w:val="single" w:sz="4" w:space="0" w:color="auto"/>
              <w:bottom w:val="single" w:sz="4" w:space="0" w:color="auto"/>
              <w:right w:val="single" w:sz="4" w:space="0" w:color="auto"/>
            </w:tcBorders>
            <w:tcPrChange w:id="938"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0D3DF0C3" w14:textId="77777777" w:rsidR="008F6C4B" w:rsidRDefault="008F6C4B" w:rsidP="008F6C4B">
            <w:pPr>
              <w:pStyle w:val="TAC"/>
              <w:overflowPunct w:val="0"/>
              <w:autoSpaceDE w:val="0"/>
              <w:autoSpaceDN w:val="0"/>
              <w:adjustRightInd w:val="0"/>
              <w:rPr>
                <w:szCs w:val="18"/>
                <w:lang w:eastAsia="zh-CN"/>
              </w:rPr>
            </w:pPr>
          </w:p>
        </w:tc>
      </w:tr>
      <w:tr w:rsidR="008F6C4B" w14:paraId="2440C277" w14:textId="77777777" w:rsidTr="00A25E8D">
        <w:trPr>
          <w:trHeight w:val="187"/>
          <w:jc w:val="center"/>
          <w:trPrChange w:id="939"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40"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64F6010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911" w:type="dxa"/>
            <w:tcBorders>
              <w:top w:val="single" w:sz="4" w:space="0" w:color="auto"/>
              <w:left w:val="single" w:sz="4" w:space="0" w:color="auto"/>
              <w:bottom w:val="nil"/>
              <w:right w:val="single" w:sz="4" w:space="0" w:color="auto"/>
            </w:tcBorders>
            <w:tcPrChange w:id="941"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4C922A5B"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942"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E6FC378"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43"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0AAA757"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944"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6DE278C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1A18F2F" w14:textId="77777777" w:rsidTr="00A25E8D">
        <w:trPr>
          <w:trHeight w:val="187"/>
          <w:jc w:val="center"/>
          <w:trPrChange w:id="945"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46"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6371040E"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47"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01B5691A"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48"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278DC00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49"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40C54CB" w14:textId="77777777" w:rsidR="008F6C4B" w:rsidRDefault="008F6C4B" w:rsidP="008F6C4B">
            <w:pPr>
              <w:pStyle w:val="TAC"/>
            </w:pPr>
            <w:r>
              <w:rPr>
                <w:lang w:val="en-US" w:eastAsia="zh-CN" w:bidi="ar"/>
              </w:rPr>
              <w:t>CA_n258(5A)</w:t>
            </w:r>
          </w:p>
        </w:tc>
        <w:tc>
          <w:tcPr>
            <w:tcW w:w="1634" w:type="dxa"/>
            <w:gridSpan w:val="2"/>
            <w:tcBorders>
              <w:top w:val="nil"/>
              <w:left w:val="single" w:sz="4" w:space="0" w:color="auto"/>
              <w:bottom w:val="single" w:sz="4" w:space="0" w:color="auto"/>
              <w:right w:val="single" w:sz="4" w:space="0" w:color="auto"/>
            </w:tcBorders>
            <w:tcPrChange w:id="950"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681D931C" w14:textId="77777777" w:rsidR="008F6C4B" w:rsidRDefault="008F6C4B" w:rsidP="008F6C4B">
            <w:pPr>
              <w:pStyle w:val="TAC"/>
              <w:overflowPunct w:val="0"/>
              <w:autoSpaceDE w:val="0"/>
              <w:autoSpaceDN w:val="0"/>
              <w:adjustRightInd w:val="0"/>
              <w:rPr>
                <w:szCs w:val="18"/>
                <w:lang w:eastAsia="zh-CN"/>
              </w:rPr>
            </w:pPr>
          </w:p>
        </w:tc>
      </w:tr>
      <w:tr w:rsidR="008F6C4B" w14:paraId="1A3284BE" w14:textId="77777777" w:rsidTr="00A25E8D">
        <w:trPr>
          <w:trHeight w:val="187"/>
          <w:jc w:val="center"/>
          <w:trPrChange w:id="951"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52"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3DFEDB23" w14:textId="77777777" w:rsidR="008F6C4B" w:rsidRDefault="008F6C4B" w:rsidP="008F6C4B">
            <w:pPr>
              <w:pStyle w:val="TAC"/>
              <w:overflowPunct w:val="0"/>
              <w:autoSpaceDE w:val="0"/>
              <w:autoSpaceDN w:val="0"/>
              <w:adjustRightInd w:val="0"/>
              <w:rPr>
                <w:szCs w:val="18"/>
              </w:rPr>
            </w:pPr>
            <w:r>
              <w:t>CA_n41A-n258G</w:t>
            </w:r>
          </w:p>
        </w:tc>
        <w:tc>
          <w:tcPr>
            <w:tcW w:w="1911" w:type="dxa"/>
            <w:tcBorders>
              <w:top w:val="single" w:sz="4" w:space="0" w:color="auto"/>
              <w:left w:val="single" w:sz="4" w:space="0" w:color="auto"/>
              <w:bottom w:val="nil"/>
              <w:right w:val="single" w:sz="4" w:space="0" w:color="auto"/>
            </w:tcBorders>
            <w:tcPrChange w:id="953"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7529981E" w14:textId="77777777" w:rsidR="008F6C4B" w:rsidRDefault="008F6C4B" w:rsidP="008F6C4B">
            <w:pPr>
              <w:pStyle w:val="TAC"/>
              <w:overflowPunct w:val="0"/>
              <w:autoSpaceDE w:val="0"/>
              <w:autoSpaceDN w:val="0"/>
              <w:adjustRightInd w:val="0"/>
            </w:pPr>
            <w:r>
              <w:t>CA_n41A-n258A</w:t>
            </w:r>
          </w:p>
          <w:p w14:paraId="57BD9EE6" w14:textId="77777777" w:rsidR="008F6C4B" w:rsidRDefault="008F6C4B" w:rsidP="008F6C4B">
            <w:pPr>
              <w:pStyle w:val="TAC"/>
              <w:overflowPunct w:val="0"/>
              <w:autoSpaceDE w:val="0"/>
              <w:autoSpaceDN w:val="0"/>
              <w:adjustRightInd w:val="0"/>
              <w:rPr>
                <w:szCs w:val="18"/>
                <w:lang w:eastAsia="zh-CN"/>
              </w:rPr>
            </w:pPr>
            <w:r>
              <w:rPr>
                <w:szCs w:val="18"/>
              </w:rPr>
              <w:t>CA_n41A-n258G</w:t>
            </w:r>
          </w:p>
        </w:tc>
        <w:tc>
          <w:tcPr>
            <w:tcW w:w="909" w:type="dxa"/>
            <w:tcBorders>
              <w:top w:val="single" w:sz="4" w:space="0" w:color="auto"/>
              <w:left w:val="single" w:sz="4" w:space="0" w:color="auto"/>
              <w:bottom w:val="single" w:sz="4" w:space="0" w:color="auto"/>
              <w:right w:val="single" w:sz="4" w:space="0" w:color="auto"/>
            </w:tcBorders>
            <w:tcPrChange w:id="954"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2085BBE4"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5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585E79B"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56"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3D12ED9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42E2F69" w14:textId="77777777" w:rsidTr="00A25E8D">
        <w:trPr>
          <w:trHeight w:val="187"/>
          <w:jc w:val="center"/>
          <w:trPrChange w:id="957"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58"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F1B254C"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59"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6F7297E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60"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A3A0A61"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61"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FACEB27" w14:textId="77777777" w:rsidR="008F6C4B" w:rsidRDefault="008F6C4B" w:rsidP="008F6C4B">
            <w:pPr>
              <w:pStyle w:val="TAC"/>
            </w:pPr>
            <w:r>
              <w:rPr>
                <w:lang w:val="en-US" w:eastAsia="zh-CN" w:bidi="ar"/>
              </w:rPr>
              <w:t>CA_n258G</w:t>
            </w:r>
          </w:p>
        </w:tc>
        <w:tc>
          <w:tcPr>
            <w:tcW w:w="1634" w:type="dxa"/>
            <w:gridSpan w:val="2"/>
            <w:tcBorders>
              <w:top w:val="nil"/>
              <w:left w:val="single" w:sz="4" w:space="0" w:color="auto"/>
              <w:bottom w:val="single" w:sz="4" w:space="0" w:color="auto"/>
              <w:right w:val="single" w:sz="4" w:space="0" w:color="auto"/>
            </w:tcBorders>
            <w:tcPrChange w:id="962"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67C60EAF" w14:textId="77777777" w:rsidR="008F6C4B" w:rsidRDefault="008F6C4B" w:rsidP="008F6C4B">
            <w:pPr>
              <w:pStyle w:val="TAC"/>
              <w:overflowPunct w:val="0"/>
              <w:autoSpaceDE w:val="0"/>
              <w:autoSpaceDN w:val="0"/>
              <w:adjustRightInd w:val="0"/>
              <w:rPr>
                <w:szCs w:val="18"/>
                <w:lang w:eastAsia="zh-CN"/>
              </w:rPr>
            </w:pPr>
          </w:p>
        </w:tc>
      </w:tr>
      <w:tr w:rsidR="008F6C4B" w14:paraId="0B082A52" w14:textId="77777777" w:rsidTr="00A25E8D">
        <w:trPr>
          <w:trHeight w:val="187"/>
          <w:jc w:val="center"/>
          <w:trPrChange w:id="963"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964"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6ADD8ED5" w14:textId="77777777" w:rsidR="008F6C4B" w:rsidRDefault="008F6C4B" w:rsidP="008F6C4B">
            <w:pPr>
              <w:pStyle w:val="TAC"/>
              <w:overflowPunct w:val="0"/>
              <w:autoSpaceDE w:val="0"/>
              <w:autoSpaceDN w:val="0"/>
              <w:adjustRightInd w:val="0"/>
              <w:rPr>
                <w:szCs w:val="18"/>
              </w:rPr>
            </w:pPr>
            <w:r>
              <w:t>CA_n41A-n258(2G)</w:t>
            </w:r>
          </w:p>
        </w:tc>
        <w:tc>
          <w:tcPr>
            <w:tcW w:w="1911" w:type="dxa"/>
            <w:tcBorders>
              <w:top w:val="single" w:sz="4" w:space="0" w:color="auto"/>
              <w:left w:val="single" w:sz="4" w:space="0" w:color="auto"/>
              <w:bottom w:val="nil"/>
              <w:right w:val="single" w:sz="4" w:space="0" w:color="auto"/>
            </w:tcBorders>
            <w:tcPrChange w:id="965"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50BD6A5A" w14:textId="77777777" w:rsidR="008F6C4B" w:rsidRDefault="008F6C4B" w:rsidP="008F6C4B">
            <w:pPr>
              <w:pStyle w:val="TAC"/>
              <w:overflowPunct w:val="0"/>
              <w:autoSpaceDE w:val="0"/>
              <w:autoSpaceDN w:val="0"/>
              <w:adjustRightInd w:val="0"/>
            </w:pPr>
            <w:r>
              <w:t>CA_n41A-n258A</w:t>
            </w:r>
          </w:p>
          <w:p w14:paraId="0DA5EAF8" w14:textId="77777777" w:rsidR="008F6C4B" w:rsidRDefault="008F6C4B" w:rsidP="008F6C4B">
            <w:pPr>
              <w:pStyle w:val="TAC"/>
              <w:overflowPunct w:val="0"/>
              <w:autoSpaceDE w:val="0"/>
              <w:autoSpaceDN w:val="0"/>
              <w:adjustRightInd w:val="0"/>
              <w:rPr>
                <w:szCs w:val="18"/>
                <w:lang w:eastAsia="zh-CN"/>
              </w:rPr>
            </w:pPr>
            <w:r>
              <w:rPr>
                <w:szCs w:val="18"/>
              </w:rPr>
              <w:t>CA_n41A-n258G</w:t>
            </w:r>
          </w:p>
        </w:tc>
        <w:tc>
          <w:tcPr>
            <w:tcW w:w="909" w:type="dxa"/>
            <w:tcBorders>
              <w:top w:val="single" w:sz="4" w:space="0" w:color="auto"/>
              <w:left w:val="single" w:sz="4" w:space="0" w:color="auto"/>
              <w:bottom w:val="single" w:sz="4" w:space="0" w:color="auto"/>
              <w:right w:val="single" w:sz="4" w:space="0" w:color="auto"/>
            </w:tcBorders>
            <w:tcPrChange w:id="966"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3133F1A1"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67"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0C9768B"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68"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BD5902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DE58D6A" w14:textId="77777777" w:rsidTr="00A25E8D">
        <w:trPr>
          <w:trHeight w:val="187"/>
          <w:jc w:val="center"/>
          <w:trPrChange w:id="969"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70"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534C52D2"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71"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212239F"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72"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CED62B9"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73"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9F15CDA" w14:textId="77777777" w:rsidR="008F6C4B" w:rsidRDefault="008F6C4B" w:rsidP="008F6C4B">
            <w:pPr>
              <w:pStyle w:val="TAC"/>
            </w:pPr>
            <w:r>
              <w:rPr>
                <w:lang w:val="en-US" w:eastAsia="zh-CN" w:bidi="ar"/>
              </w:rPr>
              <w:t>CA_n258(2G)</w:t>
            </w:r>
          </w:p>
        </w:tc>
        <w:tc>
          <w:tcPr>
            <w:tcW w:w="1634" w:type="dxa"/>
            <w:gridSpan w:val="2"/>
            <w:tcBorders>
              <w:top w:val="nil"/>
              <w:left w:val="single" w:sz="4" w:space="0" w:color="auto"/>
              <w:bottom w:val="single" w:sz="4" w:space="0" w:color="auto"/>
              <w:right w:val="single" w:sz="4" w:space="0" w:color="auto"/>
            </w:tcBorders>
            <w:tcPrChange w:id="974"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7B83E498" w14:textId="77777777" w:rsidR="008F6C4B" w:rsidRDefault="008F6C4B" w:rsidP="008F6C4B">
            <w:pPr>
              <w:pStyle w:val="TAC"/>
              <w:overflowPunct w:val="0"/>
              <w:autoSpaceDE w:val="0"/>
              <w:autoSpaceDN w:val="0"/>
              <w:adjustRightInd w:val="0"/>
              <w:rPr>
                <w:szCs w:val="18"/>
                <w:lang w:eastAsia="zh-CN"/>
              </w:rPr>
            </w:pPr>
          </w:p>
        </w:tc>
      </w:tr>
      <w:tr w:rsidR="008F6C4B" w14:paraId="3744C73A" w14:textId="77777777" w:rsidTr="00A25E8D">
        <w:trPr>
          <w:trHeight w:val="187"/>
          <w:jc w:val="center"/>
          <w:trPrChange w:id="975"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976"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3A6EC817" w14:textId="77777777" w:rsidR="008F6C4B" w:rsidRDefault="008F6C4B" w:rsidP="008F6C4B">
            <w:pPr>
              <w:pStyle w:val="TAC"/>
              <w:overflowPunct w:val="0"/>
              <w:autoSpaceDE w:val="0"/>
              <w:autoSpaceDN w:val="0"/>
              <w:adjustRightInd w:val="0"/>
              <w:rPr>
                <w:szCs w:val="18"/>
              </w:rPr>
            </w:pPr>
            <w:r>
              <w:t>CA_n41A-n258H</w:t>
            </w:r>
          </w:p>
        </w:tc>
        <w:tc>
          <w:tcPr>
            <w:tcW w:w="1911" w:type="dxa"/>
            <w:tcBorders>
              <w:top w:val="single" w:sz="4" w:space="0" w:color="auto"/>
              <w:left w:val="single" w:sz="4" w:space="0" w:color="auto"/>
              <w:bottom w:val="nil"/>
              <w:right w:val="single" w:sz="4" w:space="0" w:color="auto"/>
            </w:tcBorders>
            <w:tcPrChange w:id="977"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46FEF71E" w14:textId="77777777" w:rsidR="008F6C4B" w:rsidRDefault="008F6C4B" w:rsidP="008F6C4B">
            <w:pPr>
              <w:pStyle w:val="TAC"/>
              <w:overflowPunct w:val="0"/>
              <w:autoSpaceDE w:val="0"/>
              <w:autoSpaceDN w:val="0"/>
              <w:adjustRightInd w:val="0"/>
            </w:pPr>
            <w:r>
              <w:t>CA_n41A-n258A</w:t>
            </w:r>
          </w:p>
          <w:p w14:paraId="3E5B0ECB"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465353DE" w14:textId="77777777" w:rsidR="008F6C4B" w:rsidRDefault="008F6C4B" w:rsidP="008F6C4B">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909" w:type="dxa"/>
            <w:tcBorders>
              <w:top w:val="single" w:sz="4" w:space="0" w:color="auto"/>
              <w:left w:val="single" w:sz="4" w:space="0" w:color="auto"/>
              <w:bottom w:val="single" w:sz="4" w:space="0" w:color="auto"/>
              <w:right w:val="single" w:sz="4" w:space="0" w:color="auto"/>
            </w:tcBorders>
            <w:tcPrChange w:id="978"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05C5487D"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79"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C7A98E8"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80"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0648F0A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5420DC1" w14:textId="77777777" w:rsidTr="00A25E8D">
        <w:trPr>
          <w:trHeight w:val="187"/>
          <w:jc w:val="center"/>
          <w:trPrChange w:id="981"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82"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649BDB61"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83"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4A3BF3E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84"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907B7D5"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85"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8244FF4" w14:textId="77777777" w:rsidR="008F6C4B" w:rsidRDefault="008F6C4B" w:rsidP="008F6C4B">
            <w:pPr>
              <w:pStyle w:val="TAC"/>
            </w:pPr>
            <w:r>
              <w:rPr>
                <w:lang w:val="en-US" w:eastAsia="zh-CN" w:bidi="ar"/>
              </w:rPr>
              <w:t>CA_n258H</w:t>
            </w:r>
          </w:p>
        </w:tc>
        <w:tc>
          <w:tcPr>
            <w:tcW w:w="1634" w:type="dxa"/>
            <w:gridSpan w:val="2"/>
            <w:tcBorders>
              <w:top w:val="nil"/>
              <w:left w:val="single" w:sz="4" w:space="0" w:color="auto"/>
              <w:bottom w:val="single" w:sz="4" w:space="0" w:color="auto"/>
              <w:right w:val="single" w:sz="4" w:space="0" w:color="auto"/>
            </w:tcBorders>
            <w:tcPrChange w:id="986"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641C1AEE" w14:textId="77777777" w:rsidR="008F6C4B" w:rsidRDefault="008F6C4B" w:rsidP="008F6C4B">
            <w:pPr>
              <w:pStyle w:val="TAC"/>
              <w:overflowPunct w:val="0"/>
              <w:autoSpaceDE w:val="0"/>
              <w:autoSpaceDN w:val="0"/>
              <w:adjustRightInd w:val="0"/>
              <w:rPr>
                <w:szCs w:val="18"/>
                <w:lang w:eastAsia="zh-CN"/>
              </w:rPr>
            </w:pPr>
          </w:p>
        </w:tc>
      </w:tr>
      <w:tr w:rsidR="008F6C4B" w14:paraId="12474065" w14:textId="77777777" w:rsidTr="00A25E8D">
        <w:trPr>
          <w:trHeight w:val="187"/>
          <w:jc w:val="center"/>
          <w:trPrChange w:id="987"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988"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7216712A" w14:textId="77777777" w:rsidR="008F6C4B" w:rsidRDefault="008F6C4B" w:rsidP="008F6C4B">
            <w:pPr>
              <w:pStyle w:val="TAC"/>
              <w:overflowPunct w:val="0"/>
              <w:autoSpaceDE w:val="0"/>
              <w:autoSpaceDN w:val="0"/>
              <w:adjustRightInd w:val="0"/>
              <w:rPr>
                <w:szCs w:val="18"/>
              </w:rPr>
            </w:pPr>
            <w:r>
              <w:t>CA_n41A-n258(A-G)</w:t>
            </w:r>
          </w:p>
        </w:tc>
        <w:tc>
          <w:tcPr>
            <w:tcW w:w="1911" w:type="dxa"/>
            <w:tcBorders>
              <w:top w:val="single" w:sz="4" w:space="0" w:color="auto"/>
              <w:left w:val="single" w:sz="4" w:space="0" w:color="auto"/>
              <w:bottom w:val="nil"/>
              <w:right w:val="single" w:sz="4" w:space="0" w:color="auto"/>
            </w:tcBorders>
            <w:tcPrChange w:id="989"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6200401B" w14:textId="77777777" w:rsidR="008F6C4B" w:rsidRDefault="008F6C4B" w:rsidP="008F6C4B">
            <w:pPr>
              <w:pStyle w:val="TAC"/>
              <w:overflowPunct w:val="0"/>
              <w:autoSpaceDE w:val="0"/>
              <w:autoSpaceDN w:val="0"/>
              <w:adjustRightInd w:val="0"/>
            </w:pPr>
            <w:r>
              <w:t>CA_n41A-n258A</w:t>
            </w:r>
          </w:p>
          <w:p w14:paraId="3EA842B8" w14:textId="77777777" w:rsidR="008F6C4B" w:rsidRDefault="008F6C4B" w:rsidP="008F6C4B">
            <w:pPr>
              <w:pStyle w:val="TAC"/>
              <w:overflowPunct w:val="0"/>
              <w:autoSpaceDE w:val="0"/>
              <w:autoSpaceDN w:val="0"/>
              <w:adjustRightInd w:val="0"/>
              <w:rPr>
                <w:szCs w:val="18"/>
                <w:lang w:eastAsia="zh-CN"/>
              </w:rPr>
            </w:pPr>
            <w:r>
              <w:rPr>
                <w:szCs w:val="18"/>
              </w:rPr>
              <w:t>CA_n41A-n258G</w:t>
            </w:r>
          </w:p>
        </w:tc>
        <w:tc>
          <w:tcPr>
            <w:tcW w:w="909" w:type="dxa"/>
            <w:tcBorders>
              <w:top w:val="single" w:sz="4" w:space="0" w:color="auto"/>
              <w:left w:val="single" w:sz="4" w:space="0" w:color="auto"/>
              <w:bottom w:val="single" w:sz="4" w:space="0" w:color="auto"/>
              <w:right w:val="single" w:sz="4" w:space="0" w:color="auto"/>
            </w:tcBorders>
            <w:tcPrChange w:id="990"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581470CC"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91"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233827CA"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92"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C5B368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9BA344F" w14:textId="77777777" w:rsidTr="00A25E8D">
        <w:trPr>
          <w:trHeight w:val="187"/>
          <w:jc w:val="center"/>
          <w:trPrChange w:id="993"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94"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527E1F62"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95"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4B86D163"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96"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0E1B9431"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97"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5310CB61" w14:textId="77777777" w:rsidR="008F6C4B" w:rsidRDefault="008F6C4B" w:rsidP="008F6C4B">
            <w:pPr>
              <w:pStyle w:val="TAC"/>
            </w:pPr>
            <w:r>
              <w:rPr>
                <w:lang w:val="en-US" w:eastAsia="zh-CN" w:bidi="ar"/>
              </w:rPr>
              <w:t>CA_n258(A-G)</w:t>
            </w:r>
          </w:p>
        </w:tc>
        <w:tc>
          <w:tcPr>
            <w:tcW w:w="1634" w:type="dxa"/>
            <w:gridSpan w:val="2"/>
            <w:tcBorders>
              <w:top w:val="nil"/>
              <w:left w:val="single" w:sz="4" w:space="0" w:color="auto"/>
              <w:bottom w:val="single" w:sz="4" w:space="0" w:color="auto"/>
              <w:right w:val="single" w:sz="4" w:space="0" w:color="auto"/>
            </w:tcBorders>
            <w:tcPrChange w:id="998"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46572F31" w14:textId="77777777" w:rsidR="008F6C4B" w:rsidRDefault="008F6C4B" w:rsidP="008F6C4B">
            <w:pPr>
              <w:pStyle w:val="TAC"/>
              <w:overflowPunct w:val="0"/>
              <w:autoSpaceDE w:val="0"/>
              <w:autoSpaceDN w:val="0"/>
              <w:adjustRightInd w:val="0"/>
              <w:rPr>
                <w:szCs w:val="18"/>
                <w:lang w:eastAsia="zh-CN"/>
              </w:rPr>
            </w:pPr>
          </w:p>
        </w:tc>
      </w:tr>
      <w:tr w:rsidR="008F6C4B" w14:paraId="40029FA3" w14:textId="77777777" w:rsidTr="00A25E8D">
        <w:trPr>
          <w:trHeight w:val="187"/>
          <w:jc w:val="center"/>
          <w:trPrChange w:id="999"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000"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7757572" w14:textId="77777777" w:rsidR="008F6C4B" w:rsidRDefault="008F6C4B" w:rsidP="008F6C4B">
            <w:pPr>
              <w:pStyle w:val="TAC"/>
              <w:overflowPunct w:val="0"/>
              <w:autoSpaceDE w:val="0"/>
              <w:autoSpaceDN w:val="0"/>
              <w:adjustRightInd w:val="0"/>
              <w:rPr>
                <w:szCs w:val="18"/>
              </w:rPr>
            </w:pPr>
            <w:r>
              <w:t>CA_n41A-n258(A-H)</w:t>
            </w:r>
          </w:p>
        </w:tc>
        <w:tc>
          <w:tcPr>
            <w:tcW w:w="1911" w:type="dxa"/>
            <w:tcBorders>
              <w:top w:val="single" w:sz="4" w:space="0" w:color="auto"/>
              <w:left w:val="single" w:sz="4" w:space="0" w:color="auto"/>
              <w:bottom w:val="nil"/>
              <w:right w:val="single" w:sz="4" w:space="0" w:color="auto"/>
            </w:tcBorders>
            <w:tcPrChange w:id="1001"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1027597A" w14:textId="77777777" w:rsidR="008F6C4B" w:rsidRDefault="008F6C4B" w:rsidP="008F6C4B">
            <w:pPr>
              <w:pStyle w:val="TAC"/>
              <w:overflowPunct w:val="0"/>
              <w:autoSpaceDE w:val="0"/>
              <w:autoSpaceDN w:val="0"/>
              <w:adjustRightInd w:val="0"/>
            </w:pPr>
            <w:r>
              <w:t>CA_n41A-n258A</w:t>
            </w:r>
          </w:p>
          <w:p w14:paraId="50A06699" w14:textId="77777777" w:rsidR="008F6C4B" w:rsidRDefault="008F6C4B" w:rsidP="008F6C4B">
            <w:pPr>
              <w:pStyle w:val="TAC"/>
              <w:overflowPunct w:val="0"/>
              <w:autoSpaceDE w:val="0"/>
              <w:autoSpaceDN w:val="0"/>
              <w:adjustRightInd w:val="0"/>
              <w:rPr>
                <w:szCs w:val="18"/>
              </w:rPr>
            </w:pPr>
            <w:r>
              <w:rPr>
                <w:szCs w:val="18"/>
              </w:rPr>
              <w:t>CA_n41A-n258G</w:t>
            </w:r>
          </w:p>
          <w:p w14:paraId="348CEE26" w14:textId="77777777" w:rsidR="008F6C4B" w:rsidRDefault="008F6C4B" w:rsidP="008F6C4B">
            <w:pPr>
              <w:pStyle w:val="TAC"/>
              <w:overflowPunct w:val="0"/>
              <w:autoSpaceDE w:val="0"/>
              <w:autoSpaceDN w:val="0"/>
              <w:adjustRightInd w:val="0"/>
              <w:rPr>
                <w:szCs w:val="18"/>
                <w:lang w:eastAsia="zh-CN"/>
              </w:rPr>
            </w:pPr>
            <w:r>
              <w:rPr>
                <w:szCs w:val="18"/>
              </w:rPr>
              <w:t>CA_n41A-n258H</w:t>
            </w:r>
          </w:p>
        </w:tc>
        <w:tc>
          <w:tcPr>
            <w:tcW w:w="909" w:type="dxa"/>
            <w:tcBorders>
              <w:top w:val="single" w:sz="4" w:space="0" w:color="auto"/>
              <w:left w:val="single" w:sz="4" w:space="0" w:color="auto"/>
              <w:bottom w:val="single" w:sz="4" w:space="0" w:color="auto"/>
              <w:right w:val="single" w:sz="4" w:space="0" w:color="auto"/>
            </w:tcBorders>
            <w:tcPrChange w:id="1002"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D98F73B"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03"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0515A98"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1004"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C0D29A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D4D142A" w14:textId="77777777" w:rsidTr="00A25E8D">
        <w:trPr>
          <w:trHeight w:val="187"/>
          <w:jc w:val="center"/>
          <w:trPrChange w:id="1005"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06"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3FB3191D"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07"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54D752C3"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08"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38EEBE3"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09"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CFC56A0" w14:textId="77777777" w:rsidR="008F6C4B" w:rsidRDefault="008F6C4B" w:rsidP="008F6C4B">
            <w:pPr>
              <w:pStyle w:val="TAC"/>
            </w:pPr>
            <w:r>
              <w:rPr>
                <w:lang w:val="en-US" w:eastAsia="zh-CN" w:bidi="ar"/>
              </w:rPr>
              <w:t>CA_n258(A-H)</w:t>
            </w:r>
          </w:p>
        </w:tc>
        <w:tc>
          <w:tcPr>
            <w:tcW w:w="1634" w:type="dxa"/>
            <w:gridSpan w:val="2"/>
            <w:tcBorders>
              <w:top w:val="nil"/>
              <w:left w:val="single" w:sz="4" w:space="0" w:color="auto"/>
              <w:bottom w:val="single" w:sz="4" w:space="0" w:color="auto"/>
              <w:right w:val="single" w:sz="4" w:space="0" w:color="auto"/>
            </w:tcBorders>
            <w:tcPrChange w:id="1010"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77943F4B" w14:textId="77777777" w:rsidR="008F6C4B" w:rsidRDefault="008F6C4B" w:rsidP="008F6C4B">
            <w:pPr>
              <w:pStyle w:val="TAC"/>
              <w:overflowPunct w:val="0"/>
              <w:autoSpaceDE w:val="0"/>
              <w:autoSpaceDN w:val="0"/>
              <w:adjustRightInd w:val="0"/>
              <w:rPr>
                <w:szCs w:val="18"/>
                <w:lang w:eastAsia="zh-CN"/>
              </w:rPr>
            </w:pPr>
          </w:p>
        </w:tc>
      </w:tr>
      <w:tr w:rsidR="008F6C4B" w14:paraId="4374AAD4" w14:textId="77777777" w:rsidTr="00A25E8D">
        <w:trPr>
          <w:trHeight w:val="187"/>
          <w:jc w:val="center"/>
          <w:trPrChange w:id="1011" w:author="Clement Huang" w:date="2023-05-11T16:54:00Z">
            <w:trPr>
              <w:gridAfter w:val="0"/>
              <w:wAfter w:w="281" w:type="dxa"/>
              <w:trHeight w:val="187"/>
              <w:jc w:val="center"/>
            </w:trPr>
          </w:trPrChange>
        </w:trPr>
        <w:tc>
          <w:tcPr>
            <w:tcW w:w="1777" w:type="dxa"/>
            <w:tcBorders>
              <w:top w:val="single" w:sz="4" w:space="0" w:color="auto"/>
              <w:left w:val="single" w:sz="4" w:space="0" w:color="auto"/>
              <w:bottom w:val="nil"/>
              <w:right w:val="single" w:sz="4" w:space="0" w:color="auto"/>
            </w:tcBorders>
            <w:tcPrChange w:id="1012"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610B42BB" w14:textId="77777777" w:rsidR="008F6C4B" w:rsidRDefault="008F6C4B" w:rsidP="008F6C4B">
            <w:pPr>
              <w:pStyle w:val="TAC"/>
              <w:overflowPunct w:val="0"/>
              <w:autoSpaceDE w:val="0"/>
              <w:autoSpaceDN w:val="0"/>
              <w:adjustRightInd w:val="0"/>
              <w:rPr>
                <w:szCs w:val="18"/>
              </w:rPr>
            </w:pPr>
            <w:r>
              <w:t>CA_n41A-n258(G-H)</w:t>
            </w:r>
          </w:p>
        </w:tc>
        <w:tc>
          <w:tcPr>
            <w:tcW w:w="1911" w:type="dxa"/>
            <w:tcBorders>
              <w:top w:val="single" w:sz="4" w:space="0" w:color="auto"/>
              <w:left w:val="single" w:sz="4" w:space="0" w:color="auto"/>
              <w:bottom w:val="nil"/>
              <w:right w:val="single" w:sz="4" w:space="0" w:color="auto"/>
            </w:tcBorders>
            <w:tcPrChange w:id="1013"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80BF7F9" w14:textId="77777777" w:rsidR="008F6C4B" w:rsidRDefault="008F6C4B" w:rsidP="008F6C4B">
            <w:pPr>
              <w:pStyle w:val="TAC"/>
              <w:overflowPunct w:val="0"/>
              <w:autoSpaceDE w:val="0"/>
              <w:autoSpaceDN w:val="0"/>
              <w:adjustRightInd w:val="0"/>
            </w:pPr>
            <w:r>
              <w:t>CA_n41A-n258A</w:t>
            </w:r>
          </w:p>
          <w:p w14:paraId="4E34BE7C" w14:textId="77777777" w:rsidR="008F6C4B" w:rsidRDefault="008F6C4B" w:rsidP="008F6C4B">
            <w:pPr>
              <w:pStyle w:val="TAC"/>
              <w:overflowPunct w:val="0"/>
              <w:autoSpaceDE w:val="0"/>
              <w:autoSpaceDN w:val="0"/>
              <w:adjustRightInd w:val="0"/>
              <w:rPr>
                <w:szCs w:val="18"/>
              </w:rPr>
            </w:pPr>
            <w:r>
              <w:rPr>
                <w:szCs w:val="18"/>
              </w:rPr>
              <w:t>CA_n41A-n258G</w:t>
            </w:r>
          </w:p>
          <w:p w14:paraId="587C6945" w14:textId="77777777" w:rsidR="008F6C4B" w:rsidRDefault="008F6C4B" w:rsidP="008F6C4B">
            <w:pPr>
              <w:pStyle w:val="TAC"/>
              <w:overflowPunct w:val="0"/>
              <w:autoSpaceDE w:val="0"/>
              <w:autoSpaceDN w:val="0"/>
              <w:adjustRightInd w:val="0"/>
              <w:rPr>
                <w:szCs w:val="18"/>
                <w:lang w:eastAsia="zh-CN"/>
              </w:rPr>
            </w:pPr>
            <w:r>
              <w:rPr>
                <w:szCs w:val="18"/>
              </w:rPr>
              <w:t>CA_n41A-n258H</w:t>
            </w:r>
          </w:p>
        </w:tc>
        <w:tc>
          <w:tcPr>
            <w:tcW w:w="909" w:type="dxa"/>
            <w:tcBorders>
              <w:top w:val="single" w:sz="4" w:space="0" w:color="auto"/>
              <w:left w:val="single" w:sz="4" w:space="0" w:color="auto"/>
              <w:bottom w:val="single" w:sz="4" w:space="0" w:color="auto"/>
              <w:right w:val="single" w:sz="4" w:space="0" w:color="auto"/>
            </w:tcBorders>
            <w:tcPrChange w:id="1014"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37DF6E2F"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1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192CD0E"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1016" w:author="Clement Huang" w:date="2023-05-11T16:54:00Z">
              <w:tcPr>
                <w:tcW w:w="2267" w:type="dxa"/>
                <w:gridSpan w:val="6"/>
                <w:tcBorders>
                  <w:top w:val="single" w:sz="4" w:space="0" w:color="auto"/>
                  <w:left w:val="single" w:sz="4" w:space="0" w:color="auto"/>
                  <w:bottom w:val="nil"/>
                  <w:right w:val="single" w:sz="4" w:space="0" w:color="auto"/>
                </w:tcBorders>
              </w:tcPr>
            </w:tcPrChange>
          </w:tcPr>
          <w:p w14:paraId="47D14C9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0EC7179" w14:textId="77777777" w:rsidTr="00A25E8D">
        <w:trPr>
          <w:trHeight w:val="187"/>
          <w:jc w:val="center"/>
          <w:trPrChange w:id="1017" w:author="Clement Huang" w:date="2023-05-11T16:54:00Z">
            <w:trPr>
              <w:gridAfter w:val="0"/>
              <w:wAfter w:w="281" w:type="dxa"/>
              <w:trHeight w:val="187"/>
              <w:jc w:val="center"/>
            </w:trPr>
          </w:trPrChange>
        </w:trPr>
        <w:tc>
          <w:tcPr>
            <w:tcW w:w="1777" w:type="dxa"/>
            <w:tcBorders>
              <w:top w:val="nil"/>
              <w:left w:val="single" w:sz="4" w:space="0" w:color="auto"/>
              <w:bottom w:val="nil"/>
              <w:right w:val="single" w:sz="4" w:space="0" w:color="auto"/>
            </w:tcBorders>
            <w:tcPrChange w:id="1018" w:author="Clement Huang" w:date="2023-05-11T16:54:00Z">
              <w:tcPr>
                <w:tcW w:w="2507" w:type="dxa"/>
                <w:gridSpan w:val="3"/>
                <w:tcBorders>
                  <w:top w:val="nil"/>
                  <w:left w:val="single" w:sz="4" w:space="0" w:color="auto"/>
                  <w:bottom w:val="nil"/>
                  <w:right w:val="single" w:sz="4" w:space="0" w:color="auto"/>
                </w:tcBorders>
              </w:tcPr>
            </w:tcPrChange>
          </w:tcPr>
          <w:p w14:paraId="6DCA5CA8"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1019" w:author="Clement Huang" w:date="2023-05-11T16:54:00Z">
              <w:tcPr>
                <w:tcW w:w="2434" w:type="dxa"/>
                <w:gridSpan w:val="3"/>
                <w:tcBorders>
                  <w:top w:val="nil"/>
                  <w:left w:val="single" w:sz="4" w:space="0" w:color="auto"/>
                  <w:bottom w:val="nil"/>
                  <w:right w:val="single" w:sz="4" w:space="0" w:color="auto"/>
                </w:tcBorders>
              </w:tcPr>
            </w:tcPrChange>
          </w:tcPr>
          <w:p w14:paraId="07518A7A"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20"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5E3A1E18"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21"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76A16C43" w14:textId="77777777" w:rsidR="008F6C4B" w:rsidRDefault="008F6C4B" w:rsidP="008F6C4B">
            <w:pPr>
              <w:pStyle w:val="TAC"/>
            </w:pPr>
            <w:r>
              <w:rPr>
                <w:lang w:val="en-US" w:eastAsia="zh-CN" w:bidi="ar"/>
              </w:rPr>
              <w:t>CA_n258(G-H)</w:t>
            </w:r>
          </w:p>
        </w:tc>
        <w:tc>
          <w:tcPr>
            <w:tcW w:w="1634" w:type="dxa"/>
            <w:gridSpan w:val="2"/>
            <w:tcBorders>
              <w:top w:val="nil"/>
              <w:left w:val="single" w:sz="4" w:space="0" w:color="auto"/>
              <w:bottom w:val="single" w:sz="4" w:space="0" w:color="auto"/>
              <w:right w:val="single" w:sz="4" w:space="0" w:color="auto"/>
            </w:tcBorders>
            <w:tcPrChange w:id="1022" w:author="Clement Huang" w:date="2023-05-11T16:54:00Z">
              <w:tcPr>
                <w:tcW w:w="2267" w:type="dxa"/>
                <w:gridSpan w:val="6"/>
                <w:tcBorders>
                  <w:top w:val="nil"/>
                  <w:left w:val="single" w:sz="4" w:space="0" w:color="auto"/>
                  <w:bottom w:val="single" w:sz="4" w:space="0" w:color="auto"/>
                  <w:right w:val="single" w:sz="4" w:space="0" w:color="auto"/>
                </w:tcBorders>
              </w:tcPr>
            </w:tcPrChange>
          </w:tcPr>
          <w:p w14:paraId="29C3359C" w14:textId="77777777" w:rsidR="008F6C4B" w:rsidRDefault="008F6C4B" w:rsidP="008F6C4B">
            <w:pPr>
              <w:pStyle w:val="TAC"/>
              <w:overflowPunct w:val="0"/>
              <w:autoSpaceDE w:val="0"/>
              <w:autoSpaceDN w:val="0"/>
              <w:adjustRightInd w:val="0"/>
              <w:rPr>
                <w:szCs w:val="18"/>
                <w:lang w:eastAsia="zh-CN"/>
              </w:rPr>
            </w:pPr>
          </w:p>
        </w:tc>
      </w:tr>
      <w:tr w:rsidR="008F6C4B" w14:paraId="4977F357" w14:textId="77777777" w:rsidTr="00A25E8D">
        <w:trPr>
          <w:trHeight w:val="187"/>
          <w:jc w:val="center"/>
          <w:trPrChange w:id="1023"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24"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9C9F39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911" w:type="dxa"/>
            <w:tcBorders>
              <w:top w:val="single" w:sz="4" w:space="0" w:color="auto"/>
              <w:left w:val="single" w:sz="4" w:space="0" w:color="auto"/>
              <w:bottom w:val="nil"/>
              <w:right w:val="single" w:sz="4" w:space="0" w:color="auto"/>
            </w:tcBorders>
            <w:tcPrChange w:id="1025"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6392D061"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26"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25101FE"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27"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48C61E34"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28"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73817BD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D171B08" w14:textId="77777777" w:rsidTr="00A25E8D">
        <w:trPr>
          <w:trHeight w:val="187"/>
          <w:jc w:val="center"/>
          <w:trPrChange w:id="1029"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30"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9BF388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31"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57E890C6"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32"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006CDD4"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33"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01305F2" w14:textId="77777777" w:rsidR="008F6C4B" w:rsidRDefault="008F6C4B" w:rsidP="008F6C4B">
            <w:pPr>
              <w:pStyle w:val="TAC"/>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Change w:id="1034"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24D7FD24" w14:textId="77777777" w:rsidR="008F6C4B" w:rsidRDefault="008F6C4B" w:rsidP="008F6C4B">
            <w:pPr>
              <w:pStyle w:val="TAC"/>
              <w:overflowPunct w:val="0"/>
              <w:autoSpaceDE w:val="0"/>
              <w:autoSpaceDN w:val="0"/>
              <w:adjustRightInd w:val="0"/>
              <w:rPr>
                <w:szCs w:val="18"/>
                <w:lang w:eastAsia="zh-CN"/>
              </w:rPr>
            </w:pPr>
          </w:p>
        </w:tc>
      </w:tr>
      <w:tr w:rsidR="008F6C4B" w14:paraId="12AAC3A2" w14:textId="77777777" w:rsidTr="00A25E8D">
        <w:trPr>
          <w:trHeight w:val="187"/>
          <w:jc w:val="center"/>
          <w:trPrChange w:id="1035"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36"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A74CA49"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911" w:type="dxa"/>
            <w:tcBorders>
              <w:top w:val="single" w:sz="4" w:space="0" w:color="auto"/>
              <w:left w:val="single" w:sz="4" w:space="0" w:color="auto"/>
              <w:bottom w:val="single" w:sz="4" w:space="0" w:color="auto"/>
              <w:right w:val="single" w:sz="4" w:space="0" w:color="auto"/>
            </w:tcBorders>
            <w:tcPrChange w:id="1037" w:author="Clement Huang" w:date="2023-05-11T16:54:00Z">
              <w:tcPr>
                <w:tcW w:w="2497" w:type="dxa"/>
                <w:gridSpan w:val="4"/>
                <w:tcBorders>
                  <w:top w:val="single" w:sz="4" w:space="0" w:color="auto"/>
                  <w:left w:val="single" w:sz="4" w:space="0" w:color="auto"/>
                  <w:bottom w:val="single" w:sz="4" w:space="0" w:color="auto"/>
                  <w:right w:val="single" w:sz="4" w:space="0" w:color="auto"/>
                </w:tcBorders>
              </w:tcPr>
            </w:tcPrChange>
          </w:tcPr>
          <w:p w14:paraId="7D813E30"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38"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23BB850"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39"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281ABF16"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40"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252189A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0169009" w14:textId="77777777" w:rsidTr="00A25E8D">
        <w:trPr>
          <w:trHeight w:val="187"/>
          <w:jc w:val="center"/>
          <w:trPrChange w:id="1041" w:author="Clement Huang" w:date="2023-05-11T16:54:00Z">
            <w:trPr>
              <w:trHeight w:val="187"/>
              <w:jc w:val="center"/>
            </w:trPr>
          </w:trPrChange>
        </w:trPr>
        <w:tc>
          <w:tcPr>
            <w:tcW w:w="1777" w:type="dxa"/>
            <w:tcBorders>
              <w:top w:val="nil"/>
              <w:left w:val="single" w:sz="4" w:space="0" w:color="auto"/>
              <w:bottom w:val="nil"/>
              <w:right w:val="single" w:sz="4" w:space="0" w:color="auto"/>
            </w:tcBorders>
            <w:tcPrChange w:id="1042" w:author="Clement Huang" w:date="2023-05-11T16:54:00Z">
              <w:tcPr>
                <w:tcW w:w="2576" w:type="dxa"/>
                <w:gridSpan w:val="3"/>
                <w:tcBorders>
                  <w:top w:val="nil"/>
                  <w:left w:val="single" w:sz="4" w:space="0" w:color="auto"/>
                  <w:bottom w:val="nil"/>
                  <w:right w:val="single" w:sz="4" w:space="0" w:color="auto"/>
                </w:tcBorders>
              </w:tcPr>
            </w:tcPrChange>
          </w:tcPr>
          <w:p w14:paraId="3C1FC9E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nil"/>
            </w:tcBorders>
            <w:tcPrChange w:id="1043" w:author="Clement Huang" w:date="2023-05-11T16:54:00Z">
              <w:tcPr>
                <w:tcW w:w="2497" w:type="dxa"/>
                <w:gridSpan w:val="4"/>
                <w:tcBorders>
                  <w:top w:val="nil"/>
                  <w:left w:val="single" w:sz="4" w:space="0" w:color="auto"/>
                  <w:bottom w:val="nil"/>
                  <w:right w:val="nil"/>
                </w:tcBorders>
              </w:tcPr>
            </w:tcPrChange>
          </w:tcPr>
          <w:p w14:paraId="2A91C1FE"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nil"/>
              <w:bottom w:val="single" w:sz="4" w:space="0" w:color="auto"/>
              <w:right w:val="single" w:sz="4" w:space="0" w:color="auto"/>
            </w:tcBorders>
            <w:tcPrChange w:id="1044" w:author="Clement Huang" w:date="2023-05-11T16:54:00Z">
              <w:tcPr>
                <w:tcW w:w="1231" w:type="dxa"/>
                <w:gridSpan w:val="3"/>
                <w:tcBorders>
                  <w:top w:val="single" w:sz="4" w:space="0" w:color="auto"/>
                  <w:left w:val="nil"/>
                  <w:bottom w:val="single" w:sz="4" w:space="0" w:color="auto"/>
                  <w:right w:val="single" w:sz="4" w:space="0" w:color="auto"/>
                </w:tcBorders>
              </w:tcPr>
            </w:tcPrChange>
          </w:tcPr>
          <w:p w14:paraId="34CBF8A7"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45"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00EEE2C" w14:textId="77777777" w:rsidR="008F6C4B" w:rsidRDefault="008F6C4B" w:rsidP="008F6C4B">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Change w:id="1046"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27D3B6BF" w14:textId="77777777" w:rsidR="008F6C4B" w:rsidRDefault="008F6C4B" w:rsidP="008F6C4B">
            <w:pPr>
              <w:pStyle w:val="TAC"/>
              <w:overflowPunct w:val="0"/>
              <w:autoSpaceDE w:val="0"/>
              <w:autoSpaceDN w:val="0"/>
              <w:adjustRightInd w:val="0"/>
              <w:rPr>
                <w:szCs w:val="18"/>
                <w:lang w:eastAsia="zh-CN"/>
              </w:rPr>
            </w:pPr>
          </w:p>
        </w:tc>
      </w:tr>
      <w:tr w:rsidR="008F6C4B" w14:paraId="05CE3331" w14:textId="77777777" w:rsidTr="00A25E8D">
        <w:trPr>
          <w:trHeight w:val="187"/>
          <w:jc w:val="center"/>
          <w:trPrChange w:id="1047"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48"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7CA06A2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911" w:type="dxa"/>
            <w:tcBorders>
              <w:top w:val="single" w:sz="4" w:space="0" w:color="auto"/>
              <w:left w:val="single" w:sz="4" w:space="0" w:color="auto"/>
              <w:bottom w:val="nil"/>
              <w:right w:val="single" w:sz="4" w:space="0" w:color="auto"/>
            </w:tcBorders>
            <w:tcPrChange w:id="1049"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311565E9"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50"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CF379FB"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51"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439B5FF6"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52"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ABD28A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B984A41" w14:textId="77777777" w:rsidTr="00A25E8D">
        <w:trPr>
          <w:trHeight w:val="187"/>
          <w:jc w:val="center"/>
          <w:trPrChange w:id="1053"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1054"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528E9712"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55"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4346773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56"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1574AA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57"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CD69BF8" w14:textId="77777777" w:rsidR="008F6C4B" w:rsidRDefault="008F6C4B" w:rsidP="008F6C4B">
            <w:pPr>
              <w:pStyle w:val="TAC"/>
            </w:pPr>
            <w:r>
              <w:rPr>
                <w:lang w:val="en-US" w:eastAsia="zh-CN" w:bidi="ar"/>
              </w:rPr>
              <w:t>CA_n258(3A)</w:t>
            </w:r>
          </w:p>
        </w:tc>
        <w:tc>
          <w:tcPr>
            <w:tcW w:w="1634" w:type="dxa"/>
            <w:gridSpan w:val="2"/>
            <w:tcBorders>
              <w:top w:val="nil"/>
              <w:left w:val="single" w:sz="4" w:space="0" w:color="auto"/>
              <w:bottom w:val="single" w:sz="4" w:space="0" w:color="auto"/>
              <w:right w:val="single" w:sz="4" w:space="0" w:color="auto"/>
            </w:tcBorders>
            <w:tcPrChange w:id="1058"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202A2348" w14:textId="77777777" w:rsidR="008F6C4B" w:rsidRDefault="008F6C4B" w:rsidP="008F6C4B">
            <w:pPr>
              <w:pStyle w:val="TAC"/>
              <w:overflowPunct w:val="0"/>
              <w:autoSpaceDE w:val="0"/>
              <w:autoSpaceDN w:val="0"/>
              <w:adjustRightInd w:val="0"/>
              <w:rPr>
                <w:szCs w:val="18"/>
                <w:lang w:eastAsia="zh-CN"/>
              </w:rPr>
            </w:pPr>
          </w:p>
        </w:tc>
      </w:tr>
      <w:tr w:rsidR="008F6C4B" w14:paraId="5F2680BA" w14:textId="77777777" w:rsidTr="00A25E8D">
        <w:trPr>
          <w:trHeight w:val="187"/>
          <w:jc w:val="center"/>
          <w:trPrChange w:id="1059"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060"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6C65473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911" w:type="dxa"/>
            <w:tcBorders>
              <w:top w:val="single" w:sz="4" w:space="0" w:color="auto"/>
              <w:left w:val="single" w:sz="4" w:space="0" w:color="auto"/>
              <w:bottom w:val="nil"/>
              <w:right w:val="single" w:sz="4" w:space="0" w:color="auto"/>
            </w:tcBorders>
            <w:tcPrChange w:id="1061"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469CF88"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62"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6A4B354C"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63"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2489AD8"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64"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669427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CD68820" w14:textId="77777777" w:rsidTr="00A25E8D">
        <w:trPr>
          <w:trHeight w:val="187"/>
          <w:jc w:val="center"/>
          <w:trPrChange w:id="1065"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1066"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632548B1"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67"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2862A87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68"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6BE4870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69"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391C4C04" w14:textId="77777777" w:rsidR="008F6C4B" w:rsidRDefault="008F6C4B" w:rsidP="008F6C4B">
            <w:pPr>
              <w:pStyle w:val="TAC"/>
            </w:pPr>
            <w:r>
              <w:rPr>
                <w:lang w:val="en-US" w:eastAsia="zh-CN" w:bidi="ar"/>
              </w:rPr>
              <w:t>CA_n258(4A)</w:t>
            </w:r>
          </w:p>
        </w:tc>
        <w:tc>
          <w:tcPr>
            <w:tcW w:w="1634" w:type="dxa"/>
            <w:gridSpan w:val="2"/>
            <w:tcBorders>
              <w:top w:val="nil"/>
              <w:left w:val="single" w:sz="4" w:space="0" w:color="auto"/>
              <w:bottom w:val="single" w:sz="4" w:space="0" w:color="auto"/>
              <w:right w:val="single" w:sz="4" w:space="0" w:color="auto"/>
            </w:tcBorders>
            <w:tcPrChange w:id="1070"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0D9D0BB3" w14:textId="77777777" w:rsidR="008F6C4B" w:rsidRDefault="008F6C4B" w:rsidP="008F6C4B">
            <w:pPr>
              <w:pStyle w:val="TAC"/>
              <w:overflowPunct w:val="0"/>
              <w:autoSpaceDE w:val="0"/>
              <w:autoSpaceDN w:val="0"/>
              <w:adjustRightInd w:val="0"/>
              <w:rPr>
                <w:szCs w:val="18"/>
                <w:lang w:eastAsia="zh-CN"/>
              </w:rPr>
            </w:pPr>
          </w:p>
        </w:tc>
      </w:tr>
      <w:tr w:rsidR="008F6C4B" w14:paraId="051A2741" w14:textId="77777777" w:rsidTr="00A25E8D">
        <w:trPr>
          <w:trHeight w:val="187"/>
          <w:jc w:val="center"/>
          <w:trPrChange w:id="1071"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072"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2D31130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911" w:type="dxa"/>
            <w:tcBorders>
              <w:top w:val="single" w:sz="4" w:space="0" w:color="auto"/>
              <w:left w:val="single" w:sz="4" w:space="0" w:color="auto"/>
              <w:bottom w:val="nil"/>
              <w:right w:val="single" w:sz="4" w:space="0" w:color="auto"/>
            </w:tcBorders>
            <w:tcPrChange w:id="1073"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4EB31655"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74"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476C9637"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7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2BCBA5EE"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76"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3EA96F2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9842C07" w14:textId="77777777" w:rsidTr="00A25E8D">
        <w:trPr>
          <w:trHeight w:val="187"/>
          <w:jc w:val="center"/>
          <w:trPrChange w:id="1077"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78"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5760944C"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79"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2F25FD7B"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80"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5F7A114D"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81"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68F6AAF6" w14:textId="77777777" w:rsidR="008F6C4B" w:rsidRDefault="008F6C4B" w:rsidP="008F6C4B">
            <w:pPr>
              <w:pStyle w:val="TAC"/>
            </w:pPr>
            <w:r>
              <w:rPr>
                <w:lang w:val="en-US" w:eastAsia="zh-CN" w:bidi="ar"/>
              </w:rPr>
              <w:t>CA_n258(5A)</w:t>
            </w:r>
          </w:p>
        </w:tc>
        <w:tc>
          <w:tcPr>
            <w:tcW w:w="1634" w:type="dxa"/>
            <w:gridSpan w:val="2"/>
            <w:tcBorders>
              <w:top w:val="nil"/>
              <w:left w:val="single" w:sz="4" w:space="0" w:color="auto"/>
              <w:bottom w:val="single" w:sz="4" w:space="0" w:color="auto"/>
              <w:right w:val="single" w:sz="4" w:space="0" w:color="auto"/>
            </w:tcBorders>
            <w:tcPrChange w:id="1082"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5A098019" w14:textId="77777777" w:rsidR="008F6C4B" w:rsidRDefault="008F6C4B" w:rsidP="008F6C4B">
            <w:pPr>
              <w:pStyle w:val="TAC"/>
              <w:overflowPunct w:val="0"/>
              <w:autoSpaceDE w:val="0"/>
              <w:autoSpaceDN w:val="0"/>
              <w:adjustRightInd w:val="0"/>
              <w:rPr>
                <w:szCs w:val="18"/>
                <w:lang w:eastAsia="zh-CN"/>
              </w:rPr>
            </w:pPr>
          </w:p>
        </w:tc>
      </w:tr>
      <w:tr w:rsidR="008F6C4B" w14:paraId="5C144C28" w14:textId="77777777" w:rsidTr="00A25E8D">
        <w:trPr>
          <w:trHeight w:val="187"/>
          <w:jc w:val="center"/>
          <w:trPrChange w:id="1083"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84"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1E99E66E" w14:textId="77777777" w:rsidR="008F6C4B" w:rsidRDefault="008F6C4B" w:rsidP="008F6C4B">
            <w:pPr>
              <w:pStyle w:val="TAC"/>
              <w:overflowPunct w:val="0"/>
              <w:autoSpaceDE w:val="0"/>
              <w:autoSpaceDN w:val="0"/>
              <w:adjustRightInd w:val="0"/>
              <w:rPr>
                <w:szCs w:val="18"/>
              </w:rPr>
            </w:pPr>
            <w:r>
              <w:t>CA_n41C-n258G</w:t>
            </w:r>
          </w:p>
        </w:tc>
        <w:tc>
          <w:tcPr>
            <w:tcW w:w="1911" w:type="dxa"/>
            <w:tcBorders>
              <w:top w:val="single" w:sz="4" w:space="0" w:color="auto"/>
              <w:left w:val="single" w:sz="4" w:space="0" w:color="auto"/>
              <w:bottom w:val="nil"/>
              <w:right w:val="single" w:sz="4" w:space="0" w:color="auto"/>
            </w:tcBorders>
            <w:tcPrChange w:id="1085"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1129D44B" w14:textId="77777777" w:rsidR="008F6C4B" w:rsidRDefault="008F6C4B" w:rsidP="008F6C4B">
            <w:pPr>
              <w:pStyle w:val="TAC"/>
              <w:overflowPunct w:val="0"/>
              <w:autoSpaceDE w:val="0"/>
              <w:autoSpaceDN w:val="0"/>
              <w:adjustRightInd w:val="0"/>
            </w:pPr>
            <w:r>
              <w:t>CA_n41A-n258A</w:t>
            </w:r>
          </w:p>
          <w:p w14:paraId="0CC1FBEB"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CA_n41A-n258G</w:t>
            </w:r>
          </w:p>
        </w:tc>
        <w:tc>
          <w:tcPr>
            <w:tcW w:w="909" w:type="dxa"/>
            <w:tcBorders>
              <w:top w:val="single" w:sz="4" w:space="0" w:color="auto"/>
              <w:left w:val="single" w:sz="4" w:space="0" w:color="auto"/>
              <w:bottom w:val="single" w:sz="4" w:space="0" w:color="auto"/>
              <w:right w:val="single" w:sz="4" w:space="0" w:color="auto"/>
            </w:tcBorders>
            <w:tcPrChange w:id="1086"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08EA2278"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87"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938FCA2"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088"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A409EAE"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395A64D" w14:textId="77777777" w:rsidTr="00A25E8D">
        <w:trPr>
          <w:trHeight w:val="187"/>
          <w:jc w:val="center"/>
          <w:trPrChange w:id="1089"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90"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1BA774C"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91"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97F4D2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92"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3BF3033"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93"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8A8F15D" w14:textId="77777777" w:rsidR="008F6C4B" w:rsidRDefault="008F6C4B" w:rsidP="008F6C4B">
            <w:pPr>
              <w:pStyle w:val="TAC"/>
            </w:pPr>
            <w:r>
              <w:rPr>
                <w:lang w:val="en-US" w:eastAsia="zh-CN" w:bidi="ar"/>
              </w:rPr>
              <w:t>CA_n258G</w:t>
            </w:r>
          </w:p>
        </w:tc>
        <w:tc>
          <w:tcPr>
            <w:tcW w:w="1634" w:type="dxa"/>
            <w:gridSpan w:val="2"/>
            <w:tcBorders>
              <w:top w:val="nil"/>
              <w:left w:val="single" w:sz="4" w:space="0" w:color="auto"/>
              <w:bottom w:val="single" w:sz="4" w:space="0" w:color="auto"/>
              <w:right w:val="single" w:sz="4" w:space="0" w:color="auto"/>
            </w:tcBorders>
            <w:tcPrChange w:id="1094"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444058A6" w14:textId="77777777" w:rsidR="008F6C4B" w:rsidRDefault="008F6C4B" w:rsidP="008F6C4B">
            <w:pPr>
              <w:pStyle w:val="TAC"/>
              <w:overflowPunct w:val="0"/>
              <w:autoSpaceDE w:val="0"/>
              <w:autoSpaceDN w:val="0"/>
              <w:adjustRightInd w:val="0"/>
              <w:rPr>
                <w:szCs w:val="18"/>
                <w:lang w:eastAsia="zh-CN"/>
              </w:rPr>
            </w:pPr>
          </w:p>
        </w:tc>
      </w:tr>
      <w:tr w:rsidR="008F6C4B" w14:paraId="33047B97" w14:textId="77777777" w:rsidTr="00A25E8D">
        <w:trPr>
          <w:trHeight w:val="187"/>
          <w:jc w:val="center"/>
          <w:trPrChange w:id="1095"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96"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F19DB8C" w14:textId="77777777" w:rsidR="008F6C4B" w:rsidRDefault="008F6C4B" w:rsidP="008F6C4B">
            <w:pPr>
              <w:pStyle w:val="TAC"/>
              <w:overflowPunct w:val="0"/>
              <w:autoSpaceDE w:val="0"/>
              <w:autoSpaceDN w:val="0"/>
              <w:adjustRightInd w:val="0"/>
              <w:rPr>
                <w:szCs w:val="18"/>
              </w:rPr>
            </w:pPr>
            <w:r>
              <w:t>CA_n41C-n258(2G)</w:t>
            </w:r>
          </w:p>
        </w:tc>
        <w:tc>
          <w:tcPr>
            <w:tcW w:w="1911" w:type="dxa"/>
            <w:tcBorders>
              <w:top w:val="single" w:sz="4" w:space="0" w:color="auto"/>
              <w:left w:val="single" w:sz="4" w:space="0" w:color="auto"/>
              <w:bottom w:val="nil"/>
              <w:right w:val="single" w:sz="4" w:space="0" w:color="auto"/>
            </w:tcBorders>
            <w:tcPrChange w:id="1097"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2E086234" w14:textId="77777777" w:rsidR="008F6C4B" w:rsidRDefault="008F6C4B" w:rsidP="008F6C4B">
            <w:pPr>
              <w:pStyle w:val="TAC"/>
              <w:overflowPunct w:val="0"/>
              <w:autoSpaceDE w:val="0"/>
              <w:autoSpaceDN w:val="0"/>
              <w:adjustRightInd w:val="0"/>
            </w:pPr>
            <w:r>
              <w:t>CA_n41A-n258A</w:t>
            </w:r>
          </w:p>
          <w:p w14:paraId="12AC1E4A"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CA_n41A-n258G</w:t>
            </w:r>
          </w:p>
        </w:tc>
        <w:tc>
          <w:tcPr>
            <w:tcW w:w="909" w:type="dxa"/>
            <w:tcBorders>
              <w:top w:val="single" w:sz="4" w:space="0" w:color="auto"/>
              <w:left w:val="single" w:sz="4" w:space="0" w:color="auto"/>
              <w:bottom w:val="single" w:sz="4" w:space="0" w:color="auto"/>
              <w:right w:val="single" w:sz="4" w:space="0" w:color="auto"/>
            </w:tcBorders>
            <w:tcPrChange w:id="1098"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012B59A"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99"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8CDC20B"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00"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2899E57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302FAE1" w14:textId="77777777" w:rsidTr="00A25E8D">
        <w:trPr>
          <w:trHeight w:val="187"/>
          <w:jc w:val="center"/>
          <w:trPrChange w:id="1101"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102"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4E0631A3"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03"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5EAB15A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04"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4698C0A"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05"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402E5192" w14:textId="77777777" w:rsidR="008F6C4B" w:rsidRDefault="008F6C4B" w:rsidP="008F6C4B">
            <w:pPr>
              <w:pStyle w:val="TAC"/>
            </w:pPr>
            <w:r>
              <w:rPr>
                <w:lang w:val="en-US" w:eastAsia="zh-CN" w:bidi="ar"/>
              </w:rPr>
              <w:t>CA_n258(2G)</w:t>
            </w:r>
          </w:p>
        </w:tc>
        <w:tc>
          <w:tcPr>
            <w:tcW w:w="1634" w:type="dxa"/>
            <w:gridSpan w:val="2"/>
            <w:tcBorders>
              <w:top w:val="nil"/>
              <w:left w:val="single" w:sz="4" w:space="0" w:color="auto"/>
              <w:bottom w:val="single" w:sz="4" w:space="0" w:color="auto"/>
              <w:right w:val="single" w:sz="4" w:space="0" w:color="auto"/>
            </w:tcBorders>
            <w:tcPrChange w:id="1106"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4BFC2422" w14:textId="77777777" w:rsidR="008F6C4B" w:rsidRDefault="008F6C4B" w:rsidP="008F6C4B">
            <w:pPr>
              <w:pStyle w:val="TAC"/>
              <w:overflowPunct w:val="0"/>
              <w:autoSpaceDE w:val="0"/>
              <w:autoSpaceDN w:val="0"/>
              <w:adjustRightInd w:val="0"/>
              <w:rPr>
                <w:szCs w:val="18"/>
                <w:lang w:eastAsia="zh-CN"/>
              </w:rPr>
            </w:pPr>
          </w:p>
        </w:tc>
      </w:tr>
      <w:tr w:rsidR="008F6C4B" w14:paraId="25B1BF88" w14:textId="77777777" w:rsidTr="00A25E8D">
        <w:trPr>
          <w:trHeight w:val="187"/>
          <w:jc w:val="center"/>
          <w:trPrChange w:id="1107"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108"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45F4B00" w14:textId="77777777" w:rsidR="008F6C4B" w:rsidRDefault="008F6C4B" w:rsidP="008F6C4B">
            <w:pPr>
              <w:pStyle w:val="TAC"/>
              <w:overflowPunct w:val="0"/>
              <w:autoSpaceDE w:val="0"/>
              <w:autoSpaceDN w:val="0"/>
              <w:adjustRightInd w:val="0"/>
              <w:rPr>
                <w:szCs w:val="18"/>
              </w:rPr>
            </w:pPr>
            <w:r>
              <w:t>CA_n41C-n258H</w:t>
            </w:r>
          </w:p>
        </w:tc>
        <w:tc>
          <w:tcPr>
            <w:tcW w:w="1911" w:type="dxa"/>
            <w:tcBorders>
              <w:top w:val="single" w:sz="4" w:space="0" w:color="auto"/>
              <w:left w:val="single" w:sz="4" w:space="0" w:color="auto"/>
              <w:bottom w:val="nil"/>
              <w:right w:val="single" w:sz="4" w:space="0" w:color="auto"/>
            </w:tcBorders>
            <w:tcPrChange w:id="1109"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16CD20DC" w14:textId="77777777" w:rsidR="008F6C4B" w:rsidRDefault="008F6C4B" w:rsidP="008F6C4B">
            <w:pPr>
              <w:pStyle w:val="TAC"/>
              <w:overflowPunct w:val="0"/>
              <w:autoSpaceDE w:val="0"/>
              <w:autoSpaceDN w:val="0"/>
              <w:adjustRightInd w:val="0"/>
            </w:pPr>
            <w:r>
              <w:t>CA_n41A-n258A</w:t>
            </w:r>
          </w:p>
          <w:p w14:paraId="567253F0"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CA_n41A-n258G</w:t>
            </w:r>
          </w:p>
          <w:p w14:paraId="7B0B0AFB"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CA_n41A-n258H</w:t>
            </w:r>
          </w:p>
        </w:tc>
        <w:tc>
          <w:tcPr>
            <w:tcW w:w="909" w:type="dxa"/>
            <w:tcBorders>
              <w:top w:val="single" w:sz="4" w:space="0" w:color="auto"/>
              <w:left w:val="single" w:sz="4" w:space="0" w:color="auto"/>
              <w:bottom w:val="single" w:sz="4" w:space="0" w:color="auto"/>
              <w:right w:val="single" w:sz="4" w:space="0" w:color="auto"/>
            </w:tcBorders>
            <w:tcPrChange w:id="1110"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1B1357E"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11"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65E1BC9"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12"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535CAEF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3EAF3CD" w14:textId="77777777" w:rsidTr="00A25E8D">
        <w:trPr>
          <w:trHeight w:val="187"/>
          <w:jc w:val="center"/>
          <w:trPrChange w:id="1113"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114"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2F0D90E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15"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67CFF9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16"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465AECC"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17"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BEFC6BC" w14:textId="77777777" w:rsidR="008F6C4B" w:rsidRDefault="008F6C4B" w:rsidP="008F6C4B">
            <w:pPr>
              <w:pStyle w:val="TAC"/>
            </w:pPr>
            <w:r>
              <w:rPr>
                <w:lang w:val="en-US" w:eastAsia="zh-CN" w:bidi="ar"/>
              </w:rPr>
              <w:t>CA_n258H</w:t>
            </w:r>
          </w:p>
        </w:tc>
        <w:tc>
          <w:tcPr>
            <w:tcW w:w="1634" w:type="dxa"/>
            <w:gridSpan w:val="2"/>
            <w:tcBorders>
              <w:top w:val="nil"/>
              <w:left w:val="single" w:sz="4" w:space="0" w:color="auto"/>
              <w:bottom w:val="single" w:sz="4" w:space="0" w:color="auto"/>
              <w:right w:val="single" w:sz="4" w:space="0" w:color="auto"/>
            </w:tcBorders>
            <w:tcPrChange w:id="1118"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38A8199A" w14:textId="77777777" w:rsidR="008F6C4B" w:rsidRDefault="008F6C4B" w:rsidP="008F6C4B">
            <w:pPr>
              <w:pStyle w:val="TAC"/>
              <w:overflowPunct w:val="0"/>
              <w:autoSpaceDE w:val="0"/>
              <w:autoSpaceDN w:val="0"/>
              <w:adjustRightInd w:val="0"/>
              <w:rPr>
                <w:szCs w:val="18"/>
                <w:lang w:eastAsia="zh-CN"/>
              </w:rPr>
            </w:pPr>
          </w:p>
        </w:tc>
      </w:tr>
      <w:tr w:rsidR="008F6C4B" w14:paraId="43545646" w14:textId="77777777" w:rsidTr="00A25E8D">
        <w:trPr>
          <w:trHeight w:val="187"/>
          <w:jc w:val="center"/>
          <w:trPrChange w:id="1119"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120"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0797C48F" w14:textId="77777777" w:rsidR="008F6C4B" w:rsidRDefault="008F6C4B" w:rsidP="008F6C4B">
            <w:pPr>
              <w:pStyle w:val="TAC"/>
              <w:overflowPunct w:val="0"/>
              <w:autoSpaceDE w:val="0"/>
              <w:autoSpaceDN w:val="0"/>
              <w:adjustRightInd w:val="0"/>
              <w:rPr>
                <w:szCs w:val="18"/>
              </w:rPr>
            </w:pPr>
            <w:r>
              <w:t>CA_n41C-n258(A-G)</w:t>
            </w:r>
          </w:p>
        </w:tc>
        <w:tc>
          <w:tcPr>
            <w:tcW w:w="1911" w:type="dxa"/>
            <w:tcBorders>
              <w:top w:val="single" w:sz="4" w:space="0" w:color="auto"/>
              <w:left w:val="single" w:sz="4" w:space="0" w:color="auto"/>
              <w:bottom w:val="nil"/>
              <w:right w:val="single" w:sz="4" w:space="0" w:color="auto"/>
            </w:tcBorders>
            <w:tcPrChange w:id="1121"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645C678E" w14:textId="77777777" w:rsidR="008F6C4B" w:rsidRDefault="008F6C4B" w:rsidP="008F6C4B">
            <w:pPr>
              <w:pStyle w:val="TAC"/>
              <w:overflowPunct w:val="0"/>
              <w:autoSpaceDE w:val="0"/>
              <w:autoSpaceDN w:val="0"/>
              <w:adjustRightInd w:val="0"/>
            </w:pPr>
            <w:r>
              <w:t>CA_n41A-n258A</w:t>
            </w:r>
          </w:p>
          <w:p w14:paraId="47FDA8F9" w14:textId="77777777" w:rsidR="008F6C4B" w:rsidRDefault="008F6C4B" w:rsidP="008F6C4B">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909" w:type="dxa"/>
            <w:tcBorders>
              <w:top w:val="single" w:sz="4" w:space="0" w:color="auto"/>
              <w:left w:val="single" w:sz="4" w:space="0" w:color="auto"/>
              <w:bottom w:val="single" w:sz="4" w:space="0" w:color="auto"/>
              <w:right w:val="single" w:sz="4" w:space="0" w:color="auto"/>
            </w:tcBorders>
            <w:tcPrChange w:id="1122"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94831FF"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23"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1B2DFCD"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24"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16407EFC"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310D1E2" w14:textId="77777777" w:rsidTr="00A25E8D">
        <w:trPr>
          <w:trHeight w:val="187"/>
          <w:jc w:val="center"/>
          <w:trPrChange w:id="1125"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126"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57E9546"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27"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43149BD"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28"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1E6B10C"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29"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6A230DF2" w14:textId="77777777" w:rsidR="008F6C4B" w:rsidRDefault="008F6C4B" w:rsidP="008F6C4B">
            <w:pPr>
              <w:pStyle w:val="TAC"/>
            </w:pPr>
            <w:r>
              <w:rPr>
                <w:lang w:val="en-US" w:eastAsia="zh-CN" w:bidi="ar"/>
              </w:rPr>
              <w:t>CA_n258(A-G)</w:t>
            </w:r>
          </w:p>
        </w:tc>
        <w:tc>
          <w:tcPr>
            <w:tcW w:w="1634" w:type="dxa"/>
            <w:gridSpan w:val="2"/>
            <w:tcBorders>
              <w:top w:val="nil"/>
              <w:left w:val="single" w:sz="4" w:space="0" w:color="auto"/>
              <w:bottom w:val="single" w:sz="4" w:space="0" w:color="auto"/>
              <w:right w:val="single" w:sz="4" w:space="0" w:color="auto"/>
            </w:tcBorders>
            <w:tcPrChange w:id="1130"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5DDAEF07" w14:textId="77777777" w:rsidR="008F6C4B" w:rsidRDefault="008F6C4B" w:rsidP="008F6C4B">
            <w:pPr>
              <w:pStyle w:val="TAC"/>
              <w:overflowPunct w:val="0"/>
              <w:autoSpaceDE w:val="0"/>
              <w:autoSpaceDN w:val="0"/>
              <w:adjustRightInd w:val="0"/>
              <w:rPr>
                <w:szCs w:val="18"/>
                <w:lang w:eastAsia="zh-CN"/>
              </w:rPr>
            </w:pPr>
          </w:p>
        </w:tc>
      </w:tr>
      <w:tr w:rsidR="008F6C4B" w14:paraId="36ECA13B" w14:textId="77777777" w:rsidTr="00A25E8D">
        <w:trPr>
          <w:trHeight w:val="187"/>
          <w:jc w:val="center"/>
          <w:trPrChange w:id="1131" w:author="Clement Huang" w:date="2023-05-11T16:54:00Z">
            <w:trPr>
              <w:gridAfter w:val="0"/>
              <w:wAfter w:w="281" w:type="dxa"/>
              <w:trHeight w:val="187"/>
              <w:jc w:val="center"/>
            </w:trPr>
          </w:trPrChange>
        </w:trPr>
        <w:tc>
          <w:tcPr>
            <w:tcW w:w="1777" w:type="dxa"/>
            <w:tcBorders>
              <w:top w:val="single" w:sz="4" w:space="0" w:color="auto"/>
              <w:left w:val="single" w:sz="4" w:space="0" w:color="auto"/>
              <w:bottom w:val="nil"/>
              <w:right w:val="single" w:sz="4" w:space="0" w:color="auto"/>
            </w:tcBorders>
            <w:tcPrChange w:id="1132"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2750ABFC" w14:textId="77777777" w:rsidR="008F6C4B" w:rsidRDefault="008F6C4B" w:rsidP="008F6C4B">
            <w:pPr>
              <w:pStyle w:val="TAC"/>
              <w:overflowPunct w:val="0"/>
              <w:autoSpaceDE w:val="0"/>
              <w:autoSpaceDN w:val="0"/>
              <w:adjustRightInd w:val="0"/>
              <w:rPr>
                <w:szCs w:val="18"/>
              </w:rPr>
            </w:pPr>
            <w:r>
              <w:t>CA_n41C-n258(A-H)</w:t>
            </w:r>
          </w:p>
        </w:tc>
        <w:tc>
          <w:tcPr>
            <w:tcW w:w="1911" w:type="dxa"/>
            <w:tcBorders>
              <w:top w:val="single" w:sz="4" w:space="0" w:color="auto"/>
              <w:left w:val="single" w:sz="4" w:space="0" w:color="auto"/>
              <w:bottom w:val="nil"/>
              <w:right w:val="single" w:sz="4" w:space="0" w:color="auto"/>
            </w:tcBorders>
            <w:tcPrChange w:id="1133"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5CE2B711" w14:textId="77777777" w:rsidR="008F6C4B" w:rsidRDefault="008F6C4B" w:rsidP="008F6C4B">
            <w:pPr>
              <w:pStyle w:val="TAC"/>
              <w:overflowPunct w:val="0"/>
              <w:autoSpaceDE w:val="0"/>
              <w:autoSpaceDN w:val="0"/>
              <w:adjustRightInd w:val="0"/>
            </w:pPr>
            <w:r>
              <w:t>CA_n41A-n258A</w:t>
            </w:r>
          </w:p>
          <w:p w14:paraId="0095DCD3"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CA_n41A-n258G</w:t>
            </w:r>
          </w:p>
          <w:p w14:paraId="10452F5F"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CA_n41A-n258H</w:t>
            </w:r>
          </w:p>
        </w:tc>
        <w:tc>
          <w:tcPr>
            <w:tcW w:w="909" w:type="dxa"/>
            <w:tcBorders>
              <w:top w:val="single" w:sz="4" w:space="0" w:color="auto"/>
              <w:left w:val="single" w:sz="4" w:space="0" w:color="auto"/>
              <w:bottom w:val="single" w:sz="4" w:space="0" w:color="auto"/>
              <w:right w:val="single" w:sz="4" w:space="0" w:color="auto"/>
            </w:tcBorders>
            <w:tcPrChange w:id="1134"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49370323"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35"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E8040D3"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36" w:author="Clement Huang" w:date="2023-05-11T16:54:00Z">
              <w:tcPr>
                <w:tcW w:w="2267" w:type="dxa"/>
                <w:gridSpan w:val="6"/>
                <w:tcBorders>
                  <w:top w:val="single" w:sz="4" w:space="0" w:color="auto"/>
                  <w:left w:val="single" w:sz="4" w:space="0" w:color="auto"/>
                  <w:bottom w:val="nil"/>
                  <w:right w:val="single" w:sz="4" w:space="0" w:color="auto"/>
                </w:tcBorders>
              </w:tcPr>
            </w:tcPrChange>
          </w:tcPr>
          <w:p w14:paraId="7943BE6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1AF9151" w14:textId="77777777" w:rsidTr="00A25E8D">
        <w:trPr>
          <w:trHeight w:val="187"/>
          <w:jc w:val="center"/>
          <w:trPrChange w:id="1137" w:author="Clement Huang" w:date="2023-05-11T16:54:00Z">
            <w:trPr>
              <w:gridAfter w:val="0"/>
              <w:wAfter w:w="281" w:type="dxa"/>
              <w:trHeight w:val="187"/>
              <w:jc w:val="center"/>
            </w:trPr>
          </w:trPrChange>
        </w:trPr>
        <w:tc>
          <w:tcPr>
            <w:tcW w:w="1777" w:type="dxa"/>
            <w:tcBorders>
              <w:top w:val="nil"/>
              <w:left w:val="single" w:sz="4" w:space="0" w:color="auto"/>
              <w:bottom w:val="nil"/>
              <w:right w:val="single" w:sz="4" w:space="0" w:color="auto"/>
            </w:tcBorders>
            <w:tcPrChange w:id="1138" w:author="Clement Huang" w:date="2023-05-11T16:54:00Z">
              <w:tcPr>
                <w:tcW w:w="2507" w:type="dxa"/>
                <w:gridSpan w:val="3"/>
                <w:tcBorders>
                  <w:top w:val="nil"/>
                  <w:left w:val="single" w:sz="4" w:space="0" w:color="auto"/>
                  <w:bottom w:val="nil"/>
                  <w:right w:val="single" w:sz="4" w:space="0" w:color="auto"/>
                </w:tcBorders>
              </w:tcPr>
            </w:tcPrChange>
          </w:tcPr>
          <w:p w14:paraId="2EF21B3E"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1139" w:author="Clement Huang" w:date="2023-05-11T16:54:00Z">
              <w:tcPr>
                <w:tcW w:w="2434" w:type="dxa"/>
                <w:gridSpan w:val="3"/>
                <w:tcBorders>
                  <w:top w:val="nil"/>
                  <w:left w:val="single" w:sz="4" w:space="0" w:color="auto"/>
                  <w:bottom w:val="nil"/>
                  <w:right w:val="single" w:sz="4" w:space="0" w:color="auto"/>
                </w:tcBorders>
              </w:tcPr>
            </w:tcPrChange>
          </w:tcPr>
          <w:p w14:paraId="190BE5F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40"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78817F9A"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41"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B093F78" w14:textId="77777777" w:rsidR="008F6C4B" w:rsidRDefault="008F6C4B" w:rsidP="008F6C4B">
            <w:pPr>
              <w:pStyle w:val="TAC"/>
            </w:pPr>
            <w:r>
              <w:rPr>
                <w:lang w:val="en-US" w:eastAsia="zh-CN" w:bidi="ar"/>
              </w:rPr>
              <w:t>CA_n258(A-H)</w:t>
            </w:r>
          </w:p>
        </w:tc>
        <w:tc>
          <w:tcPr>
            <w:tcW w:w="1634" w:type="dxa"/>
            <w:gridSpan w:val="2"/>
            <w:tcBorders>
              <w:top w:val="nil"/>
              <w:left w:val="single" w:sz="4" w:space="0" w:color="auto"/>
              <w:bottom w:val="single" w:sz="4" w:space="0" w:color="auto"/>
              <w:right w:val="single" w:sz="4" w:space="0" w:color="auto"/>
            </w:tcBorders>
            <w:tcPrChange w:id="1142" w:author="Clement Huang" w:date="2023-05-11T16:54:00Z">
              <w:tcPr>
                <w:tcW w:w="2267" w:type="dxa"/>
                <w:gridSpan w:val="6"/>
                <w:tcBorders>
                  <w:top w:val="nil"/>
                  <w:left w:val="single" w:sz="4" w:space="0" w:color="auto"/>
                  <w:bottom w:val="single" w:sz="4" w:space="0" w:color="auto"/>
                  <w:right w:val="single" w:sz="4" w:space="0" w:color="auto"/>
                </w:tcBorders>
              </w:tcPr>
            </w:tcPrChange>
          </w:tcPr>
          <w:p w14:paraId="4CD49045" w14:textId="77777777" w:rsidR="008F6C4B" w:rsidRDefault="008F6C4B" w:rsidP="008F6C4B">
            <w:pPr>
              <w:pStyle w:val="TAC"/>
              <w:overflowPunct w:val="0"/>
              <w:autoSpaceDE w:val="0"/>
              <w:autoSpaceDN w:val="0"/>
              <w:adjustRightInd w:val="0"/>
              <w:rPr>
                <w:szCs w:val="18"/>
                <w:lang w:eastAsia="zh-CN"/>
              </w:rPr>
            </w:pPr>
          </w:p>
        </w:tc>
      </w:tr>
      <w:tr w:rsidR="008F6C4B" w14:paraId="624F2C0E" w14:textId="77777777" w:rsidTr="00A25E8D">
        <w:trPr>
          <w:trHeight w:val="187"/>
          <w:jc w:val="center"/>
          <w:trPrChange w:id="1143"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144"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76699A2" w14:textId="77777777" w:rsidR="008F6C4B" w:rsidRDefault="008F6C4B" w:rsidP="008F6C4B">
            <w:pPr>
              <w:pStyle w:val="TAC"/>
              <w:overflowPunct w:val="0"/>
              <w:autoSpaceDE w:val="0"/>
              <w:autoSpaceDN w:val="0"/>
              <w:adjustRightInd w:val="0"/>
              <w:rPr>
                <w:szCs w:val="18"/>
              </w:rPr>
            </w:pPr>
            <w:r>
              <w:t>CA_n41C-n258(G-H)</w:t>
            </w:r>
          </w:p>
        </w:tc>
        <w:tc>
          <w:tcPr>
            <w:tcW w:w="1911" w:type="dxa"/>
            <w:tcBorders>
              <w:top w:val="single" w:sz="4" w:space="0" w:color="auto"/>
              <w:left w:val="single" w:sz="4" w:space="0" w:color="auto"/>
              <w:bottom w:val="nil"/>
              <w:right w:val="single" w:sz="4" w:space="0" w:color="auto"/>
            </w:tcBorders>
            <w:tcPrChange w:id="1145"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5620A116" w14:textId="77777777" w:rsidR="008F6C4B" w:rsidRDefault="008F6C4B" w:rsidP="008F6C4B">
            <w:pPr>
              <w:pStyle w:val="TAC"/>
              <w:overflowPunct w:val="0"/>
              <w:autoSpaceDE w:val="0"/>
              <w:autoSpaceDN w:val="0"/>
              <w:adjustRightInd w:val="0"/>
            </w:pPr>
            <w:r>
              <w:t>CA_n41A-n258A</w:t>
            </w:r>
          </w:p>
          <w:p w14:paraId="3CD09C8A"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CA_n41A-n258G</w:t>
            </w:r>
          </w:p>
          <w:p w14:paraId="2A1221EA"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CA_n41A-n258H</w:t>
            </w:r>
          </w:p>
        </w:tc>
        <w:tc>
          <w:tcPr>
            <w:tcW w:w="909" w:type="dxa"/>
            <w:tcBorders>
              <w:top w:val="single" w:sz="4" w:space="0" w:color="auto"/>
              <w:left w:val="single" w:sz="4" w:space="0" w:color="auto"/>
              <w:bottom w:val="single" w:sz="4" w:space="0" w:color="auto"/>
              <w:right w:val="single" w:sz="4" w:space="0" w:color="auto"/>
            </w:tcBorders>
            <w:tcPrChange w:id="1146"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4ABE84D"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47"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21FB80BB"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48"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4886469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58F12C7C" w14:textId="77777777" w:rsidTr="00A25E8D">
        <w:trPr>
          <w:trHeight w:val="187"/>
          <w:jc w:val="center"/>
          <w:trPrChange w:id="1149" w:author="Clement Huang" w:date="2023-05-11T17:01: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1150" w:author="Clement Huang" w:date="2023-05-11T17:01:00Z">
              <w:tcPr>
                <w:tcW w:w="2507" w:type="dxa"/>
                <w:gridSpan w:val="3"/>
                <w:tcBorders>
                  <w:top w:val="nil"/>
                  <w:left w:val="single" w:sz="4" w:space="0" w:color="auto"/>
                  <w:bottom w:val="single" w:sz="4" w:space="0" w:color="auto"/>
                  <w:right w:val="single" w:sz="4" w:space="0" w:color="auto"/>
                </w:tcBorders>
              </w:tcPr>
            </w:tcPrChange>
          </w:tcPr>
          <w:p w14:paraId="1259F213"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51" w:author="Clement Huang" w:date="2023-05-11T17:01:00Z">
              <w:tcPr>
                <w:tcW w:w="2434" w:type="dxa"/>
                <w:gridSpan w:val="3"/>
                <w:tcBorders>
                  <w:top w:val="nil"/>
                  <w:left w:val="single" w:sz="4" w:space="0" w:color="auto"/>
                  <w:bottom w:val="single" w:sz="4" w:space="0" w:color="auto"/>
                  <w:right w:val="single" w:sz="4" w:space="0" w:color="auto"/>
                </w:tcBorders>
              </w:tcPr>
            </w:tcPrChange>
          </w:tcPr>
          <w:p w14:paraId="1FA88657"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52" w:author="Clement Huang" w:date="2023-05-11T17:01:00Z">
              <w:tcPr>
                <w:tcW w:w="1200" w:type="dxa"/>
                <w:gridSpan w:val="3"/>
                <w:tcBorders>
                  <w:top w:val="single" w:sz="4" w:space="0" w:color="auto"/>
                  <w:left w:val="single" w:sz="4" w:space="0" w:color="auto"/>
                  <w:bottom w:val="single" w:sz="4" w:space="0" w:color="auto"/>
                  <w:right w:val="single" w:sz="4" w:space="0" w:color="auto"/>
                </w:tcBorders>
              </w:tcPr>
            </w:tcPrChange>
          </w:tcPr>
          <w:p w14:paraId="1F367D5E"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53" w:author="Clement Huang" w:date="2023-05-11T17:01: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87436C0" w14:textId="77777777" w:rsidR="008F6C4B" w:rsidRDefault="008F6C4B" w:rsidP="008F6C4B">
            <w:pPr>
              <w:pStyle w:val="TAC"/>
            </w:pPr>
            <w:r>
              <w:rPr>
                <w:lang w:val="en-US" w:eastAsia="zh-CN" w:bidi="ar"/>
              </w:rPr>
              <w:t>CA_n258(G-H)</w:t>
            </w:r>
          </w:p>
        </w:tc>
        <w:tc>
          <w:tcPr>
            <w:tcW w:w="1634" w:type="dxa"/>
            <w:gridSpan w:val="2"/>
            <w:tcBorders>
              <w:top w:val="nil"/>
              <w:left w:val="single" w:sz="4" w:space="0" w:color="auto"/>
              <w:bottom w:val="single" w:sz="4" w:space="0" w:color="auto"/>
              <w:right w:val="single" w:sz="4" w:space="0" w:color="auto"/>
            </w:tcBorders>
            <w:tcPrChange w:id="1154" w:author="Clement Huang" w:date="2023-05-11T17:01:00Z">
              <w:tcPr>
                <w:tcW w:w="2267" w:type="dxa"/>
                <w:gridSpan w:val="5"/>
                <w:tcBorders>
                  <w:top w:val="nil"/>
                  <w:left w:val="single" w:sz="4" w:space="0" w:color="auto"/>
                  <w:bottom w:val="single" w:sz="4" w:space="0" w:color="auto"/>
                  <w:right w:val="single" w:sz="4" w:space="0" w:color="auto"/>
                </w:tcBorders>
              </w:tcPr>
            </w:tcPrChange>
          </w:tcPr>
          <w:p w14:paraId="6D650EAE" w14:textId="77777777" w:rsidR="008F6C4B" w:rsidRDefault="008F6C4B" w:rsidP="008F6C4B">
            <w:pPr>
              <w:pStyle w:val="TAC"/>
              <w:overflowPunct w:val="0"/>
              <w:autoSpaceDE w:val="0"/>
              <w:autoSpaceDN w:val="0"/>
              <w:adjustRightInd w:val="0"/>
              <w:rPr>
                <w:szCs w:val="18"/>
                <w:lang w:eastAsia="zh-CN"/>
              </w:rPr>
            </w:pPr>
          </w:p>
        </w:tc>
      </w:tr>
      <w:tr w:rsidR="00A25E8D" w14:paraId="75891DA7" w14:textId="77777777" w:rsidTr="00A25E8D">
        <w:tblPrEx>
          <w:tblPrExChange w:id="1155" w:author="Clement Huang" w:date="2023-05-11T17:01:00Z">
            <w:tblPrEx>
              <w:tblW w:w="4885" w:type="pct"/>
            </w:tblPrEx>
          </w:tblPrExChange>
        </w:tblPrEx>
        <w:trPr>
          <w:trHeight w:val="187"/>
          <w:jc w:val="center"/>
          <w:ins w:id="1156" w:author="Clement Huang" w:date="2023-05-11T16:55:00Z"/>
          <w:trPrChange w:id="1157" w:author="Clement Huang" w:date="2023-05-11T17:01:00Z">
            <w:trPr>
              <w:gridAfter w:val="0"/>
              <w:trHeight w:val="187"/>
              <w:jc w:val="center"/>
            </w:trPr>
          </w:trPrChange>
        </w:trPr>
        <w:tc>
          <w:tcPr>
            <w:tcW w:w="1777" w:type="dxa"/>
            <w:tcBorders>
              <w:top w:val="single" w:sz="4" w:space="0" w:color="auto"/>
              <w:left w:val="single" w:sz="4" w:space="0" w:color="auto"/>
              <w:bottom w:val="nil"/>
              <w:right w:val="single" w:sz="4" w:space="0" w:color="auto"/>
            </w:tcBorders>
            <w:tcPrChange w:id="1158" w:author="Clement Huang" w:date="2023-05-11T17:01:00Z">
              <w:tcPr>
                <w:tcW w:w="1777" w:type="dxa"/>
                <w:gridSpan w:val="2"/>
                <w:tcBorders>
                  <w:top w:val="nil"/>
                  <w:left w:val="single" w:sz="4" w:space="0" w:color="auto"/>
                  <w:bottom w:val="single" w:sz="4" w:space="0" w:color="auto"/>
                  <w:right w:val="single" w:sz="4" w:space="0" w:color="auto"/>
                </w:tcBorders>
              </w:tcPr>
            </w:tcPrChange>
          </w:tcPr>
          <w:p w14:paraId="583E6464" w14:textId="39CE5B63" w:rsidR="00A25E8D" w:rsidRDefault="00A25E8D" w:rsidP="008F6C4B">
            <w:pPr>
              <w:pStyle w:val="TAC"/>
              <w:overflowPunct w:val="0"/>
              <w:autoSpaceDE w:val="0"/>
              <w:autoSpaceDN w:val="0"/>
              <w:adjustRightInd w:val="0"/>
              <w:rPr>
                <w:ins w:id="1159" w:author="Clement Huang" w:date="2023-05-11T16:55:00Z"/>
                <w:szCs w:val="18"/>
              </w:rPr>
            </w:pPr>
            <w:ins w:id="1160" w:author="Clement Huang" w:date="2023-05-11T17:02:00Z">
              <w:r w:rsidRPr="00A25E8D">
                <w:rPr>
                  <w:szCs w:val="18"/>
                </w:rPr>
                <w:t>CA_n41(2A)-n257A</w:t>
              </w:r>
            </w:ins>
          </w:p>
        </w:tc>
        <w:tc>
          <w:tcPr>
            <w:tcW w:w="1911" w:type="dxa"/>
            <w:tcBorders>
              <w:top w:val="single" w:sz="4" w:space="0" w:color="auto"/>
              <w:left w:val="single" w:sz="4" w:space="0" w:color="auto"/>
              <w:bottom w:val="nil"/>
              <w:right w:val="single" w:sz="4" w:space="0" w:color="auto"/>
            </w:tcBorders>
            <w:tcPrChange w:id="1161" w:author="Clement Huang" w:date="2023-05-11T17:01:00Z">
              <w:tcPr>
                <w:tcW w:w="1911" w:type="dxa"/>
                <w:gridSpan w:val="3"/>
                <w:tcBorders>
                  <w:top w:val="nil"/>
                  <w:left w:val="single" w:sz="4" w:space="0" w:color="auto"/>
                  <w:bottom w:val="single" w:sz="4" w:space="0" w:color="auto"/>
                  <w:right w:val="single" w:sz="4" w:space="0" w:color="auto"/>
                </w:tcBorders>
              </w:tcPr>
            </w:tcPrChange>
          </w:tcPr>
          <w:p w14:paraId="6C9E3DA6" w14:textId="4E42F6C1" w:rsidR="00A25E8D" w:rsidRDefault="00A25E8D" w:rsidP="008F6C4B">
            <w:pPr>
              <w:pStyle w:val="TAC"/>
              <w:overflowPunct w:val="0"/>
              <w:autoSpaceDE w:val="0"/>
              <w:autoSpaceDN w:val="0"/>
              <w:adjustRightInd w:val="0"/>
              <w:rPr>
                <w:ins w:id="1162" w:author="Clement Huang" w:date="2023-05-11T16:55:00Z"/>
                <w:szCs w:val="18"/>
                <w:lang w:eastAsia="zh-CN"/>
              </w:rPr>
            </w:pPr>
            <w:ins w:id="1163" w:author="Clement Huang" w:date="2023-05-11T17:02:00Z">
              <w:r>
                <w:rPr>
                  <w:szCs w:val="18"/>
                  <w:lang w:eastAsia="zh-CN"/>
                </w:rPr>
                <w:t>CA_n41A</w:t>
              </w:r>
              <w:r w:rsidRPr="00A25E8D">
                <w:rPr>
                  <w:szCs w:val="18"/>
                  <w:lang w:eastAsia="zh-CN"/>
                </w:rPr>
                <w:t>-n257A</w:t>
              </w:r>
            </w:ins>
          </w:p>
        </w:tc>
        <w:tc>
          <w:tcPr>
            <w:tcW w:w="909" w:type="dxa"/>
            <w:tcBorders>
              <w:top w:val="single" w:sz="4" w:space="0" w:color="auto"/>
              <w:left w:val="single" w:sz="4" w:space="0" w:color="auto"/>
              <w:bottom w:val="single" w:sz="4" w:space="0" w:color="auto"/>
              <w:right w:val="single" w:sz="4" w:space="0" w:color="auto"/>
            </w:tcBorders>
            <w:tcPrChange w:id="1164" w:author="Clement Huang" w:date="2023-05-11T17:01:00Z">
              <w:tcPr>
                <w:tcW w:w="909" w:type="dxa"/>
                <w:gridSpan w:val="4"/>
                <w:tcBorders>
                  <w:top w:val="single" w:sz="4" w:space="0" w:color="auto"/>
                  <w:left w:val="single" w:sz="4" w:space="0" w:color="auto"/>
                  <w:bottom w:val="single" w:sz="4" w:space="0" w:color="auto"/>
                  <w:right w:val="single" w:sz="4" w:space="0" w:color="auto"/>
                </w:tcBorders>
              </w:tcPr>
            </w:tcPrChange>
          </w:tcPr>
          <w:p w14:paraId="0DAFEF23" w14:textId="1B8799E4" w:rsidR="00A25E8D" w:rsidRDefault="00A25E8D" w:rsidP="008F6C4B">
            <w:pPr>
              <w:pStyle w:val="TAC"/>
              <w:overflowPunct w:val="0"/>
              <w:autoSpaceDE w:val="0"/>
              <w:autoSpaceDN w:val="0"/>
              <w:adjustRightInd w:val="0"/>
              <w:rPr>
                <w:ins w:id="1165" w:author="Clement Huang" w:date="2023-05-11T16:55:00Z"/>
                <w:szCs w:val="18"/>
              </w:rPr>
            </w:pPr>
            <w:ins w:id="1166" w:author="Clement Huang" w:date="2023-05-11T17:02: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Change w:id="1167" w:author="Clement Huang" w:date="2023-05-11T17:01: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3175BF7F" w14:textId="6497E554" w:rsidR="00A25E8D" w:rsidRDefault="00A25E8D" w:rsidP="008F6C4B">
            <w:pPr>
              <w:pStyle w:val="TAC"/>
              <w:rPr>
                <w:ins w:id="1168" w:author="Clement Huang" w:date="2023-05-11T16:55:00Z"/>
                <w:lang w:val="en-US" w:eastAsia="zh-CN" w:bidi="ar"/>
              </w:rPr>
            </w:pPr>
            <w:ins w:id="1169" w:author="Clement Huang" w:date="2023-05-11T17:02:00Z">
              <w:r>
                <w:rPr>
                  <w:lang w:val="en-US" w:eastAsia="zh-CN" w:bidi="ar"/>
                </w:rPr>
                <w:t>CA_n41(2A)</w:t>
              </w:r>
            </w:ins>
            <w:ins w:id="1170" w:author="Clement Huang" w:date="2023-05-11T17:03:00Z">
              <w:r w:rsidR="00574CAA">
                <w:rPr>
                  <w:lang w:val="en-US" w:eastAsia="zh-CN" w:bidi="ar"/>
                </w:rPr>
                <w:t xml:space="preserve"> BCS1</w:t>
              </w:r>
            </w:ins>
          </w:p>
        </w:tc>
        <w:tc>
          <w:tcPr>
            <w:tcW w:w="1634" w:type="dxa"/>
            <w:gridSpan w:val="2"/>
            <w:tcBorders>
              <w:top w:val="single" w:sz="4" w:space="0" w:color="auto"/>
              <w:left w:val="single" w:sz="4" w:space="0" w:color="auto"/>
              <w:bottom w:val="nil"/>
              <w:right w:val="single" w:sz="4" w:space="0" w:color="auto"/>
            </w:tcBorders>
            <w:tcPrChange w:id="1171" w:author="Clement Huang" w:date="2023-05-11T17:01:00Z">
              <w:tcPr>
                <w:tcW w:w="1634" w:type="dxa"/>
                <w:gridSpan w:val="4"/>
                <w:tcBorders>
                  <w:top w:val="nil"/>
                  <w:left w:val="single" w:sz="4" w:space="0" w:color="auto"/>
                  <w:bottom w:val="single" w:sz="4" w:space="0" w:color="auto"/>
                  <w:right w:val="single" w:sz="4" w:space="0" w:color="auto"/>
                </w:tcBorders>
              </w:tcPr>
            </w:tcPrChange>
          </w:tcPr>
          <w:p w14:paraId="0D40444E" w14:textId="3245C04D" w:rsidR="00A25E8D" w:rsidRDefault="00574CAA" w:rsidP="008F6C4B">
            <w:pPr>
              <w:pStyle w:val="TAC"/>
              <w:overflowPunct w:val="0"/>
              <w:autoSpaceDE w:val="0"/>
              <w:autoSpaceDN w:val="0"/>
              <w:adjustRightInd w:val="0"/>
              <w:rPr>
                <w:ins w:id="1172" w:author="Clement Huang" w:date="2023-05-11T16:55:00Z"/>
                <w:szCs w:val="18"/>
                <w:lang w:eastAsia="zh-CN"/>
              </w:rPr>
            </w:pPr>
            <w:ins w:id="1173" w:author="Clement Huang" w:date="2023-05-11T17:03:00Z">
              <w:r>
                <w:rPr>
                  <w:szCs w:val="18"/>
                  <w:lang w:eastAsia="zh-CN"/>
                </w:rPr>
                <w:t>0</w:t>
              </w:r>
            </w:ins>
          </w:p>
        </w:tc>
      </w:tr>
      <w:tr w:rsidR="00A25E8D" w14:paraId="51B4FB29" w14:textId="77777777" w:rsidTr="00574CAA">
        <w:tblPrEx>
          <w:tblPrExChange w:id="1174" w:author="Clement Huang" w:date="2023-05-11T17:04:00Z">
            <w:tblPrEx>
              <w:tblW w:w="4885" w:type="pct"/>
            </w:tblPrEx>
          </w:tblPrExChange>
        </w:tblPrEx>
        <w:trPr>
          <w:trHeight w:val="187"/>
          <w:jc w:val="center"/>
          <w:ins w:id="1175" w:author="Clement Huang" w:date="2023-05-11T16:55:00Z"/>
          <w:trPrChange w:id="1176" w:author="Clement Huang" w:date="2023-05-11T17:04:00Z">
            <w:trPr>
              <w:gridAfter w:val="0"/>
              <w:trHeight w:val="187"/>
              <w:jc w:val="center"/>
            </w:trPr>
          </w:trPrChange>
        </w:trPr>
        <w:tc>
          <w:tcPr>
            <w:tcW w:w="1777" w:type="dxa"/>
            <w:tcBorders>
              <w:top w:val="nil"/>
              <w:left w:val="single" w:sz="4" w:space="0" w:color="auto"/>
              <w:bottom w:val="single" w:sz="4" w:space="0" w:color="auto"/>
              <w:right w:val="single" w:sz="4" w:space="0" w:color="auto"/>
            </w:tcBorders>
            <w:tcPrChange w:id="1177" w:author="Clement Huang" w:date="2023-05-11T17:04:00Z">
              <w:tcPr>
                <w:tcW w:w="1777" w:type="dxa"/>
                <w:gridSpan w:val="2"/>
                <w:tcBorders>
                  <w:top w:val="nil"/>
                  <w:left w:val="single" w:sz="4" w:space="0" w:color="auto"/>
                  <w:bottom w:val="single" w:sz="4" w:space="0" w:color="auto"/>
                  <w:right w:val="single" w:sz="4" w:space="0" w:color="auto"/>
                </w:tcBorders>
              </w:tcPr>
            </w:tcPrChange>
          </w:tcPr>
          <w:p w14:paraId="28F1E79C" w14:textId="77777777" w:rsidR="00A25E8D" w:rsidRDefault="00A25E8D" w:rsidP="008F6C4B">
            <w:pPr>
              <w:pStyle w:val="TAC"/>
              <w:overflowPunct w:val="0"/>
              <w:autoSpaceDE w:val="0"/>
              <w:autoSpaceDN w:val="0"/>
              <w:adjustRightInd w:val="0"/>
              <w:rPr>
                <w:ins w:id="1178" w:author="Clement Huang" w:date="2023-05-11T16:55:00Z"/>
                <w:szCs w:val="18"/>
              </w:rPr>
            </w:pPr>
          </w:p>
        </w:tc>
        <w:tc>
          <w:tcPr>
            <w:tcW w:w="1911" w:type="dxa"/>
            <w:tcBorders>
              <w:top w:val="nil"/>
              <w:left w:val="single" w:sz="4" w:space="0" w:color="auto"/>
              <w:bottom w:val="single" w:sz="4" w:space="0" w:color="auto"/>
              <w:right w:val="single" w:sz="4" w:space="0" w:color="auto"/>
            </w:tcBorders>
            <w:tcPrChange w:id="1179" w:author="Clement Huang" w:date="2023-05-11T17:04:00Z">
              <w:tcPr>
                <w:tcW w:w="1911" w:type="dxa"/>
                <w:gridSpan w:val="3"/>
                <w:tcBorders>
                  <w:top w:val="nil"/>
                  <w:left w:val="single" w:sz="4" w:space="0" w:color="auto"/>
                  <w:bottom w:val="single" w:sz="4" w:space="0" w:color="auto"/>
                  <w:right w:val="single" w:sz="4" w:space="0" w:color="auto"/>
                </w:tcBorders>
              </w:tcPr>
            </w:tcPrChange>
          </w:tcPr>
          <w:p w14:paraId="634F0178" w14:textId="77777777" w:rsidR="00A25E8D" w:rsidRDefault="00A25E8D" w:rsidP="008F6C4B">
            <w:pPr>
              <w:pStyle w:val="TAC"/>
              <w:overflowPunct w:val="0"/>
              <w:autoSpaceDE w:val="0"/>
              <w:autoSpaceDN w:val="0"/>
              <w:adjustRightInd w:val="0"/>
              <w:rPr>
                <w:ins w:id="1180" w:author="Clement Huang" w:date="2023-05-11T16:55:00Z"/>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81" w:author="Clement Huang" w:date="2023-05-11T17:04:00Z">
              <w:tcPr>
                <w:tcW w:w="909" w:type="dxa"/>
                <w:gridSpan w:val="4"/>
                <w:tcBorders>
                  <w:top w:val="single" w:sz="4" w:space="0" w:color="auto"/>
                  <w:left w:val="single" w:sz="4" w:space="0" w:color="auto"/>
                  <w:bottom w:val="single" w:sz="4" w:space="0" w:color="auto"/>
                  <w:right w:val="single" w:sz="4" w:space="0" w:color="auto"/>
                </w:tcBorders>
              </w:tcPr>
            </w:tcPrChange>
          </w:tcPr>
          <w:p w14:paraId="68F84277" w14:textId="5D917B39" w:rsidR="00A25E8D" w:rsidRDefault="00A25E8D" w:rsidP="008F6C4B">
            <w:pPr>
              <w:pStyle w:val="TAC"/>
              <w:overflowPunct w:val="0"/>
              <w:autoSpaceDE w:val="0"/>
              <w:autoSpaceDN w:val="0"/>
              <w:adjustRightInd w:val="0"/>
              <w:rPr>
                <w:ins w:id="1182" w:author="Clement Huang" w:date="2023-05-11T16:55:00Z"/>
                <w:szCs w:val="18"/>
              </w:rPr>
            </w:pPr>
            <w:ins w:id="1183" w:author="Clement Huang" w:date="2023-05-11T17:02: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Change w:id="1184" w:author="Clement Huang" w:date="2023-05-11T17:04: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71AC253" w14:textId="50CFF0DB" w:rsidR="00A25E8D" w:rsidRDefault="00A25E8D" w:rsidP="008F6C4B">
            <w:pPr>
              <w:pStyle w:val="TAC"/>
              <w:rPr>
                <w:ins w:id="1185" w:author="Clement Huang" w:date="2023-05-11T16:55:00Z"/>
                <w:lang w:val="en-US" w:eastAsia="zh-CN" w:bidi="ar"/>
              </w:rPr>
            </w:pPr>
            <w:ins w:id="1186" w:author="Clement Huang" w:date="2023-05-11T17:02:00Z">
              <w:r>
                <w:rPr>
                  <w:lang w:val="en-US" w:eastAsia="zh-CN" w:bidi="ar"/>
                </w:rPr>
                <w:t>50, 100, 200, 400</w:t>
              </w:r>
            </w:ins>
          </w:p>
        </w:tc>
        <w:tc>
          <w:tcPr>
            <w:tcW w:w="1634" w:type="dxa"/>
            <w:gridSpan w:val="2"/>
            <w:tcBorders>
              <w:top w:val="nil"/>
              <w:left w:val="single" w:sz="4" w:space="0" w:color="auto"/>
              <w:bottom w:val="single" w:sz="4" w:space="0" w:color="auto"/>
              <w:right w:val="single" w:sz="4" w:space="0" w:color="auto"/>
            </w:tcBorders>
            <w:tcPrChange w:id="1187" w:author="Clement Huang" w:date="2023-05-11T17:04:00Z">
              <w:tcPr>
                <w:tcW w:w="1634" w:type="dxa"/>
                <w:gridSpan w:val="4"/>
                <w:tcBorders>
                  <w:top w:val="nil"/>
                  <w:left w:val="single" w:sz="4" w:space="0" w:color="auto"/>
                  <w:bottom w:val="single" w:sz="4" w:space="0" w:color="auto"/>
                  <w:right w:val="single" w:sz="4" w:space="0" w:color="auto"/>
                </w:tcBorders>
              </w:tcPr>
            </w:tcPrChange>
          </w:tcPr>
          <w:p w14:paraId="789D9DA0" w14:textId="77777777" w:rsidR="00A25E8D" w:rsidRDefault="00A25E8D" w:rsidP="008F6C4B">
            <w:pPr>
              <w:pStyle w:val="TAC"/>
              <w:overflowPunct w:val="0"/>
              <w:autoSpaceDE w:val="0"/>
              <w:autoSpaceDN w:val="0"/>
              <w:adjustRightInd w:val="0"/>
              <w:rPr>
                <w:ins w:id="1188" w:author="Clement Huang" w:date="2023-05-11T16:55:00Z"/>
                <w:szCs w:val="18"/>
                <w:lang w:eastAsia="zh-CN"/>
              </w:rPr>
            </w:pPr>
          </w:p>
        </w:tc>
      </w:tr>
      <w:tr w:rsidR="00574CAA" w14:paraId="7A261CEB" w14:textId="77777777" w:rsidTr="00574CAA">
        <w:tblPrEx>
          <w:tblPrExChange w:id="1189" w:author="Clement Huang" w:date="2023-05-11T17:04:00Z">
            <w:tblPrEx>
              <w:tblW w:w="4885" w:type="pct"/>
            </w:tblPrEx>
          </w:tblPrExChange>
        </w:tblPrEx>
        <w:trPr>
          <w:trHeight w:val="187"/>
          <w:jc w:val="center"/>
          <w:ins w:id="1190" w:author="Clement Huang" w:date="2023-05-11T16:55:00Z"/>
          <w:trPrChange w:id="1191" w:author="Clement Huang" w:date="2023-05-11T17:04:00Z">
            <w:trPr>
              <w:gridAfter w:val="0"/>
              <w:trHeight w:val="187"/>
              <w:jc w:val="center"/>
            </w:trPr>
          </w:trPrChange>
        </w:trPr>
        <w:tc>
          <w:tcPr>
            <w:tcW w:w="1777" w:type="dxa"/>
            <w:tcBorders>
              <w:top w:val="single" w:sz="4" w:space="0" w:color="auto"/>
              <w:left w:val="single" w:sz="4" w:space="0" w:color="auto"/>
              <w:bottom w:val="nil"/>
              <w:right w:val="single" w:sz="4" w:space="0" w:color="auto"/>
            </w:tcBorders>
            <w:tcPrChange w:id="1192" w:author="Clement Huang" w:date="2023-05-11T17:04:00Z">
              <w:tcPr>
                <w:tcW w:w="1777" w:type="dxa"/>
                <w:gridSpan w:val="2"/>
                <w:tcBorders>
                  <w:top w:val="nil"/>
                  <w:left w:val="single" w:sz="4" w:space="0" w:color="auto"/>
                  <w:bottom w:val="single" w:sz="4" w:space="0" w:color="auto"/>
                  <w:right w:val="single" w:sz="4" w:space="0" w:color="auto"/>
                </w:tcBorders>
              </w:tcPr>
            </w:tcPrChange>
          </w:tcPr>
          <w:p w14:paraId="0CCF506E" w14:textId="187F01E8" w:rsidR="00574CAA" w:rsidRDefault="00574CAA" w:rsidP="00574CAA">
            <w:pPr>
              <w:pStyle w:val="TAC"/>
              <w:overflowPunct w:val="0"/>
              <w:autoSpaceDE w:val="0"/>
              <w:autoSpaceDN w:val="0"/>
              <w:adjustRightInd w:val="0"/>
              <w:rPr>
                <w:ins w:id="1193" w:author="Clement Huang" w:date="2023-05-11T16:55:00Z"/>
                <w:szCs w:val="18"/>
              </w:rPr>
            </w:pPr>
            <w:ins w:id="1194" w:author="Clement Huang" w:date="2023-05-11T17:04:00Z">
              <w:r w:rsidRPr="00A25E8D">
                <w:rPr>
                  <w:szCs w:val="18"/>
                </w:rPr>
                <w:t>CA_n41(2A)-n257</w:t>
              </w:r>
              <w:r>
                <w:rPr>
                  <w:szCs w:val="18"/>
                </w:rPr>
                <w:t>G</w:t>
              </w:r>
            </w:ins>
          </w:p>
        </w:tc>
        <w:tc>
          <w:tcPr>
            <w:tcW w:w="1911" w:type="dxa"/>
            <w:tcBorders>
              <w:top w:val="single" w:sz="4" w:space="0" w:color="auto"/>
              <w:left w:val="single" w:sz="4" w:space="0" w:color="auto"/>
              <w:bottom w:val="nil"/>
              <w:right w:val="single" w:sz="4" w:space="0" w:color="auto"/>
            </w:tcBorders>
            <w:tcPrChange w:id="1195" w:author="Clement Huang" w:date="2023-05-11T17:04:00Z">
              <w:tcPr>
                <w:tcW w:w="1911" w:type="dxa"/>
                <w:gridSpan w:val="3"/>
                <w:tcBorders>
                  <w:top w:val="nil"/>
                  <w:left w:val="single" w:sz="4" w:space="0" w:color="auto"/>
                  <w:bottom w:val="single" w:sz="4" w:space="0" w:color="auto"/>
                  <w:right w:val="single" w:sz="4" w:space="0" w:color="auto"/>
                </w:tcBorders>
              </w:tcPr>
            </w:tcPrChange>
          </w:tcPr>
          <w:p w14:paraId="330AD728" w14:textId="41ECF099" w:rsidR="00574CAA" w:rsidRDefault="00574CAA" w:rsidP="00574CAA">
            <w:pPr>
              <w:pStyle w:val="TAC"/>
              <w:overflowPunct w:val="0"/>
              <w:autoSpaceDE w:val="0"/>
              <w:autoSpaceDN w:val="0"/>
              <w:adjustRightInd w:val="0"/>
              <w:rPr>
                <w:ins w:id="1196" w:author="Clement Huang" w:date="2023-05-11T17:06:00Z"/>
                <w:szCs w:val="18"/>
                <w:lang w:eastAsia="zh-CN"/>
              </w:rPr>
            </w:pPr>
            <w:ins w:id="1197" w:author="Clement Huang" w:date="2023-05-11T17:06:00Z">
              <w:r>
                <w:rPr>
                  <w:szCs w:val="18"/>
                  <w:lang w:eastAsia="zh-CN"/>
                </w:rPr>
                <w:t>CA_n41A</w:t>
              </w:r>
              <w:r w:rsidRPr="00A25E8D">
                <w:rPr>
                  <w:szCs w:val="18"/>
                  <w:lang w:eastAsia="zh-CN"/>
                </w:rPr>
                <w:t>-n257A</w:t>
              </w:r>
            </w:ins>
          </w:p>
          <w:p w14:paraId="084D3EFE" w14:textId="04BF1EBC" w:rsidR="00574CAA" w:rsidRDefault="00574CAA" w:rsidP="00574CAA">
            <w:pPr>
              <w:pStyle w:val="TAC"/>
              <w:overflowPunct w:val="0"/>
              <w:autoSpaceDE w:val="0"/>
              <w:autoSpaceDN w:val="0"/>
              <w:adjustRightInd w:val="0"/>
              <w:rPr>
                <w:ins w:id="1198" w:author="Clement Huang" w:date="2023-05-11T16:55:00Z"/>
                <w:szCs w:val="18"/>
                <w:lang w:eastAsia="zh-CN"/>
              </w:rPr>
            </w:pPr>
            <w:ins w:id="1199" w:author="Clement Huang" w:date="2023-05-11T17:04:00Z">
              <w:r>
                <w:rPr>
                  <w:szCs w:val="18"/>
                  <w:lang w:eastAsia="zh-CN"/>
                </w:rPr>
                <w:t>CA_n41A</w:t>
              </w:r>
              <w:r w:rsidRPr="00A25E8D">
                <w:rPr>
                  <w:szCs w:val="18"/>
                  <w:lang w:eastAsia="zh-CN"/>
                </w:rPr>
                <w:t>-n257</w:t>
              </w:r>
              <w:r>
                <w:rPr>
                  <w:szCs w:val="18"/>
                  <w:lang w:eastAsia="zh-CN"/>
                </w:rPr>
                <w:t>G</w:t>
              </w:r>
            </w:ins>
          </w:p>
        </w:tc>
        <w:tc>
          <w:tcPr>
            <w:tcW w:w="909" w:type="dxa"/>
            <w:tcBorders>
              <w:top w:val="single" w:sz="4" w:space="0" w:color="auto"/>
              <w:left w:val="single" w:sz="4" w:space="0" w:color="auto"/>
              <w:bottom w:val="single" w:sz="4" w:space="0" w:color="auto"/>
              <w:right w:val="single" w:sz="4" w:space="0" w:color="auto"/>
            </w:tcBorders>
            <w:tcPrChange w:id="1200" w:author="Clement Huang" w:date="2023-05-11T17:04:00Z">
              <w:tcPr>
                <w:tcW w:w="909" w:type="dxa"/>
                <w:gridSpan w:val="4"/>
                <w:tcBorders>
                  <w:top w:val="single" w:sz="4" w:space="0" w:color="auto"/>
                  <w:left w:val="single" w:sz="4" w:space="0" w:color="auto"/>
                  <w:bottom w:val="single" w:sz="4" w:space="0" w:color="auto"/>
                  <w:right w:val="single" w:sz="4" w:space="0" w:color="auto"/>
                </w:tcBorders>
              </w:tcPr>
            </w:tcPrChange>
          </w:tcPr>
          <w:p w14:paraId="16763E23" w14:textId="0119B15B" w:rsidR="00574CAA" w:rsidRDefault="00574CAA" w:rsidP="00574CAA">
            <w:pPr>
              <w:pStyle w:val="TAC"/>
              <w:overflowPunct w:val="0"/>
              <w:autoSpaceDE w:val="0"/>
              <w:autoSpaceDN w:val="0"/>
              <w:adjustRightInd w:val="0"/>
              <w:rPr>
                <w:ins w:id="1201" w:author="Clement Huang" w:date="2023-05-11T16:55:00Z"/>
                <w:szCs w:val="18"/>
              </w:rPr>
            </w:pPr>
            <w:ins w:id="1202" w:author="Clement Huang" w:date="2023-05-11T17:04: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Change w:id="1203" w:author="Clement Huang" w:date="2023-05-11T17:04: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13A9077" w14:textId="51B5A089" w:rsidR="00574CAA" w:rsidRDefault="00574CAA" w:rsidP="00574CAA">
            <w:pPr>
              <w:pStyle w:val="TAC"/>
              <w:rPr>
                <w:ins w:id="1204" w:author="Clement Huang" w:date="2023-05-11T16:55:00Z"/>
                <w:lang w:val="en-US" w:eastAsia="zh-CN" w:bidi="ar"/>
              </w:rPr>
            </w:pPr>
            <w:ins w:id="1205" w:author="Clement Huang" w:date="2023-05-11T17:04:00Z">
              <w:r>
                <w:rPr>
                  <w:lang w:val="en-US" w:eastAsia="zh-CN" w:bidi="ar"/>
                </w:rPr>
                <w:t>CA_n41(2A) BCS1</w:t>
              </w:r>
            </w:ins>
          </w:p>
        </w:tc>
        <w:tc>
          <w:tcPr>
            <w:tcW w:w="1634" w:type="dxa"/>
            <w:gridSpan w:val="2"/>
            <w:tcBorders>
              <w:top w:val="single" w:sz="4" w:space="0" w:color="auto"/>
              <w:left w:val="single" w:sz="4" w:space="0" w:color="auto"/>
              <w:bottom w:val="nil"/>
              <w:right w:val="single" w:sz="4" w:space="0" w:color="auto"/>
            </w:tcBorders>
            <w:tcPrChange w:id="1206" w:author="Clement Huang" w:date="2023-05-11T17:04:00Z">
              <w:tcPr>
                <w:tcW w:w="1634" w:type="dxa"/>
                <w:gridSpan w:val="4"/>
                <w:tcBorders>
                  <w:top w:val="nil"/>
                  <w:left w:val="single" w:sz="4" w:space="0" w:color="auto"/>
                  <w:bottom w:val="single" w:sz="4" w:space="0" w:color="auto"/>
                  <w:right w:val="single" w:sz="4" w:space="0" w:color="auto"/>
                </w:tcBorders>
              </w:tcPr>
            </w:tcPrChange>
          </w:tcPr>
          <w:p w14:paraId="4EC51792" w14:textId="3FDC959E" w:rsidR="00574CAA" w:rsidRDefault="00574CAA" w:rsidP="00574CAA">
            <w:pPr>
              <w:pStyle w:val="TAC"/>
              <w:overflowPunct w:val="0"/>
              <w:autoSpaceDE w:val="0"/>
              <w:autoSpaceDN w:val="0"/>
              <w:adjustRightInd w:val="0"/>
              <w:rPr>
                <w:ins w:id="1207" w:author="Clement Huang" w:date="2023-05-11T16:55:00Z"/>
                <w:szCs w:val="18"/>
                <w:lang w:eastAsia="zh-CN"/>
              </w:rPr>
            </w:pPr>
            <w:ins w:id="1208" w:author="Clement Huang" w:date="2023-05-11T17:04:00Z">
              <w:r>
                <w:rPr>
                  <w:szCs w:val="18"/>
                  <w:lang w:eastAsia="zh-CN"/>
                </w:rPr>
                <w:t>0</w:t>
              </w:r>
            </w:ins>
          </w:p>
        </w:tc>
      </w:tr>
      <w:tr w:rsidR="00574CAA" w14:paraId="084722A1" w14:textId="77777777" w:rsidTr="00574CAA">
        <w:tblPrEx>
          <w:tblPrExChange w:id="1209" w:author="Clement Huang" w:date="2023-05-11T17:06:00Z">
            <w:tblPrEx>
              <w:tblW w:w="4885" w:type="pct"/>
            </w:tblPrEx>
          </w:tblPrExChange>
        </w:tblPrEx>
        <w:trPr>
          <w:trHeight w:val="187"/>
          <w:jc w:val="center"/>
          <w:ins w:id="1210" w:author="Clement Huang" w:date="2023-05-11T16:55:00Z"/>
          <w:trPrChange w:id="1211" w:author="Clement Huang" w:date="2023-05-11T17:06:00Z">
            <w:trPr>
              <w:gridAfter w:val="0"/>
              <w:trHeight w:val="187"/>
              <w:jc w:val="center"/>
            </w:trPr>
          </w:trPrChange>
        </w:trPr>
        <w:tc>
          <w:tcPr>
            <w:tcW w:w="1777" w:type="dxa"/>
            <w:tcBorders>
              <w:top w:val="nil"/>
              <w:left w:val="single" w:sz="4" w:space="0" w:color="auto"/>
              <w:bottom w:val="single" w:sz="4" w:space="0" w:color="auto"/>
              <w:right w:val="single" w:sz="4" w:space="0" w:color="auto"/>
            </w:tcBorders>
            <w:tcPrChange w:id="1212" w:author="Clement Huang" w:date="2023-05-11T17:06:00Z">
              <w:tcPr>
                <w:tcW w:w="1777" w:type="dxa"/>
                <w:gridSpan w:val="2"/>
                <w:tcBorders>
                  <w:top w:val="nil"/>
                  <w:left w:val="single" w:sz="4" w:space="0" w:color="auto"/>
                  <w:bottom w:val="single" w:sz="4" w:space="0" w:color="auto"/>
                  <w:right w:val="single" w:sz="4" w:space="0" w:color="auto"/>
                </w:tcBorders>
              </w:tcPr>
            </w:tcPrChange>
          </w:tcPr>
          <w:p w14:paraId="66D589BC" w14:textId="77777777" w:rsidR="00574CAA" w:rsidRDefault="00574CAA" w:rsidP="00574CAA">
            <w:pPr>
              <w:pStyle w:val="TAC"/>
              <w:overflowPunct w:val="0"/>
              <w:autoSpaceDE w:val="0"/>
              <w:autoSpaceDN w:val="0"/>
              <w:adjustRightInd w:val="0"/>
              <w:rPr>
                <w:ins w:id="1213" w:author="Clement Huang" w:date="2023-05-11T16:55:00Z"/>
                <w:szCs w:val="18"/>
              </w:rPr>
            </w:pPr>
          </w:p>
        </w:tc>
        <w:tc>
          <w:tcPr>
            <w:tcW w:w="1911" w:type="dxa"/>
            <w:tcBorders>
              <w:top w:val="nil"/>
              <w:left w:val="single" w:sz="4" w:space="0" w:color="auto"/>
              <w:bottom w:val="single" w:sz="4" w:space="0" w:color="auto"/>
              <w:right w:val="single" w:sz="4" w:space="0" w:color="auto"/>
            </w:tcBorders>
            <w:tcPrChange w:id="1214" w:author="Clement Huang" w:date="2023-05-11T17:06:00Z">
              <w:tcPr>
                <w:tcW w:w="1911" w:type="dxa"/>
                <w:gridSpan w:val="3"/>
                <w:tcBorders>
                  <w:top w:val="nil"/>
                  <w:left w:val="single" w:sz="4" w:space="0" w:color="auto"/>
                  <w:bottom w:val="nil"/>
                  <w:right w:val="single" w:sz="4" w:space="0" w:color="auto"/>
                </w:tcBorders>
              </w:tcPr>
            </w:tcPrChange>
          </w:tcPr>
          <w:p w14:paraId="2911E6A3" w14:textId="77777777" w:rsidR="00574CAA" w:rsidRDefault="00574CAA" w:rsidP="00574CAA">
            <w:pPr>
              <w:pStyle w:val="TAC"/>
              <w:overflowPunct w:val="0"/>
              <w:autoSpaceDE w:val="0"/>
              <w:autoSpaceDN w:val="0"/>
              <w:adjustRightInd w:val="0"/>
              <w:rPr>
                <w:ins w:id="1215" w:author="Clement Huang" w:date="2023-05-11T16:55:00Z"/>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216" w:author="Clement Huang" w:date="2023-05-11T17:06:00Z">
              <w:tcPr>
                <w:tcW w:w="909" w:type="dxa"/>
                <w:gridSpan w:val="4"/>
                <w:tcBorders>
                  <w:top w:val="single" w:sz="4" w:space="0" w:color="auto"/>
                  <w:left w:val="single" w:sz="4" w:space="0" w:color="auto"/>
                  <w:bottom w:val="single" w:sz="4" w:space="0" w:color="auto"/>
                  <w:right w:val="single" w:sz="4" w:space="0" w:color="auto"/>
                </w:tcBorders>
              </w:tcPr>
            </w:tcPrChange>
          </w:tcPr>
          <w:p w14:paraId="2EC9CE50" w14:textId="0C649848" w:rsidR="00574CAA" w:rsidRDefault="00574CAA" w:rsidP="00574CAA">
            <w:pPr>
              <w:pStyle w:val="TAC"/>
              <w:overflowPunct w:val="0"/>
              <w:autoSpaceDE w:val="0"/>
              <w:autoSpaceDN w:val="0"/>
              <w:adjustRightInd w:val="0"/>
              <w:rPr>
                <w:ins w:id="1217" w:author="Clement Huang" w:date="2023-05-11T16:55:00Z"/>
                <w:szCs w:val="18"/>
              </w:rPr>
            </w:pPr>
            <w:ins w:id="1218" w:author="Clement Huang" w:date="2023-05-11T17:04: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Change w:id="1219" w:author="Clement Huang" w:date="2023-05-11T17:06: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EFC9767" w14:textId="39DBC46D" w:rsidR="00574CAA" w:rsidRDefault="00574CAA" w:rsidP="00574CAA">
            <w:pPr>
              <w:pStyle w:val="TAC"/>
              <w:rPr>
                <w:ins w:id="1220" w:author="Clement Huang" w:date="2023-05-11T16:55:00Z"/>
                <w:lang w:val="en-US" w:eastAsia="zh-CN" w:bidi="ar"/>
              </w:rPr>
            </w:pPr>
            <w:ins w:id="1221" w:author="Clement Huang" w:date="2023-05-11T17:04:00Z">
              <w:r>
                <w:rPr>
                  <w:lang w:val="en-US" w:eastAsia="zh-CN" w:bidi="ar"/>
                </w:rPr>
                <w:t>CA_n25</w:t>
              </w:r>
            </w:ins>
            <w:ins w:id="1222" w:author="Clement Huang" w:date="2023-05-11T17:05:00Z">
              <w:r>
                <w:rPr>
                  <w:lang w:val="en-US" w:eastAsia="zh-CN" w:bidi="ar"/>
                </w:rPr>
                <w:t>7</w:t>
              </w:r>
            </w:ins>
            <w:ins w:id="1223" w:author="Clement Huang" w:date="2023-05-11T17:04:00Z">
              <w:r>
                <w:rPr>
                  <w:lang w:val="en-US" w:eastAsia="zh-CN" w:bidi="ar"/>
                </w:rPr>
                <w:t>G</w:t>
              </w:r>
            </w:ins>
          </w:p>
        </w:tc>
        <w:tc>
          <w:tcPr>
            <w:tcW w:w="1634" w:type="dxa"/>
            <w:gridSpan w:val="2"/>
            <w:tcBorders>
              <w:top w:val="nil"/>
              <w:left w:val="single" w:sz="4" w:space="0" w:color="auto"/>
              <w:bottom w:val="single" w:sz="4" w:space="0" w:color="auto"/>
              <w:right w:val="single" w:sz="4" w:space="0" w:color="auto"/>
            </w:tcBorders>
            <w:tcPrChange w:id="1224" w:author="Clement Huang" w:date="2023-05-11T17:06:00Z">
              <w:tcPr>
                <w:tcW w:w="1634" w:type="dxa"/>
                <w:gridSpan w:val="4"/>
                <w:tcBorders>
                  <w:top w:val="nil"/>
                  <w:left w:val="single" w:sz="4" w:space="0" w:color="auto"/>
                  <w:bottom w:val="single" w:sz="4" w:space="0" w:color="auto"/>
                  <w:right w:val="single" w:sz="4" w:space="0" w:color="auto"/>
                </w:tcBorders>
              </w:tcPr>
            </w:tcPrChange>
          </w:tcPr>
          <w:p w14:paraId="0B48F0B6" w14:textId="77777777" w:rsidR="00574CAA" w:rsidRDefault="00574CAA" w:rsidP="00574CAA">
            <w:pPr>
              <w:pStyle w:val="TAC"/>
              <w:overflowPunct w:val="0"/>
              <w:autoSpaceDE w:val="0"/>
              <w:autoSpaceDN w:val="0"/>
              <w:adjustRightInd w:val="0"/>
              <w:rPr>
                <w:ins w:id="1225" w:author="Clement Huang" w:date="2023-05-11T16:55:00Z"/>
                <w:szCs w:val="18"/>
                <w:lang w:eastAsia="zh-CN"/>
              </w:rPr>
            </w:pPr>
          </w:p>
        </w:tc>
      </w:tr>
      <w:tr w:rsidR="00574CAA" w14:paraId="71958E97" w14:textId="77777777" w:rsidTr="00574CAA">
        <w:tblPrEx>
          <w:tblPrExChange w:id="1226" w:author="Clement Huang" w:date="2023-05-11T17:06:00Z">
            <w:tblPrEx>
              <w:tblW w:w="4885" w:type="pct"/>
            </w:tblPrEx>
          </w:tblPrExChange>
        </w:tblPrEx>
        <w:trPr>
          <w:trHeight w:val="187"/>
          <w:jc w:val="center"/>
          <w:ins w:id="1227" w:author="Clement Huang" w:date="2023-05-11T17:04:00Z"/>
          <w:trPrChange w:id="1228" w:author="Clement Huang" w:date="2023-05-11T17:06:00Z">
            <w:trPr>
              <w:gridAfter w:val="0"/>
              <w:trHeight w:val="187"/>
              <w:jc w:val="center"/>
            </w:trPr>
          </w:trPrChange>
        </w:trPr>
        <w:tc>
          <w:tcPr>
            <w:tcW w:w="1777" w:type="dxa"/>
            <w:tcBorders>
              <w:top w:val="single" w:sz="4" w:space="0" w:color="auto"/>
              <w:left w:val="single" w:sz="4" w:space="0" w:color="auto"/>
              <w:bottom w:val="nil"/>
              <w:right w:val="single" w:sz="4" w:space="0" w:color="auto"/>
            </w:tcBorders>
            <w:tcPrChange w:id="1229" w:author="Clement Huang" w:date="2023-05-11T17:06:00Z">
              <w:tcPr>
                <w:tcW w:w="1777" w:type="dxa"/>
                <w:gridSpan w:val="2"/>
                <w:tcBorders>
                  <w:top w:val="nil"/>
                  <w:left w:val="single" w:sz="4" w:space="0" w:color="auto"/>
                  <w:bottom w:val="single" w:sz="4" w:space="0" w:color="auto"/>
                  <w:right w:val="single" w:sz="4" w:space="0" w:color="auto"/>
                </w:tcBorders>
              </w:tcPr>
            </w:tcPrChange>
          </w:tcPr>
          <w:p w14:paraId="0147E553" w14:textId="5711AE40" w:rsidR="00574CAA" w:rsidRDefault="00574CAA" w:rsidP="00574CAA">
            <w:pPr>
              <w:pStyle w:val="TAC"/>
              <w:overflowPunct w:val="0"/>
              <w:autoSpaceDE w:val="0"/>
              <w:autoSpaceDN w:val="0"/>
              <w:adjustRightInd w:val="0"/>
              <w:rPr>
                <w:ins w:id="1230" w:author="Clement Huang" w:date="2023-05-11T17:04:00Z"/>
                <w:szCs w:val="18"/>
              </w:rPr>
            </w:pPr>
            <w:ins w:id="1231" w:author="Clement Huang" w:date="2023-05-11T17:06:00Z">
              <w:r w:rsidRPr="00A25E8D">
                <w:rPr>
                  <w:szCs w:val="18"/>
                </w:rPr>
                <w:t>CA_n41(2A)-n257</w:t>
              </w:r>
              <w:r>
                <w:rPr>
                  <w:szCs w:val="18"/>
                </w:rPr>
                <w:t>H</w:t>
              </w:r>
            </w:ins>
          </w:p>
        </w:tc>
        <w:tc>
          <w:tcPr>
            <w:tcW w:w="1911" w:type="dxa"/>
            <w:tcBorders>
              <w:top w:val="single" w:sz="4" w:space="0" w:color="auto"/>
              <w:left w:val="single" w:sz="4" w:space="0" w:color="auto"/>
              <w:bottom w:val="nil"/>
              <w:right w:val="single" w:sz="4" w:space="0" w:color="auto"/>
            </w:tcBorders>
            <w:tcPrChange w:id="1232" w:author="Clement Huang" w:date="2023-05-11T17:06:00Z">
              <w:tcPr>
                <w:tcW w:w="1911" w:type="dxa"/>
                <w:gridSpan w:val="3"/>
                <w:tcBorders>
                  <w:top w:val="nil"/>
                  <w:left w:val="single" w:sz="4" w:space="0" w:color="auto"/>
                  <w:bottom w:val="single" w:sz="4" w:space="0" w:color="auto"/>
                  <w:right w:val="single" w:sz="4" w:space="0" w:color="auto"/>
                </w:tcBorders>
              </w:tcPr>
            </w:tcPrChange>
          </w:tcPr>
          <w:p w14:paraId="6332C52A" w14:textId="77777777" w:rsidR="00574CAA" w:rsidRPr="00574CAA" w:rsidRDefault="00574CAA" w:rsidP="00574CAA">
            <w:pPr>
              <w:pStyle w:val="TAC"/>
              <w:overflowPunct w:val="0"/>
              <w:autoSpaceDE w:val="0"/>
              <w:autoSpaceDN w:val="0"/>
              <w:adjustRightInd w:val="0"/>
              <w:rPr>
                <w:ins w:id="1233" w:author="Clement Huang" w:date="2023-05-11T17:06:00Z"/>
                <w:szCs w:val="18"/>
                <w:lang w:eastAsia="zh-CN"/>
              </w:rPr>
            </w:pPr>
            <w:ins w:id="1234" w:author="Clement Huang" w:date="2023-05-11T17:06:00Z">
              <w:r w:rsidRPr="00574CAA">
                <w:rPr>
                  <w:szCs w:val="18"/>
                  <w:lang w:eastAsia="zh-CN"/>
                </w:rPr>
                <w:t>CA_n41A-n257A</w:t>
              </w:r>
            </w:ins>
          </w:p>
          <w:p w14:paraId="7B3D5C6A" w14:textId="2DC2D69E" w:rsidR="00574CAA" w:rsidRDefault="00574CAA" w:rsidP="00574CAA">
            <w:pPr>
              <w:pStyle w:val="TAC"/>
              <w:overflowPunct w:val="0"/>
              <w:autoSpaceDE w:val="0"/>
              <w:autoSpaceDN w:val="0"/>
              <w:adjustRightInd w:val="0"/>
              <w:rPr>
                <w:ins w:id="1235" w:author="Clement Huang" w:date="2023-05-11T17:06:00Z"/>
                <w:szCs w:val="18"/>
                <w:lang w:eastAsia="zh-CN"/>
              </w:rPr>
            </w:pPr>
            <w:ins w:id="1236" w:author="Clement Huang" w:date="2023-05-11T17:06:00Z">
              <w:r w:rsidRPr="00574CAA">
                <w:rPr>
                  <w:szCs w:val="18"/>
                  <w:lang w:eastAsia="zh-CN"/>
                </w:rPr>
                <w:t>CA_n41A-n257G</w:t>
              </w:r>
            </w:ins>
          </w:p>
          <w:p w14:paraId="3E3550CF" w14:textId="56D3179A" w:rsidR="00574CAA" w:rsidRDefault="00574CAA" w:rsidP="00574CAA">
            <w:pPr>
              <w:pStyle w:val="TAC"/>
              <w:overflowPunct w:val="0"/>
              <w:autoSpaceDE w:val="0"/>
              <w:autoSpaceDN w:val="0"/>
              <w:adjustRightInd w:val="0"/>
              <w:rPr>
                <w:ins w:id="1237" w:author="Clement Huang" w:date="2023-05-11T17:04:00Z"/>
                <w:szCs w:val="18"/>
                <w:lang w:eastAsia="zh-CN"/>
              </w:rPr>
            </w:pPr>
            <w:ins w:id="1238" w:author="Clement Huang" w:date="2023-05-11T17:06:00Z">
              <w:r>
                <w:rPr>
                  <w:szCs w:val="18"/>
                  <w:lang w:eastAsia="zh-CN"/>
                </w:rPr>
                <w:t>CA_n41A</w:t>
              </w:r>
              <w:r w:rsidRPr="00A25E8D">
                <w:rPr>
                  <w:szCs w:val="18"/>
                  <w:lang w:eastAsia="zh-CN"/>
                </w:rPr>
                <w:t>-n257</w:t>
              </w:r>
              <w:r>
                <w:rPr>
                  <w:szCs w:val="18"/>
                  <w:lang w:eastAsia="zh-CN"/>
                </w:rPr>
                <w:t>H</w:t>
              </w:r>
            </w:ins>
          </w:p>
        </w:tc>
        <w:tc>
          <w:tcPr>
            <w:tcW w:w="909" w:type="dxa"/>
            <w:tcBorders>
              <w:top w:val="single" w:sz="4" w:space="0" w:color="auto"/>
              <w:left w:val="single" w:sz="4" w:space="0" w:color="auto"/>
              <w:bottom w:val="single" w:sz="4" w:space="0" w:color="auto"/>
              <w:right w:val="single" w:sz="4" w:space="0" w:color="auto"/>
            </w:tcBorders>
            <w:tcPrChange w:id="1239" w:author="Clement Huang" w:date="2023-05-11T17:06:00Z">
              <w:tcPr>
                <w:tcW w:w="909" w:type="dxa"/>
                <w:gridSpan w:val="4"/>
                <w:tcBorders>
                  <w:top w:val="single" w:sz="4" w:space="0" w:color="auto"/>
                  <w:left w:val="single" w:sz="4" w:space="0" w:color="auto"/>
                  <w:bottom w:val="single" w:sz="4" w:space="0" w:color="auto"/>
                  <w:right w:val="single" w:sz="4" w:space="0" w:color="auto"/>
                </w:tcBorders>
              </w:tcPr>
            </w:tcPrChange>
          </w:tcPr>
          <w:p w14:paraId="1E69DCC2" w14:textId="749F80B6" w:rsidR="00574CAA" w:rsidRDefault="00574CAA" w:rsidP="00574CAA">
            <w:pPr>
              <w:pStyle w:val="TAC"/>
              <w:overflowPunct w:val="0"/>
              <w:autoSpaceDE w:val="0"/>
              <w:autoSpaceDN w:val="0"/>
              <w:adjustRightInd w:val="0"/>
              <w:rPr>
                <w:ins w:id="1240" w:author="Clement Huang" w:date="2023-05-11T17:04:00Z"/>
                <w:szCs w:val="18"/>
              </w:rPr>
            </w:pPr>
            <w:ins w:id="1241" w:author="Clement Huang" w:date="2023-05-11T17:06: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Change w:id="1242" w:author="Clement Huang" w:date="2023-05-11T17:06: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E46CF53" w14:textId="2619B4F0" w:rsidR="00574CAA" w:rsidRDefault="00574CAA" w:rsidP="00574CAA">
            <w:pPr>
              <w:pStyle w:val="TAC"/>
              <w:rPr>
                <w:ins w:id="1243" w:author="Clement Huang" w:date="2023-05-11T17:04:00Z"/>
                <w:lang w:val="en-US" w:eastAsia="zh-CN" w:bidi="ar"/>
              </w:rPr>
            </w:pPr>
            <w:ins w:id="1244" w:author="Clement Huang" w:date="2023-05-11T17:06:00Z">
              <w:r>
                <w:rPr>
                  <w:lang w:val="en-US" w:eastAsia="zh-CN" w:bidi="ar"/>
                </w:rPr>
                <w:t>CA_n41(2A) BCS1</w:t>
              </w:r>
            </w:ins>
          </w:p>
        </w:tc>
        <w:tc>
          <w:tcPr>
            <w:tcW w:w="1634" w:type="dxa"/>
            <w:gridSpan w:val="2"/>
            <w:tcBorders>
              <w:top w:val="single" w:sz="4" w:space="0" w:color="auto"/>
              <w:left w:val="single" w:sz="4" w:space="0" w:color="auto"/>
              <w:bottom w:val="nil"/>
              <w:right w:val="single" w:sz="4" w:space="0" w:color="auto"/>
            </w:tcBorders>
            <w:tcPrChange w:id="1245" w:author="Clement Huang" w:date="2023-05-11T17:06:00Z">
              <w:tcPr>
                <w:tcW w:w="1634" w:type="dxa"/>
                <w:gridSpan w:val="4"/>
                <w:tcBorders>
                  <w:top w:val="nil"/>
                  <w:left w:val="single" w:sz="4" w:space="0" w:color="auto"/>
                  <w:bottom w:val="single" w:sz="4" w:space="0" w:color="auto"/>
                  <w:right w:val="single" w:sz="4" w:space="0" w:color="auto"/>
                </w:tcBorders>
              </w:tcPr>
            </w:tcPrChange>
          </w:tcPr>
          <w:p w14:paraId="5D8C7C9E" w14:textId="433F278A" w:rsidR="00574CAA" w:rsidRDefault="00574CAA" w:rsidP="00574CAA">
            <w:pPr>
              <w:pStyle w:val="TAC"/>
              <w:overflowPunct w:val="0"/>
              <w:autoSpaceDE w:val="0"/>
              <w:autoSpaceDN w:val="0"/>
              <w:adjustRightInd w:val="0"/>
              <w:rPr>
                <w:ins w:id="1246" w:author="Clement Huang" w:date="2023-05-11T17:04:00Z"/>
                <w:szCs w:val="18"/>
                <w:lang w:eastAsia="zh-CN"/>
              </w:rPr>
            </w:pPr>
            <w:ins w:id="1247" w:author="Clement Huang" w:date="2023-05-11T17:06:00Z">
              <w:r>
                <w:rPr>
                  <w:szCs w:val="18"/>
                  <w:lang w:eastAsia="zh-CN"/>
                </w:rPr>
                <w:t>0</w:t>
              </w:r>
            </w:ins>
          </w:p>
        </w:tc>
      </w:tr>
      <w:tr w:rsidR="00574CAA" w14:paraId="5B93A07F" w14:textId="77777777" w:rsidTr="00574CAA">
        <w:tblPrEx>
          <w:tblPrExChange w:id="1248" w:author="Clement Huang" w:date="2023-05-11T17:07:00Z">
            <w:tblPrEx>
              <w:tblW w:w="4885" w:type="pct"/>
            </w:tblPrEx>
          </w:tblPrExChange>
        </w:tblPrEx>
        <w:trPr>
          <w:trHeight w:val="187"/>
          <w:jc w:val="center"/>
          <w:ins w:id="1249" w:author="Clement Huang" w:date="2023-05-11T17:04:00Z"/>
          <w:trPrChange w:id="1250" w:author="Clement Huang" w:date="2023-05-11T17:07:00Z">
            <w:trPr>
              <w:gridAfter w:val="0"/>
              <w:trHeight w:val="187"/>
              <w:jc w:val="center"/>
            </w:trPr>
          </w:trPrChange>
        </w:trPr>
        <w:tc>
          <w:tcPr>
            <w:tcW w:w="1777" w:type="dxa"/>
            <w:tcBorders>
              <w:top w:val="nil"/>
              <w:left w:val="single" w:sz="4" w:space="0" w:color="auto"/>
              <w:bottom w:val="single" w:sz="4" w:space="0" w:color="auto"/>
              <w:right w:val="single" w:sz="4" w:space="0" w:color="auto"/>
            </w:tcBorders>
            <w:tcPrChange w:id="1251" w:author="Clement Huang" w:date="2023-05-11T17:07:00Z">
              <w:tcPr>
                <w:tcW w:w="1777" w:type="dxa"/>
                <w:gridSpan w:val="2"/>
                <w:tcBorders>
                  <w:top w:val="nil"/>
                  <w:left w:val="single" w:sz="4" w:space="0" w:color="auto"/>
                  <w:bottom w:val="single" w:sz="4" w:space="0" w:color="auto"/>
                  <w:right w:val="single" w:sz="4" w:space="0" w:color="auto"/>
                </w:tcBorders>
              </w:tcPr>
            </w:tcPrChange>
          </w:tcPr>
          <w:p w14:paraId="16BA6FA1" w14:textId="77777777" w:rsidR="00574CAA" w:rsidRDefault="00574CAA" w:rsidP="00574CAA">
            <w:pPr>
              <w:pStyle w:val="TAC"/>
              <w:overflowPunct w:val="0"/>
              <w:autoSpaceDE w:val="0"/>
              <w:autoSpaceDN w:val="0"/>
              <w:adjustRightInd w:val="0"/>
              <w:rPr>
                <w:ins w:id="1252" w:author="Clement Huang" w:date="2023-05-11T17:04:00Z"/>
                <w:szCs w:val="18"/>
              </w:rPr>
            </w:pPr>
          </w:p>
        </w:tc>
        <w:tc>
          <w:tcPr>
            <w:tcW w:w="1911" w:type="dxa"/>
            <w:tcBorders>
              <w:top w:val="nil"/>
              <w:left w:val="single" w:sz="4" w:space="0" w:color="auto"/>
              <w:bottom w:val="single" w:sz="4" w:space="0" w:color="auto"/>
              <w:right w:val="single" w:sz="4" w:space="0" w:color="auto"/>
            </w:tcBorders>
            <w:tcPrChange w:id="1253" w:author="Clement Huang" w:date="2023-05-11T17:07:00Z">
              <w:tcPr>
                <w:tcW w:w="1911" w:type="dxa"/>
                <w:gridSpan w:val="3"/>
                <w:tcBorders>
                  <w:top w:val="nil"/>
                  <w:left w:val="single" w:sz="4" w:space="0" w:color="auto"/>
                  <w:bottom w:val="nil"/>
                  <w:right w:val="single" w:sz="4" w:space="0" w:color="auto"/>
                </w:tcBorders>
              </w:tcPr>
            </w:tcPrChange>
          </w:tcPr>
          <w:p w14:paraId="0959332E" w14:textId="77777777" w:rsidR="00574CAA" w:rsidRDefault="00574CAA" w:rsidP="00574CAA">
            <w:pPr>
              <w:pStyle w:val="TAC"/>
              <w:overflowPunct w:val="0"/>
              <w:autoSpaceDE w:val="0"/>
              <w:autoSpaceDN w:val="0"/>
              <w:adjustRightInd w:val="0"/>
              <w:rPr>
                <w:ins w:id="1254" w:author="Clement Huang" w:date="2023-05-11T17:04:00Z"/>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255" w:author="Clement Huang" w:date="2023-05-11T17:07:00Z">
              <w:tcPr>
                <w:tcW w:w="909" w:type="dxa"/>
                <w:gridSpan w:val="4"/>
                <w:tcBorders>
                  <w:top w:val="single" w:sz="4" w:space="0" w:color="auto"/>
                  <w:left w:val="single" w:sz="4" w:space="0" w:color="auto"/>
                  <w:bottom w:val="single" w:sz="4" w:space="0" w:color="auto"/>
                  <w:right w:val="single" w:sz="4" w:space="0" w:color="auto"/>
                </w:tcBorders>
              </w:tcPr>
            </w:tcPrChange>
          </w:tcPr>
          <w:p w14:paraId="3E0D2E53" w14:textId="68DCB67E" w:rsidR="00574CAA" w:rsidRDefault="00574CAA" w:rsidP="00574CAA">
            <w:pPr>
              <w:pStyle w:val="TAC"/>
              <w:overflowPunct w:val="0"/>
              <w:autoSpaceDE w:val="0"/>
              <w:autoSpaceDN w:val="0"/>
              <w:adjustRightInd w:val="0"/>
              <w:rPr>
                <w:ins w:id="1256" w:author="Clement Huang" w:date="2023-05-11T17:04:00Z"/>
                <w:szCs w:val="18"/>
              </w:rPr>
            </w:pPr>
            <w:ins w:id="1257" w:author="Clement Huang" w:date="2023-05-11T17:06: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Change w:id="1258" w:author="Clement Huang" w:date="2023-05-11T17:07: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AB6EBFD" w14:textId="33394A17" w:rsidR="00574CAA" w:rsidRDefault="00574CAA" w:rsidP="00574CAA">
            <w:pPr>
              <w:pStyle w:val="TAC"/>
              <w:rPr>
                <w:ins w:id="1259" w:author="Clement Huang" w:date="2023-05-11T17:04:00Z"/>
                <w:lang w:val="en-US" w:eastAsia="zh-CN" w:bidi="ar"/>
              </w:rPr>
            </w:pPr>
            <w:ins w:id="1260" w:author="Clement Huang" w:date="2023-05-11T17:06:00Z">
              <w:r>
                <w:rPr>
                  <w:lang w:val="en-US" w:eastAsia="zh-CN" w:bidi="ar"/>
                </w:rPr>
                <w:t>CA_n257</w:t>
              </w:r>
            </w:ins>
            <w:ins w:id="1261" w:author="Clement Huang" w:date="2023-05-11T17:07:00Z">
              <w:r>
                <w:rPr>
                  <w:lang w:val="en-US" w:eastAsia="zh-CN" w:bidi="ar"/>
                </w:rPr>
                <w:t>H</w:t>
              </w:r>
            </w:ins>
          </w:p>
        </w:tc>
        <w:tc>
          <w:tcPr>
            <w:tcW w:w="1634" w:type="dxa"/>
            <w:gridSpan w:val="2"/>
            <w:tcBorders>
              <w:top w:val="nil"/>
              <w:left w:val="single" w:sz="4" w:space="0" w:color="auto"/>
              <w:bottom w:val="single" w:sz="4" w:space="0" w:color="auto"/>
              <w:right w:val="single" w:sz="4" w:space="0" w:color="auto"/>
            </w:tcBorders>
            <w:tcPrChange w:id="1262" w:author="Clement Huang" w:date="2023-05-11T17:07:00Z">
              <w:tcPr>
                <w:tcW w:w="1634" w:type="dxa"/>
                <w:gridSpan w:val="4"/>
                <w:tcBorders>
                  <w:top w:val="nil"/>
                  <w:left w:val="single" w:sz="4" w:space="0" w:color="auto"/>
                  <w:bottom w:val="single" w:sz="4" w:space="0" w:color="auto"/>
                  <w:right w:val="single" w:sz="4" w:space="0" w:color="auto"/>
                </w:tcBorders>
              </w:tcPr>
            </w:tcPrChange>
          </w:tcPr>
          <w:p w14:paraId="76880779" w14:textId="77777777" w:rsidR="00574CAA" w:rsidRDefault="00574CAA" w:rsidP="00574CAA">
            <w:pPr>
              <w:pStyle w:val="TAC"/>
              <w:overflowPunct w:val="0"/>
              <w:autoSpaceDE w:val="0"/>
              <w:autoSpaceDN w:val="0"/>
              <w:adjustRightInd w:val="0"/>
              <w:rPr>
                <w:ins w:id="1263" w:author="Clement Huang" w:date="2023-05-11T17:04:00Z"/>
                <w:szCs w:val="18"/>
                <w:lang w:eastAsia="zh-CN"/>
              </w:rPr>
            </w:pPr>
          </w:p>
        </w:tc>
      </w:tr>
      <w:tr w:rsidR="00574CAA" w14:paraId="350ABFCF" w14:textId="77777777" w:rsidTr="00574CAA">
        <w:trPr>
          <w:trHeight w:val="187"/>
          <w:jc w:val="center"/>
          <w:ins w:id="1264" w:author="Clement Huang" w:date="2023-05-11T17:05:00Z"/>
        </w:trPr>
        <w:tc>
          <w:tcPr>
            <w:tcW w:w="1777" w:type="dxa"/>
            <w:tcBorders>
              <w:top w:val="single" w:sz="4" w:space="0" w:color="auto"/>
              <w:left w:val="single" w:sz="4" w:space="0" w:color="auto"/>
              <w:bottom w:val="nil"/>
              <w:right w:val="single" w:sz="4" w:space="0" w:color="auto"/>
            </w:tcBorders>
          </w:tcPr>
          <w:p w14:paraId="20F6461E" w14:textId="42E26BAC" w:rsidR="00574CAA" w:rsidRDefault="00574CAA" w:rsidP="00574CAA">
            <w:pPr>
              <w:pStyle w:val="TAC"/>
              <w:overflowPunct w:val="0"/>
              <w:autoSpaceDE w:val="0"/>
              <w:autoSpaceDN w:val="0"/>
              <w:adjustRightInd w:val="0"/>
              <w:rPr>
                <w:ins w:id="1265" w:author="Clement Huang" w:date="2023-05-11T17:05:00Z"/>
                <w:szCs w:val="18"/>
              </w:rPr>
            </w:pPr>
            <w:ins w:id="1266" w:author="Clement Huang" w:date="2023-05-11T17:08:00Z">
              <w:r w:rsidRPr="00A25E8D">
                <w:rPr>
                  <w:szCs w:val="18"/>
                </w:rPr>
                <w:t>CA_n41(2A)-n257</w:t>
              </w:r>
            </w:ins>
            <w:ins w:id="1267" w:author="Clement Huang" w:date="2023-05-11T17:09:00Z">
              <w:r>
                <w:rPr>
                  <w:szCs w:val="18"/>
                </w:rPr>
                <w:t>I</w:t>
              </w:r>
            </w:ins>
          </w:p>
        </w:tc>
        <w:tc>
          <w:tcPr>
            <w:tcW w:w="1911" w:type="dxa"/>
            <w:tcBorders>
              <w:top w:val="single" w:sz="4" w:space="0" w:color="auto"/>
              <w:left w:val="single" w:sz="4" w:space="0" w:color="auto"/>
              <w:bottom w:val="nil"/>
              <w:right w:val="single" w:sz="4" w:space="0" w:color="auto"/>
            </w:tcBorders>
          </w:tcPr>
          <w:p w14:paraId="04BB8846" w14:textId="77777777" w:rsidR="00574CAA" w:rsidRPr="00574CAA" w:rsidRDefault="00574CAA" w:rsidP="00574CAA">
            <w:pPr>
              <w:pStyle w:val="TAC"/>
              <w:overflowPunct w:val="0"/>
              <w:autoSpaceDE w:val="0"/>
              <w:autoSpaceDN w:val="0"/>
              <w:adjustRightInd w:val="0"/>
              <w:rPr>
                <w:ins w:id="1268" w:author="Clement Huang" w:date="2023-05-11T17:08:00Z"/>
                <w:szCs w:val="18"/>
                <w:lang w:eastAsia="zh-CN"/>
              </w:rPr>
            </w:pPr>
            <w:ins w:id="1269" w:author="Clement Huang" w:date="2023-05-11T17:08:00Z">
              <w:r w:rsidRPr="00574CAA">
                <w:rPr>
                  <w:szCs w:val="18"/>
                  <w:lang w:eastAsia="zh-CN"/>
                </w:rPr>
                <w:t>CA_n41A-n257A</w:t>
              </w:r>
            </w:ins>
          </w:p>
          <w:p w14:paraId="2967A01A" w14:textId="77777777" w:rsidR="00574CAA" w:rsidRDefault="00574CAA" w:rsidP="00574CAA">
            <w:pPr>
              <w:pStyle w:val="TAC"/>
              <w:overflowPunct w:val="0"/>
              <w:autoSpaceDE w:val="0"/>
              <w:autoSpaceDN w:val="0"/>
              <w:adjustRightInd w:val="0"/>
              <w:rPr>
                <w:ins w:id="1270" w:author="Clement Huang" w:date="2023-05-11T17:08:00Z"/>
                <w:szCs w:val="18"/>
                <w:lang w:eastAsia="zh-CN"/>
              </w:rPr>
            </w:pPr>
            <w:ins w:id="1271" w:author="Clement Huang" w:date="2023-05-11T17:08:00Z">
              <w:r w:rsidRPr="00574CAA">
                <w:rPr>
                  <w:szCs w:val="18"/>
                  <w:lang w:eastAsia="zh-CN"/>
                </w:rPr>
                <w:t>CA_n41A-n257G</w:t>
              </w:r>
            </w:ins>
          </w:p>
          <w:p w14:paraId="22ECB97B" w14:textId="0775C18B" w:rsidR="00574CAA" w:rsidRDefault="00574CAA" w:rsidP="00574CAA">
            <w:pPr>
              <w:pStyle w:val="TAC"/>
              <w:overflowPunct w:val="0"/>
              <w:autoSpaceDE w:val="0"/>
              <w:autoSpaceDN w:val="0"/>
              <w:adjustRightInd w:val="0"/>
              <w:rPr>
                <w:ins w:id="1272" w:author="Clement Huang" w:date="2023-05-11T17:05:00Z"/>
                <w:szCs w:val="18"/>
                <w:lang w:eastAsia="zh-CN"/>
              </w:rPr>
            </w:pPr>
            <w:ins w:id="1273" w:author="Clement Huang" w:date="2023-05-11T17:08:00Z">
              <w:r>
                <w:rPr>
                  <w:szCs w:val="18"/>
                  <w:lang w:eastAsia="zh-CN"/>
                </w:rPr>
                <w:t>CA_n41A</w:t>
              </w:r>
              <w:r w:rsidRPr="00A25E8D">
                <w:rPr>
                  <w:szCs w:val="18"/>
                  <w:lang w:eastAsia="zh-CN"/>
                </w:rPr>
                <w:t>-n257</w:t>
              </w:r>
              <w:r>
                <w:rPr>
                  <w:szCs w:val="18"/>
                  <w:lang w:eastAsia="zh-CN"/>
                </w:rPr>
                <w:t>H</w:t>
              </w:r>
            </w:ins>
          </w:p>
        </w:tc>
        <w:tc>
          <w:tcPr>
            <w:tcW w:w="909" w:type="dxa"/>
            <w:tcBorders>
              <w:top w:val="single" w:sz="4" w:space="0" w:color="auto"/>
              <w:left w:val="single" w:sz="4" w:space="0" w:color="auto"/>
              <w:bottom w:val="single" w:sz="4" w:space="0" w:color="auto"/>
              <w:right w:val="single" w:sz="4" w:space="0" w:color="auto"/>
            </w:tcBorders>
          </w:tcPr>
          <w:p w14:paraId="6E946039" w14:textId="4B8E9889" w:rsidR="00574CAA" w:rsidRDefault="00574CAA" w:rsidP="00574CAA">
            <w:pPr>
              <w:pStyle w:val="TAC"/>
              <w:overflowPunct w:val="0"/>
              <w:autoSpaceDE w:val="0"/>
              <w:autoSpaceDN w:val="0"/>
              <w:adjustRightInd w:val="0"/>
              <w:rPr>
                <w:ins w:id="1274" w:author="Clement Huang" w:date="2023-05-11T17:05:00Z"/>
                <w:szCs w:val="18"/>
              </w:rPr>
            </w:pPr>
            <w:ins w:id="1275" w:author="Clement Huang" w:date="2023-05-11T17:08: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
          <w:p w14:paraId="4D3C61EB" w14:textId="387E8B99" w:rsidR="00574CAA" w:rsidRDefault="00574CAA" w:rsidP="00574CAA">
            <w:pPr>
              <w:pStyle w:val="TAC"/>
              <w:rPr>
                <w:ins w:id="1276" w:author="Clement Huang" w:date="2023-05-11T17:05:00Z"/>
                <w:lang w:val="en-US" w:eastAsia="zh-CN" w:bidi="ar"/>
              </w:rPr>
            </w:pPr>
            <w:ins w:id="1277" w:author="Clement Huang" w:date="2023-05-11T17:08:00Z">
              <w:r>
                <w:rPr>
                  <w:lang w:val="en-US" w:eastAsia="zh-CN" w:bidi="ar"/>
                </w:rPr>
                <w:t>CA_n41(2A) BCS1</w:t>
              </w:r>
            </w:ins>
          </w:p>
        </w:tc>
        <w:tc>
          <w:tcPr>
            <w:tcW w:w="1634" w:type="dxa"/>
            <w:gridSpan w:val="2"/>
            <w:tcBorders>
              <w:top w:val="single" w:sz="4" w:space="0" w:color="auto"/>
              <w:left w:val="single" w:sz="4" w:space="0" w:color="auto"/>
              <w:bottom w:val="nil"/>
              <w:right w:val="single" w:sz="4" w:space="0" w:color="auto"/>
            </w:tcBorders>
          </w:tcPr>
          <w:p w14:paraId="20854DEA" w14:textId="69BE3F87" w:rsidR="00574CAA" w:rsidRDefault="00574CAA" w:rsidP="00574CAA">
            <w:pPr>
              <w:pStyle w:val="TAC"/>
              <w:overflowPunct w:val="0"/>
              <w:autoSpaceDE w:val="0"/>
              <w:autoSpaceDN w:val="0"/>
              <w:adjustRightInd w:val="0"/>
              <w:rPr>
                <w:ins w:id="1278" w:author="Clement Huang" w:date="2023-05-11T17:05:00Z"/>
                <w:szCs w:val="18"/>
                <w:lang w:eastAsia="zh-CN"/>
              </w:rPr>
            </w:pPr>
            <w:ins w:id="1279" w:author="Clement Huang" w:date="2023-05-11T17:08:00Z">
              <w:r>
                <w:rPr>
                  <w:szCs w:val="18"/>
                  <w:lang w:eastAsia="zh-CN"/>
                </w:rPr>
                <w:t>0</w:t>
              </w:r>
            </w:ins>
          </w:p>
        </w:tc>
      </w:tr>
      <w:tr w:rsidR="00574CAA" w14:paraId="314D431C" w14:textId="77777777" w:rsidTr="00574CAA">
        <w:trPr>
          <w:trHeight w:val="187"/>
          <w:jc w:val="center"/>
          <w:ins w:id="1280" w:author="Clement Huang" w:date="2023-05-11T17:05:00Z"/>
        </w:trPr>
        <w:tc>
          <w:tcPr>
            <w:tcW w:w="1777" w:type="dxa"/>
            <w:tcBorders>
              <w:top w:val="nil"/>
              <w:left w:val="single" w:sz="4" w:space="0" w:color="auto"/>
              <w:bottom w:val="single" w:sz="4" w:space="0" w:color="auto"/>
              <w:right w:val="single" w:sz="4" w:space="0" w:color="auto"/>
            </w:tcBorders>
          </w:tcPr>
          <w:p w14:paraId="3CC38E25" w14:textId="77777777" w:rsidR="00574CAA" w:rsidRDefault="00574CAA" w:rsidP="00574CAA">
            <w:pPr>
              <w:pStyle w:val="TAC"/>
              <w:overflowPunct w:val="0"/>
              <w:autoSpaceDE w:val="0"/>
              <w:autoSpaceDN w:val="0"/>
              <w:adjustRightInd w:val="0"/>
              <w:rPr>
                <w:ins w:id="1281" w:author="Clement Huang" w:date="2023-05-11T17:05:00Z"/>
                <w:szCs w:val="18"/>
              </w:rPr>
            </w:pPr>
          </w:p>
        </w:tc>
        <w:tc>
          <w:tcPr>
            <w:tcW w:w="1911" w:type="dxa"/>
            <w:tcBorders>
              <w:top w:val="nil"/>
              <w:left w:val="single" w:sz="4" w:space="0" w:color="auto"/>
              <w:bottom w:val="single" w:sz="4" w:space="0" w:color="auto"/>
              <w:right w:val="single" w:sz="4" w:space="0" w:color="auto"/>
            </w:tcBorders>
          </w:tcPr>
          <w:p w14:paraId="3530ED32" w14:textId="25A99A7F" w:rsidR="00574CAA" w:rsidRDefault="00574CAA" w:rsidP="00574CAA">
            <w:pPr>
              <w:pStyle w:val="TAC"/>
              <w:overflowPunct w:val="0"/>
              <w:autoSpaceDE w:val="0"/>
              <w:autoSpaceDN w:val="0"/>
              <w:adjustRightInd w:val="0"/>
              <w:rPr>
                <w:ins w:id="1282" w:author="Clement Huang" w:date="2023-05-11T17:05:00Z"/>
                <w:szCs w:val="18"/>
                <w:lang w:eastAsia="zh-CN"/>
              </w:rPr>
            </w:pPr>
            <w:ins w:id="1283" w:author="Clement Huang" w:date="2023-05-11T17:09:00Z">
              <w:r>
                <w:rPr>
                  <w:szCs w:val="18"/>
                  <w:lang w:eastAsia="zh-CN"/>
                </w:rPr>
                <w:t>CA_n41A</w:t>
              </w:r>
              <w:r w:rsidRPr="00A25E8D">
                <w:rPr>
                  <w:szCs w:val="18"/>
                  <w:lang w:eastAsia="zh-CN"/>
                </w:rPr>
                <w:t>-n257</w:t>
              </w:r>
              <w:r>
                <w:rPr>
                  <w:szCs w:val="18"/>
                  <w:lang w:eastAsia="zh-CN"/>
                </w:rPr>
                <w:t>I</w:t>
              </w:r>
            </w:ins>
          </w:p>
        </w:tc>
        <w:tc>
          <w:tcPr>
            <w:tcW w:w="909" w:type="dxa"/>
            <w:tcBorders>
              <w:top w:val="single" w:sz="4" w:space="0" w:color="auto"/>
              <w:left w:val="single" w:sz="4" w:space="0" w:color="auto"/>
              <w:bottom w:val="single" w:sz="4" w:space="0" w:color="auto"/>
              <w:right w:val="single" w:sz="4" w:space="0" w:color="auto"/>
            </w:tcBorders>
          </w:tcPr>
          <w:p w14:paraId="31086325" w14:textId="4297FACE" w:rsidR="00574CAA" w:rsidRDefault="00574CAA" w:rsidP="00574CAA">
            <w:pPr>
              <w:pStyle w:val="TAC"/>
              <w:overflowPunct w:val="0"/>
              <w:autoSpaceDE w:val="0"/>
              <w:autoSpaceDN w:val="0"/>
              <w:adjustRightInd w:val="0"/>
              <w:rPr>
                <w:ins w:id="1284" w:author="Clement Huang" w:date="2023-05-11T17:05:00Z"/>
                <w:szCs w:val="18"/>
              </w:rPr>
            </w:pPr>
            <w:ins w:id="1285" w:author="Clement Huang" w:date="2023-05-11T17:08: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
          <w:p w14:paraId="29D03CF6" w14:textId="4B95E927" w:rsidR="00574CAA" w:rsidRDefault="00574CAA" w:rsidP="00574CAA">
            <w:pPr>
              <w:pStyle w:val="TAC"/>
              <w:rPr>
                <w:ins w:id="1286" w:author="Clement Huang" w:date="2023-05-11T17:05:00Z"/>
                <w:lang w:val="en-US" w:eastAsia="zh-CN" w:bidi="ar"/>
              </w:rPr>
            </w:pPr>
            <w:ins w:id="1287" w:author="Clement Huang" w:date="2023-05-11T17:08:00Z">
              <w:r>
                <w:rPr>
                  <w:lang w:val="en-US" w:eastAsia="zh-CN" w:bidi="ar"/>
                </w:rPr>
                <w:t>CA_n257</w:t>
              </w:r>
            </w:ins>
            <w:ins w:id="1288" w:author="Clement Huang" w:date="2023-05-11T17:09:00Z">
              <w:r>
                <w:rPr>
                  <w:lang w:val="en-US" w:eastAsia="zh-CN" w:bidi="ar"/>
                </w:rPr>
                <w:t>I</w:t>
              </w:r>
            </w:ins>
          </w:p>
        </w:tc>
        <w:tc>
          <w:tcPr>
            <w:tcW w:w="1634" w:type="dxa"/>
            <w:gridSpan w:val="2"/>
            <w:tcBorders>
              <w:top w:val="nil"/>
              <w:left w:val="single" w:sz="4" w:space="0" w:color="auto"/>
              <w:bottom w:val="single" w:sz="4" w:space="0" w:color="auto"/>
              <w:right w:val="single" w:sz="4" w:space="0" w:color="auto"/>
            </w:tcBorders>
          </w:tcPr>
          <w:p w14:paraId="34BF7DE3" w14:textId="77777777" w:rsidR="00574CAA" w:rsidRDefault="00574CAA" w:rsidP="00574CAA">
            <w:pPr>
              <w:pStyle w:val="TAC"/>
              <w:overflowPunct w:val="0"/>
              <w:autoSpaceDE w:val="0"/>
              <w:autoSpaceDN w:val="0"/>
              <w:adjustRightInd w:val="0"/>
              <w:rPr>
                <w:ins w:id="1289" w:author="Clement Huang" w:date="2023-05-11T17:05:00Z"/>
                <w:szCs w:val="18"/>
                <w:lang w:eastAsia="zh-CN"/>
              </w:rPr>
            </w:pPr>
          </w:p>
        </w:tc>
      </w:tr>
      <w:tr w:rsidR="00574CAA" w14:paraId="7F6AF9ED" w14:textId="77777777" w:rsidTr="00574CAA">
        <w:trPr>
          <w:trHeight w:val="187"/>
          <w:jc w:val="center"/>
        </w:trPr>
        <w:tc>
          <w:tcPr>
            <w:tcW w:w="1777" w:type="dxa"/>
            <w:tcBorders>
              <w:top w:val="single" w:sz="4" w:space="0" w:color="auto"/>
              <w:left w:val="single" w:sz="4" w:space="0" w:color="auto"/>
              <w:bottom w:val="nil"/>
              <w:right w:val="single" w:sz="4" w:space="0" w:color="auto"/>
            </w:tcBorders>
          </w:tcPr>
          <w:p w14:paraId="374473E1"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911" w:type="dxa"/>
            <w:tcBorders>
              <w:top w:val="single" w:sz="4" w:space="0" w:color="auto"/>
              <w:left w:val="single" w:sz="4" w:space="0" w:color="auto"/>
              <w:bottom w:val="nil"/>
              <w:right w:val="single" w:sz="4" w:space="0" w:color="auto"/>
            </w:tcBorders>
          </w:tcPr>
          <w:p w14:paraId="581E489E"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CD4B2FD"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6E3425E"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7775DB4C"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94B3E33"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602FB19"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7B67CD9D"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5847F094"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5AE53102" w14:textId="77777777" w:rsidR="00574CAA" w:rsidRDefault="00574CAA" w:rsidP="00574CAA">
            <w:pPr>
              <w:pStyle w:val="TAC"/>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2596125D" w14:textId="77777777" w:rsidR="00574CAA" w:rsidRDefault="00574CAA" w:rsidP="00574CAA">
            <w:pPr>
              <w:pStyle w:val="TAC"/>
              <w:overflowPunct w:val="0"/>
              <w:autoSpaceDE w:val="0"/>
              <w:autoSpaceDN w:val="0"/>
              <w:adjustRightInd w:val="0"/>
              <w:rPr>
                <w:szCs w:val="18"/>
                <w:lang w:eastAsia="zh-CN"/>
              </w:rPr>
            </w:pPr>
          </w:p>
        </w:tc>
      </w:tr>
      <w:tr w:rsidR="00574CAA" w14:paraId="391186B2"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69DD7C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911" w:type="dxa"/>
            <w:tcBorders>
              <w:top w:val="single" w:sz="4" w:space="0" w:color="auto"/>
              <w:left w:val="single" w:sz="4" w:space="0" w:color="auto"/>
              <w:bottom w:val="nil"/>
              <w:right w:val="single" w:sz="4" w:space="0" w:color="auto"/>
            </w:tcBorders>
          </w:tcPr>
          <w:p w14:paraId="106C08C6"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B9943BD"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1C858CA"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5E0320E3"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80E1F5E"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069398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0FD0A1E0"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51DEB9E8"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688EE793" w14:textId="77777777" w:rsidR="00574CAA" w:rsidRDefault="00574CAA" w:rsidP="00574CAA">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
          <w:p w14:paraId="4D56DAA1" w14:textId="77777777" w:rsidR="00574CAA" w:rsidRDefault="00574CAA" w:rsidP="00574CAA">
            <w:pPr>
              <w:pStyle w:val="TAC"/>
              <w:overflowPunct w:val="0"/>
              <w:autoSpaceDE w:val="0"/>
              <w:autoSpaceDN w:val="0"/>
              <w:adjustRightInd w:val="0"/>
              <w:rPr>
                <w:szCs w:val="18"/>
                <w:lang w:eastAsia="zh-CN"/>
              </w:rPr>
            </w:pPr>
          </w:p>
        </w:tc>
      </w:tr>
      <w:tr w:rsidR="00574CAA" w14:paraId="53D7C1B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70D61A8F"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911" w:type="dxa"/>
            <w:tcBorders>
              <w:top w:val="nil"/>
              <w:left w:val="single" w:sz="4" w:space="0" w:color="auto"/>
              <w:bottom w:val="nil"/>
              <w:right w:val="single" w:sz="4" w:space="0" w:color="auto"/>
            </w:tcBorders>
          </w:tcPr>
          <w:p w14:paraId="60C5CFBE"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FBF862A"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18AC071"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130577F6"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0CC1B7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72FE09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2C83A3B"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766EAB71"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0EB40F3B" w14:textId="77777777" w:rsidR="00574CAA" w:rsidRDefault="00574CAA" w:rsidP="00574CAA">
            <w:pPr>
              <w:pStyle w:val="TAC"/>
            </w:pPr>
            <w:r>
              <w:rPr>
                <w:lang w:val="en-US" w:eastAsia="zh-CN" w:bidi="ar"/>
              </w:rPr>
              <w:t>CA_n258(3A)</w:t>
            </w:r>
          </w:p>
        </w:tc>
        <w:tc>
          <w:tcPr>
            <w:tcW w:w="1634" w:type="dxa"/>
            <w:gridSpan w:val="2"/>
            <w:tcBorders>
              <w:top w:val="nil"/>
              <w:left w:val="single" w:sz="4" w:space="0" w:color="auto"/>
              <w:bottom w:val="single" w:sz="4" w:space="0" w:color="auto"/>
              <w:right w:val="single" w:sz="4" w:space="0" w:color="auto"/>
            </w:tcBorders>
          </w:tcPr>
          <w:p w14:paraId="2CB9039B" w14:textId="77777777" w:rsidR="00574CAA" w:rsidRDefault="00574CAA" w:rsidP="00574CAA">
            <w:pPr>
              <w:pStyle w:val="TAC"/>
              <w:overflowPunct w:val="0"/>
              <w:autoSpaceDE w:val="0"/>
              <w:autoSpaceDN w:val="0"/>
              <w:adjustRightInd w:val="0"/>
              <w:rPr>
                <w:szCs w:val="18"/>
                <w:lang w:eastAsia="zh-CN"/>
              </w:rPr>
            </w:pPr>
          </w:p>
        </w:tc>
      </w:tr>
      <w:tr w:rsidR="00574CAA" w14:paraId="299F3EAD" w14:textId="77777777" w:rsidTr="00A25E8D">
        <w:trPr>
          <w:trHeight w:val="187"/>
          <w:jc w:val="center"/>
        </w:trPr>
        <w:tc>
          <w:tcPr>
            <w:tcW w:w="1777" w:type="dxa"/>
            <w:tcBorders>
              <w:top w:val="nil"/>
              <w:left w:val="single" w:sz="4" w:space="0" w:color="auto"/>
              <w:bottom w:val="nil"/>
              <w:right w:val="single" w:sz="4" w:space="0" w:color="auto"/>
            </w:tcBorders>
          </w:tcPr>
          <w:p w14:paraId="41475D8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911" w:type="dxa"/>
            <w:tcBorders>
              <w:top w:val="nil"/>
              <w:left w:val="single" w:sz="4" w:space="0" w:color="auto"/>
              <w:bottom w:val="nil"/>
              <w:right w:val="single" w:sz="4" w:space="0" w:color="auto"/>
            </w:tcBorders>
          </w:tcPr>
          <w:p w14:paraId="69DB088F"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2E448F8"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ACFFE9A"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78672FBC"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393FA0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D34449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9385B94"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21E06D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14FA6524" w14:textId="77777777" w:rsidR="00574CAA" w:rsidRDefault="00574CAA" w:rsidP="00574CAA">
            <w:pPr>
              <w:pStyle w:val="TAC"/>
            </w:pPr>
            <w:r>
              <w:rPr>
                <w:lang w:val="en-US" w:eastAsia="zh-CN" w:bidi="ar"/>
              </w:rPr>
              <w:t>CA_n258(4A)</w:t>
            </w:r>
          </w:p>
        </w:tc>
        <w:tc>
          <w:tcPr>
            <w:tcW w:w="1634" w:type="dxa"/>
            <w:gridSpan w:val="2"/>
            <w:tcBorders>
              <w:top w:val="nil"/>
              <w:left w:val="single" w:sz="4" w:space="0" w:color="auto"/>
              <w:bottom w:val="single" w:sz="4" w:space="0" w:color="auto"/>
              <w:right w:val="single" w:sz="4" w:space="0" w:color="auto"/>
            </w:tcBorders>
          </w:tcPr>
          <w:p w14:paraId="6506DE88" w14:textId="77777777" w:rsidR="00574CAA" w:rsidRDefault="00574CAA" w:rsidP="00574CAA">
            <w:pPr>
              <w:pStyle w:val="TAC"/>
              <w:overflowPunct w:val="0"/>
              <w:autoSpaceDE w:val="0"/>
              <w:autoSpaceDN w:val="0"/>
              <w:adjustRightInd w:val="0"/>
              <w:rPr>
                <w:szCs w:val="18"/>
                <w:lang w:eastAsia="zh-CN"/>
              </w:rPr>
            </w:pPr>
          </w:p>
        </w:tc>
      </w:tr>
      <w:tr w:rsidR="00574CAA" w14:paraId="5BFE91B1"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EEC74C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911" w:type="dxa"/>
            <w:tcBorders>
              <w:top w:val="single" w:sz="4" w:space="0" w:color="auto"/>
              <w:left w:val="single" w:sz="4" w:space="0" w:color="auto"/>
              <w:bottom w:val="nil"/>
              <w:right w:val="single" w:sz="4" w:space="0" w:color="auto"/>
            </w:tcBorders>
          </w:tcPr>
          <w:p w14:paraId="0047D427"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5EA28CF2"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D060346"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0AB850C0"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E78605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028192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D58DB0F"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4D8A0A5"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4597BDBF" w14:textId="77777777" w:rsidR="00574CAA" w:rsidRDefault="00574CAA" w:rsidP="00574CAA">
            <w:pPr>
              <w:pStyle w:val="TAC"/>
            </w:pPr>
            <w:r>
              <w:rPr>
                <w:lang w:val="en-US" w:eastAsia="zh-CN" w:bidi="ar"/>
              </w:rPr>
              <w:t>CA_n258(5A)</w:t>
            </w:r>
          </w:p>
        </w:tc>
        <w:tc>
          <w:tcPr>
            <w:tcW w:w="1634" w:type="dxa"/>
            <w:gridSpan w:val="2"/>
            <w:tcBorders>
              <w:top w:val="nil"/>
              <w:left w:val="single" w:sz="4" w:space="0" w:color="auto"/>
              <w:bottom w:val="single" w:sz="4" w:space="0" w:color="auto"/>
              <w:right w:val="single" w:sz="4" w:space="0" w:color="auto"/>
            </w:tcBorders>
          </w:tcPr>
          <w:p w14:paraId="69572020" w14:textId="77777777" w:rsidR="00574CAA" w:rsidRDefault="00574CAA" w:rsidP="00574CAA">
            <w:pPr>
              <w:pStyle w:val="TAC"/>
              <w:overflowPunct w:val="0"/>
              <w:autoSpaceDE w:val="0"/>
              <w:autoSpaceDN w:val="0"/>
              <w:adjustRightInd w:val="0"/>
              <w:rPr>
                <w:szCs w:val="18"/>
                <w:lang w:eastAsia="zh-CN"/>
              </w:rPr>
            </w:pPr>
          </w:p>
        </w:tc>
      </w:tr>
      <w:tr w:rsidR="00574CAA" w14:paraId="6A368793" w14:textId="77777777" w:rsidTr="00A25E8D">
        <w:trPr>
          <w:gridAfter w:val="1"/>
          <w:wAfter w:w="59" w:type="dxa"/>
          <w:trHeight w:val="187"/>
          <w:jc w:val="center"/>
        </w:trPr>
        <w:tc>
          <w:tcPr>
            <w:tcW w:w="1777" w:type="dxa"/>
            <w:tcBorders>
              <w:top w:val="single" w:sz="4" w:space="0" w:color="auto"/>
              <w:left w:val="single" w:sz="4" w:space="0" w:color="auto"/>
              <w:bottom w:val="nil"/>
              <w:right w:val="single" w:sz="4" w:space="0" w:color="auto"/>
            </w:tcBorders>
          </w:tcPr>
          <w:p w14:paraId="7B15A97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913710F" w14:textId="77777777" w:rsidR="00574CAA" w:rsidRDefault="00574CAA" w:rsidP="00574CAA">
            <w:pPr>
              <w:pStyle w:val="TAC"/>
              <w:overflowPunct w:val="0"/>
              <w:autoSpaceDE w:val="0"/>
              <w:autoSpaceDN w:val="0"/>
              <w:adjustRightInd w:val="0"/>
              <w:rPr>
                <w:szCs w:val="18"/>
              </w:rPr>
            </w:pPr>
          </w:p>
        </w:tc>
        <w:tc>
          <w:tcPr>
            <w:tcW w:w="1911" w:type="dxa"/>
            <w:tcBorders>
              <w:top w:val="single" w:sz="4" w:space="0" w:color="auto"/>
              <w:left w:val="single" w:sz="4" w:space="0" w:color="auto"/>
              <w:bottom w:val="nil"/>
              <w:right w:val="single" w:sz="4" w:space="0" w:color="auto"/>
            </w:tcBorders>
          </w:tcPr>
          <w:p w14:paraId="49E507B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265EB51"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9" w:type="dxa"/>
            <w:tcBorders>
              <w:top w:val="single" w:sz="4" w:space="0" w:color="auto"/>
              <w:left w:val="single" w:sz="4" w:space="0" w:color="auto"/>
              <w:bottom w:val="single" w:sz="4" w:space="0" w:color="auto"/>
              <w:right w:val="single" w:sz="4" w:space="0" w:color="auto"/>
            </w:tcBorders>
          </w:tcPr>
          <w:p w14:paraId="4B017B96"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2EEF865" w14:textId="77777777" w:rsidR="00574CAA" w:rsidRDefault="00574CAA" w:rsidP="00574CAA">
            <w:pPr>
              <w:pStyle w:val="TAC"/>
              <w:rPr>
                <w:lang w:eastAsia="zh-CN"/>
              </w:rPr>
            </w:pPr>
            <w:r>
              <w:rPr>
                <w:lang w:val="en-US" w:eastAsia="zh-CN" w:bidi="ar"/>
              </w:rPr>
              <w:t>CA_n41(2A) BCS1</w:t>
            </w:r>
          </w:p>
        </w:tc>
        <w:tc>
          <w:tcPr>
            <w:tcW w:w="1575" w:type="dxa"/>
            <w:tcBorders>
              <w:top w:val="single" w:sz="4" w:space="0" w:color="auto"/>
              <w:left w:val="single" w:sz="4" w:space="0" w:color="auto"/>
              <w:bottom w:val="nil"/>
              <w:right w:val="single" w:sz="4" w:space="0" w:color="auto"/>
            </w:tcBorders>
          </w:tcPr>
          <w:p w14:paraId="74BBF86E"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5823C94E"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48FBF6BB"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05354618"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67CEB83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007F2534" w14:textId="77777777" w:rsidR="00574CAA" w:rsidRDefault="00574CAA" w:rsidP="00574CAA">
            <w:pPr>
              <w:pStyle w:val="TAC"/>
            </w:pPr>
            <w:r>
              <w:rPr>
                <w:lang w:val="en-US" w:eastAsia="zh-CN" w:bidi="ar"/>
              </w:rPr>
              <w:t>CA_n258G</w:t>
            </w:r>
          </w:p>
        </w:tc>
        <w:tc>
          <w:tcPr>
            <w:tcW w:w="1575" w:type="dxa"/>
            <w:tcBorders>
              <w:top w:val="nil"/>
              <w:left w:val="single" w:sz="4" w:space="0" w:color="auto"/>
              <w:bottom w:val="single" w:sz="4" w:space="0" w:color="auto"/>
              <w:right w:val="single" w:sz="4" w:space="0" w:color="auto"/>
            </w:tcBorders>
          </w:tcPr>
          <w:p w14:paraId="28C2E6FA" w14:textId="77777777" w:rsidR="00574CAA" w:rsidRDefault="00574CAA" w:rsidP="00574CAA">
            <w:pPr>
              <w:pStyle w:val="TAC"/>
              <w:overflowPunct w:val="0"/>
              <w:autoSpaceDE w:val="0"/>
              <w:autoSpaceDN w:val="0"/>
              <w:adjustRightInd w:val="0"/>
              <w:rPr>
                <w:szCs w:val="18"/>
                <w:lang w:eastAsia="zh-CN"/>
              </w:rPr>
            </w:pPr>
          </w:p>
        </w:tc>
      </w:tr>
      <w:tr w:rsidR="00574CAA" w14:paraId="66D6C081"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FEE9B6C"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2FCD7DEA" w14:textId="77777777" w:rsidR="00574CAA" w:rsidRDefault="00574CAA" w:rsidP="00574CAA">
            <w:pPr>
              <w:pStyle w:val="TAC"/>
              <w:overflowPunct w:val="0"/>
              <w:autoSpaceDE w:val="0"/>
              <w:autoSpaceDN w:val="0"/>
              <w:adjustRightInd w:val="0"/>
              <w:rPr>
                <w:szCs w:val="18"/>
              </w:rPr>
            </w:pPr>
          </w:p>
        </w:tc>
        <w:tc>
          <w:tcPr>
            <w:tcW w:w="1911" w:type="dxa"/>
            <w:tcBorders>
              <w:top w:val="single" w:sz="4" w:space="0" w:color="auto"/>
              <w:left w:val="single" w:sz="4" w:space="0" w:color="auto"/>
              <w:bottom w:val="nil"/>
              <w:right w:val="single" w:sz="4" w:space="0" w:color="auto"/>
            </w:tcBorders>
          </w:tcPr>
          <w:p w14:paraId="79644143"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6289D94"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9" w:type="dxa"/>
            <w:tcBorders>
              <w:top w:val="single" w:sz="4" w:space="0" w:color="auto"/>
              <w:left w:val="single" w:sz="4" w:space="0" w:color="auto"/>
              <w:bottom w:val="single" w:sz="4" w:space="0" w:color="auto"/>
              <w:right w:val="single" w:sz="4" w:space="0" w:color="auto"/>
            </w:tcBorders>
          </w:tcPr>
          <w:p w14:paraId="2F320285"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C97744C"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49554221"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BEB4EFB"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57A410DE"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4C280617"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367E7A58"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2D286194" w14:textId="77777777" w:rsidR="00574CAA" w:rsidRDefault="00574CAA" w:rsidP="00574CAA">
            <w:pPr>
              <w:pStyle w:val="TAC"/>
            </w:pPr>
            <w:r>
              <w:rPr>
                <w:lang w:val="en-US" w:eastAsia="zh-CN" w:bidi="ar"/>
              </w:rPr>
              <w:t>CA_n258(2G)</w:t>
            </w:r>
          </w:p>
        </w:tc>
        <w:tc>
          <w:tcPr>
            <w:tcW w:w="1575" w:type="dxa"/>
            <w:tcBorders>
              <w:top w:val="nil"/>
              <w:left w:val="single" w:sz="4" w:space="0" w:color="auto"/>
              <w:bottom w:val="single" w:sz="4" w:space="0" w:color="auto"/>
              <w:right w:val="single" w:sz="4" w:space="0" w:color="auto"/>
            </w:tcBorders>
          </w:tcPr>
          <w:p w14:paraId="01343BEB" w14:textId="77777777" w:rsidR="00574CAA" w:rsidRDefault="00574CAA" w:rsidP="00574CAA">
            <w:pPr>
              <w:pStyle w:val="TAC"/>
              <w:overflowPunct w:val="0"/>
              <w:autoSpaceDE w:val="0"/>
              <w:autoSpaceDN w:val="0"/>
              <w:adjustRightInd w:val="0"/>
              <w:rPr>
                <w:szCs w:val="18"/>
                <w:lang w:eastAsia="zh-CN"/>
              </w:rPr>
            </w:pPr>
          </w:p>
        </w:tc>
      </w:tr>
      <w:tr w:rsidR="00574CAA" w14:paraId="3E72716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D41DE4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2F85E93" w14:textId="77777777" w:rsidR="00574CAA" w:rsidRDefault="00574CAA" w:rsidP="00574CAA">
            <w:pPr>
              <w:pStyle w:val="TAC"/>
              <w:overflowPunct w:val="0"/>
              <w:autoSpaceDE w:val="0"/>
              <w:autoSpaceDN w:val="0"/>
              <w:adjustRightInd w:val="0"/>
              <w:rPr>
                <w:szCs w:val="18"/>
              </w:rPr>
            </w:pPr>
          </w:p>
        </w:tc>
        <w:tc>
          <w:tcPr>
            <w:tcW w:w="1911" w:type="dxa"/>
            <w:tcBorders>
              <w:top w:val="single" w:sz="4" w:space="0" w:color="auto"/>
              <w:left w:val="single" w:sz="4" w:space="0" w:color="auto"/>
              <w:bottom w:val="nil"/>
              <w:right w:val="single" w:sz="4" w:space="0" w:color="auto"/>
            </w:tcBorders>
          </w:tcPr>
          <w:p w14:paraId="0D50E3A7"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33A44A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D679F7C"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9" w:type="dxa"/>
            <w:tcBorders>
              <w:top w:val="single" w:sz="4" w:space="0" w:color="auto"/>
              <w:left w:val="single" w:sz="4" w:space="0" w:color="auto"/>
              <w:bottom w:val="single" w:sz="4" w:space="0" w:color="auto"/>
              <w:right w:val="single" w:sz="4" w:space="0" w:color="auto"/>
            </w:tcBorders>
          </w:tcPr>
          <w:p w14:paraId="2B5E1BDC"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45F8928"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701DB33F"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51C2A8F"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477607B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611C168"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2357DC9"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19275B0B" w14:textId="77777777" w:rsidR="00574CAA" w:rsidRDefault="00574CAA" w:rsidP="00574CAA">
            <w:pPr>
              <w:pStyle w:val="TAC"/>
            </w:pPr>
            <w:r>
              <w:rPr>
                <w:lang w:val="en-US" w:eastAsia="zh-CN" w:bidi="ar"/>
              </w:rPr>
              <w:t>CA_n258H</w:t>
            </w:r>
          </w:p>
        </w:tc>
        <w:tc>
          <w:tcPr>
            <w:tcW w:w="1575" w:type="dxa"/>
            <w:tcBorders>
              <w:top w:val="nil"/>
              <w:left w:val="single" w:sz="4" w:space="0" w:color="auto"/>
              <w:bottom w:val="single" w:sz="4" w:space="0" w:color="auto"/>
              <w:right w:val="single" w:sz="4" w:space="0" w:color="auto"/>
            </w:tcBorders>
          </w:tcPr>
          <w:p w14:paraId="15DC725E" w14:textId="77777777" w:rsidR="00574CAA" w:rsidRDefault="00574CAA" w:rsidP="00574CAA">
            <w:pPr>
              <w:pStyle w:val="TAC"/>
              <w:overflowPunct w:val="0"/>
              <w:autoSpaceDE w:val="0"/>
              <w:autoSpaceDN w:val="0"/>
              <w:adjustRightInd w:val="0"/>
              <w:rPr>
                <w:szCs w:val="18"/>
                <w:lang w:eastAsia="zh-CN"/>
              </w:rPr>
            </w:pPr>
          </w:p>
        </w:tc>
      </w:tr>
      <w:tr w:rsidR="00574CAA" w14:paraId="32125E0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4998272" w14:textId="77777777" w:rsidR="00574CAA" w:rsidRDefault="00574CAA" w:rsidP="00574CAA">
            <w:pPr>
              <w:pStyle w:val="TAC"/>
              <w:overflowPunct w:val="0"/>
              <w:autoSpaceDE w:val="0"/>
              <w:autoSpaceDN w:val="0"/>
              <w:adjustRightInd w:val="0"/>
              <w:rPr>
                <w:szCs w:val="18"/>
              </w:rPr>
            </w:pPr>
            <w:r>
              <w:rPr>
                <w:szCs w:val="18"/>
              </w:rPr>
              <w:t>CA_n41(2A)-n258(A-G)</w:t>
            </w:r>
          </w:p>
        </w:tc>
        <w:tc>
          <w:tcPr>
            <w:tcW w:w="1911" w:type="dxa"/>
            <w:tcBorders>
              <w:top w:val="single" w:sz="4" w:space="0" w:color="auto"/>
              <w:left w:val="single" w:sz="4" w:space="0" w:color="auto"/>
              <w:bottom w:val="nil"/>
              <w:right w:val="single" w:sz="4" w:space="0" w:color="auto"/>
            </w:tcBorders>
          </w:tcPr>
          <w:p w14:paraId="702E28B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5DD5531"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9" w:type="dxa"/>
            <w:tcBorders>
              <w:top w:val="single" w:sz="4" w:space="0" w:color="auto"/>
              <w:left w:val="single" w:sz="4" w:space="0" w:color="auto"/>
              <w:bottom w:val="single" w:sz="4" w:space="0" w:color="auto"/>
              <w:right w:val="single" w:sz="4" w:space="0" w:color="auto"/>
            </w:tcBorders>
          </w:tcPr>
          <w:p w14:paraId="071A08C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CCE8053"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691DAA12"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6FA15FFF"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05AE75E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0ED2730"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750505D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5CBF2702" w14:textId="77777777" w:rsidR="00574CAA" w:rsidRDefault="00574CAA" w:rsidP="00574CAA">
            <w:pPr>
              <w:pStyle w:val="TAC"/>
            </w:pPr>
            <w:r>
              <w:rPr>
                <w:lang w:val="en-US" w:eastAsia="zh-CN" w:bidi="ar"/>
              </w:rPr>
              <w:t>CA_n258(A-G)</w:t>
            </w:r>
          </w:p>
        </w:tc>
        <w:tc>
          <w:tcPr>
            <w:tcW w:w="1575" w:type="dxa"/>
            <w:tcBorders>
              <w:top w:val="nil"/>
              <w:left w:val="single" w:sz="4" w:space="0" w:color="auto"/>
              <w:bottom w:val="single" w:sz="4" w:space="0" w:color="auto"/>
              <w:right w:val="single" w:sz="4" w:space="0" w:color="auto"/>
            </w:tcBorders>
          </w:tcPr>
          <w:p w14:paraId="2C486041" w14:textId="77777777" w:rsidR="00574CAA" w:rsidRDefault="00574CAA" w:rsidP="00574CAA">
            <w:pPr>
              <w:pStyle w:val="TAC"/>
              <w:overflowPunct w:val="0"/>
              <w:autoSpaceDE w:val="0"/>
              <w:autoSpaceDN w:val="0"/>
              <w:adjustRightInd w:val="0"/>
              <w:rPr>
                <w:szCs w:val="18"/>
                <w:lang w:eastAsia="zh-CN"/>
              </w:rPr>
            </w:pPr>
          </w:p>
        </w:tc>
      </w:tr>
      <w:tr w:rsidR="00574CAA" w14:paraId="24376DAF"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CECB74B" w14:textId="77777777" w:rsidR="00574CAA" w:rsidRDefault="00574CAA" w:rsidP="00574CAA">
            <w:pPr>
              <w:pStyle w:val="TAC"/>
              <w:overflowPunct w:val="0"/>
              <w:autoSpaceDE w:val="0"/>
              <w:autoSpaceDN w:val="0"/>
              <w:adjustRightInd w:val="0"/>
              <w:rPr>
                <w:szCs w:val="18"/>
              </w:rPr>
            </w:pPr>
            <w:r>
              <w:rPr>
                <w:szCs w:val="18"/>
              </w:rPr>
              <w:t>CA_n41(2A)-n258(A-H)</w:t>
            </w:r>
          </w:p>
        </w:tc>
        <w:tc>
          <w:tcPr>
            <w:tcW w:w="1911" w:type="dxa"/>
            <w:tcBorders>
              <w:top w:val="single" w:sz="4" w:space="0" w:color="auto"/>
              <w:left w:val="single" w:sz="4" w:space="0" w:color="auto"/>
              <w:bottom w:val="nil"/>
              <w:right w:val="single" w:sz="4" w:space="0" w:color="auto"/>
            </w:tcBorders>
          </w:tcPr>
          <w:p w14:paraId="4040834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5F8014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65597CD"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9" w:type="dxa"/>
            <w:tcBorders>
              <w:top w:val="single" w:sz="4" w:space="0" w:color="auto"/>
              <w:left w:val="single" w:sz="4" w:space="0" w:color="auto"/>
              <w:bottom w:val="single" w:sz="4" w:space="0" w:color="auto"/>
              <w:right w:val="single" w:sz="4" w:space="0" w:color="auto"/>
            </w:tcBorders>
          </w:tcPr>
          <w:p w14:paraId="6CAD3DE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D2BD999"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26479BF9"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B9932F8"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7D779E5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7101C87E"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6C756ACE"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6F8F435D" w14:textId="77777777" w:rsidR="00574CAA" w:rsidRDefault="00574CAA" w:rsidP="00574CAA">
            <w:pPr>
              <w:pStyle w:val="TAC"/>
            </w:pPr>
            <w:r>
              <w:rPr>
                <w:lang w:val="en-US" w:eastAsia="zh-CN" w:bidi="ar"/>
              </w:rPr>
              <w:t>CA_n258(A-H)</w:t>
            </w:r>
          </w:p>
        </w:tc>
        <w:tc>
          <w:tcPr>
            <w:tcW w:w="1575" w:type="dxa"/>
            <w:tcBorders>
              <w:top w:val="nil"/>
              <w:left w:val="single" w:sz="4" w:space="0" w:color="auto"/>
              <w:bottom w:val="single" w:sz="4" w:space="0" w:color="auto"/>
              <w:right w:val="single" w:sz="4" w:space="0" w:color="auto"/>
            </w:tcBorders>
          </w:tcPr>
          <w:p w14:paraId="66184197" w14:textId="77777777" w:rsidR="00574CAA" w:rsidRDefault="00574CAA" w:rsidP="00574CAA">
            <w:pPr>
              <w:pStyle w:val="TAC"/>
              <w:overflowPunct w:val="0"/>
              <w:autoSpaceDE w:val="0"/>
              <w:autoSpaceDN w:val="0"/>
              <w:adjustRightInd w:val="0"/>
              <w:rPr>
                <w:szCs w:val="18"/>
                <w:lang w:eastAsia="zh-CN"/>
              </w:rPr>
            </w:pPr>
          </w:p>
        </w:tc>
      </w:tr>
      <w:tr w:rsidR="00574CAA" w14:paraId="1795E9F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F452A43" w14:textId="77777777" w:rsidR="00574CAA" w:rsidRDefault="00574CAA" w:rsidP="00574CAA">
            <w:pPr>
              <w:pStyle w:val="TAC"/>
              <w:overflowPunct w:val="0"/>
              <w:autoSpaceDE w:val="0"/>
              <w:autoSpaceDN w:val="0"/>
              <w:adjustRightInd w:val="0"/>
              <w:rPr>
                <w:szCs w:val="18"/>
              </w:rPr>
            </w:pPr>
            <w:r>
              <w:rPr>
                <w:szCs w:val="18"/>
              </w:rPr>
              <w:t>CA_n41(2A)-n258(G-H)</w:t>
            </w:r>
          </w:p>
        </w:tc>
        <w:tc>
          <w:tcPr>
            <w:tcW w:w="1911" w:type="dxa"/>
            <w:tcBorders>
              <w:top w:val="single" w:sz="4" w:space="0" w:color="auto"/>
              <w:left w:val="single" w:sz="4" w:space="0" w:color="auto"/>
              <w:bottom w:val="nil"/>
              <w:right w:val="single" w:sz="4" w:space="0" w:color="auto"/>
            </w:tcBorders>
          </w:tcPr>
          <w:p w14:paraId="2B7321D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AE5CBE1"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CCB7F55"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9" w:type="dxa"/>
            <w:tcBorders>
              <w:top w:val="single" w:sz="4" w:space="0" w:color="auto"/>
              <w:left w:val="single" w:sz="4" w:space="0" w:color="auto"/>
              <w:bottom w:val="single" w:sz="4" w:space="0" w:color="auto"/>
              <w:right w:val="single" w:sz="4" w:space="0" w:color="auto"/>
            </w:tcBorders>
          </w:tcPr>
          <w:p w14:paraId="05E0BED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A0510B9"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4F5F56E8"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5013454"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6D3E2B0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0504C9FE"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23C5B5D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72DEE002" w14:textId="77777777" w:rsidR="00574CAA" w:rsidRDefault="00574CAA" w:rsidP="00574CAA">
            <w:pPr>
              <w:pStyle w:val="TAC"/>
            </w:pPr>
            <w:r>
              <w:rPr>
                <w:lang w:val="en-US" w:eastAsia="zh-CN" w:bidi="ar"/>
              </w:rPr>
              <w:t>CA_n258(G-H)</w:t>
            </w:r>
          </w:p>
        </w:tc>
        <w:tc>
          <w:tcPr>
            <w:tcW w:w="1575" w:type="dxa"/>
            <w:tcBorders>
              <w:top w:val="nil"/>
              <w:left w:val="single" w:sz="4" w:space="0" w:color="auto"/>
              <w:bottom w:val="single" w:sz="4" w:space="0" w:color="auto"/>
              <w:right w:val="single" w:sz="4" w:space="0" w:color="auto"/>
            </w:tcBorders>
          </w:tcPr>
          <w:p w14:paraId="6B44AF2D" w14:textId="77777777" w:rsidR="00574CAA" w:rsidRDefault="00574CAA" w:rsidP="00574CAA">
            <w:pPr>
              <w:pStyle w:val="TAC"/>
              <w:overflowPunct w:val="0"/>
              <w:autoSpaceDE w:val="0"/>
              <w:autoSpaceDN w:val="0"/>
              <w:adjustRightInd w:val="0"/>
              <w:rPr>
                <w:szCs w:val="18"/>
                <w:lang w:eastAsia="zh-CN"/>
              </w:rPr>
            </w:pPr>
          </w:p>
        </w:tc>
      </w:tr>
      <w:tr w:rsidR="00574CAA" w14:paraId="7C46D56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5A41526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911" w:type="dxa"/>
            <w:tcBorders>
              <w:top w:val="single" w:sz="4" w:space="0" w:color="auto"/>
              <w:left w:val="single" w:sz="4" w:space="0" w:color="auto"/>
              <w:bottom w:val="nil"/>
              <w:right w:val="single" w:sz="4" w:space="0" w:color="auto"/>
            </w:tcBorders>
          </w:tcPr>
          <w:p w14:paraId="17033C19" w14:textId="77777777" w:rsidR="00574CAA" w:rsidRDefault="00574CAA" w:rsidP="00574CAA">
            <w:pPr>
              <w:pStyle w:val="TAC"/>
              <w:overflowPunct w:val="0"/>
              <w:autoSpaceDE w:val="0"/>
              <w:autoSpaceDN w:val="0"/>
              <w:adjustRightInd w:val="0"/>
              <w:rPr>
                <w:szCs w:val="18"/>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7225362A"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89BD41C"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2D24EA8C"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666E8478"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447684E6"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1D53E5B"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CC5D185" w14:textId="77777777" w:rsidR="00574CAA" w:rsidRDefault="00574CAA" w:rsidP="00574CAA">
            <w:pPr>
              <w:pStyle w:val="TAC"/>
              <w:overflowPunct w:val="0"/>
              <w:autoSpaceDE w:val="0"/>
              <w:autoSpaceDN w:val="0"/>
              <w:adjustRightInd w:val="0"/>
              <w:rPr>
                <w:szCs w:val="18"/>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C03B875" w14:textId="77777777" w:rsidR="00574CAA" w:rsidRDefault="00574CAA" w:rsidP="00574CAA">
            <w:pPr>
              <w:pStyle w:val="TAC"/>
              <w:rPr>
                <w:lang w:eastAsia="zh-CN"/>
              </w:rPr>
            </w:pPr>
            <w:r>
              <w:rPr>
                <w:lang w:val="en-US" w:eastAsia="zh-CN" w:bidi="ar"/>
              </w:rPr>
              <w:t>50, 100, 200, 400</w:t>
            </w:r>
          </w:p>
        </w:tc>
        <w:tc>
          <w:tcPr>
            <w:tcW w:w="1575" w:type="dxa"/>
            <w:tcBorders>
              <w:top w:val="nil"/>
              <w:left w:val="single" w:sz="4" w:space="0" w:color="auto"/>
              <w:bottom w:val="single" w:sz="4" w:space="0" w:color="auto"/>
              <w:right w:val="single" w:sz="4" w:space="0" w:color="auto"/>
            </w:tcBorders>
          </w:tcPr>
          <w:p w14:paraId="05C80B84" w14:textId="77777777" w:rsidR="00574CAA" w:rsidRDefault="00574CAA" w:rsidP="00574CAA">
            <w:pPr>
              <w:pStyle w:val="TAC"/>
              <w:overflowPunct w:val="0"/>
              <w:autoSpaceDE w:val="0"/>
              <w:autoSpaceDN w:val="0"/>
              <w:adjustRightInd w:val="0"/>
              <w:rPr>
                <w:szCs w:val="18"/>
                <w:lang w:eastAsia="zh-CN"/>
              </w:rPr>
            </w:pPr>
          </w:p>
        </w:tc>
      </w:tr>
      <w:tr w:rsidR="00574CAA" w14:paraId="201BD18F"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38DCCE4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09E35098" w14:textId="77777777" w:rsidR="00574CAA" w:rsidRDefault="00574CAA" w:rsidP="00574CAA">
            <w:pPr>
              <w:pStyle w:val="TAC"/>
              <w:overflowPunct w:val="0"/>
              <w:autoSpaceDE w:val="0"/>
              <w:autoSpaceDN w:val="0"/>
              <w:adjustRightInd w:val="0"/>
              <w:rPr>
                <w:szCs w:val="18"/>
                <w:lang w:eastAsia="zh-CN"/>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70978AEB"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0B93FF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5DD71A61"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3B5DCCA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643237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8B4F8EE"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11BE94BC"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75CB4B5" w14:textId="77777777" w:rsidR="00574CAA" w:rsidRDefault="00574CAA" w:rsidP="00574CAA">
            <w:pPr>
              <w:pStyle w:val="TAC"/>
              <w:rPr>
                <w:lang w:eastAsia="zh-CN"/>
              </w:rPr>
            </w:pPr>
            <w:r>
              <w:rPr>
                <w:lang w:val="en-US" w:eastAsia="zh-CN" w:bidi="ar"/>
              </w:rPr>
              <w:t>CA_n260(2A)</w:t>
            </w:r>
          </w:p>
        </w:tc>
        <w:tc>
          <w:tcPr>
            <w:tcW w:w="1634" w:type="dxa"/>
            <w:gridSpan w:val="2"/>
            <w:tcBorders>
              <w:top w:val="nil"/>
              <w:left w:val="single" w:sz="4" w:space="0" w:color="auto"/>
              <w:bottom w:val="single" w:sz="4" w:space="0" w:color="auto"/>
              <w:right w:val="single" w:sz="4" w:space="0" w:color="auto"/>
            </w:tcBorders>
          </w:tcPr>
          <w:p w14:paraId="1A8D5760" w14:textId="77777777" w:rsidR="00574CAA" w:rsidRDefault="00574CAA" w:rsidP="00574CAA">
            <w:pPr>
              <w:pStyle w:val="TAC"/>
              <w:overflowPunct w:val="0"/>
              <w:autoSpaceDE w:val="0"/>
              <w:autoSpaceDN w:val="0"/>
              <w:adjustRightInd w:val="0"/>
              <w:rPr>
                <w:szCs w:val="18"/>
                <w:lang w:eastAsia="zh-CN"/>
              </w:rPr>
            </w:pPr>
          </w:p>
        </w:tc>
      </w:tr>
      <w:tr w:rsidR="00574CAA" w14:paraId="7555B267"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87FEC4C"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7E98CEBC" w14:textId="77777777" w:rsidR="00574CAA" w:rsidRDefault="00574CAA" w:rsidP="00574CAA">
            <w:pPr>
              <w:pStyle w:val="TAC"/>
              <w:overflowPunct w:val="0"/>
              <w:autoSpaceDE w:val="0"/>
              <w:autoSpaceDN w:val="0"/>
              <w:adjustRightInd w:val="0"/>
              <w:rPr>
                <w:szCs w:val="18"/>
                <w:lang w:eastAsia="zh-CN"/>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47400C2A"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F1F897C"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77EA5F44"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4F9A814A"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3AA1F9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08BB029"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69F204E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4B34DB1" w14:textId="77777777" w:rsidR="00574CAA" w:rsidRDefault="00574CAA" w:rsidP="00574CAA">
            <w:pPr>
              <w:pStyle w:val="TAC"/>
              <w:rPr>
                <w:lang w:eastAsia="zh-CN"/>
              </w:rPr>
            </w:pPr>
            <w:r>
              <w:rPr>
                <w:lang w:val="en-US" w:eastAsia="zh-CN" w:bidi="ar"/>
              </w:rPr>
              <w:t>CA_n260(3A)</w:t>
            </w:r>
          </w:p>
        </w:tc>
        <w:tc>
          <w:tcPr>
            <w:tcW w:w="1634" w:type="dxa"/>
            <w:gridSpan w:val="2"/>
            <w:tcBorders>
              <w:top w:val="nil"/>
              <w:left w:val="single" w:sz="4" w:space="0" w:color="auto"/>
              <w:bottom w:val="single" w:sz="4" w:space="0" w:color="auto"/>
              <w:right w:val="single" w:sz="4" w:space="0" w:color="auto"/>
            </w:tcBorders>
          </w:tcPr>
          <w:p w14:paraId="6DB83A1E" w14:textId="77777777" w:rsidR="00574CAA" w:rsidRDefault="00574CAA" w:rsidP="00574CAA">
            <w:pPr>
              <w:pStyle w:val="TAC"/>
              <w:overflowPunct w:val="0"/>
              <w:autoSpaceDE w:val="0"/>
              <w:autoSpaceDN w:val="0"/>
              <w:adjustRightInd w:val="0"/>
              <w:rPr>
                <w:szCs w:val="18"/>
                <w:lang w:eastAsia="zh-CN"/>
              </w:rPr>
            </w:pPr>
          </w:p>
        </w:tc>
      </w:tr>
      <w:tr w:rsidR="00574CAA" w14:paraId="36D093AD"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755EDF67"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53AD655B" w14:textId="77777777" w:rsidR="00574CAA" w:rsidRDefault="00574CAA" w:rsidP="00574CAA">
            <w:pPr>
              <w:pStyle w:val="TAC"/>
              <w:overflowPunct w:val="0"/>
              <w:autoSpaceDE w:val="0"/>
              <w:autoSpaceDN w:val="0"/>
              <w:adjustRightInd w:val="0"/>
              <w:rPr>
                <w:szCs w:val="18"/>
                <w:lang w:eastAsia="zh-CN"/>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3E164679"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79A77C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7BF31098"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68F4B6D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ABE227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B3C5E02"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5EF507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8EEA1B3" w14:textId="77777777" w:rsidR="00574CAA" w:rsidRDefault="00574CAA" w:rsidP="00574CAA">
            <w:pPr>
              <w:pStyle w:val="TAC"/>
              <w:rPr>
                <w:lang w:eastAsia="zh-CN"/>
              </w:rPr>
            </w:pPr>
            <w:r>
              <w:rPr>
                <w:lang w:val="en-US" w:eastAsia="zh-CN" w:bidi="ar"/>
              </w:rPr>
              <w:t>CA_n260(4A)</w:t>
            </w:r>
          </w:p>
        </w:tc>
        <w:tc>
          <w:tcPr>
            <w:tcW w:w="1634" w:type="dxa"/>
            <w:gridSpan w:val="2"/>
            <w:tcBorders>
              <w:top w:val="nil"/>
              <w:left w:val="single" w:sz="4" w:space="0" w:color="auto"/>
              <w:bottom w:val="single" w:sz="4" w:space="0" w:color="auto"/>
              <w:right w:val="single" w:sz="4" w:space="0" w:color="auto"/>
            </w:tcBorders>
          </w:tcPr>
          <w:p w14:paraId="05BE19E9" w14:textId="77777777" w:rsidR="00574CAA" w:rsidRDefault="00574CAA" w:rsidP="00574CAA">
            <w:pPr>
              <w:pStyle w:val="TAC"/>
              <w:overflowPunct w:val="0"/>
              <w:autoSpaceDE w:val="0"/>
              <w:autoSpaceDN w:val="0"/>
              <w:adjustRightInd w:val="0"/>
              <w:rPr>
                <w:szCs w:val="18"/>
                <w:lang w:eastAsia="zh-CN"/>
              </w:rPr>
            </w:pPr>
          </w:p>
        </w:tc>
      </w:tr>
      <w:tr w:rsidR="00574CAA" w14:paraId="0A6A3E00" w14:textId="77777777" w:rsidTr="00A25E8D">
        <w:trPr>
          <w:trHeight w:val="187"/>
          <w:jc w:val="center"/>
        </w:trPr>
        <w:tc>
          <w:tcPr>
            <w:tcW w:w="1777" w:type="dxa"/>
            <w:tcBorders>
              <w:top w:val="nil"/>
              <w:left w:val="single" w:sz="4" w:space="0" w:color="auto"/>
              <w:bottom w:val="nil"/>
              <w:right w:val="single" w:sz="4" w:space="0" w:color="auto"/>
            </w:tcBorders>
          </w:tcPr>
          <w:p w14:paraId="0F18377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2F14C1C0"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A599D58"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AF6147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7D7B9E06"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E044311"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8D9362E"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00054AF"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7BD8C7A"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DC2E20F" w14:textId="77777777" w:rsidR="00574CAA" w:rsidRDefault="00574CAA" w:rsidP="00574CAA">
            <w:pPr>
              <w:pStyle w:val="TAC"/>
              <w:rPr>
                <w:lang w:eastAsia="zh-CN"/>
              </w:rPr>
            </w:pPr>
            <w:r>
              <w:rPr>
                <w:lang w:val="en-US" w:eastAsia="zh-CN" w:bidi="ar"/>
              </w:rPr>
              <w:t>CA_n260(5A)</w:t>
            </w:r>
          </w:p>
        </w:tc>
        <w:tc>
          <w:tcPr>
            <w:tcW w:w="1634" w:type="dxa"/>
            <w:gridSpan w:val="2"/>
            <w:tcBorders>
              <w:top w:val="nil"/>
              <w:left w:val="single" w:sz="4" w:space="0" w:color="auto"/>
              <w:bottom w:val="single" w:sz="4" w:space="0" w:color="auto"/>
              <w:right w:val="single" w:sz="4" w:space="0" w:color="auto"/>
            </w:tcBorders>
          </w:tcPr>
          <w:p w14:paraId="18674D11" w14:textId="77777777" w:rsidR="00574CAA" w:rsidRDefault="00574CAA" w:rsidP="00574CAA">
            <w:pPr>
              <w:pStyle w:val="TAC"/>
              <w:overflowPunct w:val="0"/>
              <w:autoSpaceDE w:val="0"/>
              <w:autoSpaceDN w:val="0"/>
              <w:adjustRightInd w:val="0"/>
              <w:rPr>
                <w:szCs w:val="18"/>
                <w:lang w:eastAsia="zh-CN"/>
              </w:rPr>
            </w:pPr>
          </w:p>
        </w:tc>
      </w:tr>
      <w:tr w:rsidR="00574CAA" w14:paraId="0F5155C5" w14:textId="77777777" w:rsidTr="00A25E8D">
        <w:trPr>
          <w:trHeight w:val="187"/>
          <w:jc w:val="center"/>
        </w:trPr>
        <w:tc>
          <w:tcPr>
            <w:tcW w:w="1777" w:type="dxa"/>
            <w:tcBorders>
              <w:top w:val="nil"/>
              <w:left w:val="single" w:sz="4" w:space="0" w:color="auto"/>
              <w:bottom w:val="nil"/>
              <w:right w:val="single" w:sz="4" w:space="0" w:color="auto"/>
            </w:tcBorders>
          </w:tcPr>
          <w:p w14:paraId="148DBE5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1CCCD1CD"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8995B0B"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E46B05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68E75FC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3A9C27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E54143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A97B3C2"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8D7DB0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BFAE600" w14:textId="77777777" w:rsidR="00574CAA" w:rsidRDefault="00574CAA" w:rsidP="00574CAA">
            <w:pPr>
              <w:pStyle w:val="TAC"/>
              <w:rPr>
                <w:lang w:eastAsia="zh-CN"/>
              </w:rPr>
            </w:pPr>
            <w:r>
              <w:rPr>
                <w:lang w:val="en-US" w:eastAsia="zh-CN" w:bidi="ar"/>
              </w:rPr>
              <w:t>CA_n260(6A)</w:t>
            </w:r>
          </w:p>
        </w:tc>
        <w:tc>
          <w:tcPr>
            <w:tcW w:w="1634" w:type="dxa"/>
            <w:gridSpan w:val="2"/>
            <w:tcBorders>
              <w:top w:val="nil"/>
              <w:left w:val="single" w:sz="4" w:space="0" w:color="auto"/>
              <w:bottom w:val="single" w:sz="4" w:space="0" w:color="auto"/>
              <w:right w:val="single" w:sz="4" w:space="0" w:color="auto"/>
            </w:tcBorders>
          </w:tcPr>
          <w:p w14:paraId="23565FE6" w14:textId="77777777" w:rsidR="00574CAA" w:rsidRDefault="00574CAA" w:rsidP="00574CAA">
            <w:pPr>
              <w:pStyle w:val="TAC"/>
              <w:overflowPunct w:val="0"/>
              <w:autoSpaceDE w:val="0"/>
              <w:autoSpaceDN w:val="0"/>
              <w:adjustRightInd w:val="0"/>
              <w:rPr>
                <w:szCs w:val="18"/>
                <w:lang w:eastAsia="zh-CN"/>
              </w:rPr>
            </w:pPr>
          </w:p>
        </w:tc>
      </w:tr>
      <w:tr w:rsidR="00574CAA" w14:paraId="30147132" w14:textId="77777777" w:rsidTr="00A25E8D">
        <w:trPr>
          <w:trHeight w:val="187"/>
          <w:jc w:val="center"/>
        </w:trPr>
        <w:tc>
          <w:tcPr>
            <w:tcW w:w="1777" w:type="dxa"/>
            <w:tcBorders>
              <w:top w:val="nil"/>
              <w:left w:val="single" w:sz="4" w:space="0" w:color="auto"/>
              <w:bottom w:val="nil"/>
              <w:right w:val="single" w:sz="4" w:space="0" w:color="auto"/>
            </w:tcBorders>
          </w:tcPr>
          <w:p w14:paraId="6296F74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5499054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D6D691D"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396646F7"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23BD4BDF"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A0DE1D2"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B47541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A71064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D0A1C5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7EF2ECC" w14:textId="77777777" w:rsidR="00574CAA" w:rsidRDefault="00574CAA" w:rsidP="00574CAA">
            <w:pPr>
              <w:pStyle w:val="TAC"/>
              <w:rPr>
                <w:lang w:eastAsia="zh-CN"/>
              </w:rPr>
            </w:pPr>
            <w:r>
              <w:rPr>
                <w:lang w:val="en-US" w:eastAsia="zh-CN" w:bidi="ar"/>
              </w:rPr>
              <w:t>CA_n260(7A)</w:t>
            </w:r>
          </w:p>
        </w:tc>
        <w:tc>
          <w:tcPr>
            <w:tcW w:w="1634" w:type="dxa"/>
            <w:gridSpan w:val="2"/>
            <w:tcBorders>
              <w:top w:val="nil"/>
              <w:left w:val="single" w:sz="4" w:space="0" w:color="auto"/>
              <w:bottom w:val="single" w:sz="4" w:space="0" w:color="auto"/>
              <w:right w:val="single" w:sz="4" w:space="0" w:color="auto"/>
            </w:tcBorders>
          </w:tcPr>
          <w:p w14:paraId="7DE30A45" w14:textId="77777777" w:rsidR="00574CAA" w:rsidRDefault="00574CAA" w:rsidP="00574CAA">
            <w:pPr>
              <w:pStyle w:val="TAC"/>
              <w:overflowPunct w:val="0"/>
              <w:autoSpaceDE w:val="0"/>
              <w:autoSpaceDN w:val="0"/>
              <w:adjustRightInd w:val="0"/>
              <w:rPr>
                <w:szCs w:val="18"/>
                <w:lang w:eastAsia="zh-CN"/>
              </w:rPr>
            </w:pPr>
          </w:p>
        </w:tc>
      </w:tr>
      <w:tr w:rsidR="00574CAA" w14:paraId="12FF0574" w14:textId="77777777" w:rsidTr="00A25E8D">
        <w:trPr>
          <w:trHeight w:val="187"/>
          <w:jc w:val="center"/>
        </w:trPr>
        <w:tc>
          <w:tcPr>
            <w:tcW w:w="1777" w:type="dxa"/>
            <w:tcBorders>
              <w:top w:val="nil"/>
              <w:left w:val="single" w:sz="4" w:space="0" w:color="auto"/>
              <w:bottom w:val="nil"/>
              <w:right w:val="single" w:sz="4" w:space="0" w:color="auto"/>
            </w:tcBorders>
          </w:tcPr>
          <w:p w14:paraId="519CE65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0B3E7D0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74EC64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418E0F1"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697A46E7"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6789999"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C80FE7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BAE23F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2A5CE2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DE2CD2A" w14:textId="77777777" w:rsidR="00574CAA" w:rsidRDefault="00574CAA" w:rsidP="00574CAA">
            <w:pPr>
              <w:pStyle w:val="TAC"/>
              <w:rPr>
                <w:lang w:eastAsia="zh-CN"/>
              </w:rPr>
            </w:pPr>
            <w:r>
              <w:rPr>
                <w:lang w:val="en-US" w:eastAsia="zh-CN" w:bidi="ar"/>
              </w:rPr>
              <w:t>CA_n260(8A)</w:t>
            </w:r>
          </w:p>
        </w:tc>
        <w:tc>
          <w:tcPr>
            <w:tcW w:w="1634" w:type="dxa"/>
            <w:gridSpan w:val="2"/>
            <w:tcBorders>
              <w:top w:val="nil"/>
              <w:left w:val="single" w:sz="4" w:space="0" w:color="auto"/>
              <w:bottom w:val="single" w:sz="4" w:space="0" w:color="auto"/>
              <w:right w:val="single" w:sz="4" w:space="0" w:color="auto"/>
            </w:tcBorders>
          </w:tcPr>
          <w:p w14:paraId="30E5AF08" w14:textId="77777777" w:rsidR="00574CAA" w:rsidRDefault="00574CAA" w:rsidP="00574CAA">
            <w:pPr>
              <w:pStyle w:val="TAC"/>
              <w:overflowPunct w:val="0"/>
              <w:autoSpaceDE w:val="0"/>
              <w:autoSpaceDN w:val="0"/>
              <w:adjustRightInd w:val="0"/>
              <w:rPr>
                <w:szCs w:val="18"/>
                <w:lang w:eastAsia="zh-CN"/>
              </w:rPr>
            </w:pPr>
          </w:p>
        </w:tc>
      </w:tr>
      <w:tr w:rsidR="00574CAA" w14:paraId="06B8D131" w14:textId="77777777" w:rsidTr="00A25E8D">
        <w:trPr>
          <w:trHeight w:val="187"/>
          <w:jc w:val="center"/>
        </w:trPr>
        <w:tc>
          <w:tcPr>
            <w:tcW w:w="1777" w:type="dxa"/>
            <w:tcBorders>
              <w:top w:val="nil"/>
              <w:left w:val="single" w:sz="4" w:space="0" w:color="auto"/>
              <w:bottom w:val="nil"/>
              <w:right w:val="single" w:sz="4" w:space="0" w:color="auto"/>
            </w:tcBorders>
          </w:tcPr>
          <w:p w14:paraId="0BA97EAB" w14:textId="77777777" w:rsidR="00574CAA" w:rsidRDefault="00574CAA" w:rsidP="00574CAA">
            <w:pPr>
              <w:pStyle w:val="TAC"/>
              <w:overflowPunct w:val="0"/>
              <w:autoSpaceDE w:val="0"/>
              <w:autoSpaceDN w:val="0"/>
              <w:adjustRightInd w:val="0"/>
              <w:rPr>
                <w:szCs w:val="18"/>
              </w:rPr>
            </w:pPr>
            <w:r>
              <w:rPr>
                <w:rFonts w:cs="Arial"/>
                <w:szCs w:val="18"/>
              </w:rPr>
              <w:t>CA_n41A-n260G</w:t>
            </w:r>
          </w:p>
        </w:tc>
        <w:tc>
          <w:tcPr>
            <w:tcW w:w="1911" w:type="dxa"/>
            <w:tcBorders>
              <w:top w:val="nil"/>
              <w:left w:val="single" w:sz="4" w:space="0" w:color="auto"/>
              <w:bottom w:val="nil"/>
              <w:right w:val="single" w:sz="4" w:space="0" w:color="auto"/>
            </w:tcBorders>
          </w:tcPr>
          <w:p w14:paraId="006D11CF"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350E1B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0EF9661"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0268BA1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DA058E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B3DFDEE"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4437CB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C140630"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73E68DC" w14:textId="77777777" w:rsidR="00574CAA" w:rsidRDefault="00574CAA" w:rsidP="00574CAA">
            <w:pPr>
              <w:pStyle w:val="TAC"/>
              <w:rPr>
                <w:lang w:eastAsia="zh-CN"/>
              </w:rPr>
            </w:pPr>
            <w:r>
              <w:rPr>
                <w:lang w:val="en-US" w:eastAsia="zh-CN" w:bidi="ar"/>
              </w:rPr>
              <w:t>CA_n260G</w:t>
            </w:r>
          </w:p>
        </w:tc>
        <w:tc>
          <w:tcPr>
            <w:tcW w:w="1634" w:type="dxa"/>
            <w:gridSpan w:val="2"/>
            <w:tcBorders>
              <w:top w:val="nil"/>
              <w:left w:val="single" w:sz="4" w:space="0" w:color="auto"/>
              <w:bottom w:val="single" w:sz="4" w:space="0" w:color="auto"/>
              <w:right w:val="single" w:sz="4" w:space="0" w:color="auto"/>
            </w:tcBorders>
          </w:tcPr>
          <w:p w14:paraId="2049787F" w14:textId="77777777" w:rsidR="00574CAA" w:rsidRDefault="00574CAA" w:rsidP="00574CAA">
            <w:pPr>
              <w:pStyle w:val="TAC"/>
              <w:overflowPunct w:val="0"/>
              <w:autoSpaceDE w:val="0"/>
              <w:autoSpaceDN w:val="0"/>
              <w:adjustRightInd w:val="0"/>
              <w:rPr>
                <w:szCs w:val="18"/>
                <w:lang w:eastAsia="zh-CN"/>
              </w:rPr>
            </w:pPr>
          </w:p>
        </w:tc>
      </w:tr>
      <w:tr w:rsidR="00574CAA" w14:paraId="23C2CD4A" w14:textId="77777777" w:rsidTr="00A25E8D">
        <w:trPr>
          <w:trHeight w:val="187"/>
          <w:jc w:val="center"/>
        </w:trPr>
        <w:tc>
          <w:tcPr>
            <w:tcW w:w="1777" w:type="dxa"/>
            <w:tcBorders>
              <w:top w:val="nil"/>
              <w:left w:val="single" w:sz="4" w:space="0" w:color="auto"/>
              <w:bottom w:val="nil"/>
              <w:right w:val="single" w:sz="4" w:space="0" w:color="auto"/>
            </w:tcBorders>
          </w:tcPr>
          <w:p w14:paraId="4B809686" w14:textId="77777777" w:rsidR="00574CAA" w:rsidRDefault="00574CAA" w:rsidP="00574CAA">
            <w:pPr>
              <w:pStyle w:val="TAC"/>
              <w:overflowPunct w:val="0"/>
              <w:autoSpaceDE w:val="0"/>
              <w:autoSpaceDN w:val="0"/>
              <w:adjustRightInd w:val="0"/>
              <w:rPr>
                <w:szCs w:val="18"/>
              </w:rPr>
            </w:pPr>
            <w:r>
              <w:rPr>
                <w:rFonts w:cs="Arial"/>
                <w:szCs w:val="18"/>
              </w:rPr>
              <w:t>CA_n41A-n260H</w:t>
            </w:r>
          </w:p>
        </w:tc>
        <w:tc>
          <w:tcPr>
            <w:tcW w:w="1911" w:type="dxa"/>
            <w:tcBorders>
              <w:top w:val="nil"/>
              <w:left w:val="single" w:sz="4" w:space="0" w:color="auto"/>
              <w:bottom w:val="nil"/>
              <w:right w:val="single" w:sz="4" w:space="0" w:color="auto"/>
            </w:tcBorders>
          </w:tcPr>
          <w:p w14:paraId="1F1B7A6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C32C40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2987813"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6E4337DB"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2553A9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034A45C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362EDF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54F989D"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99E89E4" w14:textId="77777777" w:rsidR="00574CAA" w:rsidRDefault="00574CAA" w:rsidP="00574CAA">
            <w:pPr>
              <w:pStyle w:val="TAC"/>
              <w:rPr>
                <w:lang w:eastAsia="zh-CN"/>
              </w:rPr>
            </w:pPr>
            <w:r>
              <w:rPr>
                <w:lang w:val="en-US" w:eastAsia="zh-CN" w:bidi="ar"/>
              </w:rPr>
              <w:t>CA_n260H</w:t>
            </w:r>
          </w:p>
        </w:tc>
        <w:tc>
          <w:tcPr>
            <w:tcW w:w="1634" w:type="dxa"/>
            <w:gridSpan w:val="2"/>
            <w:tcBorders>
              <w:top w:val="nil"/>
              <w:left w:val="single" w:sz="4" w:space="0" w:color="auto"/>
              <w:bottom w:val="single" w:sz="4" w:space="0" w:color="auto"/>
              <w:right w:val="single" w:sz="4" w:space="0" w:color="auto"/>
            </w:tcBorders>
          </w:tcPr>
          <w:p w14:paraId="421CB4EA" w14:textId="77777777" w:rsidR="00574CAA" w:rsidRDefault="00574CAA" w:rsidP="00574CAA">
            <w:pPr>
              <w:pStyle w:val="TAC"/>
              <w:overflowPunct w:val="0"/>
              <w:autoSpaceDE w:val="0"/>
              <w:autoSpaceDN w:val="0"/>
              <w:adjustRightInd w:val="0"/>
              <w:rPr>
                <w:szCs w:val="18"/>
                <w:lang w:eastAsia="zh-CN"/>
              </w:rPr>
            </w:pPr>
          </w:p>
        </w:tc>
      </w:tr>
      <w:tr w:rsidR="00574CAA" w14:paraId="2C5EB1F0" w14:textId="77777777" w:rsidTr="00A25E8D">
        <w:trPr>
          <w:trHeight w:val="187"/>
          <w:jc w:val="center"/>
        </w:trPr>
        <w:tc>
          <w:tcPr>
            <w:tcW w:w="1777" w:type="dxa"/>
            <w:tcBorders>
              <w:top w:val="nil"/>
              <w:left w:val="single" w:sz="4" w:space="0" w:color="auto"/>
              <w:bottom w:val="nil"/>
              <w:right w:val="single" w:sz="4" w:space="0" w:color="auto"/>
            </w:tcBorders>
          </w:tcPr>
          <w:p w14:paraId="7AB68F6B" w14:textId="77777777" w:rsidR="00574CAA" w:rsidRDefault="00574CAA" w:rsidP="00574CAA">
            <w:pPr>
              <w:pStyle w:val="TAC"/>
              <w:overflowPunct w:val="0"/>
              <w:autoSpaceDE w:val="0"/>
              <w:autoSpaceDN w:val="0"/>
              <w:adjustRightInd w:val="0"/>
              <w:rPr>
                <w:szCs w:val="18"/>
              </w:rPr>
            </w:pPr>
            <w:r>
              <w:rPr>
                <w:rFonts w:cs="Arial"/>
                <w:szCs w:val="18"/>
              </w:rPr>
              <w:t>CA_n41A-n260I</w:t>
            </w:r>
          </w:p>
        </w:tc>
        <w:tc>
          <w:tcPr>
            <w:tcW w:w="1911" w:type="dxa"/>
            <w:tcBorders>
              <w:top w:val="nil"/>
              <w:left w:val="single" w:sz="4" w:space="0" w:color="auto"/>
              <w:bottom w:val="nil"/>
              <w:right w:val="single" w:sz="4" w:space="0" w:color="auto"/>
            </w:tcBorders>
          </w:tcPr>
          <w:p w14:paraId="48A8FBC6"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5CFB72B"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CB2B719"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4F27290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88F2014"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7DD1256"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715586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8ECC46D"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E386A1C" w14:textId="77777777" w:rsidR="00574CAA" w:rsidRDefault="00574CAA" w:rsidP="00574CAA">
            <w:pPr>
              <w:pStyle w:val="TAC"/>
              <w:rPr>
                <w:lang w:eastAsia="zh-CN"/>
              </w:rPr>
            </w:pPr>
            <w:r>
              <w:rPr>
                <w:lang w:val="en-US" w:eastAsia="zh-CN" w:bidi="ar"/>
              </w:rPr>
              <w:t>CA_n260I</w:t>
            </w:r>
          </w:p>
        </w:tc>
        <w:tc>
          <w:tcPr>
            <w:tcW w:w="1634" w:type="dxa"/>
            <w:gridSpan w:val="2"/>
            <w:tcBorders>
              <w:top w:val="nil"/>
              <w:left w:val="single" w:sz="4" w:space="0" w:color="auto"/>
              <w:bottom w:val="single" w:sz="4" w:space="0" w:color="auto"/>
              <w:right w:val="single" w:sz="4" w:space="0" w:color="auto"/>
            </w:tcBorders>
          </w:tcPr>
          <w:p w14:paraId="254B65DA" w14:textId="77777777" w:rsidR="00574CAA" w:rsidRDefault="00574CAA" w:rsidP="00574CAA">
            <w:pPr>
              <w:pStyle w:val="TAC"/>
              <w:overflowPunct w:val="0"/>
              <w:autoSpaceDE w:val="0"/>
              <w:autoSpaceDN w:val="0"/>
              <w:adjustRightInd w:val="0"/>
              <w:rPr>
                <w:szCs w:val="18"/>
                <w:lang w:eastAsia="zh-CN"/>
              </w:rPr>
            </w:pPr>
          </w:p>
        </w:tc>
      </w:tr>
      <w:tr w:rsidR="00574CAA" w14:paraId="0DA3B1DF" w14:textId="77777777" w:rsidTr="00A25E8D">
        <w:trPr>
          <w:trHeight w:val="187"/>
          <w:jc w:val="center"/>
        </w:trPr>
        <w:tc>
          <w:tcPr>
            <w:tcW w:w="1777" w:type="dxa"/>
            <w:tcBorders>
              <w:top w:val="nil"/>
              <w:left w:val="single" w:sz="4" w:space="0" w:color="auto"/>
              <w:bottom w:val="nil"/>
              <w:right w:val="single" w:sz="4" w:space="0" w:color="auto"/>
            </w:tcBorders>
          </w:tcPr>
          <w:p w14:paraId="05CE8ED6" w14:textId="77777777" w:rsidR="00574CAA" w:rsidRDefault="00574CAA" w:rsidP="00574CAA">
            <w:pPr>
              <w:pStyle w:val="TAC"/>
              <w:overflowPunct w:val="0"/>
              <w:autoSpaceDE w:val="0"/>
              <w:autoSpaceDN w:val="0"/>
              <w:adjustRightInd w:val="0"/>
              <w:rPr>
                <w:szCs w:val="18"/>
              </w:rPr>
            </w:pPr>
            <w:r>
              <w:rPr>
                <w:rFonts w:cs="Arial"/>
                <w:szCs w:val="18"/>
              </w:rPr>
              <w:t>CA_n41A-n260J</w:t>
            </w:r>
          </w:p>
        </w:tc>
        <w:tc>
          <w:tcPr>
            <w:tcW w:w="1911" w:type="dxa"/>
            <w:tcBorders>
              <w:top w:val="nil"/>
              <w:left w:val="single" w:sz="4" w:space="0" w:color="auto"/>
              <w:bottom w:val="nil"/>
              <w:right w:val="single" w:sz="4" w:space="0" w:color="auto"/>
            </w:tcBorders>
          </w:tcPr>
          <w:p w14:paraId="604A6CF9"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243865E"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3868BEF"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2BB303C0"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9C8AD2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BEB78AC"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381555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3B307C6"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63E20CE" w14:textId="77777777" w:rsidR="00574CAA" w:rsidRDefault="00574CAA" w:rsidP="00574CAA">
            <w:pPr>
              <w:pStyle w:val="TAC"/>
              <w:rPr>
                <w:lang w:eastAsia="zh-CN"/>
              </w:rPr>
            </w:pPr>
            <w:r>
              <w:rPr>
                <w:lang w:val="en-US" w:eastAsia="zh-CN" w:bidi="ar"/>
              </w:rPr>
              <w:t>CA_n260J</w:t>
            </w:r>
          </w:p>
        </w:tc>
        <w:tc>
          <w:tcPr>
            <w:tcW w:w="1634" w:type="dxa"/>
            <w:gridSpan w:val="2"/>
            <w:tcBorders>
              <w:top w:val="nil"/>
              <w:left w:val="single" w:sz="4" w:space="0" w:color="auto"/>
              <w:bottom w:val="single" w:sz="4" w:space="0" w:color="auto"/>
              <w:right w:val="single" w:sz="4" w:space="0" w:color="auto"/>
            </w:tcBorders>
          </w:tcPr>
          <w:p w14:paraId="587D4B90" w14:textId="77777777" w:rsidR="00574CAA" w:rsidRDefault="00574CAA" w:rsidP="00574CAA">
            <w:pPr>
              <w:pStyle w:val="TAC"/>
              <w:overflowPunct w:val="0"/>
              <w:autoSpaceDE w:val="0"/>
              <w:autoSpaceDN w:val="0"/>
              <w:adjustRightInd w:val="0"/>
              <w:rPr>
                <w:szCs w:val="18"/>
                <w:lang w:eastAsia="zh-CN"/>
              </w:rPr>
            </w:pPr>
          </w:p>
        </w:tc>
      </w:tr>
      <w:tr w:rsidR="00574CAA" w14:paraId="33160761" w14:textId="77777777" w:rsidTr="00A25E8D">
        <w:trPr>
          <w:trHeight w:val="187"/>
          <w:jc w:val="center"/>
        </w:trPr>
        <w:tc>
          <w:tcPr>
            <w:tcW w:w="1777" w:type="dxa"/>
            <w:tcBorders>
              <w:top w:val="nil"/>
              <w:left w:val="single" w:sz="4" w:space="0" w:color="auto"/>
              <w:bottom w:val="nil"/>
              <w:right w:val="single" w:sz="4" w:space="0" w:color="auto"/>
            </w:tcBorders>
          </w:tcPr>
          <w:p w14:paraId="02A782D8" w14:textId="77777777" w:rsidR="00574CAA" w:rsidRDefault="00574CAA" w:rsidP="00574CAA">
            <w:pPr>
              <w:pStyle w:val="TAC"/>
              <w:overflowPunct w:val="0"/>
              <w:autoSpaceDE w:val="0"/>
              <w:autoSpaceDN w:val="0"/>
              <w:adjustRightInd w:val="0"/>
              <w:rPr>
                <w:szCs w:val="18"/>
              </w:rPr>
            </w:pPr>
            <w:r>
              <w:rPr>
                <w:rFonts w:cs="Arial"/>
                <w:szCs w:val="18"/>
              </w:rPr>
              <w:t>CA_n41A-n260K</w:t>
            </w:r>
          </w:p>
        </w:tc>
        <w:tc>
          <w:tcPr>
            <w:tcW w:w="1911" w:type="dxa"/>
            <w:tcBorders>
              <w:top w:val="nil"/>
              <w:left w:val="single" w:sz="4" w:space="0" w:color="auto"/>
              <w:bottom w:val="nil"/>
              <w:right w:val="single" w:sz="4" w:space="0" w:color="auto"/>
            </w:tcBorders>
          </w:tcPr>
          <w:p w14:paraId="6F534B7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984155D"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B34739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76443E46"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98ACDC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F25E92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C6D8F7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225F1CB"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74B9D49B" w14:textId="77777777" w:rsidR="00574CAA" w:rsidRDefault="00574CAA" w:rsidP="00574CAA">
            <w:pPr>
              <w:pStyle w:val="TAC"/>
              <w:rPr>
                <w:lang w:eastAsia="zh-CN"/>
              </w:rPr>
            </w:pPr>
            <w:r>
              <w:rPr>
                <w:lang w:val="en-US" w:eastAsia="zh-CN" w:bidi="ar"/>
              </w:rPr>
              <w:t>CA_n260K</w:t>
            </w:r>
          </w:p>
        </w:tc>
        <w:tc>
          <w:tcPr>
            <w:tcW w:w="1634" w:type="dxa"/>
            <w:gridSpan w:val="2"/>
            <w:tcBorders>
              <w:top w:val="nil"/>
              <w:left w:val="single" w:sz="4" w:space="0" w:color="auto"/>
              <w:bottom w:val="single" w:sz="4" w:space="0" w:color="auto"/>
              <w:right w:val="single" w:sz="4" w:space="0" w:color="auto"/>
            </w:tcBorders>
          </w:tcPr>
          <w:p w14:paraId="181E32AD" w14:textId="77777777" w:rsidR="00574CAA" w:rsidRDefault="00574CAA" w:rsidP="00574CAA">
            <w:pPr>
              <w:pStyle w:val="TAC"/>
              <w:overflowPunct w:val="0"/>
              <w:autoSpaceDE w:val="0"/>
              <w:autoSpaceDN w:val="0"/>
              <w:adjustRightInd w:val="0"/>
              <w:rPr>
                <w:szCs w:val="18"/>
                <w:lang w:eastAsia="zh-CN"/>
              </w:rPr>
            </w:pPr>
          </w:p>
        </w:tc>
      </w:tr>
      <w:tr w:rsidR="00574CAA" w14:paraId="6A2A9563" w14:textId="77777777" w:rsidTr="00A25E8D">
        <w:trPr>
          <w:trHeight w:val="187"/>
          <w:jc w:val="center"/>
        </w:trPr>
        <w:tc>
          <w:tcPr>
            <w:tcW w:w="1777" w:type="dxa"/>
            <w:tcBorders>
              <w:top w:val="nil"/>
              <w:left w:val="single" w:sz="4" w:space="0" w:color="auto"/>
              <w:bottom w:val="nil"/>
              <w:right w:val="single" w:sz="4" w:space="0" w:color="auto"/>
            </w:tcBorders>
          </w:tcPr>
          <w:p w14:paraId="3D04DDE0" w14:textId="77777777" w:rsidR="00574CAA" w:rsidRDefault="00574CAA" w:rsidP="00574CAA">
            <w:pPr>
              <w:pStyle w:val="TAC"/>
              <w:overflowPunct w:val="0"/>
              <w:autoSpaceDE w:val="0"/>
              <w:autoSpaceDN w:val="0"/>
              <w:adjustRightInd w:val="0"/>
              <w:rPr>
                <w:szCs w:val="18"/>
              </w:rPr>
            </w:pPr>
            <w:r>
              <w:rPr>
                <w:rFonts w:cs="Arial"/>
                <w:szCs w:val="18"/>
              </w:rPr>
              <w:t>CA_n41A-n260L</w:t>
            </w:r>
          </w:p>
        </w:tc>
        <w:tc>
          <w:tcPr>
            <w:tcW w:w="1911" w:type="dxa"/>
            <w:tcBorders>
              <w:top w:val="nil"/>
              <w:left w:val="single" w:sz="4" w:space="0" w:color="auto"/>
              <w:bottom w:val="nil"/>
              <w:right w:val="single" w:sz="4" w:space="0" w:color="auto"/>
            </w:tcBorders>
          </w:tcPr>
          <w:p w14:paraId="7EC0B60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213708C"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ED1949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493DFD4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D655EA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EB1D5D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764D7D9"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2B94B5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98D1D14" w14:textId="77777777" w:rsidR="00574CAA" w:rsidRDefault="00574CAA" w:rsidP="00574CAA">
            <w:pPr>
              <w:pStyle w:val="TAC"/>
              <w:rPr>
                <w:lang w:eastAsia="zh-CN"/>
              </w:rPr>
            </w:pPr>
            <w:r>
              <w:rPr>
                <w:lang w:val="en-US" w:eastAsia="zh-CN" w:bidi="ar"/>
              </w:rPr>
              <w:t>CA_n260L</w:t>
            </w:r>
          </w:p>
        </w:tc>
        <w:tc>
          <w:tcPr>
            <w:tcW w:w="1634" w:type="dxa"/>
            <w:gridSpan w:val="2"/>
            <w:tcBorders>
              <w:top w:val="nil"/>
              <w:left w:val="single" w:sz="4" w:space="0" w:color="auto"/>
              <w:bottom w:val="single" w:sz="4" w:space="0" w:color="auto"/>
              <w:right w:val="single" w:sz="4" w:space="0" w:color="auto"/>
            </w:tcBorders>
          </w:tcPr>
          <w:p w14:paraId="15A1707E" w14:textId="77777777" w:rsidR="00574CAA" w:rsidRDefault="00574CAA" w:rsidP="00574CAA">
            <w:pPr>
              <w:pStyle w:val="TAC"/>
              <w:overflowPunct w:val="0"/>
              <w:autoSpaceDE w:val="0"/>
              <w:autoSpaceDN w:val="0"/>
              <w:adjustRightInd w:val="0"/>
              <w:rPr>
                <w:szCs w:val="18"/>
                <w:lang w:eastAsia="zh-CN"/>
              </w:rPr>
            </w:pPr>
          </w:p>
        </w:tc>
      </w:tr>
      <w:tr w:rsidR="00574CAA" w14:paraId="2056173A" w14:textId="77777777" w:rsidTr="00A25E8D">
        <w:trPr>
          <w:trHeight w:val="187"/>
          <w:jc w:val="center"/>
        </w:trPr>
        <w:tc>
          <w:tcPr>
            <w:tcW w:w="1777" w:type="dxa"/>
            <w:tcBorders>
              <w:top w:val="nil"/>
              <w:left w:val="single" w:sz="4" w:space="0" w:color="auto"/>
              <w:bottom w:val="nil"/>
              <w:right w:val="single" w:sz="4" w:space="0" w:color="auto"/>
            </w:tcBorders>
          </w:tcPr>
          <w:p w14:paraId="64ECEE14" w14:textId="77777777" w:rsidR="00574CAA" w:rsidRDefault="00574CAA" w:rsidP="00574CAA">
            <w:pPr>
              <w:pStyle w:val="TAC"/>
              <w:overflowPunct w:val="0"/>
              <w:autoSpaceDE w:val="0"/>
              <w:autoSpaceDN w:val="0"/>
              <w:adjustRightInd w:val="0"/>
              <w:rPr>
                <w:szCs w:val="18"/>
              </w:rPr>
            </w:pPr>
            <w:r>
              <w:rPr>
                <w:rFonts w:cs="Arial"/>
                <w:szCs w:val="18"/>
              </w:rPr>
              <w:t>CA_n41A-n260M</w:t>
            </w:r>
          </w:p>
        </w:tc>
        <w:tc>
          <w:tcPr>
            <w:tcW w:w="1911" w:type="dxa"/>
            <w:tcBorders>
              <w:top w:val="nil"/>
              <w:left w:val="single" w:sz="4" w:space="0" w:color="auto"/>
              <w:bottom w:val="nil"/>
              <w:right w:val="single" w:sz="4" w:space="0" w:color="auto"/>
            </w:tcBorders>
          </w:tcPr>
          <w:p w14:paraId="7076652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912AA76"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C2233E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372EFAB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44095B8"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1C5DB7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E825F4B"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A8E970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B4434F8" w14:textId="77777777" w:rsidR="00574CAA" w:rsidRDefault="00574CAA" w:rsidP="00574CAA">
            <w:pPr>
              <w:pStyle w:val="TAC"/>
              <w:rPr>
                <w:lang w:eastAsia="zh-CN"/>
              </w:rPr>
            </w:pPr>
            <w:r>
              <w:rPr>
                <w:lang w:val="en-US" w:eastAsia="zh-CN" w:bidi="ar"/>
              </w:rPr>
              <w:t>CA_n260M</w:t>
            </w:r>
          </w:p>
        </w:tc>
        <w:tc>
          <w:tcPr>
            <w:tcW w:w="1634" w:type="dxa"/>
            <w:gridSpan w:val="2"/>
            <w:tcBorders>
              <w:top w:val="nil"/>
              <w:left w:val="single" w:sz="4" w:space="0" w:color="auto"/>
              <w:bottom w:val="single" w:sz="4" w:space="0" w:color="auto"/>
              <w:right w:val="single" w:sz="4" w:space="0" w:color="auto"/>
            </w:tcBorders>
          </w:tcPr>
          <w:p w14:paraId="42B0D0A1" w14:textId="77777777" w:rsidR="00574CAA" w:rsidRDefault="00574CAA" w:rsidP="00574CAA">
            <w:pPr>
              <w:pStyle w:val="TAC"/>
              <w:overflowPunct w:val="0"/>
              <w:autoSpaceDE w:val="0"/>
              <w:autoSpaceDN w:val="0"/>
              <w:adjustRightInd w:val="0"/>
              <w:rPr>
                <w:szCs w:val="18"/>
                <w:lang w:eastAsia="zh-CN"/>
              </w:rPr>
            </w:pPr>
          </w:p>
        </w:tc>
      </w:tr>
      <w:tr w:rsidR="00574CAA" w14:paraId="787AE1E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CBC768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911" w:type="dxa"/>
            <w:tcBorders>
              <w:top w:val="single" w:sz="4" w:space="0" w:color="auto"/>
              <w:left w:val="single" w:sz="4" w:space="0" w:color="auto"/>
              <w:bottom w:val="nil"/>
              <w:right w:val="single" w:sz="4" w:space="0" w:color="auto"/>
            </w:tcBorders>
          </w:tcPr>
          <w:p w14:paraId="351C0C35"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00D2E1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4ACE95D"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58816E8C"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32A1F39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D3A1E9C"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9B5148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2E127F5" w14:textId="77777777" w:rsidR="00574CAA" w:rsidRDefault="00574CAA" w:rsidP="00574CAA">
            <w:pPr>
              <w:pStyle w:val="TAC"/>
              <w:overflowPunct w:val="0"/>
              <w:autoSpaceDE w:val="0"/>
              <w:autoSpaceDN w:val="0"/>
              <w:adjustRightInd w:val="0"/>
              <w:rPr>
                <w:szCs w:val="18"/>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2C69C39"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786415B7" w14:textId="77777777" w:rsidR="00574CAA" w:rsidRDefault="00574CAA" w:rsidP="00574CAA">
            <w:pPr>
              <w:pStyle w:val="TAC"/>
              <w:overflowPunct w:val="0"/>
              <w:autoSpaceDE w:val="0"/>
              <w:autoSpaceDN w:val="0"/>
              <w:adjustRightInd w:val="0"/>
              <w:rPr>
                <w:szCs w:val="18"/>
                <w:lang w:eastAsia="zh-CN"/>
              </w:rPr>
            </w:pPr>
          </w:p>
        </w:tc>
      </w:tr>
      <w:tr w:rsidR="00574CAA" w14:paraId="3F270562"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A0B715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911" w:type="dxa"/>
            <w:tcBorders>
              <w:top w:val="single" w:sz="4" w:space="0" w:color="auto"/>
              <w:left w:val="single" w:sz="4" w:space="0" w:color="auto"/>
              <w:bottom w:val="nil"/>
              <w:right w:val="single" w:sz="4" w:space="0" w:color="auto"/>
            </w:tcBorders>
          </w:tcPr>
          <w:p w14:paraId="74076C3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BCE9B58"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02A6F70"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1701E7D1"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12295D8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7064CE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7C02A22"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21D1E64" w14:textId="77777777" w:rsidR="00574CAA" w:rsidRDefault="00574CAA" w:rsidP="00574CAA">
            <w:pPr>
              <w:pStyle w:val="TAC"/>
              <w:overflowPunct w:val="0"/>
              <w:autoSpaceDE w:val="0"/>
              <w:autoSpaceDN w:val="0"/>
              <w:adjustRightInd w:val="0"/>
              <w:rPr>
                <w:szCs w:val="18"/>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223931C" w14:textId="77777777" w:rsidR="00574CAA" w:rsidRDefault="00574CAA" w:rsidP="00574CAA">
            <w:pPr>
              <w:pStyle w:val="TAC"/>
              <w:rPr>
                <w:lang w:eastAsia="zh-CN"/>
              </w:rPr>
            </w:pPr>
            <w:r>
              <w:rPr>
                <w:lang w:val="en-US" w:eastAsia="zh-CN" w:bidi="ar"/>
              </w:rPr>
              <w:t>CA_n260(2A)</w:t>
            </w:r>
          </w:p>
        </w:tc>
        <w:tc>
          <w:tcPr>
            <w:tcW w:w="1634" w:type="dxa"/>
            <w:gridSpan w:val="2"/>
            <w:tcBorders>
              <w:top w:val="nil"/>
              <w:left w:val="single" w:sz="4" w:space="0" w:color="auto"/>
              <w:bottom w:val="single" w:sz="4" w:space="0" w:color="auto"/>
              <w:right w:val="single" w:sz="4" w:space="0" w:color="auto"/>
            </w:tcBorders>
          </w:tcPr>
          <w:p w14:paraId="29CF562A" w14:textId="77777777" w:rsidR="00574CAA" w:rsidRDefault="00574CAA" w:rsidP="00574CAA">
            <w:pPr>
              <w:pStyle w:val="TAC"/>
              <w:overflowPunct w:val="0"/>
              <w:autoSpaceDE w:val="0"/>
              <w:autoSpaceDN w:val="0"/>
              <w:adjustRightInd w:val="0"/>
              <w:rPr>
                <w:szCs w:val="18"/>
                <w:lang w:eastAsia="zh-CN"/>
              </w:rPr>
            </w:pPr>
          </w:p>
        </w:tc>
      </w:tr>
      <w:tr w:rsidR="00574CAA" w14:paraId="3901B69C" w14:textId="77777777" w:rsidTr="00A25E8D">
        <w:trPr>
          <w:trHeight w:val="187"/>
          <w:jc w:val="center"/>
        </w:trPr>
        <w:tc>
          <w:tcPr>
            <w:tcW w:w="1777" w:type="dxa"/>
            <w:tcBorders>
              <w:top w:val="nil"/>
              <w:left w:val="single" w:sz="4" w:space="0" w:color="auto"/>
              <w:bottom w:val="nil"/>
              <w:right w:val="single" w:sz="4" w:space="0" w:color="auto"/>
            </w:tcBorders>
          </w:tcPr>
          <w:p w14:paraId="57F6E853"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911" w:type="dxa"/>
            <w:tcBorders>
              <w:top w:val="nil"/>
              <w:left w:val="single" w:sz="4" w:space="0" w:color="auto"/>
              <w:bottom w:val="nil"/>
              <w:right w:val="single" w:sz="4" w:space="0" w:color="auto"/>
            </w:tcBorders>
          </w:tcPr>
          <w:p w14:paraId="363BACE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A648085"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CA3320D"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4BC3FE5B"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B8CD76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1C7587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7988B6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22858D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0E4FDF6" w14:textId="77777777" w:rsidR="00574CAA" w:rsidRDefault="00574CAA" w:rsidP="00574CAA">
            <w:pPr>
              <w:pStyle w:val="TAC"/>
              <w:rPr>
                <w:lang w:eastAsia="zh-CN"/>
              </w:rPr>
            </w:pPr>
            <w:r>
              <w:rPr>
                <w:lang w:val="en-US" w:eastAsia="zh-CN" w:bidi="ar"/>
              </w:rPr>
              <w:t>CA_n260(3A)</w:t>
            </w:r>
          </w:p>
        </w:tc>
        <w:tc>
          <w:tcPr>
            <w:tcW w:w="1634" w:type="dxa"/>
            <w:gridSpan w:val="2"/>
            <w:tcBorders>
              <w:top w:val="nil"/>
              <w:left w:val="single" w:sz="4" w:space="0" w:color="auto"/>
              <w:bottom w:val="single" w:sz="4" w:space="0" w:color="auto"/>
              <w:right w:val="single" w:sz="4" w:space="0" w:color="auto"/>
            </w:tcBorders>
          </w:tcPr>
          <w:p w14:paraId="6BEF6F47" w14:textId="77777777" w:rsidR="00574CAA" w:rsidRDefault="00574CAA" w:rsidP="00574CAA">
            <w:pPr>
              <w:pStyle w:val="TAC"/>
              <w:overflowPunct w:val="0"/>
              <w:autoSpaceDE w:val="0"/>
              <w:autoSpaceDN w:val="0"/>
              <w:adjustRightInd w:val="0"/>
              <w:rPr>
                <w:szCs w:val="18"/>
                <w:lang w:eastAsia="zh-CN"/>
              </w:rPr>
            </w:pPr>
          </w:p>
        </w:tc>
      </w:tr>
      <w:tr w:rsidR="00574CAA" w14:paraId="1D77188B" w14:textId="77777777" w:rsidTr="00A25E8D">
        <w:trPr>
          <w:trHeight w:val="187"/>
          <w:jc w:val="center"/>
        </w:trPr>
        <w:tc>
          <w:tcPr>
            <w:tcW w:w="1777" w:type="dxa"/>
            <w:tcBorders>
              <w:top w:val="nil"/>
              <w:left w:val="single" w:sz="4" w:space="0" w:color="auto"/>
              <w:bottom w:val="nil"/>
              <w:right w:val="single" w:sz="4" w:space="0" w:color="auto"/>
            </w:tcBorders>
          </w:tcPr>
          <w:p w14:paraId="452F687F"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911" w:type="dxa"/>
            <w:tcBorders>
              <w:top w:val="nil"/>
              <w:left w:val="single" w:sz="4" w:space="0" w:color="auto"/>
              <w:bottom w:val="nil"/>
              <w:right w:val="single" w:sz="4" w:space="0" w:color="auto"/>
            </w:tcBorders>
          </w:tcPr>
          <w:p w14:paraId="46C8BC2F"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DE82E12"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F3C1797"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6F61FEC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08A705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CF54BA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96470F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D4E2378"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9B3A2D6" w14:textId="77777777" w:rsidR="00574CAA" w:rsidRDefault="00574CAA" w:rsidP="00574CAA">
            <w:pPr>
              <w:pStyle w:val="TAC"/>
              <w:rPr>
                <w:lang w:eastAsia="zh-CN"/>
              </w:rPr>
            </w:pPr>
            <w:r>
              <w:rPr>
                <w:lang w:val="en-US" w:eastAsia="zh-CN" w:bidi="ar"/>
              </w:rPr>
              <w:t>CA_n260(4A)</w:t>
            </w:r>
          </w:p>
        </w:tc>
        <w:tc>
          <w:tcPr>
            <w:tcW w:w="1634" w:type="dxa"/>
            <w:gridSpan w:val="2"/>
            <w:tcBorders>
              <w:top w:val="nil"/>
              <w:left w:val="single" w:sz="4" w:space="0" w:color="auto"/>
              <w:bottom w:val="single" w:sz="4" w:space="0" w:color="auto"/>
              <w:right w:val="single" w:sz="4" w:space="0" w:color="auto"/>
            </w:tcBorders>
          </w:tcPr>
          <w:p w14:paraId="0B7AC955" w14:textId="77777777" w:rsidR="00574CAA" w:rsidRDefault="00574CAA" w:rsidP="00574CAA">
            <w:pPr>
              <w:pStyle w:val="TAC"/>
              <w:overflowPunct w:val="0"/>
              <w:autoSpaceDE w:val="0"/>
              <w:autoSpaceDN w:val="0"/>
              <w:adjustRightInd w:val="0"/>
              <w:rPr>
                <w:szCs w:val="18"/>
                <w:lang w:eastAsia="zh-CN"/>
              </w:rPr>
            </w:pPr>
          </w:p>
        </w:tc>
      </w:tr>
      <w:tr w:rsidR="00574CAA" w14:paraId="53B3E6BD" w14:textId="77777777" w:rsidTr="00A25E8D">
        <w:trPr>
          <w:trHeight w:val="187"/>
          <w:jc w:val="center"/>
        </w:trPr>
        <w:tc>
          <w:tcPr>
            <w:tcW w:w="1777" w:type="dxa"/>
            <w:tcBorders>
              <w:top w:val="nil"/>
              <w:left w:val="single" w:sz="4" w:space="0" w:color="auto"/>
              <w:bottom w:val="nil"/>
              <w:right w:val="single" w:sz="4" w:space="0" w:color="auto"/>
            </w:tcBorders>
          </w:tcPr>
          <w:p w14:paraId="5A045E6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911" w:type="dxa"/>
            <w:tcBorders>
              <w:top w:val="nil"/>
              <w:left w:val="single" w:sz="4" w:space="0" w:color="auto"/>
              <w:bottom w:val="nil"/>
              <w:right w:val="single" w:sz="4" w:space="0" w:color="auto"/>
            </w:tcBorders>
          </w:tcPr>
          <w:p w14:paraId="74A629A6"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598AC42"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D1529A1"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FEAF48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19D14D8"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7A7B8A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862B568"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DD6241C"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B340B08" w14:textId="77777777" w:rsidR="00574CAA" w:rsidRDefault="00574CAA" w:rsidP="00574CAA">
            <w:pPr>
              <w:pStyle w:val="TAC"/>
              <w:rPr>
                <w:lang w:eastAsia="zh-CN"/>
              </w:rPr>
            </w:pPr>
            <w:r>
              <w:rPr>
                <w:lang w:val="en-US" w:eastAsia="zh-CN" w:bidi="ar"/>
              </w:rPr>
              <w:t>CA_n260(5A)</w:t>
            </w:r>
          </w:p>
        </w:tc>
        <w:tc>
          <w:tcPr>
            <w:tcW w:w="1634" w:type="dxa"/>
            <w:gridSpan w:val="2"/>
            <w:tcBorders>
              <w:top w:val="nil"/>
              <w:left w:val="single" w:sz="4" w:space="0" w:color="auto"/>
              <w:bottom w:val="single" w:sz="4" w:space="0" w:color="auto"/>
              <w:right w:val="single" w:sz="4" w:space="0" w:color="auto"/>
            </w:tcBorders>
          </w:tcPr>
          <w:p w14:paraId="769808F8" w14:textId="77777777" w:rsidR="00574CAA" w:rsidRDefault="00574CAA" w:rsidP="00574CAA">
            <w:pPr>
              <w:pStyle w:val="TAC"/>
              <w:overflowPunct w:val="0"/>
              <w:autoSpaceDE w:val="0"/>
              <w:autoSpaceDN w:val="0"/>
              <w:adjustRightInd w:val="0"/>
              <w:rPr>
                <w:szCs w:val="18"/>
                <w:lang w:eastAsia="zh-CN"/>
              </w:rPr>
            </w:pPr>
          </w:p>
        </w:tc>
      </w:tr>
      <w:tr w:rsidR="00574CAA" w14:paraId="65AB59D3" w14:textId="77777777" w:rsidTr="00A25E8D">
        <w:trPr>
          <w:trHeight w:val="187"/>
          <w:jc w:val="center"/>
        </w:trPr>
        <w:tc>
          <w:tcPr>
            <w:tcW w:w="1777" w:type="dxa"/>
            <w:tcBorders>
              <w:top w:val="nil"/>
              <w:left w:val="single" w:sz="4" w:space="0" w:color="auto"/>
              <w:bottom w:val="nil"/>
              <w:right w:val="single" w:sz="4" w:space="0" w:color="auto"/>
            </w:tcBorders>
          </w:tcPr>
          <w:p w14:paraId="42357AF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911" w:type="dxa"/>
            <w:tcBorders>
              <w:top w:val="nil"/>
              <w:left w:val="single" w:sz="4" w:space="0" w:color="auto"/>
              <w:bottom w:val="nil"/>
              <w:right w:val="single" w:sz="4" w:space="0" w:color="auto"/>
            </w:tcBorders>
          </w:tcPr>
          <w:p w14:paraId="18BAF6B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79707DE"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815BD7E"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5136F8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99D207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9A1D92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115984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47F71E6"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8414E6F" w14:textId="77777777" w:rsidR="00574CAA" w:rsidRDefault="00574CAA" w:rsidP="00574CAA">
            <w:pPr>
              <w:pStyle w:val="TAC"/>
              <w:rPr>
                <w:lang w:eastAsia="zh-CN"/>
              </w:rPr>
            </w:pPr>
            <w:r>
              <w:rPr>
                <w:lang w:val="en-US" w:eastAsia="zh-CN" w:bidi="ar"/>
              </w:rPr>
              <w:t>CA_n260(6A)</w:t>
            </w:r>
          </w:p>
        </w:tc>
        <w:tc>
          <w:tcPr>
            <w:tcW w:w="1634" w:type="dxa"/>
            <w:gridSpan w:val="2"/>
            <w:tcBorders>
              <w:top w:val="nil"/>
              <w:left w:val="single" w:sz="4" w:space="0" w:color="auto"/>
              <w:bottom w:val="single" w:sz="4" w:space="0" w:color="auto"/>
              <w:right w:val="single" w:sz="4" w:space="0" w:color="auto"/>
            </w:tcBorders>
          </w:tcPr>
          <w:p w14:paraId="2C6AD5E9" w14:textId="77777777" w:rsidR="00574CAA" w:rsidRDefault="00574CAA" w:rsidP="00574CAA">
            <w:pPr>
              <w:pStyle w:val="TAC"/>
              <w:overflowPunct w:val="0"/>
              <w:autoSpaceDE w:val="0"/>
              <w:autoSpaceDN w:val="0"/>
              <w:adjustRightInd w:val="0"/>
              <w:rPr>
                <w:szCs w:val="18"/>
                <w:lang w:eastAsia="zh-CN"/>
              </w:rPr>
            </w:pPr>
          </w:p>
        </w:tc>
      </w:tr>
      <w:tr w:rsidR="00574CAA" w14:paraId="5BE770C4" w14:textId="77777777" w:rsidTr="00A25E8D">
        <w:trPr>
          <w:trHeight w:val="187"/>
          <w:jc w:val="center"/>
        </w:trPr>
        <w:tc>
          <w:tcPr>
            <w:tcW w:w="1777" w:type="dxa"/>
            <w:tcBorders>
              <w:top w:val="nil"/>
              <w:left w:val="single" w:sz="4" w:space="0" w:color="auto"/>
              <w:bottom w:val="nil"/>
              <w:right w:val="single" w:sz="4" w:space="0" w:color="auto"/>
            </w:tcBorders>
          </w:tcPr>
          <w:p w14:paraId="3BF3406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911" w:type="dxa"/>
            <w:tcBorders>
              <w:top w:val="nil"/>
              <w:left w:val="single" w:sz="4" w:space="0" w:color="auto"/>
              <w:bottom w:val="nil"/>
              <w:right w:val="single" w:sz="4" w:space="0" w:color="auto"/>
            </w:tcBorders>
          </w:tcPr>
          <w:p w14:paraId="7DF9D08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3C2D96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51C6F4A"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7EE61603"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3DFC79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8DDFCD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738FA8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FEFD8A5"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F571658" w14:textId="77777777" w:rsidR="00574CAA" w:rsidRDefault="00574CAA" w:rsidP="00574CAA">
            <w:pPr>
              <w:pStyle w:val="TAC"/>
              <w:rPr>
                <w:lang w:eastAsia="zh-CN"/>
              </w:rPr>
            </w:pPr>
            <w:r>
              <w:rPr>
                <w:lang w:val="en-US" w:eastAsia="zh-CN" w:bidi="ar"/>
              </w:rPr>
              <w:t>CA_n260(7A)</w:t>
            </w:r>
          </w:p>
        </w:tc>
        <w:tc>
          <w:tcPr>
            <w:tcW w:w="1634" w:type="dxa"/>
            <w:gridSpan w:val="2"/>
            <w:tcBorders>
              <w:top w:val="nil"/>
              <w:left w:val="single" w:sz="4" w:space="0" w:color="auto"/>
              <w:bottom w:val="single" w:sz="4" w:space="0" w:color="auto"/>
              <w:right w:val="single" w:sz="4" w:space="0" w:color="auto"/>
            </w:tcBorders>
          </w:tcPr>
          <w:p w14:paraId="7B011717" w14:textId="77777777" w:rsidR="00574CAA" w:rsidRDefault="00574CAA" w:rsidP="00574CAA">
            <w:pPr>
              <w:pStyle w:val="TAC"/>
              <w:overflowPunct w:val="0"/>
              <w:autoSpaceDE w:val="0"/>
              <w:autoSpaceDN w:val="0"/>
              <w:adjustRightInd w:val="0"/>
              <w:rPr>
                <w:szCs w:val="18"/>
                <w:lang w:eastAsia="zh-CN"/>
              </w:rPr>
            </w:pPr>
          </w:p>
        </w:tc>
      </w:tr>
      <w:tr w:rsidR="00574CAA" w14:paraId="6EDA6912" w14:textId="77777777" w:rsidTr="00A25E8D">
        <w:trPr>
          <w:trHeight w:val="187"/>
          <w:jc w:val="center"/>
        </w:trPr>
        <w:tc>
          <w:tcPr>
            <w:tcW w:w="1777" w:type="dxa"/>
            <w:tcBorders>
              <w:top w:val="nil"/>
              <w:left w:val="single" w:sz="4" w:space="0" w:color="auto"/>
              <w:bottom w:val="nil"/>
              <w:right w:val="single" w:sz="4" w:space="0" w:color="auto"/>
            </w:tcBorders>
          </w:tcPr>
          <w:p w14:paraId="6AF7C30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911" w:type="dxa"/>
            <w:tcBorders>
              <w:top w:val="nil"/>
              <w:left w:val="single" w:sz="4" w:space="0" w:color="auto"/>
              <w:bottom w:val="nil"/>
              <w:right w:val="single" w:sz="4" w:space="0" w:color="auto"/>
            </w:tcBorders>
          </w:tcPr>
          <w:p w14:paraId="3E024DD8"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9713101"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671F5E4"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CF2EF7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DA04F9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BFDCF8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30E33FF"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2ED96F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FC4D5E5" w14:textId="77777777" w:rsidR="00574CAA" w:rsidRDefault="00574CAA" w:rsidP="00574CAA">
            <w:pPr>
              <w:pStyle w:val="TAC"/>
              <w:rPr>
                <w:lang w:eastAsia="zh-CN"/>
              </w:rPr>
            </w:pPr>
            <w:r>
              <w:rPr>
                <w:lang w:val="en-US" w:eastAsia="zh-CN" w:bidi="ar"/>
              </w:rPr>
              <w:t>CA_n260(8A)</w:t>
            </w:r>
          </w:p>
        </w:tc>
        <w:tc>
          <w:tcPr>
            <w:tcW w:w="1634" w:type="dxa"/>
            <w:gridSpan w:val="2"/>
            <w:tcBorders>
              <w:top w:val="nil"/>
              <w:left w:val="single" w:sz="4" w:space="0" w:color="auto"/>
              <w:bottom w:val="single" w:sz="4" w:space="0" w:color="auto"/>
              <w:right w:val="single" w:sz="4" w:space="0" w:color="auto"/>
            </w:tcBorders>
          </w:tcPr>
          <w:p w14:paraId="1D4EA86E" w14:textId="77777777" w:rsidR="00574CAA" w:rsidRDefault="00574CAA" w:rsidP="00574CAA">
            <w:pPr>
              <w:pStyle w:val="TAC"/>
              <w:overflowPunct w:val="0"/>
              <w:autoSpaceDE w:val="0"/>
              <w:autoSpaceDN w:val="0"/>
              <w:adjustRightInd w:val="0"/>
              <w:rPr>
                <w:szCs w:val="18"/>
                <w:lang w:eastAsia="zh-CN"/>
              </w:rPr>
            </w:pPr>
          </w:p>
        </w:tc>
      </w:tr>
      <w:tr w:rsidR="00574CAA" w14:paraId="4759F7B3" w14:textId="77777777" w:rsidTr="00A25E8D">
        <w:trPr>
          <w:gridAfter w:val="1"/>
          <w:wAfter w:w="59" w:type="dxa"/>
          <w:trHeight w:val="187"/>
          <w:jc w:val="center"/>
        </w:trPr>
        <w:tc>
          <w:tcPr>
            <w:tcW w:w="1777" w:type="dxa"/>
            <w:tcBorders>
              <w:top w:val="single" w:sz="4" w:space="0" w:color="auto"/>
              <w:left w:val="single" w:sz="4" w:space="0" w:color="auto"/>
              <w:bottom w:val="nil"/>
              <w:right w:val="single" w:sz="4" w:space="0" w:color="auto"/>
            </w:tcBorders>
          </w:tcPr>
          <w:p w14:paraId="3A192BB8" w14:textId="77777777" w:rsidR="00574CAA" w:rsidRDefault="00574CAA" w:rsidP="00574CAA">
            <w:pPr>
              <w:pStyle w:val="TAC"/>
              <w:overflowPunct w:val="0"/>
              <w:autoSpaceDE w:val="0"/>
              <w:autoSpaceDN w:val="0"/>
              <w:adjustRightInd w:val="0"/>
              <w:rPr>
                <w:szCs w:val="18"/>
              </w:rPr>
            </w:pPr>
            <w:r>
              <w:rPr>
                <w:rFonts w:cs="Arial"/>
                <w:szCs w:val="18"/>
              </w:rPr>
              <w:t>CA_n41(2A)-n260G</w:t>
            </w:r>
          </w:p>
        </w:tc>
        <w:tc>
          <w:tcPr>
            <w:tcW w:w="1911" w:type="dxa"/>
            <w:tcBorders>
              <w:top w:val="single" w:sz="4" w:space="0" w:color="auto"/>
              <w:left w:val="single" w:sz="4" w:space="0" w:color="auto"/>
              <w:bottom w:val="nil"/>
              <w:right w:val="single" w:sz="4" w:space="0" w:color="auto"/>
            </w:tcBorders>
          </w:tcPr>
          <w:p w14:paraId="72AEF49A"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3CEAB21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2BE861B" w14:textId="77777777" w:rsidR="00574CAA" w:rsidRDefault="00574CAA" w:rsidP="00574CAA">
            <w:pPr>
              <w:pStyle w:val="TAC"/>
              <w:rPr>
                <w:lang w:eastAsia="zh-CN"/>
              </w:rPr>
            </w:pPr>
            <w:r>
              <w:rPr>
                <w:lang w:val="en-US" w:eastAsia="zh-CN" w:bidi="ar"/>
              </w:rPr>
              <w:t>CA_n41(2A)</w:t>
            </w:r>
          </w:p>
        </w:tc>
        <w:tc>
          <w:tcPr>
            <w:tcW w:w="1575" w:type="dxa"/>
            <w:tcBorders>
              <w:top w:val="nil"/>
              <w:left w:val="single" w:sz="4" w:space="0" w:color="auto"/>
              <w:bottom w:val="nil"/>
              <w:right w:val="single" w:sz="4" w:space="0" w:color="auto"/>
            </w:tcBorders>
          </w:tcPr>
          <w:p w14:paraId="322B6F4F"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E60E852" w14:textId="77777777" w:rsidTr="00A25E8D">
        <w:trPr>
          <w:trHeight w:val="187"/>
          <w:jc w:val="center"/>
        </w:trPr>
        <w:tc>
          <w:tcPr>
            <w:tcW w:w="1777" w:type="dxa"/>
            <w:tcBorders>
              <w:top w:val="nil"/>
              <w:left w:val="single" w:sz="4" w:space="0" w:color="auto"/>
              <w:bottom w:val="nil"/>
              <w:right w:val="single" w:sz="4" w:space="0" w:color="auto"/>
            </w:tcBorders>
          </w:tcPr>
          <w:p w14:paraId="61806B3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69EDB8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7579D42"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738CC10" w14:textId="77777777" w:rsidR="00574CAA" w:rsidRDefault="00574CAA" w:rsidP="00574CAA">
            <w:pPr>
              <w:pStyle w:val="TAC"/>
              <w:rPr>
                <w:lang w:eastAsia="zh-CN"/>
              </w:rPr>
            </w:pPr>
            <w:r>
              <w:rPr>
                <w:lang w:val="en-US" w:eastAsia="zh-CN" w:bidi="ar"/>
              </w:rPr>
              <w:t>CA_n260G</w:t>
            </w:r>
          </w:p>
        </w:tc>
        <w:tc>
          <w:tcPr>
            <w:tcW w:w="1634" w:type="dxa"/>
            <w:gridSpan w:val="2"/>
            <w:tcBorders>
              <w:top w:val="nil"/>
              <w:left w:val="single" w:sz="4" w:space="0" w:color="auto"/>
              <w:bottom w:val="nil"/>
              <w:right w:val="single" w:sz="4" w:space="0" w:color="auto"/>
            </w:tcBorders>
          </w:tcPr>
          <w:p w14:paraId="48F9488B" w14:textId="77777777" w:rsidR="00574CAA" w:rsidRDefault="00574CAA" w:rsidP="00574CAA">
            <w:pPr>
              <w:pStyle w:val="TAC"/>
              <w:overflowPunct w:val="0"/>
              <w:autoSpaceDE w:val="0"/>
              <w:autoSpaceDN w:val="0"/>
              <w:adjustRightInd w:val="0"/>
              <w:rPr>
                <w:szCs w:val="18"/>
                <w:lang w:eastAsia="zh-CN"/>
              </w:rPr>
            </w:pPr>
          </w:p>
        </w:tc>
      </w:tr>
      <w:tr w:rsidR="00574CAA" w14:paraId="178FFBB7"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6BD53E1" w14:textId="77777777" w:rsidR="00574CAA" w:rsidRDefault="00574CAA" w:rsidP="00574CAA">
            <w:pPr>
              <w:pStyle w:val="TAC"/>
              <w:overflowPunct w:val="0"/>
              <w:autoSpaceDE w:val="0"/>
              <w:autoSpaceDN w:val="0"/>
              <w:adjustRightInd w:val="0"/>
              <w:rPr>
                <w:szCs w:val="18"/>
              </w:rPr>
            </w:pPr>
            <w:r>
              <w:rPr>
                <w:rFonts w:cs="Arial"/>
                <w:szCs w:val="18"/>
              </w:rPr>
              <w:t>CA_n41(2A)-n260H</w:t>
            </w:r>
          </w:p>
        </w:tc>
        <w:tc>
          <w:tcPr>
            <w:tcW w:w="1911" w:type="dxa"/>
            <w:tcBorders>
              <w:top w:val="nil"/>
              <w:left w:val="single" w:sz="4" w:space="0" w:color="auto"/>
              <w:bottom w:val="nil"/>
              <w:right w:val="single" w:sz="4" w:space="0" w:color="auto"/>
            </w:tcBorders>
          </w:tcPr>
          <w:p w14:paraId="28479A28"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DF1CBF1"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029CD78"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7EBC442A"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A8C0E3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09B86A1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2CA6FDD"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B3228A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E4E97CA" w14:textId="77777777" w:rsidR="00574CAA" w:rsidRDefault="00574CAA" w:rsidP="00574CAA">
            <w:pPr>
              <w:pStyle w:val="TAC"/>
              <w:rPr>
                <w:lang w:eastAsia="zh-CN"/>
              </w:rPr>
            </w:pPr>
            <w:r>
              <w:rPr>
                <w:lang w:val="en-US" w:eastAsia="zh-CN" w:bidi="ar"/>
              </w:rPr>
              <w:t>CA_n260H</w:t>
            </w:r>
          </w:p>
        </w:tc>
        <w:tc>
          <w:tcPr>
            <w:tcW w:w="1634" w:type="dxa"/>
            <w:gridSpan w:val="2"/>
            <w:tcBorders>
              <w:top w:val="nil"/>
              <w:left w:val="single" w:sz="4" w:space="0" w:color="auto"/>
              <w:bottom w:val="single" w:sz="4" w:space="0" w:color="auto"/>
              <w:right w:val="single" w:sz="4" w:space="0" w:color="auto"/>
            </w:tcBorders>
          </w:tcPr>
          <w:p w14:paraId="6821FA4B" w14:textId="77777777" w:rsidR="00574CAA" w:rsidRDefault="00574CAA" w:rsidP="00574CAA">
            <w:pPr>
              <w:pStyle w:val="TAC"/>
              <w:overflowPunct w:val="0"/>
              <w:autoSpaceDE w:val="0"/>
              <w:autoSpaceDN w:val="0"/>
              <w:adjustRightInd w:val="0"/>
              <w:rPr>
                <w:szCs w:val="18"/>
                <w:lang w:eastAsia="zh-CN"/>
              </w:rPr>
            </w:pPr>
          </w:p>
        </w:tc>
      </w:tr>
      <w:tr w:rsidR="00574CAA" w14:paraId="76C2A6BD"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A0B8284" w14:textId="77777777" w:rsidR="00574CAA" w:rsidRDefault="00574CAA" w:rsidP="00574CAA">
            <w:pPr>
              <w:pStyle w:val="TAC"/>
              <w:overflowPunct w:val="0"/>
              <w:autoSpaceDE w:val="0"/>
              <w:autoSpaceDN w:val="0"/>
              <w:adjustRightInd w:val="0"/>
              <w:rPr>
                <w:szCs w:val="18"/>
              </w:rPr>
            </w:pPr>
            <w:r>
              <w:rPr>
                <w:rFonts w:cs="Arial"/>
                <w:szCs w:val="18"/>
              </w:rPr>
              <w:t>CA_n41(2A)-n260I</w:t>
            </w:r>
          </w:p>
        </w:tc>
        <w:tc>
          <w:tcPr>
            <w:tcW w:w="1911" w:type="dxa"/>
            <w:tcBorders>
              <w:top w:val="nil"/>
              <w:left w:val="single" w:sz="4" w:space="0" w:color="auto"/>
              <w:bottom w:val="nil"/>
              <w:right w:val="single" w:sz="4" w:space="0" w:color="auto"/>
            </w:tcBorders>
          </w:tcPr>
          <w:p w14:paraId="569AF71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2051D59"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9438E76"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FBD285F"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8955F12"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483A5E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97FA77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14779CF"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E18D949" w14:textId="77777777" w:rsidR="00574CAA" w:rsidRDefault="00574CAA" w:rsidP="00574CAA">
            <w:pPr>
              <w:pStyle w:val="TAC"/>
              <w:rPr>
                <w:lang w:eastAsia="zh-CN"/>
              </w:rPr>
            </w:pPr>
            <w:r>
              <w:rPr>
                <w:lang w:val="en-US" w:eastAsia="zh-CN" w:bidi="ar"/>
              </w:rPr>
              <w:t>CA_n260I</w:t>
            </w:r>
          </w:p>
        </w:tc>
        <w:tc>
          <w:tcPr>
            <w:tcW w:w="1634" w:type="dxa"/>
            <w:gridSpan w:val="2"/>
            <w:tcBorders>
              <w:top w:val="nil"/>
              <w:left w:val="single" w:sz="4" w:space="0" w:color="auto"/>
              <w:bottom w:val="single" w:sz="4" w:space="0" w:color="auto"/>
              <w:right w:val="single" w:sz="4" w:space="0" w:color="auto"/>
            </w:tcBorders>
          </w:tcPr>
          <w:p w14:paraId="6A548C40" w14:textId="77777777" w:rsidR="00574CAA" w:rsidRDefault="00574CAA" w:rsidP="00574CAA">
            <w:pPr>
              <w:pStyle w:val="TAC"/>
              <w:overflowPunct w:val="0"/>
              <w:autoSpaceDE w:val="0"/>
              <w:autoSpaceDN w:val="0"/>
              <w:adjustRightInd w:val="0"/>
              <w:rPr>
                <w:szCs w:val="18"/>
                <w:lang w:eastAsia="zh-CN"/>
              </w:rPr>
            </w:pPr>
          </w:p>
        </w:tc>
      </w:tr>
      <w:tr w:rsidR="00574CAA" w14:paraId="55716490"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56D1DFE" w14:textId="77777777" w:rsidR="00574CAA" w:rsidRDefault="00574CAA" w:rsidP="00574CAA">
            <w:pPr>
              <w:pStyle w:val="TAC"/>
              <w:overflowPunct w:val="0"/>
              <w:autoSpaceDE w:val="0"/>
              <w:autoSpaceDN w:val="0"/>
              <w:adjustRightInd w:val="0"/>
              <w:rPr>
                <w:szCs w:val="18"/>
              </w:rPr>
            </w:pPr>
            <w:r>
              <w:rPr>
                <w:rFonts w:cs="Arial"/>
                <w:szCs w:val="18"/>
              </w:rPr>
              <w:t>CA_n41(2A)-n260J</w:t>
            </w:r>
          </w:p>
        </w:tc>
        <w:tc>
          <w:tcPr>
            <w:tcW w:w="1911" w:type="dxa"/>
            <w:tcBorders>
              <w:top w:val="nil"/>
              <w:left w:val="single" w:sz="4" w:space="0" w:color="auto"/>
              <w:bottom w:val="nil"/>
              <w:right w:val="single" w:sz="4" w:space="0" w:color="auto"/>
            </w:tcBorders>
          </w:tcPr>
          <w:p w14:paraId="662454B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AD1E5B7"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166680A"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0B1F0D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70846D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A2BC24C"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BC9E39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B2C9C48"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9741ED8" w14:textId="77777777" w:rsidR="00574CAA" w:rsidRDefault="00574CAA" w:rsidP="00574CAA">
            <w:pPr>
              <w:pStyle w:val="TAC"/>
              <w:rPr>
                <w:lang w:eastAsia="zh-CN"/>
              </w:rPr>
            </w:pPr>
            <w:r>
              <w:rPr>
                <w:lang w:val="en-US" w:eastAsia="zh-CN" w:bidi="ar"/>
              </w:rPr>
              <w:t>CA_n260J</w:t>
            </w:r>
          </w:p>
        </w:tc>
        <w:tc>
          <w:tcPr>
            <w:tcW w:w="1634" w:type="dxa"/>
            <w:gridSpan w:val="2"/>
            <w:tcBorders>
              <w:top w:val="nil"/>
              <w:left w:val="single" w:sz="4" w:space="0" w:color="auto"/>
              <w:bottom w:val="single" w:sz="4" w:space="0" w:color="auto"/>
              <w:right w:val="single" w:sz="4" w:space="0" w:color="auto"/>
            </w:tcBorders>
          </w:tcPr>
          <w:p w14:paraId="06D01026" w14:textId="77777777" w:rsidR="00574CAA" w:rsidRDefault="00574CAA" w:rsidP="00574CAA">
            <w:pPr>
              <w:pStyle w:val="TAC"/>
              <w:overflowPunct w:val="0"/>
              <w:autoSpaceDE w:val="0"/>
              <w:autoSpaceDN w:val="0"/>
              <w:adjustRightInd w:val="0"/>
              <w:rPr>
                <w:szCs w:val="18"/>
                <w:lang w:eastAsia="zh-CN"/>
              </w:rPr>
            </w:pPr>
          </w:p>
        </w:tc>
      </w:tr>
      <w:tr w:rsidR="00574CAA" w14:paraId="064A606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3917E92" w14:textId="77777777" w:rsidR="00574CAA" w:rsidRDefault="00574CAA" w:rsidP="00574CAA">
            <w:pPr>
              <w:pStyle w:val="TAC"/>
              <w:overflowPunct w:val="0"/>
              <w:autoSpaceDE w:val="0"/>
              <w:autoSpaceDN w:val="0"/>
              <w:adjustRightInd w:val="0"/>
              <w:rPr>
                <w:szCs w:val="18"/>
              </w:rPr>
            </w:pPr>
            <w:r>
              <w:rPr>
                <w:rFonts w:cs="Arial"/>
                <w:szCs w:val="18"/>
              </w:rPr>
              <w:t>CA_n41(2A)-n260K</w:t>
            </w:r>
          </w:p>
        </w:tc>
        <w:tc>
          <w:tcPr>
            <w:tcW w:w="1911" w:type="dxa"/>
            <w:tcBorders>
              <w:top w:val="single" w:sz="4" w:space="0" w:color="auto"/>
              <w:left w:val="single" w:sz="4" w:space="0" w:color="auto"/>
              <w:bottom w:val="nil"/>
              <w:right w:val="single" w:sz="4" w:space="0" w:color="auto"/>
            </w:tcBorders>
          </w:tcPr>
          <w:p w14:paraId="4FB154D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10FD57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377CA2D3"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437F50C5"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FBA9AB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E61D45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A1B136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BC4002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946B8AC" w14:textId="77777777" w:rsidR="00574CAA" w:rsidRDefault="00574CAA" w:rsidP="00574CAA">
            <w:pPr>
              <w:pStyle w:val="TAC"/>
              <w:rPr>
                <w:lang w:eastAsia="zh-CN"/>
              </w:rPr>
            </w:pPr>
            <w:r>
              <w:rPr>
                <w:lang w:val="en-US" w:eastAsia="zh-CN" w:bidi="ar"/>
              </w:rPr>
              <w:t>CA_n260K</w:t>
            </w:r>
          </w:p>
        </w:tc>
        <w:tc>
          <w:tcPr>
            <w:tcW w:w="1634" w:type="dxa"/>
            <w:gridSpan w:val="2"/>
            <w:tcBorders>
              <w:top w:val="nil"/>
              <w:left w:val="single" w:sz="4" w:space="0" w:color="auto"/>
              <w:bottom w:val="single" w:sz="4" w:space="0" w:color="auto"/>
              <w:right w:val="single" w:sz="4" w:space="0" w:color="auto"/>
            </w:tcBorders>
          </w:tcPr>
          <w:p w14:paraId="59279CE3" w14:textId="77777777" w:rsidR="00574CAA" w:rsidRDefault="00574CAA" w:rsidP="00574CAA">
            <w:pPr>
              <w:pStyle w:val="TAC"/>
              <w:overflowPunct w:val="0"/>
              <w:autoSpaceDE w:val="0"/>
              <w:autoSpaceDN w:val="0"/>
              <w:adjustRightInd w:val="0"/>
              <w:rPr>
                <w:szCs w:val="18"/>
                <w:lang w:eastAsia="zh-CN"/>
              </w:rPr>
            </w:pPr>
          </w:p>
        </w:tc>
      </w:tr>
      <w:tr w:rsidR="00574CAA" w14:paraId="62B04BB0"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4CE27B0" w14:textId="77777777" w:rsidR="00574CAA" w:rsidRDefault="00574CAA" w:rsidP="00574CAA">
            <w:pPr>
              <w:pStyle w:val="TAC"/>
              <w:overflowPunct w:val="0"/>
              <w:autoSpaceDE w:val="0"/>
              <w:autoSpaceDN w:val="0"/>
              <w:adjustRightInd w:val="0"/>
              <w:rPr>
                <w:szCs w:val="18"/>
              </w:rPr>
            </w:pPr>
            <w:r>
              <w:rPr>
                <w:rFonts w:cs="Arial"/>
                <w:szCs w:val="18"/>
              </w:rPr>
              <w:t>CA_n41(2A)-n260L</w:t>
            </w:r>
          </w:p>
        </w:tc>
        <w:tc>
          <w:tcPr>
            <w:tcW w:w="1911" w:type="dxa"/>
            <w:tcBorders>
              <w:top w:val="single" w:sz="4" w:space="0" w:color="auto"/>
              <w:left w:val="single" w:sz="4" w:space="0" w:color="auto"/>
              <w:bottom w:val="nil"/>
              <w:right w:val="single" w:sz="4" w:space="0" w:color="auto"/>
            </w:tcBorders>
          </w:tcPr>
          <w:p w14:paraId="43D5502C"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9717B87"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19CD830"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391E83BA"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8D1E8C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05485F7"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5A4253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53418E0"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1AAB332D" w14:textId="77777777" w:rsidR="00574CAA" w:rsidRDefault="00574CAA" w:rsidP="00574CAA">
            <w:pPr>
              <w:pStyle w:val="TAC"/>
              <w:rPr>
                <w:lang w:eastAsia="zh-CN"/>
              </w:rPr>
            </w:pPr>
            <w:r>
              <w:rPr>
                <w:lang w:val="en-US" w:eastAsia="zh-CN" w:bidi="ar"/>
              </w:rPr>
              <w:t>CA_n260L</w:t>
            </w:r>
          </w:p>
        </w:tc>
        <w:tc>
          <w:tcPr>
            <w:tcW w:w="1634" w:type="dxa"/>
            <w:gridSpan w:val="2"/>
            <w:tcBorders>
              <w:top w:val="nil"/>
              <w:left w:val="single" w:sz="4" w:space="0" w:color="auto"/>
              <w:bottom w:val="single" w:sz="4" w:space="0" w:color="auto"/>
              <w:right w:val="single" w:sz="4" w:space="0" w:color="auto"/>
            </w:tcBorders>
          </w:tcPr>
          <w:p w14:paraId="34D70B1B" w14:textId="77777777" w:rsidR="00574CAA" w:rsidRDefault="00574CAA" w:rsidP="00574CAA">
            <w:pPr>
              <w:pStyle w:val="TAC"/>
              <w:overflowPunct w:val="0"/>
              <w:autoSpaceDE w:val="0"/>
              <w:autoSpaceDN w:val="0"/>
              <w:adjustRightInd w:val="0"/>
              <w:rPr>
                <w:szCs w:val="18"/>
                <w:lang w:eastAsia="zh-CN"/>
              </w:rPr>
            </w:pPr>
          </w:p>
        </w:tc>
      </w:tr>
      <w:tr w:rsidR="00574CAA" w14:paraId="3412EED8"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7DB9EDD" w14:textId="77777777" w:rsidR="00574CAA" w:rsidRDefault="00574CAA" w:rsidP="00574CAA">
            <w:pPr>
              <w:pStyle w:val="TAC"/>
              <w:overflowPunct w:val="0"/>
              <w:autoSpaceDE w:val="0"/>
              <w:autoSpaceDN w:val="0"/>
              <w:adjustRightInd w:val="0"/>
              <w:rPr>
                <w:szCs w:val="18"/>
              </w:rPr>
            </w:pPr>
            <w:r>
              <w:rPr>
                <w:rFonts w:cs="Arial"/>
                <w:szCs w:val="18"/>
              </w:rPr>
              <w:t>CA_n41(2A)-n260M</w:t>
            </w:r>
          </w:p>
        </w:tc>
        <w:tc>
          <w:tcPr>
            <w:tcW w:w="1911" w:type="dxa"/>
            <w:tcBorders>
              <w:top w:val="single" w:sz="4" w:space="0" w:color="auto"/>
              <w:left w:val="single" w:sz="4" w:space="0" w:color="auto"/>
              <w:bottom w:val="nil"/>
              <w:right w:val="single" w:sz="4" w:space="0" w:color="auto"/>
            </w:tcBorders>
          </w:tcPr>
          <w:p w14:paraId="6F6A613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F1F9DFE"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AFD0997"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3865CA69"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29326D03"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5619FF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D43D713"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E9EBAC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A70846A" w14:textId="77777777" w:rsidR="00574CAA" w:rsidRDefault="00574CAA" w:rsidP="00574CAA">
            <w:pPr>
              <w:pStyle w:val="TAC"/>
              <w:rPr>
                <w:lang w:eastAsia="zh-CN"/>
              </w:rPr>
            </w:pPr>
            <w:r>
              <w:rPr>
                <w:lang w:val="en-US" w:eastAsia="zh-CN" w:bidi="ar"/>
              </w:rPr>
              <w:t>CA_n260M</w:t>
            </w:r>
          </w:p>
        </w:tc>
        <w:tc>
          <w:tcPr>
            <w:tcW w:w="1634" w:type="dxa"/>
            <w:gridSpan w:val="2"/>
            <w:tcBorders>
              <w:top w:val="nil"/>
              <w:left w:val="single" w:sz="4" w:space="0" w:color="auto"/>
              <w:bottom w:val="single" w:sz="4" w:space="0" w:color="auto"/>
              <w:right w:val="single" w:sz="4" w:space="0" w:color="auto"/>
            </w:tcBorders>
          </w:tcPr>
          <w:p w14:paraId="0994B6B8" w14:textId="77777777" w:rsidR="00574CAA" w:rsidRDefault="00574CAA" w:rsidP="00574CAA">
            <w:pPr>
              <w:pStyle w:val="TAC"/>
              <w:overflowPunct w:val="0"/>
              <w:autoSpaceDE w:val="0"/>
              <w:autoSpaceDN w:val="0"/>
              <w:adjustRightInd w:val="0"/>
              <w:rPr>
                <w:szCs w:val="18"/>
                <w:lang w:eastAsia="zh-CN"/>
              </w:rPr>
            </w:pPr>
          </w:p>
        </w:tc>
      </w:tr>
      <w:tr w:rsidR="00574CAA" w14:paraId="5F428652"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E8CE076" w14:textId="77777777" w:rsidR="00574CAA" w:rsidRDefault="00574CAA" w:rsidP="00574CAA">
            <w:pPr>
              <w:pStyle w:val="TAC"/>
              <w:overflowPunct w:val="0"/>
              <w:autoSpaceDE w:val="0"/>
              <w:autoSpaceDN w:val="0"/>
              <w:adjustRightInd w:val="0"/>
              <w:rPr>
                <w:szCs w:val="18"/>
              </w:rPr>
            </w:pPr>
            <w:r>
              <w:rPr>
                <w:rFonts w:cs="Arial"/>
                <w:szCs w:val="18"/>
              </w:rPr>
              <w:t>CA_n41C-n260A</w:t>
            </w:r>
          </w:p>
        </w:tc>
        <w:tc>
          <w:tcPr>
            <w:tcW w:w="1911" w:type="dxa"/>
            <w:tcBorders>
              <w:top w:val="single" w:sz="4" w:space="0" w:color="auto"/>
              <w:left w:val="single" w:sz="4" w:space="0" w:color="auto"/>
              <w:bottom w:val="nil"/>
              <w:right w:val="single" w:sz="4" w:space="0" w:color="auto"/>
            </w:tcBorders>
          </w:tcPr>
          <w:p w14:paraId="4D8BD693"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8B398BA"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CF6CA72"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52C15E1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F00E8E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627D0F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088005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C81484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16BE49EC"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1D26A7D2" w14:textId="77777777" w:rsidR="00574CAA" w:rsidRDefault="00574CAA" w:rsidP="00574CAA">
            <w:pPr>
              <w:pStyle w:val="TAC"/>
              <w:overflowPunct w:val="0"/>
              <w:autoSpaceDE w:val="0"/>
              <w:autoSpaceDN w:val="0"/>
              <w:adjustRightInd w:val="0"/>
              <w:rPr>
                <w:szCs w:val="18"/>
                <w:lang w:eastAsia="zh-CN"/>
              </w:rPr>
            </w:pPr>
          </w:p>
        </w:tc>
      </w:tr>
      <w:tr w:rsidR="00574CAA" w14:paraId="2B689A7E" w14:textId="77777777" w:rsidTr="00A25E8D">
        <w:trPr>
          <w:trHeight w:val="187"/>
          <w:jc w:val="center"/>
        </w:trPr>
        <w:tc>
          <w:tcPr>
            <w:tcW w:w="1777" w:type="dxa"/>
            <w:tcBorders>
              <w:top w:val="nil"/>
              <w:left w:val="single" w:sz="4" w:space="0" w:color="auto"/>
              <w:bottom w:val="nil"/>
              <w:right w:val="single" w:sz="4" w:space="0" w:color="auto"/>
            </w:tcBorders>
          </w:tcPr>
          <w:p w14:paraId="10F38F9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911" w:type="dxa"/>
            <w:tcBorders>
              <w:top w:val="nil"/>
              <w:left w:val="single" w:sz="4" w:space="0" w:color="auto"/>
              <w:bottom w:val="nil"/>
              <w:right w:val="single" w:sz="4" w:space="0" w:color="auto"/>
            </w:tcBorders>
          </w:tcPr>
          <w:p w14:paraId="6AD7FA4D"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AAA5E7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4F81828"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6CC3B7A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D994CF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6FBA91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F93B977"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13EF4B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73E7B81" w14:textId="77777777" w:rsidR="00574CAA" w:rsidRDefault="00574CAA" w:rsidP="00574CAA">
            <w:pPr>
              <w:pStyle w:val="TAC"/>
              <w:rPr>
                <w:lang w:eastAsia="zh-CN"/>
              </w:rPr>
            </w:pPr>
            <w:r>
              <w:rPr>
                <w:lang w:val="en-US" w:eastAsia="zh-CN" w:bidi="ar"/>
              </w:rPr>
              <w:t>CA_n260(2A)</w:t>
            </w:r>
          </w:p>
        </w:tc>
        <w:tc>
          <w:tcPr>
            <w:tcW w:w="1634" w:type="dxa"/>
            <w:gridSpan w:val="2"/>
            <w:tcBorders>
              <w:top w:val="nil"/>
              <w:left w:val="single" w:sz="4" w:space="0" w:color="auto"/>
              <w:bottom w:val="single" w:sz="4" w:space="0" w:color="auto"/>
              <w:right w:val="single" w:sz="4" w:space="0" w:color="auto"/>
            </w:tcBorders>
          </w:tcPr>
          <w:p w14:paraId="2314BCBC" w14:textId="77777777" w:rsidR="00574CAA" w:rsidRDefault="00574CAA" w:rsidP="00574CAA">
            <w:pPr>
              <w:pStyle w:val="TAC"/>
              <w:overflowPunct w:val="0"/>
              <w:autoSpaceDE w:val="0"/>
              <w:autoSpaceDN w:val="0"/>
              <w:adjustRightInd w:val="0"/>
              <w:rPr>
                <w:szCs w:val="18"/>
                <w:lang w:eastAsia="zh-CN"/>
              </w:rPr>
            </w:pPr>
          </w:p>
        </w:tc>
      </w:tr>
      <w:tr w:rsidR="00574CAA" w14:paraId="5CC08A60" w14:textId="77777777" w:rsidTr="00A25E8D">
        <w:trPr>
          <w:trHeight w:val="187"/>
          <w:jc w:val="center"/>
        </w:trPr>
        <w:tc>
          <w:tcPr>
            <w:tcW w:w="1777" w:type="dxa"/>
            <w:tcBorders>
              <w:top w:val="nil"/>
              <w:left w:val="single" w:sz="4" w:space="0" w:color="auto"/>
              <w:bottom w:val="nil"/>
              <w:right w:val="single" w:sz="4" w:space="0" w:color="auto"/>
            </w:tcBorders>
          </w:tcPr>
          <w:p w14:paraId="2D2A835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911" w:type="dxa"/>
            <w:tcBorders>
              <w:top w:val="nil"/>
              <w:left w:val="single" w:sz="4" w:space="0" w:color="auto"/>
              <w:bottom w:val="nil"/>
              <w:right w:val="single" w:sz="4" w:space="0" w:color="auto"/>
            </w:tcBorders>
          </w:tcPr>
          <w:p w14:paraId="52FC56F9"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35A1702A"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D58CFB5"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2324FB1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5D3137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1895E7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DFAC48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852C7E3"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ACB1CB8" w14:textId="77777777" w:rsidR="00574CAA" w:rsidRDefault="00574CAA" w:rsidP="00574CAA">
            <w:pPr>
              <w:pStyle w:val="TAC"/>
              <w:rPr>
                <w:lang w:eastAsia="zh-CN"/>
              </w:rPr>
            </w:pPr>
            <w:r>
              <w:rPr>
                <w:lang w:val="en-US" w:eastAsia="zh-CN" w:bidi="ar"/>
              </w:rPr>
              <w:t>CA_n260(3A)</w:t>
            </w:r>
          </w:p>
        </w:tc>
        <w:tc>
          <w:tcPr>
            <w:tcW w:w="1634" w:type="dxa"/>
            <w:gridSpan w:val="2"/>
            <w:tcBorders>
              <w:top w:val="nil"/>
              <w:left w:val="single" w:sz="4" w:space="0" w:color="auto"/>
              <w:bottom w:val="single" w:sz="4" w:space="0" w:color="auto"/>
              <w:right w:val="single" w:sz="4" w:space="0" w:color="auto"/>
            </w:tcBorders>
          </w:tcPr>
          <w:p w14:paraId="4D197CBC" w14:textId="77777777" w:rsidR="00574CAA" w:rsidRDefault="00574CAA" w:rsidP="00574CAA">
            <w:pPr>
              <w:pStyle w:val="TAC"/>
              <w:overflowPunct w:val="0"/>
              <w:autoSpaceDE w:val="0"/>
              <w:autoSpaceDN w:val="0"/>
              <w:adjustRightInd w:val="0"/>
              <w:rPr>
                <w:szCs w:val="18"/>
                <w:lang w:eastAsia="zh-CN"/>
              </w:rPr>
            </w:pPr>
          </w:p>
        </w:tc>
      </w:tr>
      <w:tr w:rsidR="00574CAA" w14:paraId="171D10A6" w14:textId="77777777" w:rsidTr="00A25E8D">
        <w:trPr>
          <w:trHeight w:val="187"/>
          <w:jc w:val="center"/>
        </w:trPr>
        <w:tc>
          <w:tcPr>
            <w:tcW w:w="1777" w:type="dxa"/>
            <w:tcBorders>
              <w:top w:val="nil"/>
              <w:left w:val="single" w:sz="4" w:space="0" w:color="auto"/>
              <w:bottom w:val="nil"/>
              <w:right w:val="single" w:sz="4" w:space="0" w:color="auto"/>
            </w:tcBorders>
          </w:tcPr>
          <w:p w14:paraId="6D9F580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911" w:type="dxa"/>
            <w:tcBorders>
              <w:top w:val="nil"/>
              <w:left w:val="single" w:sz="4" w:space="0" w:color="auto"/>
              <w:bottom w:val="nil"/>
              <w:right w:val="single" w:sz="4" w:space="0" w:color="auto"/>
            </w:tcBorders>
          </w:tcPr>
          <w:p w14:paraId="1502136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BAE920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32436C9"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5F56919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84F28D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114774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9301FB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63D187A"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0E0E33A" w14:textId="77777777" w:rsidR="00574CAA" w:rsidRDefault="00574CAA" w:rsidP="00574CAA">
            <w:pPr>
              <w:pStyle w:val="TAC"/>
              <w:rPr>
                <w:lang w:eastAsia="zh-CN"/>
              </w:rPr>
            </w:pPr>
            <w:r>
              <w:rPr>
                <w:lang w:val="en-US" w:eastAsia="zh-CN" w:bidi="ar"/>
              </w:rPr>
              <w:t>CA_n260(4A)</w:t>
            </w:r>
          </w:p>
        </w:tc>
        <w:tc>
          <w:tcPr>
            <w:tcW w:w="1634" w:type="dxa"/>
            <w:gridSpan w:val="2"/>
            <w:tcBorders>
              <w:top w:val="nil"/>
              <w:left w:val="single" w:sz="4" w:space="0" w:color="auto"/>
              <w:bottom w:val="single" w:sz="4" w:space="0" w:color="auto"/>
              <w:right w:val="single" w:sz="4" w:space="0" w:color="auto"/>
            </w:tcBorders>
          </w:tcPr>
          <w:p w14:paraId="5E79F8EB" w14:textId="77777777" w:rsidR="00574CAA" w:rsidRDefault="00574CAA" w:rsidP="00574CAA">
            <w:pPr>
              <w:pStyle w:val="TAC"/>
              <w:overflowPunct w:val="0"/>
              <w:autoSpaceDE w:val="0"/>
              <w:autoSpaceDN w:val="0"/>
              <w:adjustRightInd w:val="0"/>
              <w:rPr>
                <w:szCs w:val="18"/>
                <w:lang w:eastAsia="zh-CN"/>
              </w:rPr>
            </w:pPr>
          </w:p>
        </w:tc>
      </w:tr>
      <w:tr w:rsidR="00574CAA" w14:paraId="44F697CA" w14:textId="77777777" w:rsidTr="00A25E8D">
        <w:trPr>
          <w:trHeight w:val="187"/>
          <w:jc w:val="center"/>
        </w:trPr>
        <w:tc>
          <w:tcPr>
            <w:tcW w:w="1777" w:type="dxa"/>
            <w:tcBorders>
              <w:top w:val="nil"/>
              <w:left w:val="single" w:sz="4" w:space="0" w:color="auto"/>
              <w:bottom w:val="nil"/>
              <w:right w:val="single" w:sz="4" w:space="0" w:color="auto"/>
            </w:tcBorders>
          </w:tcPr>
          <w:p w14:paraId="5FDE6EEF"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911" w:type="dxa"/>
            <w:tcBorders>
              <w:top w:val="nil"/>
              <w:left w:val="single" w:sz="4" w:space="0" w:color="auto"/>
              <w:bottom w:val="nil"/>
              <w:right w:val="single" w:sz="4" w:space="0" w:color="auto"/>
            </w:tcBorders>
          </w:tcPr>
          <w:p w14:paraId="7352B4D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6EFA8A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3257903"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7FA05555"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AD9BE3B"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329E83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9BF4D6B"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B09D2D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2EB760D" w14:textId="77777777" w:rsidR="00574CAA" w:rsidRDefault="00574CAA" w:rsidP="00574CAA">
            <w:pPr>
              <w:pStyle w:val="TAC"/>
              <w:rPr>
                <w:lang w:eastAsia="zh-CN"/>
              </w:rPr>
            </w:pPr>
            <w:r>
              <w:rPr>
                <w:lang w:val="en-US" w:eastAsia="zh-CN" w:bidi="ar"/>
              </w:rPr>
              <w:t>CA_n260(5A)</w:t>
            </w:r>
          </w:p>
        </w:tc>
        <w:tc>
          <w:tcPr>
            <w:tcW w:w="1634" w:type="dxa"/>
            <w:gridSpan w:val="2"/>
            <w:tcBorders>
              <w:top w:val="nil"/>
              <w:left w:val="single" w:sz="4" w:space="0" w:color="auto"/>
              <w:bottom w:val="single" w:sz="4" w:space="0" w:color="auto"/>
              <w:right w:val="single" w:sz="4" w:space="0" w:color="auto"/>
            </w:tcBorders>
          </w:tcPr>
          <w:p w14:paraId="5E1C9DAC" w14:textId="77777777" w:rsidR="00574CAA" w:rsidRDefault="00574CAA" w:rsidP="00574CAA">
            <w:pPr>
              <w:pStyle w:val="TAC"/>
              <w:overflowPunct w:val="0"/>
              <w:autoSpaceDE w:val="0"/>
              <w:autoSpaceDN w:val="0"/>
              <w:adjustRightInd w:val="0"/>
              <w:rPr>
                <w:szCs w:val="18"/>
                <w:lang w:eastAsia="zh-CN"/>
              </w:rPr>
            </w:pPr>
          </w:p>
        </w:tc>
      </w:tr>
      <w:tr w:rsidR="00574CAA" w14:paraId="54646C72" w14:textId="77777777" w:rsidTr="00A25E8D">
        <w:trPr>
          <w:trHeight w:val="187"/>
          <w:jc w:val="center"/>
        </w:trPr>
        <w:tc>
          <w:tcPr>
            <w:tcW w:w="1777" w:type="dxa"/>
            <w:tcBorders>
              <w:top w:val="nil"/>
              <w:left w:val="single" w:sz="4" w:space="0" w:color="auto"/>
              <w:bottom w:val="nil"/>
              <w:right w:val="single" w:sz="4" w:space="0" w:color="auto"/>
            </w:tcBorders>
          </w:tcPr>
          <w:p w14:paraId="5E63A2B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911" w:type="dxa"/>
            <w:tcBorders>
              <w:top w:val="nil"/>
              <w:left w:val="single" w:sz="4" w:space="0" w:color="auto"/>
              <w:bottom w:val="nil"/>
              <w:right w:val="single" w:sz="4" w:space="0" w:color="auto"/>
            </w:tcBorders>
          </w:tcPr>
          <w:p w14:paraId="2F672D8A"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44ACACC"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452A868"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521395B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C90998A"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BA123C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FE5BB37"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B4C22D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2E18799" w14:textId="77777777" w:rsidR="00574CAA" w:rsidRDefault="00574CAA" w:rsidP="00574CAA">
            <w:pPr>
              <w:pStyle w:val="TAC"/>
              <w:rPr>
                <w:lang w:eastAsia="zh-CN"/>
              </w:rPr>
            </w:pPr>
            <w:r>
              <w:rPr>
                <w:lang w:val="en-US" w:eastAsia="zh-CN" w:bidi="ar"/>
              </w:rPr>
              <w:t>CA_n260(6A)</w:t>
            </w:r>
          </w:p>
        </w:tc>
        <w:tc>
          <w:tcPr>
            <w:tcW w:w="1634" w:type="dxa"/>
            <w:gridSpan w:val="2"/>
            <w:tcBorders>
              <w:top w:val="nil"/>
              <w:left w:val="single" w:sz="4" w:space="0" w:color="auto"/>
              <w:bottom w:val="single" w:sz="4" w:space="0" w:color="auto"/>
              <w:right w:val="single" w:sz="4" w:space="0" w:color="auto"/>
            </w:tcBorders>
          </w:tcPr>
          <w:p w14:paraId="211BA4DE" w14:textId="77777777" w:rsidR="00574CAA" w:rsidRDefault="00574CAA" w:rsidP="00574CAA">
            <w:pPr>
              <w:pStyle w:val="TAC"/>
              <w:overflowPunct w:val="0"/>
              <w:autoSpaceDE w:val="0"/>
              <w:autoSpaceDN w:val="0"/>
              <w:adjustRightInd w:val="0"/>
              <w:rPr>
                <w:szCs w:val="18"/>
                <w:lang w:eastAsia="zh-CN"/>
              </w:rPr>
            </w:pPr>
          </w:p>
        </w:tc>
      </w:tr>
      <w:tr w:rsidR="00574CAA" w14:paraId="36922F2B" w14:textId="77777777" w:rsidTr="00A25E8D">
        <w:trPr>
          <w:trHeight w:val="187"/>
          <w:jc w:val="center"/>
        </w:trPr>
        <w:tc>
          <w:tcPr>
            <w:tcW w:w="1777" w:type="dxa"/>
            <w:tcBorders>
              <w:top w:val="nil"/>
              <w:left w:val="single" w:sz="4" w:space="0" w:color="auto"/>
              <w:bottom w:val="nil"/>
              <w:right w:val="single" w:sz="4" w:space="0" w:color="auto"/>
            </w:tcBorders>
          </w:tcPr>
          <w:p w14:paraId="125F1927"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911" w:type="dxa"/>
            <w:tcBorders>
              <w:top w:val="nil"/>
              <w:left w:val="single" w:sz="4" w:space="0" w:color="auto"/>
              <w:bottom w:val="nil"/>
              <w:right w:val="single" w:sz="4" w:space="0" w:color="auto"/>
            </w:tcBorders>
          </w:tcPr>
          <w:p w14:paraId="6554B4B9"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DA608F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5B25A1F"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06383D3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A9EA814"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1284E94"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25B41F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1FE24B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DD2D8EB" w14:textId="77777777" w:rsidR="00574CAA" w:rsidRDefault="00574CAA" w:rsidP="00574CAA">
            <w:pPr>
              <w:pStyle w:val="TAC"/>
              <w:rPr>
                <w:lang w:eastAsia="zh-CN"/>
              </w:rPr>
            </w:pPr>
            <w:r>
              <w:rPr>
                <w:lang w:val="en-US" w:eastAsia="zh-CN" w:bidi="ar"/>
              </w:rPr>
              <w:t>CA_n260(7A)</w:t>
            </w:r>
          </w:p>
        </w:tc>
        <w:tc>
          <w:tcPr>
            <w:tcW w:w="1634" w:type="dxa"/>
            <w:gridSpan w:val="2"/>
            <w:tcBorders>
              <w:top w:val="nil"/>
              <w:left w:val="single" w:sz="4" w:space="0" w:color="auto"/>
              <w:bottom w:val="single" w:sz="4" w:space="0" w:color="auto"/>
              <w:right w:val="single" w:sz="4" w:space="0" w:color="auto"/>
            </w:tcBorders>
          </w:tcPr>
          <w:p w14:paraId="0CD88CCF" w14:textId="77777777" w:rsidR="00574CAA" w:rsidRDefault="00574CAA" w:rsidP="00574CAA">
            <w:pPr>
              <w:pStyle w:val="TAC"/>
              <w:overflowPunct w:val="0"/>
              <w:autoSpaceDE w:val="0"/>
              <w:autoSpaceDN w:val="0"/>
              <w:adjustRightInd w:val="0"/>
              <w:rPr>
                <w:szCs w:val="18"/>
                <w:lang w:eastAsia="zh-CN"/>
              </w:rPr>
            </w:pPr>
          </w:p>
        </w:tc>
      </w:tr>
      <w:tr w:rsidR="00574CAA" w14:paraId="7C41EF08" w14:textId="77777777" w:rsidTr="00A25E8D">
        <w:trPr>
          <w:trHeight w:val="187"/>
          <w:jc w:val="center"/>
        </w:trPr>
        <w:tc>
          <w:tcPr>
            <w:tcW w:w="1777" w:type="dxa"/>
            <w:tcBorders>
              <w:top w:val="nil"/>
              <w:left w:val="single" w:sz="4" w:space="0" w:color="auto"/>
              <w:bottom w:val="nil"/>
              <w:right w:val="single" w:sz="4" w:space="0" w:color="auto"/>
            </w:tcBorders>
          </w:tcPr>
          <w:p w14:paraId="63A3010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911" w:type="dxa"/>
            <w:tcBorders>
              <w:top w:val="nil"/>
              <w:left w:val="single" w:sz="4" w:space="0" w:color="auto"/>
              <w:bottom w:val="nil"/>
              <w:right w:val="single" w:sz="4" w:space="0" w:color="auto"/>
            </w:tcBorders>
          </w:tcPr>
          <w:p w14:paraId="7F6B236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C396F7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2772F95"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416935C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67F643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087C05E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8FA923C"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FC8C72F"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48E498A" w14:textId="77777777" w:rsidR="00574CAA" w:rsidRDefault="00574CAA" w:rsidP="00574CAA">
            <w:pPr>
              <w:pStyle w:val="TAC"/>
              <w:rPr>
                <w:lang w:eastAsia="zh-CN"/>
              </w:rPr>
            </w:pPr>
            <w:r>
              <w:rPr>
                <w:lang w:val="en-US" w:eastAsia="zh-CN" w:bidi="ar"/>
              </w:rPr>
              <w:t>CA_n260(8A)</w:t>
            </w:r>
          </w:p>
        </w:tc>
        <w:tc>
          <w:tcPr>
            <w:tcW w:w="1634" w:type="dxa"/>
            <w:gridSpan w:val="2"/>
            <w:tcBorders>
              <w:top w:val="nil"/>
              <w:left w:val="single" w:sz="4" w:space="0" w:color="auto"/>
              <w:bottom w:val="single" w:sz="4" w:space="0" w:color="auto"/>
              <w:right w:val="single" w:sz="4" w:space="0" w:color="auto"/>
            </w:tcBorders>
          </w:tcPr>
          <w:p w14:paraId="51A80973" w14:textId="77777777" w:rsidR="00574CAA" w:rsidRDefault="00574CAA" w:rsidP="00574CAA">
            <w:pPr>
              <w:pStyle w:val="TAC"/>
              <w:overflowPunct w:val="0"/>
              <w:autoSpaceDE w:val="0"/>
              <w:autoSpaceDN w:val="0"/>
              <w:adjustRightInd w:val="0"/>
              <w:rPr>
                <w:szCs w:val="18"/>
                <w:lang w:eastAsia="zh-CN"/>
              </w:rPr>
            </w:pPr>
          </w:p>
        </w:tc>
      </w:tr>
      <w:tr w:rsidR="00574CAA" w14:paraId="7E595571"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5034208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911" w:type="dxa"/>
            <w:tcBorders>
              <w:top w:val="single" w:sz="4" w:space="0" w:color="auto"/>
              <w:left w:val="single" w:sz="4" w:space="0" w:color="auto"/>
              <w:bottom w:val="nil"/>
              <w:right w:val="single" w:sz="4" w:space="0" w:color="auto"/>
            </w:tcBorders>
          </w:tcPr>
          <w:p w14:paraId="7AD04AE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3D78AA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EEE8AEC"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4054554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230F36C8"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42FD486"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9F8F7E9"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F4BA0AD"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735FF093" w14:textId="77777777" w:rsidR="00574CAA" w:rsidRDefault="00574CAA" w:rsidP="00574CAA">
            <w:pPr>
              <w:pStyle w:val="TAC"/>
              <w:rPr>
                <w:lang w:eastAsia="zh-CN"/>
              </w:rPr>
            </w:pPr>
            <w:r>
              <w:rPr>
                <w:lang w:val="en-US" w:eastAsia="zh-CN" w:bidi="ar"/>
              </w:rPr>
              <w:t>CA_n260G</w:t>
            </w:r>
          </w:p>
        </w:tc>
        <w:tc>
          <w:tcPr>
            <w:tcW w:w="1634" w:type="dxa"/>
            <w:gridSpan w:val="2"/>
            <w:tcBorders>
              <w:top w:val="nil"/>
              <w:left w:val="single" w:sz="4" w:space="0" w:color="auto"/>
              <w:bottom w:val="single" w:sz="4" w:space="0" w:color="auto"/>
              <w:right w:val="single" w:sz="4" w:space="0" w:color="auto"/>
            </w:tcBorders>
          </w:tcPr>
          <w:p w14:paraId="429D2E8A" w14:textId="77777777" w:rsidR="00574CAA" w:rsidRDefault="00574CAA" w:rsidP="00574CAA">
            <w:pPr>
              <w:pStyle w:val="TAC"/>
              <w:overflowPunct w:val="0"/>
              <w:autoSpaceDE w:val="0"/>
              <w:autoSpaceDN w:val="0"/>
              <w:adjustRightInd w:val="0"/>
              <w:rPr>
                <w:szCs w:val="18"/>
                <w:lang w:eastAsia="zh-CN"/>
              </w:rPr>
            </w:pPr>
          </w:p>
        </w:tc>
      </w:tr>
      <w:tr w:rsidR="00574CAA" w14:paraId="714236AD" w14:textId="77777777" w:rsidTr="00A25E8D">
        <w:trPr>
          <w:trHeight w:val="187"/>
          <w:jc w:val="center"/>
        </w:trPr>
        <w:tc>
          <w:tcPr>
            <w:tcW w:w="1777" w:type="dxa"/>
            <w:tcBorders>
              <w:top w:val="nil"/>
              <w:left w:val="single" w:sz="4" w:space="0" w:color="auto"/>
              <w:bottom w:val="nil"/>
              <w:right w:val="single" w:sz="4" w:space="0" w:color="auto"/>
            </w:tcBorders>
          </w:tcPr>
          <w:p w14:paraId="19B5578C"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911" w:type="dxa"/>
            <w:tcBorders>
              <w:top w:val="nil"/>
              <w:left w:val="single" w:sz="4" w:space="0" w:color="auto"/>
              <w:bottom w:val="nil"/>
              <w:right w:val="single" w:sz="4" w:space="0" w:color="auto"/>
            </w:tcBorders>
          </w:tcPr>
          <w:p w14:paraId="5CEC54DF"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180E5F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904528E"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35E01995"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083A7D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4388AF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83863AC"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654A8EF"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78E19E6E" w14:textId="77777777" w:rsidR="00574CAA" w:rsidRDefault="00574CAA" w:rsidP="00574CAA">
            <w:pPr>
              <w:pStyle w:val="TAC"/>
              <w:rPr>
                <w:lang w:eastAsia="zh-CN"/>
              </w:rPr>
            </w:pPr>
            <w:r>
              <w:rPr>
                <w:lang w:val="en-US" w:eastAsia="zh-CN" w:bidi="ar"/>
              </w:rPr>
              <w:t>CA_n260H</w:t>
            </w:r>
          </w:p>
        </w:tc>
        <w:tc>
          <w:tcPr>
            <w:tcW w:w="1634" w:type="dxa"/>
            <w:gridSpan w:val="2"/>
            <w:tcBorders>
              <w:top w:val="nil"/>
              <w:left w:val="single" w:sz="4" w:space="0" w:color="auto"/>
              <w:bottom w:val="single" w:sz="4" w:space="0" w:color="auto"/>
              <w:right w:val="single" w:sz="4" w:space="0" w:color="auto"/>
            </w:tcBorders>
          </w:tcPr>
          <w:p w14:paraId="0287D85A" w14:textId="77777777" w:rsidR="00574CAA" w:rsidRDefault="00574CAA" w:rsidP="00574CAA">
            <w:pPr>
              <w:pStyle w:val="TAC"/>
              <w:overflowPunct w:val="0"/>
              <w:autoSpaceDE w:val="0"/>
              <w:autoSpaceDN w:val="0"/>
              <w:adjustRightInd w:val="0"/>
              <w:rPr>
                <w:szCs w:val="18"/>
                <w:lang w:eastAsia="zh-CN"/>
              </w:rPr>
            </w:pPr>
          </w:p>
        </w:tc>
      </w:tr>
      <w:tr w:rsidR="00574CAA" w14:paraId="56BD7A35" w14:textId="77777777" w:rsidTr="00A25E8D">
        <w:trPr>
          <w:trHeight w:val="187"/>
          <w:jc w:val="center"/>
        </w:trPr>
        <w:tc>
          <w:tcPr>
            <w:tcW w:w="1777" w:type="dxa"/>
            <w:tcBorders>
              <w:top w:val="nil"/>
              <w:left w:val="single" w:sz="4" w:space="0" w:color="auto"/>
              <w:bottom w:val="nil"/>
              <w:right w:val="single" w:sz="4" w:space="0" w:color="auto"/>
            </w:tcBorders>
          </w:tcPr>
          <w:p w14:paraId="45CBF22D"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911" w:type="dxa"/>
            <w:tcBorders>
              <w:top w:val="nil"/>
              <w:left w:val="single" w:sz="4" w:space="0" w:color="auto"/>
              <w:bottom w:val="nil"/>
              <w:right w:val="single" w:sz="4" w:space="0" w:color="auto"/>
            </w:tcBorders>
          </w:tcPr>
          <w:p w14:paraId="3C1682DD"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6A71BF2"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3E7ED95"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4392185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CC06194"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E06159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A77805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582BFA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3FF38CB" w14:textId="77777777" w:rsidR="00574CAA" w:rsidRDefault="00574CAA" w:rsidP="00574CAA">
            <w:pPr>
              <w:pStyle w:val="TAC"/>
              <w:rPr>
                <w:lang w:eastAsia="zh-CN"/>
              </w:rPr>
            </w:pPr>
            <w:r>
              <w:rPr>
                <w:lang w:val="en-US" w:eastAsia="zh-CN" w:bidi="ar"/>
              </w:rPr>
              <w:t>CA_n260I</w:t>
            </w:r>
          </w:p>
        </w:tc>
        <w:tc>
          <w:tcPr>
            <w:tcW w:w="1634" w:type="dxa"/>
            <w:gridSpan w:val="2"/>
            <w:tcBorders>
              <w:top w:val="nil"/>
              <w:left w:val="single" w:sz="4" w:space="0" w:color="auto"/>
              <w:bottom w:val="single" w:sz="4" w:space="0" w:color="auto"/>
              <w:right w:val="single" w:sz="4" w:space="0" w:color="auto"/>
            </w:tcBorders>
          </w:tcPr>
          <w:p w14:paraId="11329665" w14:textId="77777777" w:rsidR="00574CAA" w:rsidRDefault="00574CAA" w:rsidP="00574CAA">
            <w:pPr>
              <w:pStyle w:val="TAC"/>
              <w:overflowPunct w:val="0"/>
              <w:autoSpaceDE w:val="0"/>
              <w:autoSpaceDN w:val="0"/>
              <w:adjustRightInd w:val="0"/>
              <w:rPr>
                <w:szCs w:val="18"/>
                <w:lang w:eastAsia="zh-CN"/>
              </w:rPr>
            </w:pPr>
          </w:p>
        </w:tc>
      </w:tr>
      <w:tr w:rsidR="00574CAA" w14:paraId="0CD78C19" w14:textId="77777777" w:rsidTr="00A25E8D">
        <w:trPr>
          <w:trHeight w:val="187"/>
          <w:jc w:val="center"/>
        </w:trPr>
        <w:tc>
          <w:tcPr>
            <w:tcW w:w="1777" w:type="dxa"/>
            <w:tcBorders>
              <w:top w:val="nil"/>
              <w:left w:val="single" w:sz="4" w:space="0" w:color="auto"/>
              <w:bottom w:val="nil"/>
              <w:right w:val="single" w:sz="4" w:space="0" w:color="auto"/>
            </w:tcBorders>
          </w:tcPr>
          <w:p w14:paraId="5B6C502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911" w:type="dxa"/>
            <w:tcBorders>
              <w:top w:val="nil"/>
              <w:left w:val="single" w:sz="4" w:space="0" w:color="auto"/>
              <w:bottom w:val="nil"/>
              <w:right w:val="single" w:sz="4" w:space="0" w:color="auto"/>
            </w:tcBorders>
          </w:tcPr>
          <w:p w14:paraId="654B6C10"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97D8CBD"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08CE9DC"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38F43D1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31ED62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4264EA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CA3757F"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5DF380A"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F75CC99" w14:textId="77777777" w:rsidR="00574CAA" w:rsidRDefault="00574CAA" w:rsidP="00574CAA">
            <w:pPr>
              <w:pStyle w:val="TAC"/>
              <w:rPr>
                <w:lang w:eastAsia="zh-CN"/>
              </w:rPr>
            </w:pPr>
            <w:r>
              <w:rPr>
                <w:lang w:val="en-US" w:eastAsia="zh-CN" w:bidi="ar"/>
              </w:rPr>
              <w:t>CA_n260J</w:t>
            </w:r>
          </w:p>
        </w:tc>
        <w:tc>
          <w:tcPr>
            <w:tcW w:w="1634" w:type="dxa"/>
            <w:gridSpan w:val="2"/>
            <w:tcBorders>
              <w:top w:val="nil"/>
              <w:left w:val="single" w:sz="4" w:space="0" w:color="auto"/>
              <w:bottom w:val="single" w:sz="4" w:space="0" w:color="auto"/>
              <w:right w:val="single" w:sz="4" w:space="0" w:color="auto"/>
            </w:tcBorders>
          </w:tcPr>
          <w:p w14:paraId="3536D1E4" w14:textId="77777777" w:rsidR="00574CAA" w:rsidRDefault="00574CAA" w:rsidP="00574CAA">
            <w:pPr>
              <w:pStyle w:val="TAC"/>
              <w:overflowPunct w:val="0"/>
              <w:autoSpaceDE w:val="0"/>
              <w:autoSpaceDN w:val="0"/>
              <w:adjustRightInd w:val="0"/>
              <w:rPr>
                <w:szCs w:val="18"/>
                <w:lang w:eastAsia="zh-CN"/>
              </w:rPr>
            </w:pPr>
          </w:p>
        </w:tc>
      </w:tr>
      <w:tr w:rsidR="00574CAA" w14:paraId="0D4B1943" w14:textId="77777777" w:rsidTr="00A25E8D">
        <w:trPr>
          <w:trHeight w:val="187"/>
          <w:jc w:val="center"/>
        </w:trPr>
        <w:tc>
          <w:tcPr>
            <w:tcW w:w="1777" w:type="dxa"/>
            <w:tcBorders>
              <w:top w:val="nil"/>
              <w:left w:val="single" w:sz="4" w:space="0" w:color="auto"/>
              <w:bottom w:val="nil"/>
              <w:right w:val="single" w:sz="4" w:space="0" w:color="auto"/>
            </w:tcBorders>
          </w:tcPr>
          <w:p w14:paraId="210B0E4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911" w:type="dxa"/>
            <w:tcBorders>
              <w:top w:val="nil"/>
              <w:left w:val="single" w:sz="4" w:space="0" w:color="auto"/>
              <w:bottom w:val="nil"/>
              <w:right w:val="single" w:sz="4" w:space="0" w:color="auto"/>
            </w:tcBorders>
          </w:tcPr>
          <w:p w14:paraId="402EBD43"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C1F9186"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21EA7E2"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2D1B59A7"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69FE7B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514DEA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CAE992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136BAB3"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1BA521B9" w14:textId="77777777" w:rsidR="00574CAA" w:rsidRDefault="00574CAA" w:rsidP="00574CAA">
            <w:pPr>
              <w:pStyle w:val="TAC"/>
              <w:rPr>
                <w:lang w:eastAsia="zh-CN"/>
              </w:rPr>
            </w:pPr>
            <w:r>
              <w:rPr>
                <w:lang w:val="en-US" w:eastAsia="zh-CN" w:bidi="ar"/>
              </w:rPr>
              <w:t>CA_n260K</w:t>
            </w:r>
          </w:p>
        </w:tc>
        <w:tc>
          <w:tcPr>
            <w:tcW w:w="1634" w:type="dxa"/>
            <w:gridSpan w:val="2"/>
            <w:tcBorders>
              <w:top w:val="nil"/>
              <w:left w:val="single" w:sz="4" w:space="0" w:color="auto"/>
              <w:bottom w:val="single" w:sz="4" w:space="0" w:color="auto"/>
              <w:right w:val="single" w:sz="4" w:space="0" w:color="auto"/>
            </w:tcBorders>
          </w:tcPr>
          <w:p w14:paraId="290B6EA1" w14:textId="77777777" w:rsidR="00574CAA" w:rsidRDefault="00574CAA" w:rsidP="00574CAA">
            <w:pPr>
              <w:pStyle w:val="TAC"/>
              <w:overflowPunct w:val="0"/>
              <w:autoSpaceDE w:val="0"/>
              <w:autoSpaceDN w:val="0"/>
              <w:adjustRightInd w:val="0"/>
              <w:rPr>
                <w:szCs w:val="18"/>
                <w:lang w:eastAsia="zh-CN"/>
              </w:rPr>
            </w:pPr>
          </w:p>
        </w:tc>
      </w:tr>
      <w:tr w:rsidR="00574CAA" w14:paraId="76076EAF" w14:textId="77777777" w:rsidTr="00A25E8D">
        <w:trPr>
          <w:trHeight w:val="187"/>
          <w:jc w:val="center"/>
        </w:trPr>
        <w:tc>
          <w:tcPr>
            <w:tcW w:w="1777" w:type="dxa"/>
            <w:tcBorders>
              <w:top w:val="nil"/>
              <w:left w:val="single" w:sz="4" w:space="0" w:color="auto"/>
              <w:bottom w:val="nil"/>
              <w:right w:val="single" w:sz="4" w:space="0" w:color="auto"/>
            </w:tcBorders>
          </w:tcPr>
          <w:p w14:paraId="2F89071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911" w:type="dxa"/>
            <w:tcBorders>
              <w:top w:val="nil"/>
              <w:left w:val="single" w:sz="4" w:space="0" w:color="auto"/>
              <w:bottom w:val="nil"/>
              <w:right w:val="single" w:sz="4" w:space="0" w:color="auto"/>
            </w:tcBorders>
          </w:tcPr>
          <w:p w14:paraId="36E0B167"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50285EC"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CD88FD8"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0B13148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2D612E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62E2224"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2E08E9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BCA92E3"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572077A" w14:textId="77777777" w:rsidR="00574CAA" w:rsidRDefault="00574CAA" w:rsidP="00574CAA">
            <w:pPr>
              <w:pStyle w:val="TAC"/>
              <w:rPr>
                <w:lang w:eastAsia="zh-CN"/>
              </w:rPr>
            </w:pPr>
            <w:r>
              <w:rPr>
                <w:lang w:val="en-US" w:eastAsia="zh-CN" w:bidi="ar"/>
              </w:rPr>
              <w:t>CA_n260L</w:t>
            </w:r>
          </w:p>
        </w:tc>
        <w:tc>
          <w:tcPr>
            <w:tcW w:w="1634" w:type="dxa"/>
            <w:gridSpan w:val="2"/>
            <w:tcBorders>
              <w:top w:val="nil"/>
              <w:left w:val="single" w:sz="4" w:space="0" w:color="auto"/>
              <w:bottom w:val="single" w:sz="4" w:space="0" w:color="auto"/>
              <w:right w:val="single" w:sz="4" w:space="0" w:color="auto"/>
            </w:tcBorders>
          </w:tcPr>
          <w:p w14:paraId="2295AB37" w14:textId="77777777" w:rsidR="00574CAA" w:rsidRDefault="00574CAA" w:rsidP="00574CAA">
            <w:pPr>
              <w:pStyle w:val="TAC"/>
              <w:overflowPunct w:val="0"/>
              <w:autoSpaceDE w:val="0"/>
              <w:autoSpaceDN w:val="0"/>
              <w:adjustRightInd w:val="0"/>
              <w:rPr>
                <w:szCs w:val="18"/>
                <w:lang w:eastAsia="zh-CN"/>
              </w:rPr>
            </w:pPr>
          </w:p>
        </w:tc>
      </w:tr>
      <w:tr w:rsidR="00574CAA" w14:paraId="668F78C4"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9A105E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911" w:type="dxa"/>
            <w:tcBorders>
              <w:top w:val="nil"/>
              <w:left w:val="single" w:sz="4" w:space="0" w:color="auto"/>
              <w:bottom w:val="nil"/>
              <w:right w:val="single" w:sz="4" w:space="0" w:color="auto"/>
            </w:tcBorders>
          </w:tcPr>
          <w:p w14:paraId="416C802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A7C4C9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D929466" w14:textId="77777777" w:rsidR="00574CAA" w:rsidRDefault="00574CAA" w:rsidP="00574CAA">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
          <w:p w14:paraId="4B53BD3C"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58737F3"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918EC7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C34755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386317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E259308" w14:textId="77777777" w:rsidR="00574CAA" w:rsidRDefault="00574CAA" w:rsidP="00574CAA">
            <w:pPr>
              <w:pStyle w:val="TAC"/>
              <w:rPr>
                <w:lang w:eastAsia="zh-CN"/>
              </w:rPr>
            </w:pPr>
            <w:r>
              <w:rPr>
                <w:lang w:val="en-US" w:eastAsia="zh-CN" w:bidi="ar"/>
              </w:rPr>
              <w:t>CA_n260M</w:t>
            </w:r>
          </w:p>
        </w:tc>
        <w:tc>
          <w:tcPr>
            <w:tcW w:w="1634" w:type="dxa"/>
            <w:gridSpan w:val="2"/>
            <w:tcBorders>
              <w:top w:val="nil"/>
              <w:left w:val="single" w:sz="4" w:space="0" w:color="auto"/>
              <w:bottom w:val="single" w:sz="4" w:space="0" w:color="auto"/>
              <w:right w:val="single" w:sz="4" w:space="0" w:color="auto"/>
            </w:tcBorders>
          </w:tcPr>
          <w:p w14:paraId="52864EBB" w14:textId="77777777" w:rsidR="00574CAA" w:rsidRDefault="00574CAA" w:rsidP="00574CAA">
            <w:pPr>
              <w:pStyle w:val="TAC"/>
              <w:overflowPunct w:val="0"/>
              <w:autoSpaceDE w:val="0"/>
              <w:autoSpaceDN w:val="0"/>
              <w:adjustRightInd w:val="0"/>
              <w:rPr>
                <w:szCs w:val="18"/>
                <w:lang w:eastAsia="zh-CN"/>
              </w:rPr>
            </w:pPr>
          </w:p>
        </w:tc>
      </w:tr>
      <w:tr w:rsidR="00574CAA" w14:paraId="293656F4"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F7A1AD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911" w:type="dxa"/>
            <w:tcBorders>
              <w:top w:val="single" w:sz="4" w:space="0" w:color="auto"/>
              <w:left w:val="single" w:sz="4" w:space="0" w:color="auto"/>
              <w:bottom w:val="nil"/>
              <w:right w:val="single" w:sz="4" w:space="0" w:color="auto"/>
            </w:tcBorders>
          </w:tcPr>
          <w:p w14:paraId="7A64F22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0DAB0E5A"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652451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4D329977"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273574EE"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4B2979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26F8573"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B5F930D"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5C992061"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797C0E17" w14:textId="77777777" w:rsidR="00574CAA" w:rsidRDefault="00574CAA" w:rsidP="00574CAA">
            <w:pPr>
              <w:pStyle w:val="TAC"/>
              <w:overflowPunct w:val="0"/>
              <w:autoSpaceDE w:val="0"/>
              <w:autoSpaceDN w:val="0"/>
              <w:adjustRightInd w:val="0"/>
              <w:rPr>
                <w:szCs w:val="18"/>
                <w:lang w:eastAsia="zh-CN"/>
              </w:rPr>
            </w:pPr>
          </w:p>
        </w:tc>
      </w:tr>
      <w:tr w:rsidR="00574CAA" w14:paraId="24BC928B"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8D3899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7651D8A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3CF1F329"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90A3A0C"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0861A326"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03A9F14B"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14E98A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F42A39E"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A8BCEB8" w14:textId="77777777" w:rsidR="00574CAA" w:rsidRDefault="00574CAA" w:rsidP="00574CAA">
            <w:pPr>
              <w:pStyle w:val="TAC"/>
              <w:overflowPunct w:val="0"/>
              <w:autoSpaceDE w:val="0"/>
              <w:autoSpaceDN w:val="0"/>
              <w:adjustRightInd w:val="0"/>
              <w:rPr>
                <w:szCs w:val="18"/>
                <w:lang w:eastAsia="zh-CN"/>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10865F75" w14:textId="77777777" w:rsidR="00574CAA" w:rsidRDefault="00574CAA" w:rsidP="00574CAA">
            <w:pPr>
              <w:pStyle w:val="TAC"/>
              <w:rPr>
                <w:lang w:eastAsia="zh-CN"/>
              </w:rPr>
            </w:pPr>
            <w:r>
              <w:rPr>
                <w:lang w:val="en-US" w:eastAsia="zh-CN" w:bidi="ar"/>
              </w:rPr>
              <w:t>CA_n261(2A)</w:t>
            </w:r>
          </w:p>
        </w:tc>
        <w:tc>
          <w:tcPr>
            <w:tcW w:w="1634" w:type="dxa"/>
            <w:gridSpan w:val="2"/>
            <w:tcBorders>
              <w:top w:val="nil"/>
              <w:left w:val="single" w:sz="4" w:space="0" w:color="auto"/>
              <w:bottom w:val="single" w:sz="4" w:space="0" w:color="auto"/>
              <w:right w:val="single" w:sz="4" w:space="0" w:color="auto"/>
            </w:tcBorders>
          </w:tcPr>
          <w:p w14:paraId="0E08D397" w14:textId="77777777" w:rsidR="00574CAA" w:rsidRDefault="00574CAA" w:rsidP="00574CAA">
            <w:pPr>
              <w:pStyle w:val="TAC"/>
              <w:overflowPunct w:val="0"/>
              <w:autoSpaceDE w:val="0"/>
              <w:autoSpaceDN w:val="0"/>
              <w:adjustRightInd w:val="0"/>
              <w:rPr>
                <w:szCs w:val="18"/>
                <w:lang w:eastAsia="zh-CN"/>
              </w:rPr>
            </w:pPr>
          </w:p>
        </w:tc>
      </w:tr>
      <w:tr w:rsidR="00574CAA" w14:paraId="05EE0ED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99A8EE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911" w:type="dxa"/>
            <w:tcBorders>
              <w:top w:val="single" w:sz="4" w:space="0" w:color="auto"/>
              <w:left w:val="single" w:sz="4" w:space="0" w:color="auto"/>
              <w:bottom w:val="nil"/>
              <w:right w:val="single" w:sz="4" w:space="0" w:color="auto"/>
            </w:tcBorders>
          </w:tcPr>
          <w:p w14:paraId="2968364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1DF69118"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728F6A6" w14:textId="77777777" w:rsidR="00574CAA" w:rsidRDefault="00574CAA" w:rsidP="00574CAA">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
          <w:p w14:paraId="198B093C"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051D27B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8BC82A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2EE43F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9B27D79"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2F8478E1"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081E1520" w14:textId="77777777" w:rsidR="00574CAA" w:rsidRDefault="00574CAA" w:rsidP="00574CAA">
            <w:pPr>
              <w:pStyle w:val="TAC"/>
              <w:overflowPunct w:val="0"/>
              <w:autoSpaceDE w:val="0"/>
              <w:autoSpaceDN w:val="0"/>
              <w:adjustRightInd w:val="0"/>
              <w:rPr>
                <w:szCs w:val="18"/>
                <w:lang w:eastAsia="zh-CN"/>
              </w:rPr>
            </w:pPr>
          </w:p>
        </w:tc>
      </w:tr>
      <w:tr w:rsidR="00574CAA" w14:paraId="4586DA8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A8A89ED"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911" w:type="dxa"/>
            <w:tcBorders>
              <w:top w:val="single" w:sz="4" w:space="0" w:color="auto"/>
              <w:left w:val="single" w:sz="4" w:space="0" w:color="auto"/>
              <w:bottom w:val="nil"/>
              <w:right w:val="single" w:sz="4" w:space="0" w:color="auto"/>
            </w:tcBorders>
          </w:tcPr>
          <w:p w14:paraId="3FDA2423"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2EA920CB"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95BC990"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41506D88"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5DFB0AD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17ABBB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C7F7428"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097E9DE"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5EF39A20"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426CAB79" w14:textId="77777777" w:rsidR="00574CAA" w:rsidRDefault="00574CAA" w:rsidP="00574CAA">
            <w:pPr>
              <w:pStyle w:val="TAC"/>
              <w:overflowPunct w:val="0"/>
              <w:autoSpaceDE w:val="0"/>
              <w:autoSpaceDN w:val="0"/>
              <w:adjustRightInd w:val="0"/>
              <w:rPr>
                <w:szCs w:val="18"/>
                <w:lang w:eastAsia="zh-CN"/>
              </w:rPr>
            </w:pPr>
          </w:p>
        </w:tc>
      </w:tr>
      <w:tr w:rsidR="00574CAA" w14:paraId="314781B4"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2DB915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3C63185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40A96666"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3DCA28A7" w14:textId="77777777" w:rsidR="00574CAA" w:rsidRDefault="00574CAA" w:rsidP="00574CAA">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
          <w:p w14:paraId="0F866118"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2626FED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F47A1C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A15D21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228A54D"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7C5A4D9D" w14:textId="77777777" w:rsidR="00574CAA" w:rsidRDefault="00574CAA" w:rsidP="00574CAA">
            <w:pPr>
              <w:pStyle w:val="TAC"/>
              <w:rPr>
                <w:lang w:eastAsia="zh-CN"/>
              </w:rPr>
            </w:pPr>
            <w:r>
              <w:rPr>
                <w:lang w:val="en-US" w:eastAsia="zh-CN" w:bidi="ar"/>
              </w:rPr>
              <w:t>CA_n261(2A)</w:t>
            </w:r>
          </w:p>
        </w:tc>
        <w:tc>
          <w:tcPr>
            <w:tcW w:w="1634" w:type="dxa"/>
            <w:gridSpan w:val="2"/>
            <w:tcBorders>
              <w:top w:val="nil"/>
              <w:left w:val="single" w:sz="4" w:space="0" w:color="auto"/>
              <w:bottom w:val="single" w:sz="4" w:space="0" w:color="auto"/>
              <w:right w:val="single" w:sz="4" w:space="0" w:color="auto"/>
            </w:tcBorders>
          </w:tcPr>
          <w:p w14:paraId="2F608DA7" w14:textId="77777777" w:rsidR="00574CAA" w:rsidRDefault="00574CAA" w:rsidP="00574CAA">
            <w:pPr>
              <w:pStyle w:val="TAC"/>
              <w:overflowPunct w:val="0"/>
              <w:autoSpaceDE w:val="0"/>
              <w:autoSpaceDN w:val="0"/>
              <w:adjustRightInd w:val="0"/>
              <w:rPr>
                <w:szCs w:val="18"/>
                <w:lang w:eastAsia="zh-CN"/>
              </w:rPr>
            </w:pPr>
          </w:p>
        </w:tc>
      </w:tr>
      <w:tr w:rsidR="00574CAA" w14:paraId="5A0CEF1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10B0FF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606F4CD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28E4C2F5"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B17F077"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1070FFAB"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7847D609"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D3DAA3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1B6C2F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B61404F"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3CED0FB6" w14:textId="77777777" w:rsidR="00574CAA" w:rsidRDefault="00574CAA" w:rsidP="00574CAA">
            <w:pPr>
              <w:pStyle w:val="TAC"/>
              <w:rPr>
                <w:lang w:eastAsia="zh-CN"/>
              </w:rPr>
            </w:pPr>
            <w:r>
              <w:rPr>
                <w:lang w:val="en-US" w:eastAsia="zh-CN" w:bidi="ar"/>
              </w:rPr>
              <w:t>CA_n261(2A)</w:t>
            </w:r>
          </w:p>
        </w:tc>
        <w:tc>
          <w:tcPr>
            <w:tcW w:w="1634" w:type="dxa"/>
            <w:gridSpan w:val="2"/>
            <w:tcBorders>
              <w:top w:val="nil"/>
              <w:left w:val="single" w:sz="4" w:space="0" w:color="auto"/>
              <w:bottom w:val="single" w:sz="4" w:space="0" w:color="auto"/>
              <w:right w:val="single" w:sz="4" w:space="0" w:color="auto"/>
            </w:tcBorders>
          </w:tcPr>
          <w:p w14:paraId="6D809101" w14:textId="77777777" w:rsidR="00574CAA" w:rsidRDefault="00574CAA" w:rsidP="00574CAA">
            <w:pPr>
              <w:pStyle w:val="TAC"/>
              <w:overflowPunct w:val="0"/>
              <w:autoSpaceDE w:val="0"/>
              <w:autoSpaceDN w:val="0"/>
              <w:adjustRightInd w:val="0"/>
              <w:rPr>
                <w:szCs w:val="18"/>
                <w:lang w:eastAsia="zh-CN"/>
              </w:rPr>
            </w:pPr>
          </w:p>
        </w:tc>
      </w:tr>
    </w:tbl>
    <w:p w14:paraId="76EB0F14" w14:textId="77777777" w:rsidR="008F6C4B" w:rsidRDefault="008F6C4B" w:rsidP="008F6C4B"/>
    <w:p w14:paraId="790963E6" w14:textId="77777777" w:rsidR="008F6C4B" w:rsidRDefault="008F6C4B" w:rsidP="008F6C4B">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Change w:id="1290">
          <w:tblGrid>
            <w:gridCol w:w="1839"/>
            <w:gridCol w:w="1808"/>
            <w:gridCol w:w="887"/>
            <w:gridCol w:w="3387"/>
            <w:gridCol w:w="1691"/>
          </w:tblGrid>
        </w:tblGridChange>
      </w:tblGrid>
      <w:tr w:rsidR="008F6C4B" w:rsidRPr="006C738A" w14:paraId="5DC85888"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84A5833"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1808" w:type="dxa"/>
            <w:tcBorders>
              <w:top w:val="single" w:sz="4" w:space="0" w:color="auto"/>
              <w:left w:val="single" w:sz="4" w:space="0" w:color="auto"/>
              <w:bottom w:val="nil"/>
              <w:right w:val="single" w:sz="4" w:space="0" w:color="auto"/>
            </w:tcBorders>
          </w:tcPr>
          <w:p w14:paraId="5726A139"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87" w:type="dxa"/>
            <w:tcBorders>
              <w:top w:val="single" w:sz="4" w:space="0" w:color="auto"/>
              <w:left w:val="single" w:sz="4" w:space="0" w:color="auto"/>
              <w:bottom w:val="single" w:sz="4" w:space="0" w:color="auto"/>
              <w:right w:val="single" w:sz="4" w:space="0" w:color="auto"/>
            </w:tcBorders>
          </w:tcPr>
          <w:p w14:paraId="0003FBED"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387" w:type="dxa"/>
            <w:tcBorders>
              <w:top w:val="single" w:sz="4" w:space="0" w:color="auto"/>
              <w:left w:val="single" w:sz="4" w:space="0" w:color="auto"/>
              <w:bottom w:val="single" w:sz="4" w:space="0" w:color="auto"/>
              <w:right w:val="single" w:sz="4" w:space="0" w:color="auto"/>
            </w:tcBorders>
          </w:tcPr>
          <w:p w14:paraId="33E45C02" w14:textId="77777777" w:rsidR="008F6C4B" w:rsidRPr="006C738A"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5AAA994F"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8F6C4B" w:rsidRPr="006C738A" w14:paraId="2AD35B7B"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9F9400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808" w:type="dxa"/>
            <w:tcBorders>
              <w:top w:val="single" w:sz="4" w:space="0" w:color="auto"/>
              <w:left w:val="single" w:sz="4" w:space="0" w:color="auto"/>
              <w:bottom w:val="nil"/>
              <w:right w:val="single" w:sz="4" w:space="0" w:color="auto"/>
            </w:tcBorders>
          </w:tcPr>
          <w:p w14:paraId="1A1B537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255D07A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FB0680"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5355A3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76108A04"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969538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8B7283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58E46E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E420679"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5FF168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5C12530C"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38BAC2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808" w:type="dxa"/>
            <w:tcBorders>
              <w:top w:val="single" w:sz="4" w:space="0" w:color="auto"/>
              <w:left w:val="single" w:sz="4" w:space="0" w:color="auto"/>
              <w:bottom w:val="nil"/>
              <w:right w:val="single" w:sz="4" w:space="0" w:color="auto"/>
            </w:tcBorders>
          </w:tcPr>
          <w:p w14:paraId="5057E879"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77E4C7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tcPr>
          <w:p w14:paraId="23492BC8"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9215F5D"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054461C"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722C123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608DA0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CA0791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3520C3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DABA845"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4D63366F"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0A006225"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FC3DCA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808" w:type="dxa"/>
            <w:tcBorders>
              <w:top w:val="single" w:sz="4" w:space="0" w:color="auto"/>
              <w:left w:val="single" w:sz="4" w:space="0" w:color="auto"/>
              <w:bottom w:val="nil"/>
              <w:right w:val="single" w:sz="4" w:space="0" w:color="auto"/>
            </w:tcBorders>
          </w:tcPr>
          <w:p w14:paraId="37F4417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07F58E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08363E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tcPr>
          <w:p w14:paraId="6B9B51C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09E25FA"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E23AF15"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39F2B25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BC1CAA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489599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43FC52A"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D7B89AB"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275D1B7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2EEF231A"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EB089D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808" w:type="dxa"/>
            <w:tcBorders>
              <w:top w:val="single" w:sz="4" w:space="0" w:color="auto"/>
              <w:left w:val="single" w:sz="4" w:space="0" w:color="auto"/>
              <w:bottom w:val="nil"/>
              <w:right w:val="single" w:sz="4" w:space="0" w:color="auto"/>
            </w:tcBorders>
          </w:tcPr>
          <w:p w14:paraId="45A5264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BBAEAA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CC80517"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078450F"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40FE141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E5650D5"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067F35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302198D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272275C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00C8F7B"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CE9532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E26CCC4"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18A426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2563193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3F272B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808" w:type="dxa"/>
            <w:tcBorders>
              <w:top w:val="single" w:sz="4" w:space="0" w:color="auto"/>
              <w:left w:val="single" w:sz="4" w:space="0" w:color="auto"/>
              <w:bottom w:val="nil"/>
              <w:right w:val="single" w:sz="4" w:space="0" w:color="auto"/>
            </w:tcBorders>
          </w:tcPr>
          <w:p w14:paraId="572885D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8A2EAF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D1C2EA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D37070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331648A7"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EDFAB8"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CB84CB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798223D6"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65CB109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A4796B8"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76DD6F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BDD0F41"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6A9F3A0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49DF6A30"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0A5CE4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808" w:type="dxa"/>
            <w:tcBorders>
              <w:top w:val="single" w:sz="4" w:space="0" w:color="auto"/>
              <w:left w:val="single" w:sz="4" w:space="0" w:color="auto"/>
              <w:bottom w:val="nil"/>
              <w:right w:val="single" w:sz="4" w:space="0" w:color="auto"/>
            </w:tcBorders>
          </w:tcPr>
          <w:p w14:paraId="43E6D48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9751ADD"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C944A8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FFB15E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2E82F22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09018A8"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30ECD1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3AD0920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AF9841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14C1E5F"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036041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346ED33"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3067C0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08E8939C"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E7EE896"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808" w:type="dxa"/>
            <w:tcBorders>
              <w:top w:val="single" w:sz="4" w:space="0" w:color="auto"/>
              <w:left w:val="single" w:sz="4" w:space="0" w:color="auto"/>
              <w:bottom w:val="nil"/>
              <w:right w:val="single" w:sz="4" w:space="0" w:color="auto"/>
            </w:tcBorders>
          </w:tcPr>
          <w:p w14:paraId="15ADBEB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57A9F57"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C3FA82C"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123521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4311E9D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145C07E"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BF674B9"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5F2B9F5C"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D73763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18A7B0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89DFEE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049A5F6"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34709C5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15F65568"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78D64C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808" w:type="dxa"/>
            <w:tcBorders>
              <w:top w:val="single" w:sz="4" w:space="0" w:color="auto"/>
              <w:left w:val="single" w:sz="4" w:space="0" w:color="auto"/>
              <w:bottom w:val="nil"/>
              <w:right w:val="single" w:sz="4" w:space="0" w:color="auto"/>
            </w:tcBorders>
          </w:tcPr>
          <w:p w14:paraId="765F6C9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5D608A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3F174EE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C3BCCE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1D3004C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34C1FA"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10272A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7994951D"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2637223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C29657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B27326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9C51932"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59645819" w14:textId="77777777" w:rsidR="008F6C4B" w:rsidRPr="006C738A" w:rsidRDefault="008F6C4B" w:rsidP="008F6C4B">
            <w:pPr>
              <w:keepNext/>
              <w:keepLines/>
              <w:spacing w:after="0"/>
              <w:jc w:val="center"/>
              <w:rPr>
                <w:rFonts w:ascii="Arial" w:hAnsi="Arial"/>
                <w:sz w:val="18"/>
                <w:lang w:eastAsia="zh-CN"/>
              </w:rPr>
            </w:pPr>
          </w:p>
        </w:tc>
      </w:tr>
      <w:tr w:rsidR="008F6C4B" w:rsidRPr="006C738A" w14:paraId="157CBDB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429782A"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808" w:type="dxa"/>
            <w:tcBorders>
              <w:top w:val="nil"/>
              <w:left w:val="single" w:sz="4" w:space="0" w:color="auto"/>
              <w:bottom w:val="nil"/>
              <w:right w:val="single" w:sz="4" w:space="0" w:color="auto"/>
            </w:tcBorders>
            <w:vAlign w:val="center"/>
          </w:tcPr>
          <w:p w14:paraId="55F3BC3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0287BB4F"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C2983D1"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FB2B2A8"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F6C4B" w:rsidRPr="006C738A" w14:paraId="636CD86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D85B691"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DB9CA44"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B917AA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71A49DB"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06902876"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51DA6E4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1B8028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6B46A819"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ABAED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255FF76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DA3F1B4"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57C6FD1"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772A6746"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3C59354"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DB1C8D2"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871E8D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4FD9389"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4F11C11D"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21D6C97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0C8DE4B"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2504B273"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03E990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8184A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4FCBA03D"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1CF1143"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0FD60DA9"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62EC08C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7FB8F21"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8AEC7F9"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3A4CE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BA55BFD"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21C6CE7B"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1F6E01C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41A31D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4BF77DCB"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0A1A96A"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4ED2B1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99AD44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63CE166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43E8E96"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1EF10588"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68E754E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A4630AA"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1C5C4A5"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B15D47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F83DF78"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0120F86E"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2A97181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DB1CE16"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793BD39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315181"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A1068E8"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29531BF"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20A23F56"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647CA5"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90E7479"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4D46117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183941B"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FD5854F"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D67F5B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849BCB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0FDA85A7"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6B68664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419413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27E691BA"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3714464"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B599688"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6F0AFF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A9B0799"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7F380B"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395F86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62E3F08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F29B014"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D54BEEB"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2CF41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29C20F1"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6AA8A58D"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7A66DC6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D906BB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088186E1"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C202414"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14F1E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690EE47"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111FEF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A6E6BF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2931E690" w14:textId="77777777" w:rsidR="008F6C4B" w:rsidRPr="006C738A" w:rsidRDefault="008F6C4B" w:rsidP="008F6C4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13E7C54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7216CAC"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852F101"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0F48A2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063FAD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369BD930" w14:textId="77777777" w:rsidR="008F6C4B" w:rsidRPr="006C738A" w:rsidRDefault="008F6C4B" w:rsidP="008F6C4B">
            <w:pPr>
              <w:keepNext/>
              <w:keepLines/>
              <w:spacing w:after="0"/>
              <w:jc w:val="center"/>
              <w:rPr>
                <w:rFonts w:ascii="Arial" w:eastAsia="MS Mincho" w:hAnsi="Arial"/>
                <w:sz w:val="18"/>
                <w:szCs w:val="18"/>
                <w:lang w:eastAsia="zh-CN"/>
              </w:rPr>
            </w:pPr>
          </w:p>
        </w:tc>
      </w:tr>
      <w:tr w:rsidR="008F6C4B" w:rsidRPr="006C738A" w14:paraId="54574B9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D890406"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4C6C26FB"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C204BFD"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E101CD3"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B2EA47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7694773"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CE6B9CD"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6A72E20F" w14:textId="77777777" w:rsidR="008F6C4B" w:rsidRPr="006C738A" w:rsidRDefault="008F6C4B" w:rsidP="008F6C4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25B85CA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3FAC5A7"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67D788D"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868DBF"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2F887AA"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43797633" w14:textId="77777777" w:rsidR="008F6C4B" w:rsidRPr="006C738A" w:rsidRDefault="008F6C4B" w:rsidP="008F6C4B">
            <w:pPr>
              <w:keepNext/>
              <w:keepLines/>
              <w:spacing w:after="0"/>
              <w:jc w:val="center"/>
              <w:rPr>
                <w:rFonts w:ascii="Arial" w:eastAsia="MS Mincho" w:hAnsi="Arial"/>
                <w:sz w:val="18"/>
                <w:szCs w:val="18"/>
                <w:lang w:eastAsia="zh-CN"/>
              </w:rPr>
            </w:pPr>
          </w:p>
        </w:tc>
      </w:tr>
      <w:tr w:rsidR="00CD6176" w:rsidRPr="006C738A" w14:paraId="49098D26" w14:textId="77777777" w:rsidTr="00CD6176">
        <w:trPr>
          <w:trHeight w:val="187"/>
          <w:jc w:val="center"/>
          <w:ins w:id="1291" w:author="Clement Huang" w:date="2023-05-11T17:11:00Z"/>
        </w:trPr>
        <w:tc>
          <w:tcPr>
            <w:tcW w:w="1839" w:type="dxa"/>
            <w:tcBorders>
              <w:top w:val="single" w:sz="4" w:space="0" w:color="auto"/>
              <w:left w:val="single" w:sz="4" w:space="0" w:color="auto"/>
              <w:bottom w:val="nil"/>
              <w:right w:val="single" w:sz="4" w:space="0" w:color="auto"/>
            </w:tcBorders>
            <w:vAlign w:val="center"/>
          </w:tcPr>
          <w:p w14:paraId="702A3DEE" w14:textId="45FFF272" w:rsidR="00CD6176" w:rsidRPr="006C738A" w:rsidRDefault="00CD6176" w:rsidP="00CD6176">
            <w:pPr>
              <w:keepNext/>
              <w:keepLines/>
              <w:spacing w:after="0"/>
              <w:jc w:val="center"/>
              <w:rPr>
                <w:ins w:id="1292" w:author="Clement Huang" w:date="2023-05-11T17:11:00Z"/>
                <w:rFonts w:ascii="Arial" w:hAnsi="Arial"/>
                <w:sz w:val="18"/>
                <w:lang w:eastAsia="ja-JP"/>
              </w:rPr>
            </w:pPr>
            <w:ins w:id="1293" w:author="Clement Huang" w:date="2023-05-11T17:13:00Z">
              <w:r w:rsidRPr="00CD6176">
                <w:rPr>
                  <w:rFonts w:ascii="Arial" w:hAnsi="Arial"/>
                  <w:sz w:val="18"/>
                  <w:lang w:eastAsia="ja-JP"/>
                </w:rPr>
                <w:t>CA_n48(3A)-n260A</w:t>
              </w:r>
            </w:ins>
          </w:p>
        </w:tc>
        <w:tc>
          <w:tcPr>
            <w:tcW w:w="1808" w:type="dxa"/>
            <w:tcBorders>
              <w:top w:val="single" w:sz="4" w:space="0" w:color="auto"/>
              <w:left w:val="single" w:sz="4" w:space="0" w:color="auto"/>
              <w:bottom w:val="nil"/>
              <w:right w:val="single" w:sz="4" w:space="0" w:color="auto"/>
            </w:tcBorders>
            <w:vAlign w:val="center"/>
          </w:tcPr>
          <w:p w14:paraId="1F96CAD3" w14:textId="68EEED94" w:rsidR="00CD6176" w:rsidRPr="006C738A" w:rsidRDefault="00CD6176" w:rsidP="00CD6176">
            <w:pPr>
              <w:keepNext/>
              <w:keepLines/>
              <w:spacing w:after="0"/>
              <w:jc w:val="center"/>
              <w:rPr>
                <w:ins w:id="1294" w:author="Clement Huang" w:date="2023-05-11T17:11:00Z"/>
                <w:rFonts w:ascii="Arial" w:hAnsi="Arial"/>
                <w:sz w:val="18"/>
                <w:lang w:eastAsia="ja-JP"/>
              </w:rPr>
            </w:pPr>
            <w:ins w:id="1295" w:author="Clement Huang" w:date="2023-05-11T17:13: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
          <w:p w14:paraId="76EFC1C3" w14:textId="117D9D2B" w:rsidR="00CD6176" w:rsidRPr="006C738A" w:rsidRDefault="00CD6176" w:rsidP="00CD6176">
            <w:pPr>
              <w:keepNext/>
              <w:keepLines/>
              <w:overflowPunct w:val="0"/>
              <w:autoSpaceDE w:val="0"/>
              <w:autoSpaceDN w:val="0"/>
              <w:adjustRightInd w:val="0"/>
              <w:spacing w:after="0"/>
              <w:jc w:val="center"/>
              <w:rPr>
                <w:ins w:id="1296" w:author="Clement Huang" w:date="2023-05-11T17:11:00Z"/>
                <w:rFonts w:ascii="Arial" w:hAnsi="Arial" w:cs="Arial"/>
                <w:sz w:val="18"/>
                <w:szCs w:val="18"/>
                <w:lang w:eastAsia="zh-CN"/>
              </w:rPr>
            </w:pPr>
            <w:ins w:id="1297" w:author="Clement Huang" w:date="2023-05-11T17:1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66E9501F" w14:textId="0B67AA3D" w:rsidR="00CD6176" w:rsidRPr="006C738A" w:rsidRDefault="00CD6176" w:rsidP="00CD6176">
            <w:pPr>
              <w:keepNext/>
              <w:keepLines/>
              <w:spacing w:after="0"/>
              <w:jc w:val="center"/>
              <w:rPr>
                <w:ins w:id="1298" w:author="Clement Huang" w:date="2023-05-11T17:11:00Z"/>
                <w:rFonts w:ascii="Arial" w:hAnsi="Arial"/>
                <w:sz w:val="18"/>
                <w:lang w:val="en-US" w:eastAsia="zh-CN" w:bidi="ar"/>
              </w:rPr>
            </w:pPr>
            <w:ins w:id="1299" w:author="Clement Huang" w:date="2023-05-11T17:1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
          <w:p w14:paraId="1FB39FE3" w14:textId="68763CA6" w:rsidR="00CD6176" w:rsidRPr="006C738A" w:rsidRDefault="00CD6176" w:rsidP="00CD6176">
            <w:pPr>
              <w:keepNext/>
              <w:keepLines/>
              <w:spacing w:after="0"/>
              <w:jc w:val="center"/>
              <w:rPr>
                <w:ins w:id="1300" w:author="Clement Huang" w:date="2023-05-11T17:11:00Z"/>
                <w:rFonts w:ascii="Arial" w:eastAsia="MS Mincho" w:hAnsi="Arial"/>
                <w:sz w:val="18"/>
                <w:szCs w:val="18"/>
                <w:lang w:eastAsia="zh-CN"/>
              </w:rPr>
            </w:pPr>
            <w:ins w:id="1301" w:author="Clement Huang" w:date="2023-05-11T17:14:00Z">
              <w:r>
                <w:rPr>
                  <w:rFonts w:ascii="Arial" w:eastAsia="MS Mincho" w:hAnsi="Arial"/>
                  <w:sz w:val="18"/>
                  <w:szCs w:val="18"/>
                  <w:lang w:eastAsia="zh-CN"/>
                </w:rPr>
                <w:t>0</w:t>
              </w:r>
            </w:ins>
          </w:p>
        </w:tc>
      </w:tr>
      <w:tr w:rsidR="00CD6176" w:rsidRPr="006C738A" w14:paraId="32283DFB"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 w:author="Clement Huang" w:date="2023-05-11T17:1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3" w:author="Clement Huang" w:date="2023-05-11T17:11:00Z"/>
          <w:trPrChange w:id="1304" w:author="Clement Huang" w:date="2023-05-11T17:15: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05" w:author="Clement Huang" w:date="2023-05-11T17:15:00Z">
              <w:tcPr>
                <w:tcW w:w="1839" w:type="dxa"/>
                <w:tcBorders>
                  <w:top w:val="nil"/>
                  <w:left w:val="single" w:sz="4" w:space="0" w:color="auto"/>
                  <w:bottom w:val="nil"/>
                  <w:right w:val="single" w:sz="4" w:space="0" w:color="auto"/>
                </w:tcBorders>
                <w:vAlign w:val="center"/>
              </w:tcPr>
            </w:tcPrChange>
          </w:tcPr>
          <w:p w14:paraId="4190FF0E" w14:textId="77777777" w:rsidR="00CD6176" w:rsidRPr="006C738A" w:rsidRDefault="00CD6176" w:rsidP="00CD6176">
            <w:pPr>
              <w:keepNext/>
              <w:keepLines/>
              <w:spacing w:after="0"/>
              <w:jc w:val="center"/>
              <w:rPr>
                <w:ins w:id="1306"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07" w:author="Clement Huang" w:date="2023-05-11T17:15:00Z">
              <w:tcPr>
                <w:tcW w:w="1808" w:type="dxa"/>
                <w:tcBorders>
                  <w:top w:val="nil"/>
                  <w:left w:val="single" w:sz="4" w:space="0" w:color="auto"/>
                  <w:bottom w:val="single" w:sz="4" w:space="0" w:color="auto"/>
                  <w:right w:val="single" w:sz="4" w:space="0" w:color="auto"/>
                </w:tcBorders>
                <w:vAlign w:val="center"/>
              </w:tcPr>
            </w:tcPrChange>
          </w:tcPr>
          <w:p w14:paraId="72959A6B" w14:textId="77777777" w:rsidR="00CD6176" w:rsidRPr="006C738A" w:rsidRDefault="00CD6176" w:rsidP="00CD6176">
            <w:pPr>
              <w:keepNext/>
              <w:keepLines/>
              <w:spacing w:after="0"/>
              <w:jc w:val="center"/>
              <w:rPr>
                <w:ins w:id="1308"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09" w:author="Clement Huang" w:date="2023-05-11T17:15:00Z">
              <w:tcPr>
                <w:tcW w:w="887" w:type="dxa"/>
                <w:tcBorders>
                  <w:top w:val="single" w:sz="4" w:space="0" w:color="auto"/>
                  <w:left w:val="single" w:sz="4" w:space="0" w:color="auto"/>
                  <w:bottom w:val="single" w:sz="4" w:space="0" w:color="auto"/>
                  <w:right w:val="single" w:sz="4" w:space="0" w:color="auto"/>
                </w:tcBorders>
                <w:vAlign w:val="center"/>
              </w:tcPr>
            </w:tcPrChange>
          </w:tcPr>
          <w:p w14:paraId="7051EF02" w14:textId="1B0324E2" w:rsidR="00CD6176" w:rsidRPr="006C738A" w:rsidRDefault="00CD6176" w:rsidP="00CD6176">
            <w:pPr>
              <w:keepNext/>
              <w:keepLines/>
              <w:overflowPunct w:val="0"/>
              <w:autoSpaceDE w:val="0"/>
              <w:autoSpaceDN w:val="0"/>
              <w:adjustRightInd w:val="0"/>
              <w:spacing w:after="0"/>
              <w:jc w:val="center"/>
              <w:rPr>
                <w:ins w:id="1310" w:author="Clement Huang" w:date="2023-05-11T17:11:00Z"/>
                <w:rFonts w:ascii="Arial" w:hAnsi="Arial" w:cs="Arial"/>
                <w:sz w:val="18"/>
                <w:szCs w:val="18"/>
                <w:lang w:eastAsia="zh-CN"/>
              </w:rPr>
            </w:pPr>
            <w:ins w:id="1311" w:author="Clement Huang" w:date="2023-05-11T17:1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12" w:author="Clement Huang" w:date="2023-05-11T17:15:00Z">
              <w:tcPr>
                <w:tcW w:w="3387" w:type="dxa"/>
                <w:tcBorders>
                  <w:top w:val="single" w:sz="4" w:space="0" w:color="auto"/>
                  <w:left w:val="single" w:sz="4" w:space="0" w:color="auto"/>
                  <w:bottom w:val="single" w:sz="4" w:space="0" w:color="auto"/>
                  <w:right w:val="single" w:sz="4" w:space="0" w:color="auto"/>
                </w:tcBorders>
                <w:vAlign w:val="center"/>
              </w:tcPr>
            </w:tcPrChange>
          </w:tcPr>
          <w:p w14:paraId="124B0E8C" w14:textId="2BDD6B9D" w:rsidR="00CD6176" w:rsidRPr="006C738A" w:rsidRDefault="00CD6176" w:rsidP="00CD6176">
            <w:pPr>
              <w:keepNext/>
              <w:keepLines/>
              <w:spacing w:after="0"/>
              <w:jc w:val="center"/>
              <w:rPr>
                <w:ins w:id="1313" w:author="Clement Huang" w:date="2023-05-11T17:11:00Z"/>
                <w:rFonts w:ascii="Arial" w:hAnsi="Arial"/>
                <w:sz w:val="18"/>
                <w:lang w:val="en-US" w:eastAsia="zh-CN" w:bidi="ar"/>
              </w:rPr>
            </w:pPr>
            <w:ins w:id="1314" w:author="Clement Huang" w:date="2023-05-11T17:14: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315" w:author="Clement Huang" w:date="2023-05-11T17:15:00Z">
              <w:tcPr>
                <w:tcW w:w="1691" w:type="dxa"/>
                <w:tcBorders>
                  <w:top w:val="nil"/>
                  <w:left w:val="single" w:sz="4" w:space="0" w:color="auto"/>
                  <w:bottom w:val="single" w:sz="4" w:space="0" w:color="auto"/>
                  <w:right w:val="single" w:sz="4" w:space="0" w:color="auto"/>
                </w:tcBorders>
                <w:vAlign w:val="center"/>
              </w:tcPr>
            </w:tcPrChange>
          </w:tcPr>
          <w:p w14:paraId="6479DD36" w14:textId="77777777" w:rsidR="00CD6176" w:rsidRPr="006C738A" w:rsidRDefault="00CD6176" w:rsidP="00CD6176">
            <w:pPr>
              <w:keepNext/>
              <w:keepLines/>
              <w:spacing w:after="0"/>
              <w:jc w:val="center"/>
              <w:rPr>
                <w:ins w:id="1316" w:author="Clement Huang" w:date="2023-05-11T17:11:00Z"/>
                <w:rFonts w:ascii="Arial" w:eastAsia="MS Mincho" w:hAnsi="Arial"/>
                <w:sz w:val="18"/>
                <w:szCs w:val="18"/>
                <w:lang w:eastAsia="zh-CN"/>
              </w:rPr>
            </w:pPr>
          </w:p>
        </w:tc>
      </w:tr>
      <w:tr w:rsidR="00CD6176" w:rsidRPr="006C738A" w14:paraId="50689614"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 w:author="Clement Huang" w:date="2023-05-11T17:1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8" w:author="Clement Huang" w:date="2023-05-11T17:11:00Z"/>
          <w:trPrChange w:id="1319" w:author="Clement Huang" w:date="2023-05-11T17:15: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20" w:author="Clement Huang" w:date="2023-05-11T17:15:00Z">
              <w:tcPr>
                <w:tcW w:w="1839" w:type="dxa"/>
                <w:tcBorders>
                  <w:top w:val="single" w:sz="4" w:space="0" w:color="auto"/>
                  <w:left w:val="single" w:sz="4" w:space="0" w:color="auto"/>
                  <w:bottom w:val="nil"/>
                  <w:right w:val="single" w:sz="4" w:space="0" w:color="auto"/>
                </w:tcBorders>
                <w:vAlign w:val="center"/>
              </w:tcPr>
            </w:tcPrChange>
          </w:tcPr>
          <w:p w14:paraId="74D81501" w14:textId="08D98C21" w:rsidR="00CD6176" w:rsidRPr="006C738A" w:rsidRDefault="00CD6176" w:rsidP="00CD6176">
            <w:pPr>
              <w:keepNext/>
              <w:keepLines/>
              <w:spacing w:after="0"/>
              <w:jc w:val="center"/>
              <w:rPr>
                <w:ins w:id="1321" w:author="Clement Huang" w:date="2023-05-11T17:11:00Z"/>
                <w:rFonts w:ascii="Arial" w:hAnsi="Arial"/>
                <w:sz w:val="18"/>
                <w:lang w:eastAsia="ja-JP"/>
              </w:rPr>
            </w:pPr>
            <w:ins w:id="1322" w:author="Clement Huang" w:date="2023-05-11T17:15:00Z">
              <w:r w:rsidRPr="00CD6176">
                <w:rPr>
                  <w:rFonts w:ascii="Arial" w:hAnsi="Arial"/>
                  <w:sz w:val="18"/>
                  <w:lang w:eastAsia="ja-JP"/>
                </w:rPr>
                <w:t>CA_n48(3A)-n260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1323" w:author="Clement Huang" w:date="2023-05-11T17:15:00Z">
              <w:tcPr>
                <w:tcW w:w="1808" w:type="dxa"/>
                <w:tcBorders>
                  <w:top w:val="single" w:sz="4" w:space="0" w:color="auto"/>
                  <w:left w:val="single" w:sz="4" w:space="0" w:color="auto"/>
                  <w:bottom w:val="nil"/>
                  <w:right w:val="single" w:sz="4" w:space="0" w:color="auto"/>
                </w:tcBorders>
                <w:vAlign w:val="center"/>
              </w:tcPr>
            </w:tcPrChange>
          </w:tcPr>
          <w:p w14:paraId="17370A90" w14:textId="77777777" w:rsidR="00CD6176" w:rsidRDefault="00CD6176" w:rsidP="00CD6176">
            <w:pPr>
              <w:keepNext/>
              <w:keepLines/>
              <w:spacing w:after="0"/>
              <w:jc w:val="center"/>
              <w:rPr>
                <w:ins w:id="1324" w:author="Clement Huang" w:date="2023-05-11T17:15:00Z"/>
                <w:rFonts w:ascii="Arial" w:hAnsi="Arial"/>
                <w:sz w:val="18"/>
                <w:lang w:eastAsia="ja-JP"/>
              </w:rPr>
            </w:pPr>
            <w:ins w:id="1325" w:author="Clement Huang" w:date="2023-05-11T17:15:00Z">
              <w:r w:rsidRPr="00CD6176">
                <w:rPr>
                  <w:rFonts w:ascii="Arial" w:hAnsi="Arial"/>
                  <w:sz w:val="18"/>
                  <w:lang w:eastAsia="ja-JP"/>
                </w:rPr>
                <w:t>CA_n48A-n260A</w:t>
              </w:r>
            </w:ins>
          </w:p>
          <w:p w14:paraId="20AAB343" w14:textId="734FD332" w:rsidR="00CD6176" w:rsidRPr="006C738A" w:rsidRDefault="00CD6176" w:rsidP="00CD6176">
            <w:pPr>
              <w:keepNext/>
              <w:keepLines/>
              <w:spacing w:after="0"/>
              <w:jc w:val="center"/>
              <w:rPr>
                <w:ins w:id="1326" w:author="Clement Huang" w:date="2023-05-11T17:11:00Z"/>
                <w:rFonts w:ascii="Arial" w:hAnsi="Arial"/>
                <w:sz w:val="18"/>
                <w:lang w:eastAsia="ja-JP"/>
              </w:rPr>
            </w:pPr>
            <w:ins w:id="1327" w:author="Clement Huang" w:date="2023-05-11T17:15: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1328" w:author="Clement Huang" w:date="2023-05-11T17:15:00Z">
              <w:tcPr>
                <w:tcW w:w="887" w:type="dxa"/>
                <w:tcBorders>
                  <w:top w:val="single" w:sz="4" w:space="0" w:color="auto"/>
                  <w:left w:val="single" w:sz="4" w:space="0" w:color="auto"/>
                  <w:bottom w:val="single" w:sz="4" w:space="0" w:color="auto"/>
                  <w:right w:val="single" w:sz="4" w:space="0" w:color="auto"/>
                </w:tcBorders>
                <w:vAlign w:val="center"/>
              </w:tcPr>
            </w:tcPrChange>
          </w:tcPr>
          <w:p w14:paraId="4FABDA65" w14:textId="337EA215" w:rsidR="00CD6176" w:rsidRPr="006C738A" w:rsidRDefault="00CD6176" w:rsidP="00CD6176">
            <w:pPr>
              <w:keepNext/>
              <w:keepLines/>
              <w:overflowPunct w:val="0"/>
              <w:autoSpaceDE w:val="0"/>
              <w:autoSpaceDN w:val="0"/>
              <w:adjustRightInd w:val="0"/>
              <w:spacing w:after="0"/>
              <w:jc w:val="center"/>
              <w:rPr>
                <w:ins w:id="1329" w:author="Clement Huang" w:date="2023-05-11T17:11:00Z"/>
                <w:rFonts w:ascii="Arial" w:hAnsi="Arial" w:cs="Arial"/>
                <w:sz w:val="18"/>
                <w:szCs w:val="18"/>
                <w:lang w:eastAsia="zh-CN"/>
              </w:rPr>
            </w:pPr>
            <w:ins w:id="1330" w:author="Clement Huang" w:date="2023-05-11T17:15: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31" w:author="Clement Huang" w:date="2023-05-11T17:15:00Z">
              <w:tcPr>
                <w:tcW w:w="3387" w:type="dxa"/>
                <w:tcBorders>
                  <w:top w:val="single" w:sz="4" w:space="0" w:color="auto"/>
                  <w:left w:val="single" w:sz="4" w:space="0" w:color="auto"/>
                  <w:bottom w:val="single" w:sz="4" w:space="0" w:color="auto"/>
                  <w:right w:val="nil"/>
                </w:tcBorders>
                <w:vAlign w:val="center"/>
              </w:tcPr>
            </w:tcPrChange>
          </w:tcPr>
          <w:p w14:paraId="0EE6325B" w14:textId="1C1CBDE6" w:rsidR="00CD6176" w:rsidRPr="006C738A" w:rsidRDefault="00CD6176" w:rsidP="00CD6176">
            <w:pPr>
              <w:keepNext/>
              <w:keepLines/>
              <w:spacing w:after="0"/>
              <w:jc w:val="center"/>
              <w:rPr>
                <w:ins w:id="1332" w:author="Clement Huang" w:date="2023-05-11T17:11:00Z"/>
                <w:rFonts w:ascii="Arial" w:hAnsi="Arial"/>
                <w:sz w:val="18"/>
                <w:lang w:val="en-US" w:eastAsia="zh-CN" w:bidi="ar"/>
              </w:rPr>
            </w:pPr>
            <w:ins w:id="1333" w:author="Clement Huang" w:date="2023-05-11T17:15: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34" w:author="Clement Huang" w:date="2023-05-11T17:15:00Z">
              <w:tcPr>
                <w:tcW w:w="1691" w:type="dxa"/>
                <w:tcBorders>
                  <w:top w:val="nil"/>
                  <w:left w:val="nil"/>
                  <w:bottom w:val="nil"/>
                  <w:right w:val="nil"/>
                </w:tcBorders>
                <w:vAlign w:val="center"/>
              </w:tcPr>
            </w:tcPrChange>
          </w:tcPr>
          <w:p w14:paraId="3026827C" w14:textId="15ADD1DC" w:rsidR="00CD6176" w:rsidRPr="006C738A" w:rsidRDefault="00CD6176" w:rsidP="00CD6176">
            <w:pPr>
              <w:keepNext/>
              <w:keepLines/>
              <w:spacing w:after="0"/>
              <w:jc w:val="center"/>
              <w:rPr>
                <w:ins w:id="1335" w:author="Clement Huang" w:date="2023-05-11T17:11:00Z"/>
                <w:rFonts w:ascii="Arial" w:eastAsia="MS Mincho" w:hAnsi="Arial"/>
                <w:sz w:val="18"/>
                <w:szCs w:val="18"/>
                <w:lang w:eastAsia="zh-CN"/>
              </w:rPr>
            </w:pPr>
            <w:ins w:id="1336" w:author="Clement Huang" w:date="2023-05-11T17:15:00Z">
              <w:r>
                <w:rPr>
                  <w:rFonts w:ascii="Arial" w:eastAsia="MS Mincho" w:hAnsi="Arial"/>
                  <w:sz w:val="18"/>
                  <w:szCs w:val="18"/>
                  <w:lang w:eastAsia="zh-CN"/>
                </w:rPr>
                <w:t>0</w:t>
              </w:r>
            </w:ins>
          </w:p>
        </w:tc>
      </w:tr>
      <w:tr w:rsidR="00CD6176" w:rsidRPr="006C738A" w14:paraId="2B2E6A87"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 w:author="Clement Huang" w:date="2023-05-11T17:1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8" w:author="Clement Huang" w:date="2023-05-11T17:11:00Z"/>
          <w:trPrChange w:id="1339" w:author="Clement Huang" w:date="2023-05-11T17:16: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40" w:author="Clement Huang" w:date="2023-05-11T17:16:00Z">
              <w:tcPr>
                <w:tcW w:w="1839" w:type="dxa"/>
                <w:tcBorders>
                  <w:top w:val="nil"/>
                  <w:left w:val="single" w:sz="4" w:space="0" w:color="auto"/>
                  <w:bottom w:val="nil"/>
                  <w:right w:val="single" w:sz="4" w:space="0" w:color="auto"/>
                </w:tcBorders>
                <w:vAlign w:val="center"/>
              </w:tcPr>
            </w:tcPrChange>
          </w:tcPr>
          <w:p w14:paraId="03DA8FA6" w14:textId="77777777" w:rsidR="00CD6176" w:rsidRPr="006C738A" w:rsidRDefault="00CD6176" w:rsidP="00CD6176">
            <w:pPr>
              <w:keepNext/>
              <w:keepLines/>
              <w:spacing w:after="0"/>
              <w:jc w:val="center"/>
              <w:rPr>
                <w:ins w:id="1341"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42" w:author="Clement Huang" w:date="2023-05-11T17:16:00Z">
              <w:tcPr>
                <w:tcW w:w="1808" w:type="dxa"/>
                <w:tcBorders>
                  <w:top w:val="nil"/>
                  <w:left w:val="single" w:sz="4" w:space="0" w:color="auto"/>
                  <w:bottom w:val="single" w:sz="4" w:space="0" w:color="auto"/>
                  <w:right w:val="single" w:sz="4" w:space="0" w:color="auto"/>
                </w:tcBorders>
                <w:vAlign w:val="center"/>
              </w:tcPr>
            </w:tcPrChange>
          </w:tcPr>
          <w:p w14:paraId="72C58953" w14:textId="77777777" w:rsidR="00CD6176" w:rsidRPr="006C738A" w:rsidRDefault="00CD6176" w:rsidP="00CD6176">
            <w:pPr>
              <w:keepNext/>
              <w:keepLines/>
              <w:spacing w:after="0"/>
              <w:jc w:val="center"/>
              <w:rPr>
                <w:ins w:id="1343"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44" w:author="Clement Huang" w:date="2023-05-11T17:16:00Z">
              <w:tcPr>
                <w:tcW w:w="887" w:type="dxa"/>
                <w:tcBorders>
                  <w:top w:val="single" w:sz="4" w:space="0" w:color="auto"/>
                  <w:left w:val="single" w:sz="4" w:space="0" w:color="auto"/>
                  <w:bottom w:val="single" w:sz="4" w:space="0" w:color="auto"/>
                  <w:right w:val="single" w:sz="4" w:space="0" w:color="auto"/>
                </w:tcBorders>
                <w:vAlign w:val="center"/>
              </w:tcPr>
            </w:tcPrChange>
          </w:tcPr>
          <w:p w14:paraId="1F3233EF" w14:textId="4858AC54" w:rsidR="00CD6176" w:rsidRPr="006C738A" w:rsidRDefault="00CD6176" w:rsidP="00CD6176">
            <w:pPr>
              <w:keepNext/>
              <w:keepLines/>
              <w:overflowPunct w:val="0"/>
              <w:autoSpaceDE w:val="0"/>
              <w:autoSpaceDN w:val="0"/>
              <w:adjustRightInd w:val="0"/>
              <w:spacing w:after="0"/>
              <w:jc w:val="center"/>
              <w:rPr>
                <w:ins w:id="1345" w:author="Clement Huang" w:date="2023-05-11T17:11:00Z"/>
                <w:rFonts w:ascii="Arial" w:hAnsi="Arial" w:cs="Arial"/>
                <w:sz w:val="18"/>
                <w:szCs w:val="18"/>
                <w:lang w:eastAsia="zh-CN"/>
              </w:rPr>
            </w:pPr>
            <w:ins w:id="1346" w:author="Clement Huang" w:date="2023-05-11T17:15: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47" w:author="Clement Huang" w:date="2023-05-11T17:16:00Z">
              <w:tcPr>
                <w:tcW w:w="3387" w:type="dxa"/>
                <w:tcBorders>
                  <w:top w:val="single" w:sz="4" w:space="0" w:color="auto"/>
                  <w:left w:val="single" w:sz="4" w:space="0" w:color="auto"/>
                  <w:bottom w:val="single" w:sz="4" w:space="0" w:color="auto"/>
                  <w:right w:val="single" w:sz="4" w:space="0" w:color="auto"/>
                </w:tcBorders>
                <w:vAlign w:val="center"/>
              </w:tcPr>
            </w:tcPrChange>
          </w:tcPr>
          <w:p w14:paraId="63FF1830" w14:textId="2785D552" w:rsidR="00CD6176" w:rsidRPr="006C738A" w:rsidRDefault="00CD6176" w:rsidP="00CD6176">
            <w:pPr>
              <w:keepNext/>
              <w:keepLines/>
              <w:spacing w:after="0"/>
              <w:jc w:val="center"/>
              <w:rPr>
                <w:ins w:id="1348" w:author="Clement Huang" w:date="2023-05-11T17:11:00Z"/>
                <w:rFonts w:ascii="Arial" w:hAnsi="Arial"/>
                <w:sz w:val="18"/>
                <w:lang w:val="en-US" w:eastAsia="zh-CN" w:bidi="ar"/>
              </w:rPr>
            </w:pPr>
            <w:ins w:id="1349" w:author="Clement Huang" w:date="2023-05-11T17:15: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350" w:author="Clement Huang" w:date="2023-05-11T17:16:00Z">
              <w:tcPr>
                <w:tcW w:w="1691" w:type="dxa"/>
                <w:tcBorders>
                  <w:top w:val="nil"/>
                  <w:left w:val="single" w:sz="4" w:space="0" w:color="auto"/>
                  <w:bottom w:val="single" w:sz="4" w:space="0" w:color="auto"/>
                  <w:right w:val="single" w:sz="4" w:space="0" w:color="auto"/>
                </w:tcBorders>
                <w:vAlign w:val="center"/>
              </w:tcPr>
            </w:tcPrChange>
          </w:tcPr>
          <w:p w14:paraId="4C4FC466" w14:textId="77777777" w:rsidR="00CD6176" w:rsidRPr="006C738A" w:rsidRDefault="00CD6176" w:rsidP="00CD6176">
            <w:pPr>
              <w:keepNext/>
              <w:keepLines/>
              <w:spacing w:after="0"/>
              <w:jc w:val="center"/>
              <w:rPr>
                <w:ins w:id="1351" w:author="Clement Huang" w:date="2023-05-11T17:11:00Z"/>
                <w:rFonts w:ascii="Arial" w:eastAsia="MS Mincho" w:hAnsi="Arial"/>
                <w:sz w:val="18"/>
                <w:szCs w:val="18"/>
                <w:lang w:eastAsia="zh-CN"/>
              </w:rPr>
            </w:pPr>
          </w:p>
        </w:tc>
      </w:tr>
      <w:tr w:rsidR="00A71E65" w:rsidRPr="006C738A" w14:paraId="7C2ECA92"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 w:author="Clement Huang" w:date="2023-05-11T17:1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3" w:author="Clement Huang" w:date="2023-05-11T17:11:00Z"/>
          <w:trPrChange w:id="1354" w:author="Clement Huang" w:date="2023-05-11T17:16: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55" w:author="Clement Huang" w:date="2023-05-11T17:16:00Z">
              <w:tcPr>
                <w:tcW w:w="1839" w:type="dxa"/>
                <w:tcBorders>
                  <w:top w:val="single" w:sz="4" w:space="0" w:color="auto"/>
                  <w:left w:val="single" w:sz="4" w:space="0" w:color="auto"/>
                  <w:bottom w:val="nil"/>
                  <w:right w:val="single" w:sz="4" w:space="0" w:color="auto"/>
                </w:tcBorders>
                <w:vAlign w:val="center"/>
              </w:tcPr>
            </w:tcPrChange>
          </w:tcPr>
          <w:p w14:paraId="22293D14" w14:textId="3BE9C856" w:rsidR="00A71E65" w:rsidRPr="006C738A" w:rsidRDefault="00A71E65" w:rsidP="00A71E65">
            <w:pPr>
              <w:keepNext/>
              <w:keepLines/>
              <w:spacing w:after="0"/>
              <w:jc w:val="center"/>
              <w:rPr>
                <w:ins w:id="1356" w:author="Clement Huang" w:date="2023-05-11T17:11:00Z"/>
                <w:rFonts w:ascii="Arial" w:hAnsi="Arial"/>
                <w:sz w:val="18"/>
                <w:lang w:eastAsia="ja-JP"/>
              </w:rPr>
            </w:pPr>
            <w:ins w:id="1357" w:author="Clement Huang" w:date="2023-05-11T17:16:00Z">
              <w:r w:rsidRPr="00CD6176">
                <w:rPr>
                  <w:rFonts w:ascii="Arial" w:hAnsi="Arial"/>
                  <w:sz w:val="18"/>
                  <w:lang w:eastAsia="ja-JP"/>
                </w:rPr>
                <w:t>CA_n48(3A)-n260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1358" w:author="Clement Huang" w:date="2023-05-11T17:16:00Z">
              <w:tcPr>
                <w:tcW w:w="1808" w:type="dxa"/>
                <w:tcBorders>
                  <w:top w:val="single" w:sz="4" w:space="0" w:color="auto"/>
                  <w:left w:val="single" w:sz="4" w:space="0" w:color="auto"/>
                  <w:bottom w:val="nil"/>
                  <w:right w:val="single" w:sz="4" w:space="0" w:color="auto"/>
                </w:tcBorders>
                <w:vAlign w:val="center"/>
              </w:tcPr>
            </w:tcPrChange>
          </w:tcPr>
          <w:p w14:paraId="29BE2995" w14:textId="77777777" w:rsidR="00A71E65" w:rsidRDefault="00A71E65" w:rsidP="00A71E65">
            <w:pPr>
              <w:keepNext/>
              <w:keepLines/>
              <w:spacing w:after="0"/>
              <w:jc w:val="center"/>
              <w:rPr>
                <w:ins w:id="1359" w:author="Clement Huang" w:date="2023-05-11T17:16:00Z"/>
                <w:rFonts w:ascii="Arial" w:hAnsi="Arial"/>
                <w:sz w:val="18"/>
                <w:lang w:eastAsia="ja-JP"/>
              </w:rPr>
            </w:pPr>
            <w:ins w:id="1360" w:author="Clement Huang" w:date="2023-05-11T17:16:00Z">
              <w:r w:rsidRPr="00CD6176">
                <w:rPr>
                  <w:rFonts w:ascii="Arial" w:hAnsi="Arial"/>
                  <w:sz w:val="18"/>
                  <w:lang w:eastAsia="ja-JP"/>
                </w:rPr>
                <w:t>CA_n48A-n260A</w:t>
              </w:r>
            </w:ins>
          </w:p>
          <w:p w14:paraId="3BE8C6EE" w14:textId="77777777" w:rsidR="00A71E65" w:rsidRDefault="00A71E65" w:rsidP="00A71E65">
            <w:pPr>
              <w:keepNext/>
              <w:keepLines/>
              <w:spacing w:after="0"/>
              <w:jc w:val="center"/>
              <w:rPr>
                <w:ins w:id="1361" w:author="Clement Huang" w:date="2023-05-11T17:16:00Z"/>
                <w:rFonts w:ascii="Arial" w:hAnsi="Arial"/>
                <w:sz w:val="18"/>
                <w:lang w:eastAsia="ja-JP"/>
              </w:rPr>
            </w:pPr>
            <w:ins w:id="1362" w:author="Clement Huang" w:date="2023-05-11T17:16:00Z">
              <w:r w:rsidRPr="00CD6176">
                <w:rPr>
                  <w:rFonts w:ascii="Arial" w:hAnsi="Arial"/>
                  <w:sz w:val="18"/>
                  <w:lang w:eastAsia="ja-JP"/>
                </w:rPr>
                <w:t>CA_n48A-n260</w:t>
              </w:r>
              <w:r>
                <w:rPr>
                  <w:rFonts w:ascii="Arial" w:hAnsi="Arial"/>
                  <w:sz w:val="18"/>
                  <w:lang w:eastAsia="ja-JP"/>
                </w:rPr>
                <w:t>G</w:t>
              </w:r>
            </w:ins>
          </w:p>
          <w:p w14:paraId="2318F30C" w14:textId="505B492B" w:rsidR="00A71E65" w:rsidRPr="006C738A" w:rsidRDefault="00A71E65" w:rsidP="00A71E65">
            <w:pPr>
              <w:keepNext/>
              <w:keepLines/>
              <w:spacing w:after="0"/>
              <w:jc w:val="center"/>
              <w:rPr>
                <w:ins w:id="1363" w:author="Clement Huang" w:date="2023-05-11T17:11:00Z"/>
                <w:rFonts w:ascii="Arial" w:hAnsi="Arial"/>
                <w:sz w:val="18"/>
                <w:lang w:eastAsia="ja-JP"/>
              </w:rPr>
            </w:pPr>
            <w:ins w:id="1364" w:author="Clement Huang" w:date="2023-05-11T17:16: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1365" w:author="Clement Huang" w:date="2023-05-11T17:16:00Z">
              <w:tcPr>
                <w:tcW w:w="887" w:type="dxa"/>
                <w:tcBorders>
                  <w:top w:val="single" w:sz="4" w:space="0" w:color="auto"/>
                  <w:left w:val="single" w:sz="4" w:space="0" w:color="auto"/>
                  <w:bottom w:val="single" w:sz="4" w:space="0" w:color="auto"/>
                  <w:right w:val="single" w:sz="4" w:space="0" w:color="auto"/>
                </w:tcBorders>
                <w:vAlign w:val="center"/>
              </w:tcPr>
            </w:tcPrChange>
          </w:tcPr>
          <w:p w14:paraId="0F30D17A" w14:textId="7065CF55" w:rsidR="00A71E65" w:rsidRPr="006C738A" w:rsidRDefault="00A71E65" w:rsidP="00A71E65">
            <w:pPr>
              <w:keepNext/>
              <w:keepLines/>
              <w:overflowPunct w:val="0"/>
              <w:autoSpaceDE w:val="0"/>
              <w:autoSpaceDN w:val="0"/>
              <w:adjustRightInd w:val="0"/>
              <w:spacing w:after="0"/>
              <w:jc w:val="center"/>
              <w:rPr>
                <w:ins w:id="1366" w:author="Clement Huang" w:date="2023-05-11T17:11:00Z"/>
                <w:rFonts w:ascii="Arial" w:hAnsi="Arial" w:cs="Arial"/>
                <w:sz w:val="18"/>
                <w:szCs w:val="18"/>
                <w:lang w:eastAsia="zh-CN"/>
              </w:rPr>
            </w:pPr>
            <w:ins w:id="1367" w:author="Clement Huang" w:date="2023-05-11T17:16: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68" w:author="Clement Huang" w:date="2023-05-11T17:16:00Z">
              <w:tcPr>
                <w:tcW w:w="3387" w:type="dxa"/>
                <w:tcBorders>
                  <w:top w:val="single" w:sz="4" w:space="0" w:color="auto"/>
                  <w:left w:val="single" w:sz="4" w:space="0" w:color="auto"/>
                  <w:bottom w:val="single" w:sz="4" w:space="0" w:color="auto"/>
                  <w:right w:val="nil"/>
                </w:tcBorders>
                <w:vAlign w:val="center"/>
              </w:tcPr>
            </w:tcPrChange>
          </w:tcPr>
          <w:p w14:paraId="5EE0FF0C" w14:textId="0CCFEDB0" w:rsidR="00A71E65" w:rsidRPr="006C738A" w:rsidRDefault="00A71E65" w:rsidP="00A71E65">
            <w:pPr>
              <w:keepNext/>
              <w:keepLines/>
              <w:spacing w:after="0"/>
              <w:jc w:val="center"/>
              <w:rPr>
                <w:ins w:id="1369" w:author="Clement Huang" w:date="2023-05-11T17:11:00Z"/>
                <w:rFonts w:ascii="Arial" w:hAnsi="Arial"/>
                <w:sz w:val="18"/>
                <w:lang w:val="en-US" w:eastAsia="zh-CN" w:bidi="ar"/>
              </w:rPr>
            </w:pPr>
            <w:ins w:id="1370" w:author="Clement Huang" w:date="2023-05-11T17:16: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71" w:author="Clement Huang" w:date="2023-05-11T17:16:00Z">
              <w:tcPr>
                <w:tcW w:w="1691" w:type="dxa"/>
                <w:tcBorders>
                  <w:top w:val="nil"/>
                  <w:left w:val="nil"/>
                  <w:bottom w:val="nil"/>
                  <w:right w:val="nil"/>
                </w:tcBorders>
                <w:vAlign w:val="center"/>
              </w:tcPr>
            </w:tcPrChange>
          </w:tcPr>
          <w:p w14:paraId="78A5655E" w14:textId="1FDE2B84" w:rsidR="00A71E65" w:rsidRPr="006C738A" w:rsidRDefault="00A71E65" w:rsidP="00A71E65">
            <w:pPr>
              <w:keepNext/>
              <w:keepLines/>
              <w:spacing w:after="0"/>
              <w:jc w:val="center"/>
              <w:rPr>
                <w:ins w:id="1372" w:author="Clement Huang" w:date="2023-05-11T17:11:00Z"/>
                <w:rFonts w:ascii="Arial" w:eastAsia="MS Mincho" w:hAnsi="Arial"/>
                <w:sz w:val="18"/>
                <w:szCs w:val="18"/>
                <w:lang w:eastAsia="zh-CN"/>
              </w:rPr>
            </w:pPr>
            <w:ins w:id="1373" w:author="Clement Huang" w:date="2023-05-11T17:16:00Z">
              <w:r>
                <w:rPr>
                  <w:rFonts w:ascii="Arial" w:eastAsia="MS Mincho" w:hAnsi="Arial"/>
                  <w:sz w:val="18"/>
                  <w:szCs w:val="18"/>
                  <w:lang w:eastAsia="zh-CN"/>
                </w:rPr>
                <w:t>0</w:t>
              </w:r>
            </w:ins>
          </w:p>
        </w:tc>
      </w:tr>
      <w:tr w:rsidR="00A71E65" w:rsidRPr="006C738A" w14:paraId="02A1987E"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Clement Huang" w:date="2023-05-11T17:1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5" w:author="Clement Huang" w:date="2023-05-11T17:11:00Z"/>
          <w:trPrChange w:id="1376" w:author="Clement Huang" w:date="2023-05-11T17:17: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77" w:author="Clement Huang" w:date="2023-05-11T17:17:00Z">
              <w:tcPr>
                <w:tcW w:w="1839" w:type="dxa"/>
                <w:tcBorders>
                  <w:top w:val="nil"/>
                  <w:left w:val="single" w:sz="4" w:space="0" w:color="auto"/>
                  <w:bottom w:val="single" w:sz="4" w:space="0" w:color="auto"/>
                  <w:right w:val="single" w:sz="4" w:space="0" w:color="auto"/>
                </w:tcBorders>
                <w:vAlign w:val="center"/>
              </w:tcPr>
            </w:tcPrChange>
          </w:tcPr>
          <w:p w14:paraId="5C0943DB" w14:textId="77777777" w:rsidR="00A71E65" w:rsidRPr="006C738A" w:rsidRDefault="00A71E65" w:rsidP="00A71E65">
            <w:pPr>
              <w:keepNext/>
              <w:keepLines/>
              <w:spacing w:after="0"/>
              <w:jc w:val="center"/>
              <w:rPr>
                <w:ins w:id="1378"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79" w:author="Clement Huang" w:date="2023-05-11T17:17:00Z">
              <w:tcPr>
                <w:tcW w:w="1808" w:type="dxa"/>
                <w:tcBorders>
                  <w:top w:val="nil"/>
                  <w:left w:val="single" w:sz="4" w:space="0" w:color="auto"/>
                  <w:bottom w:val="single" w:sz="4" w:space="0" w:color="auto"/>
                  <w:right w:val="single" w:sz="4" w:space="0" w:color="auto"/>
                </w:tcBorders>
                <w:vAlign w:val="center"/>
              </w:tcPr>
            </w:tcPrChange>
          </w:tcPr>
          <w:p w14:paraId="6A7D1CB2" w14:textId="77777777" w:rsidR="00A71E65" w:rsidRPr="006C738A" w:rsidRDefault="00A71E65" w:rsidP="00A71E65">
            <w:pPr>
              <w:keepNext/>
              <w:keepLines/>
              <w:spacing w:after="0"/>
              <w:jc w:val="center"/>
              <w:rPr>
                <w:ins w:id="1380"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81" w:author="Clement Huang" w:date="2023-05-11T17:17:00Z">
              <w:tcPr>
                <w:tcW w:w="887" w:type="dxa"/>
                <w:tcBorders>
                  <w:top w:val="single" w:sz="4" w:space="0" w:color="auto"/>
                  <w:left w:val="single" w:sz="4" w:space="0" w:color="auto"/>
                  <w:bottom w:val="single" w:sz="4" w:space="0" w:color="auto"/>
                  <w:right w:val="single" w:sz="4" w:space="0" w:color="auto"/>
                </w:tcBorders>
                <w:vAlign w:val="center"/>
              </w:tcPr>
            </w:tcPrChange>
          </w:tcPr>
          <w:p w14:paraId="5CC2C755" w14:textId="293831BC" w:rsidR="00A71E65" w:rsidRPr="006C738A" w:rsidRDefault="00A71E65" w:rsidP="00A71E65">
            <w:pPr>
              <w:keepNext/>
              <w:keepLines/>
              <w:overflowPunct w:val="0"/>
              <w:autoSpaceDE w:val="0"/>
              <w:autoSpaceDN w:val="0"/>
              <w:adjustRightInd w:val="0"/>
              <w:spacing w:after="0"/>
              <w:jc w:val="center"/>
              <w:rPr>
                <w:ins w:id="1382" w:author="Clement Huang" w:date="2023-05-11T17:11:00Z"/>
                <w:rFonts w:ascii="Arial" w:hAnsi="Arial" w:cs="Arial"/>
                <w:sz w:val="18"/>
                <w:szCs w:val="18"/>
                <w:lang w:eastAsia="zh-CN"/>
              </w:rPr>
            </w:pPr>
            <w:ins w:id="1383" w:author="Clement Huang" w:date="2023-05-11T17:16: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84" w:author="Clement Huang" w:date="2023-05-11T17:17:00Z">
              <w:tcPr>
                <w:tcW w:w="3387" w:type="dxa"/>
                <w:tcBorders>
                  <w:top w:val="single" w:sz="4" w:space="0" w:color="auto"/>
                  <w:left w:val="single" w:sz="4" w:space="0" w:color="auto"/>
                  <w:bottom w:val="single" w:sz="4" w:space="0" w:color="auto"/>
                  <w:right w:val="single" w:sz="4" w:space="0" w:color="auto"/>
                </w:tcBorders>
                <w:vAlign w:val="center"/>
              </w:tcPr>
            </w:tcPrChange>
          </w:tcPr>
          <w:p w14:paraId="3765EC95" w14:textId="0250179D" w:rsidR="00A71E65" w:rsidRPr="006C738A" w:rsidRDefault="00A71E65" w:rsidP="00A71E65">
            <w:pPr>
              <w:keepNext/>
              <w:keepLines/>
              <w:spacing w:after="0"/>
              <w:jc w:val="center"/>
              <w:rPr>
                <w:ins w:id="1385" w:author="Clement Huang" w:date="2023-05-11T17:11:00Z"/>
                <w:rFonts w:ascii="Arial" w:hAnsi="Arial"/>
                <w:sz w:val="18"/>
                <w:lang w:val="en-US" w:eastAsia="zh-CN" w:bidi="ar"/>
              </w:rPr>
            </w:pPr>
            <w:ins w:id="1386" w:author="Clement Huang" w:date="2023-05-11T17:16: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387" w:author="Clement Huang" w:date="2023-05-11T17:17:00Z">
              <w:tcPr>
                <w:tcW w:w="1691" w:type="dxa"/>
                <w:tcBorders>
                  <w:top w:val="nil"/>
                  <w:left w:val="single" w:sz="4" w:space="0" w:color="auto"/>
                  <w:bottom w:val="single" w:sz="4" w:space="0" w:color="auto"/>
                  <w:right w:val="single" w:sz="4" w:space="0" w:color="auto"/>
                </w:tcBorders>
                <w:vAlign w:val="center"/>
              </w:tcPr>
            </w:tcPrChange>
          </w:tcPr>
          <w:p w14:paraId="5C31EEC3" w14:textId="77777777" w:rsidR="00A71E65" w:rsidRPr="006C738A" w:rsidRDefault="00A71E65" w:rsidP="00A71E65">
            <w:pPr>
              <w:keepNext/>
              <w:keepLines/>
              <w:spacing w:after="0"/>
              <w:jc w:val="center"/>
              <w:rPr>
                <w:ins w:id="1388" w:author="Clement Huang" w:date="2023-05-11T17:11:00Z"/>
                <w:rFonts w:ascii="Arial" w:eastAsia="MS Mincho" w:hAnsi="Arial"/>
                <w:sz w:val="18"/>
                <w:szCs w:val="18"/>
                <w:lang w:eastAsia="zh-CN"/>
              </w:rPr>
            </w:pPr>
          </w:p>
        </w:tc>
      </w:tr>
      <w:tr w:rsidR="00A71E65" w:rsidRPr="006C738A" w14:paraId="7C2A5A89"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 w:author="Clement Huang" w:date="2023-05-11T17:1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0" w:author="Clement Huang" w:date="2023-05-11T17:11:00Z"/>
          <w:trPrChange w:id="1391" w:author="Clement Huang" w:date="2023-05-11T17:17: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92" w:author="Clement Huang" w:date="2023-05-11T17:17:00Z">
              <w:tcPr>
                <w:tcW w:w="1839" w:type="dxa"/>
                <w:tcBorders>
                  <w:top w:val="single" w:sz="4" w:space="0" w:color="auto"/>
                  <w:left w:val="single" w:sz="4" w:space="0" w:color="auto"/>
                  <w:bottom w:val="nil"/>
                  <w:right w:val="single" w:sz="4" w:space="0" w:color="auto"/>
                </w:tcBorders>
                <w:vAlign w:val="center"/>
              </w:tcPr>
            </w:tcPrChange>
          </w:tcPr>
          <w:p w14:paraId="20743247" w14:textId="197894EB" w:rsidR="00A71E65" w:rsidRPr="006C738A" w:rsidRDefault="00A71E65" w:rsidP="00A71E65">
            <w:pPr>
              <w:keepNext/>
              <w:keepLines/>
              <w:spacing w:after="0"/>
              <w:jc w:val="center"/>
              <w:rPr>
                <w:ins w:id="1393" w:author="Clement Huang" w:date="2023-05-11T17:11:00Z"/>
                <w:rFonts w:ascii="Arial" w:hAnsi="Arial"/>
                <w:sz w:val="18"/>
                <w:lang w:eastAsia="ja-JP"/>
              </w:rPr>
            </w:pPr>
            <w:ins w:id="1394" w:author="Clement Huang" w:date="2023-05-11T17:17:00Z">
              <w:r w:rsidRPr="00CD6176">
                <w:rPr>
                  <w:rFonts w:ascii="Arial" w:hAnsi="Arial"/>
                  <w:sz w:val="18"/>
                  <w:lang w:eastAsia="ja-JP"/>
                </w:rPr>
                <w:t>CA_n48(3A)-n260</w:t>
              </w:r>
            </w:ins>
            <w:ins w:id="1395" w:author="Clement Huang" w:date="2023-05-11T17:20:00Z">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396" w:author="Clement Huang" w:date="2023-05-11T17:17:00Z">
              <w:tcPr>
                <w:tcW w:w="1808" w:type="dxa"/>
                <w:tcBorders>
                  <w:top w:val="single" w:sz="4" w:space="0" w:color="auto"/>
                  <w:left w:val="single" w:sz="4" w:space="0" w:color="auto"/>
                  <w:bottom w:val="nil"/>
                  <w:right w:val="single" w:sz="4" w:space="0" w:color="auto"/>
                </w:tcBorders>
                <w:vAlign w:val="center"/>
              </w:tcPr>
            </w:tcPrChange>
          </w:tcPr>
          <w:p w14:paraId="4EFF7C3A" w14:textId="77777777" w:rsidR="00A71E65" w:rsidRDefault="00A71E65" w:rsidP="00A71E65">
            <w:pPr>
              <w:keepNext/>
              <w:keepLines/>
              <w:spacing w:after="0"/>
              <w:jc w:val="center"/>
              <w:rPr>
                <w:ins w:id="1397" w:author="Clement Huang" w:date="2023-05-11T17:17:00Z"/>
                <w:rFonts w:ascii="Arial" w:hAnsi="Arial"/>
                <w:sz w:val="18"/>
                <w:lang w:eastAsia="ja-JP"/>
              </w:rPr>
            </w:pPr>
            <w:ins w:id="1398" w:author="Clement Huang" w:date="2023-05-11T17:17:00Z">
              <w:r w:rsidRPr="00CD6176">
                <w:rPr>
                  <w:rFonts w:ascii="Arial" w:hAnsi="Arial"/>
                  <w:sz w:val="18"/>
                  <w:lang w:eastAsia="ja-JP"/>
                </w:rPr>
                <w:t>CA_n48A-n260A</w:t>
              </w:r>
            </w:ins>
          </w:p>
          <w:p w14:paraId="3A4D9C3B" w14:textId="77777777" w:rsidR="00A71E65" w:rsidRDefault="00A71E65" w:rsidP="00A71E65">
            <w:pPr>
              <w:keepNext/>
              <w:keepLines/>
              <w:spacing w:after="0"/>
              <w:jc w:val="center"/>
              <w:rPr>
                <w:ins w:id="1399" w:author="Clement Huang" w:date="2023-05-11T17:17:00Z"/>
                <w:rFonts w:ascii="Arial" w:hAnsi="Arial"/>
                <w:sz w:val="18"/>
                <w:lang w:eastAsia="ja-JP"/>
              </w:rPr>
            </w:pPr>
            <w:ins w:id="1400" w:author="Clement Huang" w:date="2023-05-11T17:17:00Z">
              <w:r w:rsidRPr="00CD6176">
                <w:rPr>
                  <w:rFonts w:ascii="Arial" w:hAnsi="Arial"/>
                  <w:sz w:val="18"/>
                  <w:lang w:eastAsia="ja-JP"/>
                </w:rPr>
                <w:t>CA_n48A-n260</w:t>
              </w:r>
              <w:r>
                <w:rPr>
                  <w:rFonts w:ascii="Arial" w:hAnsi="Arial"/>
                  <w:sz w:val="18"/>
                  <w:lang w:eastAsia="ja-JP"/>
                </w:rPr>
                <w:t>G</w:t>
              </w:r>
            </w:ins>
          </w:p>
          <w:p w14:paraId="38A06267" w14:textId="77777777" w:rsidR="00A71E65" w:rsidRDefault="00A71E65" w:rsidP="00A71E65">
            <w:pPr>
              <w:keepNext/>
              <w:keepLines/>
              <w:spacing w:after="0"/>
              <w:jc w:val="center"/>
              <w:rPr>
                <w:ins w:id="1401" w:author="Clement Huang" w:date="2023-05-11T17:17:00Z"/>
                <w:rFonts w:ascii="Arial" w:hAnsi="Arial"/>
                <w:sz w:val="18"/>
                <w:lang w:eastAsia="ja-JP"/>
              </w:rPr>
            </w:pPr>
            <w:ins w:id="1402" w:author="Clement Huang" w:date="2023-05-11T17:17:00Z">
              <w:r w:rsidRPr="00CD6176">
                <w:rPr>
                  <w:rFonts w:ascii="Arial" w:hAnsi="Arial"/>
                  <w:sz w:val="18"/>
                  <w:lang w:eastAsia="ja-JP"/>
                </w:rPr>
                <w:t>CA_n48A-n260</w:t>
              </w:r>
              <w:r>
                <w:rPr>
                  <w:rFonts w:ascii="Arial" w:hAnsi="Arial"/>
                  <w:sz w:val="18"/>
                  <w:lang w:eastAsia="ja-JP"/>
                </w:rPr>
                <w:t>H</w:t>
              </w:r>
            </w:ins>
          </w:p>
          <w:p w14:paraId="24B989E3" w14:textId="4B2C3932" w:rsidR="00A71E65" w:rsidRPr="006C738A" w:rsidRDefault="00A71E65" w:rsidP="00A71E65">
            <w:pPr>
              <w:keepNext/>
              <w:keepLines/>
              <w:spacing w:after="0"/>
              <w:jc w:val="center"/>
              <w:rPr>
                <w:ins w:id="1403" w:author="Clement Huang" w:date="2023-05-11T17:11:00Z"/>
                <w:rFonts w:ascii="Arial" w:hAnsi="Arial"/>
                <w:sz w:val="18"/>
                <w:lang w:eastAsia="ja-JP"/>
              </w:rPr>
            </w:pPr>
            <w:ins w:id="1404" w:author="Clement Huang" w:date="2023-05-11T17:17: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05" w:author="Clement Huang" w:date="2023-05-11T17:17:00Z">
              <w:tcPr>
                <w:tcW w:w="887" w:type="dxa"/>
                <w:tcBorders>
                  <w:top w:val="single" w:sz="4" w:space="0" w:color="auto"/>
                  <w:left w:val="single" w:sz="4" w:space="0" w:color="auto"/>
                  <w:bottom w:val="single" w:sz="4" w:space="0" w:color="auto"/>
                  <w:right w:val="single" w:sz="4" w:space="0" w:color="auto"/>
                </w:tcBorders>
                <w:vAlign w:val="center"/>
              </w:tcPr>
            </w:tcPrChange>
          </w:tcPr>
          <w:p w14:paraId="7CEB96DD" w14:textId="1F886D0E" w:rsidR="00A71E65" w:rsidRPr="006C738A" w:rsidRDefault="00A71E65" w:rsidP="00A71E65">
            <w:pPr>
              <w:keepNext/>
              <w:keepLines/>
              <w:overflowPunct w:val="0"/>
              <w:autoSpaceDE w:val="0"/>
              <w:autoSpaceDN w:val="0"/>
              <w:adjustRightInd w:val="0"/>
              <w:spacing w:after="0"/>
              <w:jc w:val="center"/>
              <w:rPr>
                <w:ins w:id="1406" w:author="Clement Huang" w:date="2023-05-11T17:11:00Z"/>
                <w:rFonts w:ascii="Arial" w:hAnsi="Arial" w:cs="Arial"/>
                <w:sz w:val="18"/>
                <w:szCs w:val="18"/>
                <w:lang w:eastAsia="zh-CN"/>
              </w:rPr>
            </w:pPr>
            <w:ins w:id="1407" w:author="Clement Huang" w:date="2023-05-11T17:17: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08" w:author="Clement Huang" w:date="2023-05-11T17:17:00Z">
              <w:tcPr>
                <w:tcW w:w="3387" w:type="dxa"/>
                <w:tcBorders>
                  <w:top w:val="single" w:sz="4" w:space="0" w:color="auto"/>
                  <w:left w:val="single" w:sz="4" w:space="0" w:color="auto"/>
                  <w:bottom w:val="single" w:sz="4" w:space="0" w:color="auto"/>
                  <w:right w:val="single" w:sz="4" w:space="0" w:color="auto"/>
                </w:tcBorders>
                <w:vAlign w:val="center"/>
              </w:tcPr>
            </w:tcPrChange>
          </w:tcPr>
          <w:p w14:paraId="75078E79" w14:textId="4FCC748C" w:rsidR="00A71E65" w:rsidRPr="006C738A" w:rsidRDefault="00A71E65" w:rsidP="00A71E65">
            <w:pPr>
              <w:keepNext/>
              <w:keepLines/>
              <w:spacing w:after="0"/>
              <w:jc w:val="center"/>
              <w:rPr>
                <w:ins w:id="1409" w:author="Clement Huang" w:date="2023-05-11T17:11:00Z"/>
                <w:rFonts w:ascii="Arial" w:hAnsi="Arial"/>
                <w:sz w:val="18"/>
                <w:lang w:val="en-US" w:eastAsia="zh-CN" w:bidi="ar"/>
              </w:rPr>
            </w:pPr>
            <w:ins w:id="1410" w:author="Clement Huang" w:date="2023-05-11T17:17: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11" w:author="Clement Huang" w:date="2023-05-11T17:17:00Z">
              <w:tcPr>
                <w:tcW w:w="1691" w:type="dxa"/>
                <w:tcBorders>
                  <w:top w:val="single" w:sz="4" w:space="0" w:color="auto"/>
                  <w:left w:val="single" w:sz="4" w:space="0" w:color="auto"/>
                  <w:bottom w:val="single" w:sz="4" w:space="0" w:color="auto"/>
                  <w:right w:val="single" w:sz="4" w:space="0" w:color="auto"/>
                </w:tcBorders>
                <w:vAlign w:val="center"/>
              </w:tcPr>
            </w:tcPrChange>
          </w:tcPr>
          <w:p w14:paraId="3DF1B144" w14:textId="719FFD1E" w:rsidR="00A71E65" w:rsidRPr="006C738A" w:rsidRDefault="00A71E65" w:rsidP="00A71E65">
            <w:pPr>
              <w:keepNext/>
              <w:keepLines/>
              <w:spacing w:after="0"/>
              <w:jc w:val="center"/>
              <w:rPr>
                <w:ins w:id="1412" w:author="Clement Huang" w:date="2023-05-11T17:11:00Z"/>
                <w:rFonts w:ascii="Arial" w:eastAsia="MS Mincho" w:hAnsi="Arial"/>
                <w:sz w:val="18"/>
                <w:szCs w:val="18"/>
                <w:lang w:eastAsia="zh-CN"/>
              </w:rPr>
            </w:pPr>
            <w:ins w:id="1413" w:author="Clement Huang" w:date="2023-05-11T17:17:00Z">
              <w:r>
                <w:rPr>
                  <w:rFonts w:ascii="Arial" w:eastAsia="MS Mincho" w:hAnsi="Arial"/>
                  <w:sz w:val="18"/>
                  <w:szCs w:val="18"/>
                  <w:lang w:eastAsia="zh-CN"/>
                </w:rPr>
                <w:t>0</w:t>
              </w:r>
            </w:ins>
          </w:p>
        </w:tc>
      </w:tr>
      <w:tr w:rsidR="00A71E65" w:rsidRPr="006C738A" w14:paraId="708622CF"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 w:author="Clement Huang" w:date="2023-05-11T17:2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5" w:author="Clement Huang" w:date="2023-05-11T17:11:00Z"/>
          <w:trPrChange w:id="1416" w:author="Clement Huang" w:date="2023-05-11T17:21: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17" w:author="Clement Huang" w:date="2023-05-11T17:21:00Z">
              <w:tcPr>
                <w:tcW w:w="1839" w:type="dxa"/>
                <w:tcBorders>
                  <w:top w:val="nil"/>
                  <w:left w:val="single" w:sz="4" w:space="0" w:color="auto"/>
                  <w:bottom w:val="nil"/>
                  <w:right w:val="single" w:sz="4" w:space="0" w:color="auto"/>
                </w:tcBorders>
                <w:vAlign w:val="center"/>
              </w:tcPr>
            </w:tcPrChange>
          </w:tcPr>
          <w:p w14:paraId="3E1989F0" w14:textId="77777777" w:rsidR="00A71E65" w:rsidRPr="006C738A" w:rsidRDefault="00A71E65" w:rsidP="00A71E65">
            <w:pPr>
              <w:keepNext/>
              <w:keepLines/>
              <w:spacing w:after="0"/>
              <w:jc w:val="center"/>
              <w:rPr>
                <w:ins w:id="1418"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19" w:author="Clement Huang" w:date="2023-05-11T17:21:00Z">
              <w:tcPr>
                <w:tcW w:w="1808" w:type="dxa"/>
                <w:tcBorders>
                  <w:top w:val="nil"/>
                  <w:left w:val="single" w:sz="4" w:space="0" w:color="auto"/>
                  <w:bottom w:val="single" w:sz="4" w:space="0" w:color="auto"/>
                  <w:right w:val="single" w:sz="4" w:space="0" w:color="auto"/>
                </w:tcBorders>
                <w:vAlign w:val="center"/>
              </w:tcPr>
            </w:tcPrChange>
          </w:tcPr>
          <w:p w14:paraId="74CDA2E9" w14:textId="77777777" w:rsidR="00A71E65" w:rsidRPr="006C738A" w:rsidRDefault="00A71E65" w:rsidP="00A71E65">
            <w:pPr>
              <w:keepNext/>
              <w:keepLines/>
              <w:spacing w:after="0"/>
              <w:jc w:val="center"/>
              <w:rPr>
                <w:ins w:id="1420"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21" w:author="Clement Huang" w:date="2023-05-11T17:21:00Z">
              <w:tcPr>
                <w:tcW w:w="887" w:type="dxa"/>
                <w:tcBorders>
                  <w:top w:val="single" w:sz="4" w:space="0" w:color="auto"/>
                  <w:left w:val="single" w:sz="4" w:space="0" w:color="auto"/>
                  <w:bottom w:val="single" w:sz="4" w:space="0" w:color="auto"/>
                  <w:right w:val="single" w:sz="4" w:space="0" w:color="auto"/>
                </w:tcBorders>
                <w:vAlign w:val="center"/>
              </w:tcPr>
            </w:tcPrChange>
          </w:tcPr>
          <w:p w14:paraId="0FEFC5F9" w14:textId="21BE5512" w:rsidR="00A71E65" w:rsidRPr="006C738A" w:rsidRDefault="00A71E65" w:rsidP="00A71E65">
            <w:pPr>
              <w:keepNext/>
              <w:keepLines/>
              <w:overflowPunct w:val="0"/>
              <w:autoSpaceDE w:val="0"/>
              <w:autoSpaceDN w:val="0"/>
              <w:adjustRightInd w:val="0"/>
              <w:spacing w:after="0"/>
              <w:jc w:val="center"/>
              <w:rPr>
                <w:ins w:id="1422" w:author="Clement Huang" w:date="2023-05-11T17:11:00Z"/>
                <w:rFonts w:ascii="Arial" w:hAnsi="Arial" w:cs="Arial"/>
                <w:sz w:val="18"/>
                <w:szCs w:val="18"/>
                <w:lang w:eastAsia="zh-CN"/>
              </w:rPr>
            </w:pPr>
            <w:ins w:id="1423" w:author="Clement Huang" w:date="2023-05-11T17:17: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24" w:author="Clement Huang" w:date="2023-05-11T17:21:00Z">
              <w:tcPr>
                <w:tcW w:w="3387" w:type="dxa"/>
                <w:tcBorders>
                  <w:top w:val="single" w:sz="4" w:space="0" w:color="auto"/>
                  <w:left w:val="single" w:sz="4" w:space="0" w:color="auto"/>
                  <w:bottom w:val="single" w:sz="4" w:space="0" w:color="auto"/>
                  <w:right w:val="single" w:sz="4" w:space="0" w:color="auto"/>
                </w:tcBorders>
                <w:vAlign w:val="center"/>
              </w:tcPr>
            </w:tcPrChange>
          </w:tcPr>
          <w:p w14:paraId="7C8AA8B6" w14:textId="1FA807DB" w:rsidR="00A71E65" w:rsidRPr="006C738A" w:rsidRDefault="00A71E65" w:rsidP="00A71E65">
            <w:pPr>
              <w:keepNext/>
              <w:keepLines/>
              <w:spacing w:after="0"/>
              <w:jc w:val="center"/>
              <w:rPr>
                <w:ins w:id="1425" w:author="Clement Huang" w:date="2023-05-11T17:11:00Z"/>
                <w:rFonts w:ascii="Arial" w:hAnsi="Arial"/>
                <w:sz w:val="18"/>
                <w:lang w:val="en-US" w:eastAsia="zh-CN" w:bidi="ar"/>
              </w:rPr>
            </w:pPr>
            <w:ins w:id="1426" w:author="Clement Huang" w:date="2023-05-11T17:17:00Z">
              <w:r w:rsidRPr="006C738A">
                <w:rPr>
                  <w:rFonts w:ascii="Arial" w:hAnsi="Arial"/>
                  <w:sz w:val="18"/>
                  <w:lang w:val="en-US" w:eastAsia="zh-CN" w:bidi="ar"/>
                </w:rPr>
                <w:t>CA_n260</w:t>
              </w:r>
            </w:ins>
            <w:ins w:id="1427" w:author="Clement Huang" w:date="2023-05-11T17:20:00Z">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428" w:author="Clement Huang" w:date="2023-05-11T17:21:00Z">
              <w:tcPr>
                <w:tcW w:w="1691" w:type="dxa"/>
                <w:tcBorders>
                  <w:top w:val="nil"/>
                  <w:left w:val="single" w:sz="4" w:space="0" w:color="auto"/>
                  <w:bottom w:val="single" w:sz="4" w:space="0" w:color="auto"/>
                  <w:right w:val="single" w:sz="4" w:space="0" w:color="auto"/>
                </w:tcBorders>
                <w:vAlign w:val="center"/>
              </w:tcPr>
            </w:tcPrChange>
          </w:tcPr>
          <w:p w14:paraId="6E77445A" w14:textId="77777777" w:rsidR="00A71E65" w:rsidRPr="006C738A" w:rsidRDefault="00A71E65" w:rsidP="00A71E65">
            <w:pPr>
              <w:keepNext/>
              <w:keepLines/>
              <w:spacing w:after="0"/>
              <w:jc w:val="center"/>
              <w:rPr>
                <w:ins w:id="1429" w:author="Clement Huang" w:date="2023-05-11T17:11:00Z"/>
                <w:rFonts w:ascii="Arial" w:eastAsia="MS Mincho" w:hAnsi="Arial"/>
                <w:sz w:val="18"/>
                <w:szCs w:val="18"/>
                <w:lang w:eastAsia="zh-CN"/>
              </w:rPr>
            </w:pPr>
          </w:p>
        </w:tc>
      </w:tr>
      <w:tr w:rsidR="00A71E65" w:rsidRPr="006C738A" w14:paraId="0CCBC496"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Clement Huang" w:date="2023-05-11T17:2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31" w:author="Clement Huang" w:date="2023-05-11T17:12:00Z"/>
          <w:trPrChange w:id="1432" w:author="Clement Huang" w:date="2023-05-11T17:21: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33" w:author="Clement Huang" w:date="2023-05-11T17:21:00Z">
              <w:tcPr>
                <w:tcW w:w="1839" w:type="dxa"/>
                <w:tcBorders>
                  <w:top w:val="single" w:sz="4" w:space="0" w:color="auto"/>
                  <w:left w:val="single" w:sz="4" w:space="0" w:color="auto"/>
                  <w:bottom w:val="nil"/>
                  <w:right w:val="nil"/>
                </w:tcBorders>
                <w:vAlign w:val="center"/>
              </w:tcPr>
            </w:tcPrChange>
          </w:tcPr>
          <w:p w14:paraId="4BF38BD0" w14:textId="2E66081C" w:rsidR="00A71E65" w:rsidRPr="006C738A" w:rsidRDefault="00A71E65" w:rsidP="00A71E65">
            <w:pPr>
              <w:keepNext/>
              <w:keepLines/>
              <w:spacing w:after="0"/>
              <w:jc w:val="center"/>
              <w:rPr>
                <w:ins w:id="1434" w:author="Clement Huang" w:date="2023-05-11T17:12:00Z"/>
                <w:rFonts w:ascii="Arial" w:hAnsi="Arial"/>
                <w:sz w:val="18"/>
                <w:lang w:eastAsia="ja-JP"/>
              </w:rPr>
            </w:pPr>
            <w:ins w:id="1435" w:author="Clement Huang" w:date="2023-05-11T17:22:00Z">
              <w:r w:rsidRPr="00CD6176">
                <w:rPr>
                  <w:rFonts w:ascii="Arial" w:hAnsi="Arial"/>
                  <w:sz w:val="18"/>
                  <w:lang w:eastAsia="ja-JP"/>
                </w:rPr>
                <w:t>CA_n48(3A)-n260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436" w:author="Clement Huang" w:date="2023-05-11T17:21:00Z">
              <w:tcPr>
                <w:tcW w:w="1808" w:type="dxa"/>
                <w:tcBorders>
                  <w:top w:val="nil"/>
                  <w:left w:val="nil"/>
                  <w:bottom w:val="nil"/>
                  <w:right w:val="nil"/>
                </w:tcBorders>
                <w:vAlign w:val="center"/>
              </w:tcPr>
            </w:tcPrChange>
          </w:tcPr>
          <w:p w14:paraId="2A1FB453" w14:textId="77777777" w:rsidR="00A71E65" w:rsidRDefault="00A71E65" w:rsidP="00A71E65">
            <w:pPr>
              <w:keepNext/>
              <w:keepLines/>
              <w:spacing w:after="0"/>
              <w:jc w:val="center"/>
              <w:rPr>
                <w:ins w:id="1437" w:author="Clement Huang" w:date="2023-05-11T17:22:00Z"/>
                <w:rFonts w:ascii="Arial" w:hAnsi="Arial"/>
                <w:sz w:val="18"/>
                <w:lang w:eastAsia="ja-JP"/>
              </w:rPr>
            </w:pPr>
            <w:ins w:id="1438" w:author="Clement Huang" w:date="2023-05-11T17:22:00Z">
              <w:r w:rsidRPr="00CD6176">
                <w:rPr>
                  <w:rFonts w:ascii="Arial" w:hAnsi="Arial"/>
                  <w:sz w:val="18"/>
                  <w:lang w:eastAsia="ja-JP"/>
                </w:rPr>
                <w:t>CA_n48A-n260A</w:t>
              </w:r>
            </w:ins>
          </w:p>
          <w:p w14:paraId="1D559844" w14:textId="77777777" w:rsidR="00A71E65" w:rsidRDefault="00A71E65" w:rsidP="00A71E65">
            <w:pPr>
              <w:keepNext/>
              <w:keepLines/>
              <w:spacing w:after="0"/>
              <w:jc w:val="center"/>
              <w:rPr>
                <w:ins w:id="1439" w:author="Clement Huang" w:date="2023-05-11T17:22:00Z"/>
                <w:rFonts w:ascii="Arial" w:hAnsi="Arial"/>
                <w:sz w:val="18"/>
                <w:lang w:eastAsia="ja-JP"/>
              </w:rPr>
            </w:pPr>
            <w:ins w:id="1440" w:author="Clement Huang" w:date="2023-05-11T17:22:00Z">
              <w:r w:rsidRPr="00CD6176">
                <w:rPr>
                  <w:rFonts w:ascii="Arial" w:hAnsi="Arial"/>
                  <w:sz w:val="18"/>
                  <w:lang w:eastAsia="ja-JP"/>
                </w:rPr>
                <w:t>CA_n48A-n260</w:t>
              </w:r>
              <w:r>
                <w:rPr>
                  <w:rFonts w:ascii="Arial" w:hAnsi="Arial"/>
                  <w:sz w:val="18"/>
                  <w:lang w:eastAsia="ja-JP"/>
                </w:rPr>
                <w:t>G</w:t>
              </w:r>
            </w:ins>
          </w:p>
          <w:p w14:paraId="77BF2072" w14:textId="77777777" w:rsidR="00A71E65" w:rsidRDefault="00A71E65" w:rsidP="00A71E65">
            <w:pPr>
              <w:keepNext/>
              <w:keepLines/>
              <w:spacing w:after="0"/>
              <w:jc w:val="center"/>
              <w:rPr>
                <w:ins w:id="1441" w:author="Clement Huang" w:date="2023-05-11T17:22:00Z"/>
                <w:rFonts w:ascii="Arial" w:hAnsi="Arial"/>
                <w:sz w:val="18"/>
                <w:lang w:eastAsia="ja-JP"/>
              </w:rPr>
            </w:pPr>
            <w:ins w:id="1442" w:author="Clement Huang" w:date="2023-05-11T17:22:00Z">
              <w:r w:rsidRPr="00CD6176">
                <w:rPr>
                  <w:rFonts w:ascii="Arial" w:hAnsi="Arial"/>
                  <w:sz w:val="18"/>
                  <w:lang w:eastAsia="ja-JP"/>
                </w:rPr>
                <w:t>CA_n48A-n260</w:t>
              </w:r>
              <w:r>
                <w:rPr>
                  <w:rFonts w:ascii="Arial" w:hAnsi="Arial"/>
                  <w:sz w:val="18"/>
                  <w:lang w:eastAsia="ja-JP"/>
                </w:rPr>
                <w:t>H</w:t>
              </w:r>
            </w:ins>
          </w:p>
          <w:p w14:paraId="594799AE" w14:textId="7A4CBB02" w:rsidR="00A71E65" w:rsidRPr="006C738A" w:rsidRDefault="00A71E65" w:rsidP="00A71E65">
            <w:pPr>
              <w:keepNext/>
              <w:keepLines/>
              <w:spacing w:after="0"/>
              <w:jc w:val="center"/>
              <w:rPr>
                <w:ins w:id="1443" w:author="Clement Huang" w:date="2023-05-11T17:12:00Z"/>
                <w:rFonts w:ascii="Arial" w:hAnsi="Arial"/>
                <w:sz w:val="18"/>
                <w:lang w:eastAsia="ja-JP"/>
              </w:rPr>
            </w:pPr>
            <w:ins w:id="1444" w:author="Clement Huang" w:date="2023-05-11T17:2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45" w:author="Clement Huang" w:date="2023-05-11T17:21:00Z">
              <w:tcPr>
                <w:tcW w:w="887" w:type="dxa"/>
                <w:tcBorders>
                  <w:top w:val="single" w:sz="4" w:space="0" w:color="auto"/>
                  <w:left w:val="nil"/>
                  <w:bottom w:val="single" w:sz="4" w:space="0" w:color="auto"/>
                  <w:right w:val="single" w:sz="4" w:space="0" w:color="auto"/>
                </w:tcBorders>
                <w:vAlign w:val="center"/>
              </w:tcPr>
            </w:tcPrChange>
          </w:tcPr>
          <w:p w14:paraId="2ADF905D" w14:textId="6CAF36D5" w:rsidR="00A71E65" w:rsidRPr="006C738A" w:rsidRDefault="00A71E65" w:rsidP="00A71E65">
            <w:pPr>
              <w:keepNext/>
              <w:keepLines/>
              <w:overflowPunct w:val="0"/>
              <w:autoSpaceDE w:val="0"/>
              <w:autoSpaceDN w:val="0"/>
              <w:adjustRightInd w:val="0"/>
              <w:spacing w:after="0"/>
              <w:jc w:val="center"/>
              <w:rPr>
                <w:ins w:id="1446" w:author="Clement Huang" w:date="2023-05-11T17:12:00Z"/>
                <w:rFonts w:ascii="Arial" w:hAnsi="Arial" w:cs="Arial"/>
                <w:sz w:val="18"/>
                <w:szCs w:val="18"/>
                <w:lang w:eastAsia="zh-CN"/>
              </w:rPr>
            </w:pPr>
            <w:ins w:id="1447" w:author="Clement Huang" w:date="2023-05-11T17:2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48" w:author="Clement Huang" w:date="2023-05-11T17:21:00Z">
              <w:tcPr>
                <w:tcW w:w="3387" w:type="dxa"/>
                <w:tcBorders>
                  <w:top w:val="single" w:sz="4" w:space="0" w:color="auto"/>
                  <w:left w:val="single" w:sz="4" w:space="0" w:color="auto"/>
                  <w:bottom w:val="single" w:sz="4" w:space="0" w:color="auto"/>
                  <w:right w:val="single" w:sz="4" w:space="0" w:color="auto"/>
                </w:tcBorders>
                <w:vAlign w:val="center"/>
              </w:tcPr>
            </w:tcPrChange>
          </w:tcPr>
          <w:p w14:paraId="5DB205B1" w14:textId="18D77401" w:rsidR="00A71E65" w:rsidRPr="006C738A" w:rsidRDefault="00A71E65" w:rsidP="00A71E65">
            <w:pPr>
              <w:keepNext/>
              <w:keepLines/>
              <w:spacing w:after="0"/>
              <w:jc w:val="center"/>
              <w:rPr>
                <w:ins w:id="1449" w:author="Clement Huang" w:date="2023-05-11T17:12:00Z"/>
                <w:rFonts w:ascii="Arial" w:hAnsi="Arial"/>
                <w:sz w:val="18"/>
                <w:lang w:val="en-US" w:eastAsia="zh-CN" w:bidi="ar"/>
              </w:rPr>
            </w:pPr>
            <w:ins w:id="1450" w:author="Clement Huang" w:date="2023-05-11T17:22: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51" w:author="Clement Huang" w:date="2023-05-11T17:21:00Z">
              <w:tcPr>
                <w:tcW w:w="1691" w:type="dxa"/>
                <w:tcBorders>
                  <w:top w:val="single" w:sz="4" w:space="0" w:color="auto"/>
                  <w:left w:val="single" w:sz="4" w:space="0" w:color="auto"/>
                  <w:bottom w:val="single" w:sz="4" w:space="0" w:color="auto"/>
                  <w:right w:val="single" w:sz="4" w:space="0" w:color="auto"/>
                </w:tcBorders>
                <w:vAlign w:val="center"/>
              </w:tcPr>
            </w:tcPrChange>
          </w:tcPr>
          <w:p w14:paraId="11914333" w14:textId="1C8A1020" w:rsidR="00A71E65" w:rsidRPr="006C738A" w:rsidRDefault="00A71E65" w:rsidP="00A71E65">
            <w:pPr>
              <w:keepNext/>
              <w:keepLines/>
              <w:spacing w:after="0"/>
              <w:jc w:val="center"/>
              <w:rPr>
                <w:ins w:id="1452" w:author="Clement Huang" w:date="2023-05-11T17:12:00Z"/>
                <w:rFonts w:ascii="Arial" w:eastAsia="MS Mincho" w:hAnsi="Arial"/>
                <w:sz w:val="18"/>
                <w:szCs w:val="18"/>
                <w:lang w:eastAsia="zh-CN"/>
              </w:rPr>
            </w:pPr>
            <w:ins w:id="1453" w:author="Clement Huang" w:date="2023-05-11T17:22:00Z">
              <w:r>
                <w:rPr>
                  <w:rFonts w:ascii="Arial" w:eastAsia="MS Mincho" w:hAnsi="Arial"/>
                  <w:sz w:val="18"/>
                  <w:szCs w:val="18"/>
                  <w:lang w:eastAsia="zh-CN"/>
                </w:rPr>
                <w:t>0</w:t>
              </w:r>
            </w:ins>
          </w:p>
        </w:tc>
      </w:tr>
      <w:tr w:rsidR="00A71E65" w:rsidRPr="006C738A" w14:paraId="2D1CAB4A"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Clement Huang" w:date="2023-05-11T17:2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5" w:author="Clement Huang" w:date="2023-05-11T17:12:00Z"/>
          <w:trPrChange w:id="1456" w:author="Clement Huang" w:date="2023-05-11T17:2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57" w:author="Clement Huang" w:date="2023-05-11T17:22:00Z">
              <w:tcPr>
                <w:tcW w:w="1839" w:type="dxa"/>
                <w:tcBorders>
                  <w:top w:val="nil"/>
                  <w:left w:val="single" w:sz="4" w:space="0" w:color="auto"/>
                  <w:bottom w:val="single" w:sz="4" w:space="0" w:color="auto"/>
                  <w:right w:val="single" w:sz="4" w:space="0" w:color="auto"/>
                </w:tcBorders>
                <w:vAlign w:val="center"/>
              </w:tcPr>
            </w:tcPrChange>
          </w:tcPr>
          <w:p w14:paraId="4D9486FC" w14:textId="77777777" w:rsidR="00A71E65" w:rsidRPr="006C738A" w:rsidRDefault="00A71E65" w:rsidP="00A71E65">
            <w:pPr>
              <w:keepNext/>
              <w:keepLines/>
              <w:spacing w:after="0"/>
              <w:jc w:val="center"/>
              <w:rPr>
                <w:ins w:id="1458" w:author="Clement Huang" w:date="2023-05-11T17:12: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59" w:author="Clement Huang" w:date="2023-05-11T17:22:00Z">
              <w:tcPr>
                <w:tcW w:w="1808" w:type="dxa"/>
                <w:tcBorders>
                  <w:top w:val="nil"/>
                  <w:left w:val="single" w:sz="4" w:space="0" w:color="auto"/>
                  <w:bottom w:val="single" w:sz="4" w:space="0" w:color="auto"/>
                  <w:right w:val="single" w:sz="4" w:space="0" w:color="auto"/>
                </w:tcBorders>
                <w:vAlign w:val="center"/>
              </w:tcPr>
            </w:tcPrChange>
          </w:tcPr>
          <w:p w14:paraId="560B4817" w14:textId="77777777" w:rsidR="00A71E65" w:rsidRPr="006C738A" w:rsidRDefault="00A71E65" w:rsidP="00A71E65">
            <w:pPr>
              <w:keepNext/>
              <w:keepLines/>
              <w:spacing w:after="0"/>
              <w:jc w:val="center"/>
              <w:rPr>
                <w:ins w:id="1460" w:author="Clement Huang" w:date="2023-05-11T17:12: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61" w:author="Clement Huang" w:date="2023-05-11T17:22:00Z">
              <w:tcPr>
                <w:tcW w:w="887" w:type="dxa"/>
                <w:tcBorders>
                  <w:top w:val="single" w:sz="4" w:space="0" w:color="auto"/>
                  <w:left w:val="single" w:sz="4" w:space="0" w:color="auto"/>
                  <w:bottom w:val="single" w:sz="4" w:space="0" w:color="auto"/>
                  <w:right w:val="single" w:sz="4" w:space="0" w:color="auto"/>
                </w:tcBorders>
                <w:vAlign w:val="center"/>
              </w:tcPr>
            </w:tcPrChange>
          </w:tcPr>
          <w:p w14:paraId="09D96C55" w14:textId="77995338" w:rsidR="00A71E65" w:rsidRPr="006C738A" w:rsidRDefault="00A71E65" w:rsidP="00A71E65">
            <w:pPr>
              <w:keepNext/>
              <w:keepLines/>
              <w:overflowPunct w:val="0"/>
              <w:autoSpaceDE w:val="0"/>
              <w:autoSpaceDN w:val="0"/>
              <w:adjustRightInd w:val="0"/>
              <w:spacing w:after="0"/>
              <w:jc w:val="center"/>
              <w:rPr>
                <w:ins w:id="1462" w:author="Clement Huang" w:date="2023-05-11T17:12:00Z"/>
                <w:rFonts w:ascii="Arial" w:hAnsi="Arial" w:cs="Arial"/>
                <w:sz w:val="18"/>
                <w:szCs w:val="18"/>
                <w:lang w:eastAsia="zh-CN"/>
              </w:rPr>
            </w:pPr>
            <w:ins w:id="1463" w:author="Clement Huang" w:date="2023-05-11T17:2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64" w:author="Clement Huang" w:date="2023-05-11T17:22:00Z">
              <w:tcPr>
                <w:tcW w:w="3387" w:type="dxa"/>
                <w:tcBorders>
                  <w:top w:val="single" w:sz="4" w:space="0" w:color="auto"/>
                  <w:left w:val="single" w:sz="4" w:space="0" w:color="auto"/>
                  <w:bottom w:val="single" w:sz="4" w:space="0" w:color="auto"/>
                  <w:right w:val="nil"/>
                </w:tcBorders>
                <w:vAlign w:val="center"/>
              </w:tcPr>
            </w:tcPrChange>
          </w:tcPr>
          <w:p w14:paraId="751DA16A" w14:textId="18B11A38" w:rsidR="00A71E65" w:rsidRPr="006C738A" w:rsidRDefault="00A71E65" w:rsidP="00A71E65">
            <w:pPr>
              <w:keepNext/>
              <w:keepLines/>
              <w:spacing w:after="0"/>
              <w:jc w:val="center"/>
              <w:rPr>
                <w:ins w:id="1465" w:author="Clement Huang" w:date="2023-05-11T17:12:00Z"/>
                <w:rFonts w:ascii="Arial" w:hAnsi="Arial"/>
                <w:sz w:val="18"/>
                <w:lang w:val="en-US" w:eastAsia="zh-CN" w:bidi="ar"/>
              </w:rPr>
            </w:pPr>
            <w:ins w:id="1466" w:author="Clement Huang" w:date="2023-05-11T17:22: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467" w:author="Clement Huang" w:date="2023-05-11T17:22:00Z">
              <w:tcPr>
                <w:tcW w:w="1691" w:type="dxa"/>
                <w:tcBorders>
                  <w:top w:val="nil"/>
                  <w:left w:val="nil"/>
                  <w:bottom w:val="nil"/>
                  <w:right w:val="nil"/>
                </w:tcBorders>
                <w:vAlign w:val="center"/>
              </w:tcPr>
            </w:tcPrChange>
          </w:tcPr>
          <w:p w14:paraId="0CC6439E" w14:textId="77777777" w:rsidR="00A71E65" w:rsidRPr="006C738A" w:rsidRDefault="00A71E65" w:rsidP="00A71E65">
            <w:pPr>
              <w:keepNext/>
              <w:keepLines/>
              <w:spacing w:after="0"/>
              <w:jc w:val="center"/>
              <w:rPr>
                <w:ins w:id="1468" w:author="Clement Huang" w:date="2023-05-11T17:12:00Z"/>
                <w:rFonts w:ascii="Arial" w:eastAsia="MS Mincho" w:hAnsi="Arial"/>
                <w:sz w:val="18"/>
                <w:szCs w:val="18"/>
                <w:lang w:eastAsia="zh-CN"/>
              </w:rPr>
            </w:pPr>
          </w:p>
        </w:tc>
      </w:tr>
      <w:tr w:rsidR="00A71E65" w:rsidRPr="006C738A" w14:paraId="71681350"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Clement Huang" w:date="2023-05-11T17:2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0" w:author="Clement Huang" w:date="2023-05-11T17:12:00Z"/>
          <w:trPrChange w:id="1471" w:author="Clement Huang" w:date="2023-05-11T17:2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72" w:author="Clement Huang" w:date="2023-05-11T17:22:00Z">
              <w:tcPr>
                <w:tcW w:w="1839" w:type="dxa"/>
                <w:tcBorders>
                  <w:top w:val="single" w:sz="4" w:space="0" w:color="auto"/>
                  <w:left w:val="single" w:sz="4" w:space="0" w:color="auto"/>
                  <w:bottom w:val="nil"/>
                  <w:right w:val="single" w:sz="4" w:space="0" w:color="auto"/>
                </w:tcBorders>
                <w:vAlign w:val="center"/>
              </w:tcPr>
            </w:tcPrChange>
          </w:tcPr>
          <w:p w14:paraId="2AC8E32C" w14:textId="627C3EA7" w:rsidR="00A71E65" w:rsidRPr="006C738A" w:rsidRDefault="00A71E65" w:rsidP="00A71E65">
            <w:pPr>
              <w:keepNext/>
              <w:keepLines/>
              <w:spacing w:after="0"/>
              <w:jc w:val="center"/>
              <w:rPr>
                <w:ins w:id="1473" w:author="Clement Huang" w:date="2023-05-11T17:12:00Z"/>
                <w:rFonts w:ascii="Arial" w:hAnsi="Arial"/>
                <w:sz w:val="18"/>
                <w:lang w:eastAsia="ja-JP"/>
              </w:rPr>
            </w:pPr>
            <w:ins w:id="1474" w:author="Clement Huang" w:date="2023-05-11T17:22:00Z">
              <w:r w:rsidRPr="00CD6176">
                <w:rPr>
                  <w:rFonts w:ascii="Arial" w:hAnsi="Arial"/>
                  <w:sz w:val="18"/>
                  <w:lang w:eastAsia="ja-JP"/>
                </w:rPr>
                <w:t>CA_n48(3A)-n260</w:t>
              </w:r>
            </w:ins>
            <w:ins w:id="1475" w:author="Clement Huang" w:date="2023-05-11T17:23:00Z">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476" w:author="Clement Huang" w:date="2023-05-11T17:22:00Z">
              <w:tcPr>
                <w:tcW w:w="1808" w:type="dxa"/>
                <w:tcBorders>
                  <w:top w:val="single" w:sz="4" w:space="0" w:color="auto"/>
                  <w:left w:val="single" w:sz="4" w:space="0" w:color="auto"/>
                  <w:bottom w:val="nil"/>
                  <w:right w:val="single" w:sz="4" w:space="0" w:color="auto"/>
                </w:tcBorders>
                <w:vAlign w:val="center"/>
              </w:tcPr>
            </w:tcPrChange>
          </w:tcPr>
          <w:p w14:paraId="165054A7" w14:textId="77777777" w:rsidR="00A71E65" w:rsidRDefault="00A71E65" w:rsidP="00A71E65">
            <w:pPr>
              <w:keepNext/>
              <w:keepLines/>
              <w:spacing w:after="0"/>
              <w:jc w:val="center"/>
              <w:rPr>
                <w:ins w:id="1477" w:author="Clement Huang" w:date="2023-05-11T17:22:00Z"/>
                <w:rFonts w:ascii="Arial" w:hAnsi="Arial"/>
                <w:sz w:val="18"/>
                <w:lang w:eastAsia="ja-JP"/>
              </w:rPr>
            </w:pPr>
            <w:ins w:id="1478" w:author="Clement Huang" w:date="2023-05-11T17:22:00Z">
              <w:r w:rsidRPr="00CD6176">
                <w:rPr>
                  <w:rFonts w:ascii="Arial" w:hAnsi="Arial"/>
                  <w:sz w:val="18"/>
                  <w:lang w:eastAsia="ja-JP"/>
                </w:rPr>
                <w:t>CA_n48A-n260A</w:t>
              </w:r>
            </w:ins>
          </w:p>
          <w:p w14:paraId="22CC5107" w14:textId="77777777" w:rsidR="00A71E65" w:rsidRDefault="00A71E65" w:rsidP="00A71E65">
            <w:pPr>
              <w:keepNext/>
              <w:keepLines/>
              <w:spacing w:after="0"/>
              <w:jc w:val="center"/>
              <w:rPr>
                <w:ins w:id="1479" w:author="Clement Huang" w:date="2023-05-11T17:22:00Z"/>
                <w:rFonts w:ascii="Arial" w:hAnsi="Arial"/>
                <w:sz w:val="18"/>
                <w:lang w:eastAsia="ja-JP"/>
              </w:rPr>
            </w:pPr>
            <w:ins w:id="1480" w:author="Clement Huang" w:date="2023-05-11T17:22:00Z">
              <w:r w:rsidRPr="00CD6176">
                <w:rPr>
                  <w:rFonts w:ascii="Arial" w:hAnsi="Arial"/>
                  <w:sz w:val="18"/>
                  <w:lang w:eastAsia="ja-JP"/>
                </w:rPr>
                <w:t>CA_n48A-n260</w:t>
              </w:r>
              <w:r>
                <w:rPr>
                  <w:rFonts w:ascii="Arial" w:hAnsi="Arial"/>
                  <w:sz w:val="18"/>
                  <w:lang w:eastAsia="ja-JP"/>
                </w:rPr>
                <w:t>G</w:t>
              </w:r>
            </w:ins>
          </w:p>
          <w:p w14:paraId="134D4287" w14:textId="77777777" w:rsidR="00A71E65" w:rsidRDefault="00A71E65" w:rsidP="00A71E65">
            <w:pPr>
              <w:keepNext/>
              <w:keepLines/>
              <w:spacing w:after="0"/>
              <w:jc w:val="center"/>
              <w:rPr>
                <w:ins w:id="1481" w:author="Clement Huang" w:date="2023-05-11T17:22:00Z"/>
                <w:rFonts w:ascii="Arial" w:hAnsi="Arial"/>
                <w:sz w:val="18"/>
                <w:lang w:eastAsia="ja-JP"/>
              </w:rPr>
            </w:pPr>
            <w:ins w:id="1482" w:author="Clement Huang" w:date="2023-05-11T17:22:00Z">
              <w:r w:rsidRPr="00CD6176">
                <w:rPr>
                  <w:rFonts w:ascii="Arial" w:hAnsi="Arial"/>
                  <w:sz w:val="18"/>
                  <w:lang w:eastAsia="ja-JP"/>
                </w:rPr>
                <w:t>CA_n48A-n260</w:t>
              </w:r>
              <w:r>
                <w:rPr>
                  <w:rFonts w:ascii="Arial" w:hAnsi="Arial"/>
                  <w:sz w:val="18"/>
                  <w:lang w:eastAsia="ja-JP"/>
                </w:rPr>
                <w:t>H</w:t>
              </w:r>
            </w:ins>
          </w:p>
          <w:p w14:paraId="77BFE7B2" w14:textId="15FDE560" w:rsidR="00A71E65" w:rsidRPr="006C738A" w:rsidRDefault="00A71E65" w:rsidP="00A71E65">
            <w:pPr>
              <w:keepNext/>
              <w:keepLines/>
              <w:spacing w:after="0"/>
              <w:jc w:val="center"/>
              <w:rPr>
                <w:ins w:id="1483" w:author="Clement Huang" w:date="2023-05-11T17:12:00Z"/>
                <w:rFonts w:ascii="Arial" w:hAnsi="Arial"/>
                <w:sz w:val="18"/>
                <w:lang w:eastAsia="ja-JP"/>
              </w:rPr>
            </w:pPr>
            <w:ins w:id="1484" w:author="Clement Huang" w:date="2023-05-11T17:2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85" w:author="Clement Huang" w:date="2023-05-11T17:22:00Z">
              <w:tcPr>
                <w:tcW w:w="887" w:type="dxa"/>
                <w:tcBorders>
                  <w:top w:val="single" w:sz="4" w:space="0" w:color="auto"/>
                  <w:left w:val="single" w:sz="4" w:space="0" w:color="auto"/>
                  <w:bottom w:val="single" w:sz="4" w:space="0" w:color="auto"/>
                  <w:right w:val="single" w:sz="4" w:space="0" w:color="auto"/>
                </w:tcBorders>
                <w:vAlign w:val="center"/>
              </w:tcPr>
            </w:tcPrChange>
          </w:tcPr>
          <w:p w14:paraId="18289A44" w14:textId="48554D6B" w:rsidR="00A71E65" w:rsidRPr="006C738A" w:rsidRDefault="00A71E65" w:rsidP="00A71E65">
            <w:pPr>
              <w:keepNext/>
              <w:keepLines/>
              <w:overflowPunct w:val="0"/>
              <w:autoSpaceDE w:val="0"/>
              <w:autoSpaceDN w:val="0"/>
              <w:adjustRightInd w:val="0"/>
              <w:spacing w:after="0"/>
              <w:jc w:val="center"/>
              <w:rPr>
                <w:ins w:id="1486" w:author="Clement Huang" w:date="2023-05-11T17:12:00Z"/>
                <w:rFonts w:ascii="Arial" w:hAnsi="Arial" w:cs="Arial"/>
                <w:sz w:val="18"/>
                <w:szCs w:val="18"/>
                <w:lang w:eastAsia="zh-CN"/>
              </w:rPr>
            </w:pPr>
            <w:ins w:id="1487" w:author="Clement Huang" w:date="2023-05-11T17:2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88" w:author="Clement Huang" w:date="2023-05-11T17:22:00Z">
              <w:tcPr>
                <w:tcW w:w="3387" w:type="dxa"/>
                <w:tcBorders>
                  <w:top w:val="single" w:sz="4" w:space="0" w:color="auto"/>
                  <w:left w:val="single" w:sz="4" w:space="0" w:color="auto"/>
                  <w:bottom w:val="single" w:sz="4" w:space="0" w:color="auto"/>
                  <w:right w:val="single" w:sz="4" w:space="0" w:color="auto"/>
                </w:tcBorders>
                <w:vAlign w:val="center"/>
              </w:tcPr>
            </w:tcPrChange>
          </w:tcPr>
          <w:p w14:paraId="68B2ED41" w14:textId="0B87EEE5" w:rsidR="00A71E65" w:rsidRPr="006C738A" w:rsidRDefault="00A71E65" w:rsidP="00A71E65">
            <w:pPr>
              <w:keepNext/>
              <w:keepLines/>
              <w:spacing w:after="0"/>
              <w:jc w:val="center"/>
              <w:rPr>
                <w:ins w:id="1489" w:author="Clement Huang" w:date="2023-05-11T17:12:00Z"/>
                <w:rFonts w:ascii="Arial" w:hAnsi="Arial"/>
                <w:sz w:val="18"/>
                <w:lang w:val="en-US" w:eastAsia="zh-CN" w:bidi="ar"/>
              </w:rPr>
            </w:pPr>
            <w:ins w:id="1490" w:author="Clement Huang" w:date="2023-05-11T17:22: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91" w:author="Clement Huang" w:date="2023-05-11T17:22:00Z">
              <w:tcPr>
                <w:tcW w:w="1691" w:type="dxa"/>
                <w:tcBorders>
                  <w:top w:val="single" w:sz="4" w:space="0" w:color="auto"/>
                  <w:left w:val="single" w:sz="4" w:space="0" w:color="auto"/>
                  <w:bottom w:val="single" w:sz="4" w:space="0" w:color="auto"/>
                  <w:right w:val="single" w:sz="4" w:space="0" w:color="auto"/>
                </w:tcBorders>
                <w:vAlign w:val="center"/>
              </w:tcPr>
            </w:tcPrChange>
          </w:tcPr>
          <w:p w14:paraId="3344CC8D" w14:textId="78E485AE" w:rsidR="00A71E65" w:rsidRPr="006C738A" w:rsidRDefault="00A71E65" w:rsidP="00A71E65">
            <w:pPr>
              <w:keepNext/>
              <w:keepLines/>
              <w:spacing w:after="0"/>
              <w:jc w:val="center"/>
              <w:rPr>
                <w:ins w:id="1492" w:author="Clement Huang" w:date="2023-05-11T17:12:00Z"/>
                <w:rFonts w:ascii="Arial" w:eastAsia="MS Mincho" w:hAnsi="Arial"/>
                <w:sz w:val="18"/>
                <w:szCs w:val="18"/>
                <w:lang w:eastAsia="zh-CN"/>
              </w:rPr>
            </w:pPr>
            <w:ins w:id="1493" w:author="Clement Huang" w:date="2023-05-11T17:22:00Z">
              <w:r>
                <w:rPr>
                  <w:rFonts w:ascii="Arial" w:eastAsia="MS Mincho" w:hAnsi="Arial"/>
                  <w:sz w:val="18"/>
                  <w:szCs w:val="18"/>
                  <w:lang w:eastAsia="zh-CN"/>
                </w:rPr>
                <w:t>0</w:t>
              </w:r>
            </w:ins>
          </w:p>
        </w:tc>
      </w:tr>
      <w:tr w:rsidR="00A71E65" w:rsidRPr="006C738A" w14:paraId="170D972D"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Clement Huang" w:date="2023-05-11T17:2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5" w:author="Clement Huang" w:date="2023-05-11T17:20:00Z"/>
          <w:trPrChange w:id="1496" w:author="Clement Huang" w:date="2023-05-11T17:2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97" w:author="Clement Huang" w:date="2023-05-11T17:24:00Z">
              <w:tcPr>
                <w:tcW w:w="1839" w:type="dxa"/>
                <w:tcBorders>
                  <w:top w:val="nil"/>
                  <w:left w:val="single" w:sz="4" w:space="0" w:color="auto"/>
                  <w:bottom w:val="single" w:sz="4" w:space="0" w:color="auto"/>
                  <w:right w:val="single" w:sz="4" w:space="0" w:color="auto"/>
                </w:tcBorders>
                <w:vAlign w:val="center"/>
              </w:tcPr>
            </w:tcPrChange>
          </w:tcPr>
          <w:p w14:paraId="34777444" w14:textId="77777777" w:rsidR="00A71E65" w:rsidRPr="006C738A" w:rsidRDefault="00A71E65" w:rsidP="00A71E65">
            <w:pPr>
              <w:keepNext/>
              <w:keepLines/>
              <w:spacing w:after="0"/>
              <w:jc w:val="center"/>
              <w:rPr>
                <w:ins w:id="1498" w:author="Clement Huang" w:date="2023-05-11T17:20: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99" w:author="Clement Huang" w:date="2023-05-11T17:24:00Z">
              <w:tcPr>
                <w:tcW w:w="1808" w:type="dxa"/>
                <w:tcBorders>
                  <w:top w:val="nil"/>
                  <w:left w:val="single" w:sz="4" w:space="0" w:color="auto"/>
                  <w:bottom w:val="nil"/>
                  <w:right w:val="single" w:sz="4" w:space="0" w:color="auto"/>
                </w:tcBorders>
                <w:vAlign w:val="center"/>
              </w:tcPr>
            </w:tcPrChange>
          </w:tcPr>
          <w:p w14:paraId="65B41284" w14:textId="77777777" w:rsidR="00A71E65" w:rsidRPr="006C738A" w:rsidRDefault="00A71E65" w:rsidP="00A71E65">
            <w:pPr>
              <w:keepNext/>
              <w:keepLines/>
              <w:spacing w:after="0"/>
              <w:jc w:val="center"/>
              <w:rPr>
                <w:ins w:id="1500" w:author="Clement Huang" w:date="2023-05-11T17:20: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01" w:author="Clement Huang" w:date="2023-05-11T17:24:00Z">
              <w:tcPr>
                <w:tcW w:w="887" w:type="dxa"/>
                <w:tcBorders>
                  <w:top w:val="single" w:sz="4" w:space="0" w:color="auto"/>
                  <w:left w:val="single" w:sz="4" w:space="0" w:color="auto"/>
                  <w:bottom w:val="single" w:sz="4" w:space="0" w:color="auto"/>
                  <w:right w:val="single" w:sz="4" w:space="0" w:color="auto"/>
                </w:tcBorders>
                <w:vAlign w:val="center"/>
              </w:tcPr>
            </w:tcPrChange>
          </w:tcPr>
          <w:p w14:paraId="48374C89" w14:textId="71E950C8" w:rsidR="00A71E65" w:rsidRPr="006C738A" w:rsidRDefault="00A71E65" w:rsidP="00A71E65">
            <w:pPr>
              <w:keepNext/>
              <w:keepLines/>
              <w:overflowPunct w:val="0"/>
              <w:autoSpaceDE w:val="0"/>
              <w:autoSpaceDN w:val="0"/>
              <w:adjustRightInd w:val="0"/>
              <w:spacing w:after="0"/>
              <w:jc w:val="center"/>
              <w:rPr>
                <w:ins w:id="1502" w:author="Clement Huang" w:date="2023-05-11T17:20:00Z"/>
                <w:rFonts w:ascii="Arial" w:hAnsi="Arial" w:cs="Arial"/>
                <w:sz w:val="18"/>
                <w:szCs w:val="18"/>
                <w:lang w:eastAsia="zh-CN"/>
              </w:rPr>
            </w:pPr>
            <w:ins w:id="1503" w:author="Clement Huang" w:date="2023-05-11T17:2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04" w:author="Clement Huang" w:date="2023-05-11T17:24:00Z">
              <w:tcPr>
                <w:tcW w:w="3387" w:type="dxa"/>
                <w:tcBorders>
                  <w:top w:val="single" w:sz="4" w:space="0" w:color="auto"/>
                  <w:left w:val="single" w:sz="4" w:space="0" w:color="auto"/>
                  <w:bottom w:val="single" w:sz="4" w:space="0" w:color="auto"/>
                  <w:right w:val="single" w:sz="4" w:space="0" w:color="auto"/>
                </w:tcBorders>
                <w:vAlign w:val="center"/>
              </w:tcPr>
            </w:tcPrChange>
          </w:tcPr>
          <w:p w14:paraId="0C8003E8" w14:textId="5882294F" w:rsidR="00A71E65" w:rsidRPr="006C738A" w:rsidRDefault="00A71E65" w:rsidP="00A71E65">
            <w:pPr>
              <w:keepNext/>
              <w:keepLines/>
              <w:spacing w:after="0"/>
              <w:jc w:val="center"/>
              <w:rPr>
                <w:ins w:id="1505" w:author="Clement Huang" w:date="2023-05-11T17:20:00Z"/>
                <w:rFonts w:ascii="Arial" w:hAnsi="Arial"/>
                <w:sz w:val="18"/>
                <w:lang w:val="en-US" w:eastAsia="zh-CN" w:bidi="ar"/>
              </w:rPr>
            </w:pPr>
            <w:ins w:id="1506" w:author="Clement Huang" w:date="2023-05-11T17:22:00Z">
              <w:r w:rsidRPr="006C738A">
                <w:rPr>
                  <w:rFonts w:ascii="Arial" w:hAnsi="Arial"/>
                  <w:sz w:val="18"/>
                  <w:lang w:val="en-US" w:eastAsia="zh-CN" w:bidi="ar"/>
                </w:rPr>
                <w:t>CA_n260</w:t>
              </w:r>
            </w:ins>
            <w:ins w:id="1507" w:author="Clement Huang" w:date="2023-05-11T17:23:00Z">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508" w:author="Clement Huang" w:date="2023-05-11T17:24:00Z">
              <w:tcPr>
                <w:tcW w:w="1691" w:type="dxa"/>
                <w:tcBorders>
                  <w:top w:val="nil"/>
                  <w:left w:val="single" w:sz="4" w:space="0" w:color="auto"/>
                  <w:bottom w:val="single" w:sz="4" w:space="0" w:color="auto"/>
                  <w:right w:val="single" w:sz="4" w:space="0" w:color="auto"/>
                </w:tcBorders>
                <w:vAlign w:val="center"/>
              </w:tcPr>
            </w:tcPrChange>
          </w:tcPr>
          <w:p w14:paraId="2622907B" w14:textId="77777777" w:rsidR="00A71E65" w:rsidRPr="006C738A" w:rsidRDefault="00A71E65" w:rsidP="00A71E65">
            <w:pPr>
              <w:keepNext/>
              <w:keepLines/>
              <w:spacing w:after="0"/>
              <w:jc w:val="center"/>
              <w:rPr>
                <w:ins w:id="1509" w:author="Clement Huang" w:date="2023-05-11T17:20:00Z"/>
                <w:rFonts w:ascii="Arial" w:eastAsia="MS Mincho" w:hAnsi="Arial"/>
                <w:sz w:val="18"/>
                <w:szCs w:val="18"/>
                <w:lang w:eastAsia="zh-CN"/>
              </w:rPr>
            </w:pPr>
          </w:p>
        </w:tc>
      </w:tr>
      <w:tr w:rsidR="00A71E65" w:rsidRPr="006C738A" w14:paraId="7F301ECD" w14:textId="77777777" w:rsidTr="00A71E65">
        <w:trPr>
          <w:trHeight w:val="187"/>
          <w:jc w:val="center"/>
          <w:ins w:id="1510" w:author="Clement Huang" w:date="2023-05-11T17:20:00Z"/>
        </w:trPr>
        <w:tc>
          <w:tcPr>
            <w:tcW w:w="1839" w:type="dxa"/>
            <w:tcBorders>
              <w:top w:val="single" w:sz="4" w:space="0" w:color="auto"/>
              <w:left w:val="single" w:sz="4" w:space="0" w:color="auto"/>
              <w:bottom w:val="nil"/>
              <w:right w:val="single" w:sz="4" w:space="0" w:color="auto"/>
            </w:tcBorders>
            <w:vAlign w:val="center"/>
          </w:tcPr>
          <w:p w14:paraId="59889AC1" w14:textId="4FB99CAD" w:rsidR="00A71E65" w:rsidRPr="006C738A" w:rsidRDefault="00A71E65" w:rsidP="00A71E65">
            <w:pPr>
              <w:keepNext/>
              <w:keepLines/>
              <w:spacing w:after="0"/>
              <w:jc w:val="center"/>
              <w:rPr>
                <w:ins w:id="1511" w:author="Clement Huang" w:date="2023-05-11T17:20:00Z"/>
                <w:rFonts w:ascii="Arial" w:hAnsi="Arial"/>
                <w:sz w:val="18"/>
                <w:lang w:eastAsia="ja-JP"/>
              </w:rPr>
            </w:pPr>
            <w:ins w:id="1512" w:author="Clement Huang" w:date="2023-05-11T17:25: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
          <w:p w14:paraId="3FB02228" w14:textId="77777777" w:rsidR="00A71E65" w:rsidRDefault="00A71E65" w:rsidP="00A71E65">
            <w:pPr>
              <w:keepNext/>
              <w:keepLines/>
              <w:spacing w:after="0"/>
              <w:jc w:val="center"/>
              <w:rPr>
                <w:ins w:id="1513" w:author="Clement Huang" w:date="2023-05-11T17:25:00Z"/>
                <w:rFonts w:ascii="Arial" w:hAnsi="Arial"/>
                <w:sz w:val="18"/>
                <w:lang w:eastAsia="ja-JP"/>
              </w:rPr>
            </w:pPr>
            <w:ins w:id="1514" w:author="Clement Huang" w:date="2023-05-11T17:25:00Z">
              <w:r w:rsidRPr="00CD6176">
                <w:rPr>
                  <w:rFonts w:ascii="Arial" w:hAnsi="Arial"/>
                  <w:sz w:val="18"/>
                  <w:lang w:eastAsia="ja-JP"/>
                </w:rPr>
                <w:t>CA_n48A-n260A</w:t>
              </w:r>
            </w:ins>
          </w:p>
          <w:p w14:paraId="631B2D20" w14:textId="77777777" w:rsidR="00A71E65" w:rsidRDefault="00A71E65" w:rsidP="00A71E65">
            <w:pPr>
              <w:keepNext/>
              <w:keepLines/>
              <w:spacing w:after="0"/>
              <w:jc w:val="center"/>
              <w:rPr>
                <w:ins w:id="1515" w:author="Clement Huang" w:date="2023-05-11T17:25:00Z"/>
                <w:rFonts w:ascii="Arial" w:hAnsi="Arial"/>
                <w:sz w:val="18"/>
                <w:lang w:eastAsia="ja-JP"/>
              </w:rPr>
            </w:pPr>
            <w:ins w:id="1516" w:author="Clement Huang" w:date="2023-05-11T17:25:00Z">
              <w:r w:rsidRPr="00CD6176">
                <w:rPr>
                  <w:rFonts w:ascii="Arial" w:hAnsi="Arial"/>
                  <w:sz w:val="18"/>
                  <w:lang w:eastAsia="ja-JP"/>
                </w:rPr>
                <w:t>CA_n48A-n260</w:t>
              </w:r>
              <w:r>
                <w:rPr>
                  <w:rFonts w:ascii="Arial" w:hAnsi="Arial"/>
                  <w:sz w:val="18"/>
                  <w:lang w:eastAsia="ja-JP"/>
                </w:rPr>
                <w:t>G</w:t>
              </w:r>
            </w:ins>
          </w:p>
          <w:p w14:paraId="249F013D" w14:textId="77777777" w:rsidR="00A71E65" w:rsidRDefault="00A71E65" w:rsidP="00A71E65">
            <w:pPr>
              <w:keepNext/>
              <w:keepLines/>
              <w:spacing w:after="0"/>
              <w:jc w:val="center"/>
              <w:rPr>
                <w:ins w:id="1517" w:author="Clement Huang" w:date="2023-05-11T17:25:00Z"/>
                <w:rFonts w:ascii="Arial" w:hAnsi="Arial"/>
                <w:sz w:val="18"/>
                <w:lang w:eastAsia="ja-JP"/>
              </w:rPr>
            </w:pPr>
            <w:ins w:id="1518" w:author="Clement Huang" w:date="2023-05-11T17:25:00Z">
              <w:r w:rsidRPr="00CD6176">
                <w:rPr>
                  <w:rFonts w:ascii="Arial" w:hAnsi="Arial"/>
                  <w:sz w:val="18"/>
                  <w:lang w:eastAsia="ja-JP"/>
                </w:rPr>
                <w:t>CA_n48A-n260</w:t>
              </w:r>
              <w:r>
                <w:rPr>
                  <w:rFonts w:ascii="Arial" w:hAnsi="Arial"/>
                  <w:sz w:val="18"/>
                  <w:lang w:eastAsia="ja-JP"/>
                </w:rPr>
                <w:t>H</w:t>
              </w:r>
            </w:ins>
          </w:p>
          <w:p w14:paraId="68A5B926" w14:textId="02FF481F" w:rsidR="00A71E65" w:rsidRPr="006C738A" w:rsidRDefault="00A71E65" w:rsidP="00A71E65">
            <w:pPr>
              <w:keepNext/>
              <w:keepLines/>
              <w:spacing w:after="0"/>
              <w:jc w:val="center"/>
              <w:rPr>
                <w:ins w:id="1519" w:author="Clement Huang" w:date="2023-05-11T17:20:00Z"/>
                <w:rFonts w:ascii="Arial" w:hAnsi="Arial"/>
                <w:sz w:val="18"/>
                <w:lang w:eastAsia="ja-JP"/>
              </w:rPr>
            </w:pPr>
            <w:ins w:id="1520" w:author="Clement Huang" w:date="2023-05-11T17:25: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
          <w:p w14:paraId="38BCDB3E" w14:textId="0E31C36F" w:rsidR="00A71E65" w:rsidRPr="006C738A" w:rsidRDefault="00A71E65" w:rsidP="00A71E65">
            <w:pPr>
              <w:keepNext/>
              <w:keepLines/>
              <w:overflowPunct w:val="0"/>
              <w:autoSpaceDE w:val="0"/>
              <w:autoSpaceDN w:val="0"/>
              <w:adjustRightInd w:val="0"/>
              <w:spacing w:after="0"/>
              <w:jc w:val="center"/>
              <w:rPr>
                <w:ins w:id="1521" w:author="Clement Huang" w:date="2023-05-11T17:20:00Z"/>
                <w:rFonts w:ascii="Arial" w:hAnsi="Arial" w:cs="Arial"/>
                <w:sz w:val="18"/>
                <w:szCs w:val="18"/>
                <w:lang w:eastAsia="zh-CN"/>
              </w:rPr>
            </w:pPr>
            <w:ins w:id="1522" w:author="Clement Huang" w:date="2023-05-11T17:25: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033BDB4" w14:textId="7E5E5403" w:rsidR="00A71E65" w:rsidRPr="006C738A" w:rsidRDefault="00A71E65" w:rsidP="00A71E65">
            <w:pPr>
              <w:keepNext/>
              <w:keepLines/>
              <w:spacing w:after="0"/>
              <w:jc w:val="center"/>
              <w:rPr>
                <w:ins w:id="1523" w:author="Clement Huang" w:date="2023-05-11T17:20:00Z"/>
                <w:rFonts w:ascii="Arial" w:hAnsi="Arial"/>
                <w:sz w:val="18"/>
                <w:lang w:val="en-US" w:eastAsia="zh-CN" w:bidi="ar"/>
              </w:rPr>
            </w:pPr>
            <w:ins w:id="1524" w:author="Clement Huang" w:date="2023-05-11T17:25: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
          <w:p w14:paraId="1C01769D" w14:textId="756BB210" w:rsidR="00A71E65" w:rsidRPr="006C738A" w:rsidRDefault="00A71E65" w:rsidP="00A71E65">
            <w:pPr>
              <w:keepNext/>
              <w:keepLines/>
              <w:spacing w:after="0"/>
              <w:jc w:val="center"/>
              <w:rPr>
                <w:ins w:id="1525" w:author="Clement Huang" w:date="2023-05-11T17:20:00Z"/>
                <w:rFonts w:ascii="Arial" w:eastAsia="MS Mincho" w:hAnsi="Arial"/>
                <w:sz w:val="18"/>
                <w:szCs w:val="18"/>
                <w:lang w:eastAsia="zh-CN"/>
              </w:rPr>
            </w:pPr>
            <w:ins w:id="1526" w:author="Clement Huang" w:date="2023-05-11T17:25:00Z">
              <w:r>
                <w:rPr>
                  <w:rFonts w:ascii="Arial" w:eastAsia="MS Mincho" w:hAnsi="Arial"/>
                  <w:sz w:val="18"/>
                  <w:szCs w:val="18"/>
                  <w:lang w:eastAsia="zh-CN"/>
                </w:rPr>
                <w:t>0</w:t>
              </w:r>
            </w:ins>
          </w:p>
        </w:tc>
      </w:tr>
      <w:tr w:rsidR="00A71E65" w:rsidRPr="006C738A" w14:paraId="4FFC5797"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 w:author="Clement Huang" w:date="2023-05-11T17:2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8" w:author="Clement Huang" w:date="2023-05-11T17:20:00Z"/>
          <w:trPrChange w:id="1529" w:author="Clement Huang" w:date="2023-05-11T17:25: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30" w:author="Clement Huang" w:date="2023-05-11T17:25:00Z">
              <w:tcPr>
                <w:tcW w:w="1839" w:type="dxa"/>
                <w:tcBorders>
                  <w:top w:val="nil"/>
                  <w:left w:val="single" w:sz="4" w:space="0" w:color="auto"/>
                  <w:bottom w:val="single" w:sz="4" w:space="0" w:color="auto"/>
                  <w:right w:val="single" w:sz="4" w:space="0" w:color="auto"/>
                </w:tcBorders>
                <w:vAlign w:val="center"/>
              </w:tcPr>
            </w:tcPrChange>
          </w:tcPr>
          <w:p w14:paraId="3EDBE907" w14:textId="77777777" w:rsidR="00A71E65" w:rsidRPr="006C738A" w:rsidRDefault="00A71E65" w:rsidP="00A71E65">
            <w:pPr>
              <w:keepNext/>
              <w:keepLines/>
              <w:spacing w:after="0"/>
              <w:jc w:val="center"/>
              <w:rPr>
                <w:ins w:id="1531" w:author="Clement Huang" w:date="2023-05-11T17:20: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32" w:author="Clement Huang" w:date="2023-05-11T17:25:00Z">
              <w:tcPr>
                <w:tcW w:w="1808" w:type="dxa"/>
                <w:tcBorders>
                  <w:top w:val="nil"/>
                  <w:left w:val="single" w:sz="4" w:space="0" w:color="auto"/>
                  <w:bottom w:val="nil"/>
                  <w:right w:val="single" w:sz="4" w:space="0" w:color="auto"/>
                </w:tcBorders>
                <w:vAlign w:val="center"/>
              </w:tcPr>
            </w:tcPrChange>
          </w:tcPr>
          <w:p w14:paraId="158797C0" w14:textId="77777777" w:rsidR="00A71E65" w:rsidRPr="006C738A" w:rsidRDefault="00A71E65" w:rsidP="00A71E65">
            <w:pPr>
              <w:keepNext/>
              <w:keepLines/>
              <w:spacing w:after="0"/>
              <w:jc w:val="center"/>
              <w:rPr>
                <w:ins w:id="1533" w:author="Clement Huang" w:date="2023-05-11T17:20: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34" w:author="Clement Huang" w:date="2023-05-11T17:25:00Z">
              <w:tcPr>
                <w:tcW w:w="887" w:type="dxa"/>
                <w:tcBorders>
                  <w:top w:val="single" w:sz="4" w:space="0" w:color="auto"/>
                  <w:left w:val="single" w:sz="4" w:space="0" w:color="auto"/>
                  <w:bottom w:val="single" w:sz="4" w:space="0" w:color="auto"/>
                  <w:right w:val="single" w:sz="4" w:space="0" w:color="auto"/>
                </w:tcBorders>
                <w:vAlign w:val="center"/>
              </w:tcPr>
            </w:tcPrChange>
          </w:tcPr>
          <w:p w14:paraId="0DD54AF0" w14:textId="395AEB71" w:rsidR="00A71E65" w:rsidRPr="006C738A" w:rsidRDefault="00A71E65" w:rsidP="00A71E65">
            <w:pPr>
              <w:keepNext/>
              <w:keepLines/>
              <w:overflowPunct w:val="0"/>
              <w:autoSpaceDE w:val="0"/>
              <w:autoSpaceDN w:val="0"/>
              <w:adjustRightInd w:val="0"/>
              <w:spacing w:after="0"/>
              <w:jc w:val="center"/>
              <w:rPr>
                <w:ins w:id="1535" w:author="Clement Huang" w:date="2023-05-11T17:20:00Z"/>
                <w:rFonts w:ascii="Arial" w:hAnsi="Arial" w:cs="Arial"/>
                <w:sz w:val="18"/>
                <w:szCs w:val="18"/>
                <w:lang w:eastAsia="zh-CN"/>
              </w:rPr>
            </w:pPr>
            <w:ins w:id="1536" w:author="Clement Huang" w:date="2023-05-11T17:25: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37" w:author="Clement Huang" w:date="2023-05-11T17:25:00Z">
              <w:tcPr>
                <w:tcW w:w="3387" w:type="dxa"/>
                <w:tcBorders>
                  <w:top w:val="single" w:sz="4" w:space="0" w:color="auto"/>
                  <w:left w:val="single" w:sz="4" w:space="0" w:color="auto"/>
                  <w:bottom w:val="single" w:sz="4" w:space="0" w:color="auto"/>
                  <w:right w:val="single" w:sz="4" w:space="0" w:color="auto"/>
                </w:tcBorders>
                <w:vAlign w:val="center"/>
              </w:tcPr>
            </w:tcPrChange>
          </w:tcPr>
          <w:p w14:paraId="4AA896C7" w14:textId="1DED7552" w:rsidR="00A71E65" w:rsidRPr="006C738A" w:rsidRDefault="00A71E65" w:rsidP="00A71E65">
            <w:pPr>
              <w:keepNext/>
              <w:keepLines/>
              <w:spacing w:after="0"/>
              <w:jc w:val="center"/>
              <w:rPr>
                <w:ins w:id="1538" w:author="Clement Huang" w:date="2023-05-11T17:20:00Z"/>
                <w:rFonts w:ascii="Arial" w:hAnsi="Arial"/>
                <w:sz w:val="18"/>
                <w:lang w:val="en-US" w:eastAsia="zh-CN" w:bidi="ar"/>
              </w:rPr>
            </w:pPr>
            <w:ins w:id="1539" w:author="Clement Huang" w:date="2023-05-11T17:25: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540" w:author="Clement Huang" w:date="2023-05-11T17:25:00Z">
              <w:tcPr>
                <w:tcW w:w="1691" w:type="dxa"/>
                <w:tcBorders>
                  <w:top w:val="nil"/>
                  <w:left w:val="single" w:sz="4" w:space="0" w:color="auto"/>
                  <w:bottom w:val="single" w:sz="4" w:space="0" w:color="auto"/>
                  <w:right w:val="single" w:sz="4" w:space="0" w:color="auto"/>
                </w:tcBorders>
                <w:vAlign w:val="center"/>
              </w:tcPr>
            </w:tcPrChange>
          </w:tcPr>
          <w:p w14:paraId="40AD35F9" w14:textId="77777777" w:rsidR="00A71E65" w:rsidRPr="006C738A" w:rsidRDefault="00A71E65" w:rsidP="00A71E65">
            <w:pPr>
              <w:keepNext/>
              <w:keepLines/>
              <w:spacing w:after="0"/>
              <w:jc w:val="center"/>
              <w:rPr>
                <w:ins w:id="1541" w:author="Clement Huang" w:date="2023-05-11T17:20:00Z"/>
                <w:rFonts w:ascii="Arial" w:eastAsia="MS Mincho" w:hAnsi="Arial"/>
                <w:sz w:val="18"/>
                <w:szCs w:val="18"/>
                <w:lang w:eastAsia="zh-CN"/>
              </w:rPr>
            </w:pPr>
          </w:p>
        </w:tc>
      </w:tr>
      <w:tr w:rsidR="00A71E65" w:rsidRPr="006C738A" w14:paraId="02BC3F1A" w14:textId="77777777" w:rsidTr="00A71E65">
        <w:trPr>
          <w:trHeight w:val="187"/>
          <w:jc w:val="center"/>
          <w:ins w:id="1542" w:author="Clement Huang" w:date="2023-05-11T17:20:00Z"/>
        </w:trPr>
        <w:tc>
          <w:tcPr>
            <w:tcW w:w="1839" w:type="dxa"/>
            <w:tcBorders>
              <w:top w:val="single" w:sz="4" w:space="0" w:color="auto"/>
              <w:left w:val="single" w:sz="4" w:space="0" w:color="auto"/>
              <w:bottom w:val="nil"/>
              <w:right w:val="single" w:sz="4" w:space="0" w:color="auto"/>
            </w:tcBorders>
            <w:vAlign w:val="center"/>
          </w:tcPr>
          <w:p w14:paraId="6ED1DA0B" w14:textId="184CB2E9" w:rsidR="00A71E65" w:rsidRPr="006C738A" w:rsidRDefault="00A71E65" w:rsidP="00A71E65">
            <w:pPr>
              <w:keepNext/>
              <w:keepLines/>
              <w:spacing w:after="0"/>
              <w:jc w:val="center"/>
              <w:rPr>
                <w:ins w:id="1543" w:author="Clement Huang" w:date="2023-05-11T17:20:00Z"/>
                <w:rFonts w:ascii="Arial" w:hAnsi="Arial"/>
                <w:sz w:val="18"/>
                <w:lang w:eastAsia="ja-JP"/>
              </w:rPr>
            </w:pPr>
            <w:ins w:id="1544" w:author="Clement Huang" w:date="2023-05-11T17:25:00Z">
              <w:r w:rsidRPr="00CD6176">
                <w:rPr>
                  <w:rFonts w:ascii="Arial" w:hAnsi="Arial"/>
                  <w:sz w:val="18"/>
                  <w:lang w:eastAsia="ja-JP"/>
                </w:rPr>
                <w:t>CA_n48(3A)-n260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
          <w:p w14:paraId="208A8BD1" w14:textId="77777777" w:rsidR="00A71E65" w:rsidRDefault="00A71E65" w:rsidP="00A71E65">
            <w:pPr>
              <w:keepNext/>
              <w:keepLines/>
              <w:spacing w:after="0"/>
              <w:jc w:val="center"/>
              <w:rPr>
                <w:ins w:id="1545" w:author="Clement Huang" w:date="2023-05-11T17:25:00Z"/>
                <w:rFonts w:ascii="Arial" w:hAnsi="Arial"/>
                <w:sz w:val="18"/>
                <w:lang w:eastAsia="ja-JP"/>
              </w:rPr>
            </w:pPr>
            <w:ins w:id="1546" w:author="Clement Huang" w:date="2023-05-11T17:25:00Z">
              <w:r w:rsidRPr="00CD6176">
                <w:rPr>
                  <w:rFonts w:ascii="Arial" w:hAnsi="Arial"/>
                  <w:sz w:val="18"/>
                  <w:lang w:eastAsia="ja-JP"/>
                </w:rPr>
                <w:t>CA_n48A-n260A</w:t>
              </w:r>
            </w:ins>
          </w:p>
          <w:p w14:paraId="7E229A34" w14:textId="77777777" w:rsidR="00A71E65" w:rsidRDefault="00A71E65" w:rsidP="00A71E65">
            <w:pPr>
              <w:keepNext/>
              <w:keepLines/>
              <w:spacing w:after="0"/>
              <w:jc w:val="center"/>
              <w:rPr>
                <w:ins w:id="1547" w:author="Clement Huang" w:date="2023-05-11T17:25:00Z"/>
                <w:rFonts w:ascii="Arial" w:hAnsi="Arial"/>
                <w:sz w:val="18"/>
                <w:lang w:eastAsia="ja-JP"/>
              </w:rPr>
            </w:pPr>
            <w:ins w:id="1548" w:author="Clement Huang" w:date="2023-05-11T17:25:00Z">
              <w:r w:rsidRPr="00CD6176">
                <w:rPr>
                  <w:rFonts w:ascii="Arial" w:hAnsi="Arial"/>
                  <w:sz w:val="18"/>
                  <w:lang w:eastAsia="ja-JP"/>
                </w:rPr>
                <w:t>CA_n48A-n260</w:t>
              </w:r>
              <w:r>
                <w:rPr>
                  <w:rFonts w:ascii="Arial" w:hAnsi="Arial"/>
                  <w:sz w:val="18"/>
                  <w:lang w:eastAsia="ja-JP"/>
                </w:rPr>
                <w:t>G</w:t>
              </w:r>
            </w:ins>
          </w:p>
          <w:p w14:paraId="1082AF76" w14:textId="77777777" w:rsidR="00A71E65" w:rsidRDefault="00A71E65" w:rsidP="00A71E65">
            <w:pPr>
              <w:keepNext/>
              <w:keepLines/>
              <w:spacing w:after="0"/>
              <w:jc w:val="center"/>
              <w:rPr>
                <w:ins w:id="1549" w:author="Clement Huang" w:date="2023-05-11T17:25:00Z"/>
                <w:rFonts w:ascii="Arial" w:hAnsi="Arial"/>
                <w:sz w:val="18"/>
                <w:lang w:eastAsia="ja-JP"/>
              </w:rPr>
            </w:pPr>
            <w:ins w:id="1550" w:author="Clement Huang" w:date="2023-05-11T17:25:00Z">
              <w:r w:rsidRPr="00CD6176">
                <w:rPr>
                  <w:rFonts w:ascii="Arial" w:hAnsi="Arial"/>
                  <w:sz w:val="18"/>
                  <w:lang w:eastAsia="ja-JP"/>
                </w:rPr>
                <w:t>CA_n48A-n260</w:t>
              </w:r>
              <w:r>
                <w:rPr>
                  <w:rFonts w:ascii="Arial" w:hAnsi="Arial"/>
                  <w:sz w:val="18"/>
                  <w:lang w:eastAsia="ja-JP"/>
                </w:rPr>
                <w:t>H</w:t>
              </w:r>
            </w:ins>
          </w:p>
          <w:p w14:paraId="03A6C7DE" w14:textId="0091EB02" w:rsidR="00A71E65" w:rsidRPr="006C738A" w:rsidRDefault="00A71E65" w:rsidP="00A71E65">
            <w:pPr>
              <w:keepNext/>
              <w:keepLines/>
              <w:spacing w:after="0"/>
              <w:jc w:val="center"/>
              <w:rPr>
                <w:ins w:id="1551" w:author="Clement Huang" w:date="2023-05-11T17:20:00Z"/>
                <w:rFonts w:ascii="Arial" w:hAnsi="Arial"/>
                <w:sz w:val="18"/>
                <w:lang w:eastAsia="ja-JP"/>
              </w:rPr>
            </w:pPr>
            <w:ins w:id="1552" w:author="Clement Huang" w:date="2023-05-11T17:25: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
          <w:p w14:paraId="304E4A78" w14:textId="78F1547C" w:rsidR="00A71E65" w:rsidRPr="006C738A" w:rsidRDefault="00A71E65" w:rsidP="00A71E65">
            <w:pPr>
              <w:keepNext/>
              <w:keepLines/>
              <w:overflowPunct w:val="0"/>
              <w:autoSpaceDE w:val="0"/>
              <w:autoSpaceDN w:val="0"/>
              <w:adjustRightInd w:val="0"/>
              <w:spacing w:after="0"/>
              <w:jc w:val="center"/>
              <w:rPr>
                <w:ins w:id="1553" w:author="Clement Huang" w:date="2023-05-11T17:20:00Z"/>
                <w:rFonts w:ascii="Arial" w:hAnsi="Arial" w:cs="Arial"/>
                <w:sz w:val="18"/>
                <w:szCs w:val="18"/>
                <w:lang w:eastAsia="zh-CN"/>
              </w:rPr>
            </w:pPr>
            <w:ins w:id="1554" w:author="Clement Huang" w:date="2023-05-11T17:25: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68BA79F" w14:textId="5D43120E" w:rsidR="00A71E65" w:rsidRPr="006C738A" w:rsidRDefault="00A71E65" w:rsidP="00A71E65">
            <w:pPr>
              <w:keepNext/>
              <w:keepLines/>
              <w:spacing w:after="0"/>
              <w:jc w:val="center"/>
              <w:rPr>
                <w:ins w:id="1555" w:author="Clement Huang" w:date="2023-05-11T17:20:00Z"/>
                <w:rFonts w:ascii="Arial" w:hAnsi="Arial"/>
                <w:sz w:val="18"/>
                <w:lang w:val="en-US" w:eastAsia="zh-CN" w:bidi="ar"/>
              </w:rPr>
            </w:pPr>
            <w:ins w:id="1556" w:author="Clement Huang" w:date="2023-05-11T17:25: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
          <w:p w14:paraId="76AA6A48" w14:textId="711895F3" w:rsidR="00A71E65" w:rsidRPr="006C738A" w:rsidRDefault="00A71E65" w:rsidP="00A71E65">
            <w:pPr>
              <w:keepNext/>
              <w:keepLines/>
              <w:spacing w:after="0"/>
              <w:jc w:val="center"/>
              <w:rPr>
                <w:ins w:id="1557" w:author="Clement Huang" w:date="2023-05-11T17:20:00Z"/>
                <w:rFonts w:ascii="Arial" w:eastAsia="MS Mincho" w:hAnsi="Arial"/>
                <w:sz w:val="18"/>
                <w:szCs w:val="18"/>
                <w:lang w:eastAsia="zh-CN"/>
              </w:rPr>
            </w:pPr>
            <w:ins w:id="1558" w:author="Clement Huang" w:date="2023-05-11T17:25:00Z">
              <w:r>
                <w:rPr>
                  <w:rFonts w:ascii="Arial" w:eastAsia="MS Mincho" w:hAnsi="Arial"/>
                  <w:sz w:val="18"/>
                  <w:szCs w:val="18"/>
                  <w:lang w:eastAsia="zh-CN"/>
                </w:rPr>
                <w:t>0</w:t>
              </w:r>
            </w:ins>
          </w:p>
        </w:tc>
      </w:tr>
      <w:tr w:rsidR="00A71E65" w:rsidRPr="006C738A" w14:paraId="1EE8FBB7"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 w:author="Clement Huang" w:date="2023-05-11T17:2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0" w:author="Clement Huang" w:date="2023-05-11T17:20:00Z"/>
          <w:trPrChange w:id="1561" w:author="Clement Huang" w:date="2023-05-11T17:27: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62" w:author="Clement Huang" w:date="2023-05-11T17:27:00Z">
              <w:tcPr>
                <w:tcW w:w="1839" w:type="dxa"/>
                <w:tcBorders>
                  <w:top w:val="nil"/>
                  <w:left w:val="single" w:sz="4" w:space="0" w:color="auto"/>
                  <w:bottom w:val="single" w:sz="4" w:space="0" w:color="auto"/>
                  <w:right w:val="single" w:sz="4" w:space="0" w:color="auto"/>
                </w:tcBorders>
                <w:vAlign w:val="center"/>
              </w:tcPr>
            </w:tcPrChange>
          </w:tcPr>
          <w:p w14:paraId="059BE7FE" w14:textId="77777777" w:rsidR="00A71E65" w:rsidRPr="006C738A" w:rsidRDefault="00A71E65" w:rsidP="00A71E65">
            <w:pPr>
              <w:keepNext/>
              <w:keepLines/>
              <w:spacing w:after="0"/>
              <w:jc w:val="center"/>
              <w:rPr>
                <w:ins w:id="1563" w:author="Clement Huang" w:date="2023-05-11T17:20: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64" w:author="Clement Huang" w:date="2023-05-11T17:27:00Z">
              <w:tcPr>
                <w:tcW w:w="1808" w:type="dxa"/>
                <w:tcBorders>
                  <w:top w:val="nil"/>
                  <w:left w:val="single" w:sz="4" w:space="0" w:color="auto"/>
                  <w:bottom w:val="single" w:sz="4" w:space="0" w:color="auto"/>
                  <w:right w:val="single" w:sz="4" w:space="0" w:color="auto"/>
                </w:tcBorders>
                <w:vAlign w:val="center"/>
              </w:tcPr>
            </w:tcPrChange>
          </w:tcPr>
          <w:p w14:paraId="491F9E57" w14:textId="77777777" w:rsidR="00A71E65" w:rsidRPr="006C738A" w:rsidRDefault="00A71E65" w:rsidP="00A71E65">
            <w:pPr>
              <w:keepNext/>
              <w:keepLines/>
              <w:spacing w:after="0"/>
              <w:jc w:val="center"/>
              <w:rPr>
                <w:ins w:id="1565" w:author="Clement Huang" w:date="2023-05-11T17:20: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66" w:author="Clement Huang" w:date="2023-05-11T17:27:00Z">
              <w:tcPr>
                <w:tcW w:w="887" w:type="dxa"/>
                <w:tcBorders>
                  <w:top w:val="single" w:sz="4" w:space="0" w:color="auto"/>
                  <w:left w:val="single" w:sz="4" w:space="0" w:color="auto"/>
                  <w:bottom w:val="single" w:sz="4" w:space="0" w:color="auto"/>
                  <w:right w:val="single" w:sz="4" w:space="0" w:color="auto"/>
                </w:tcBorders>
                <w:vAlign w:val="center"/>
              </w:tcPr>
            </w:tcPrChange>
          </w:tcPr>
          <w:p w14:paraId="5D0A49BE" w14:textId="573D7693" w:rsidR="00A71E65" w:rsidRPr="006C738A" w:rsidRDefault="00A71E65" w:rsidP="00A71E65">
            <w:pPr>
              <w:keepNext/>
              <w:keepLines/>
              <w:overflowPunct w:val="0"/>
              <w:autoSpaceDE w:val="0"/>
              <w:autoSpaceDN w:val="0"/>
              <w:adjustRightInd w:val="0"/>
              <w:spacing w:after="0"/>
              <w:jc w:val="center"/>
              <w:rPr>
                <w:ins w:id="1567" w:author="Clement Huang" w:date="2023-05-11T17:20:00Z"/>
                <w:rFonts w:ascii="Arial" w:hAnsi="Arial" w:cs="Arial"/>
                <w:sz w:val="18"/>
                <w:szCs w:val="18"/>
                <w:lang w:eastAsia="zh-CN"/>
              </w:rPr>
            </w:pPr>
            <w:ins w:id="1568" w:author="Clement Huang" w:date="2023-05-11T17:25: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69" w:author="Clement Huang" w:date="2023-05-11T17:27:00Z">
              <w:tcPr>
                <w:tcW w:w="3387" w:type="dxa"/>
                <w:tcBorders>
                  <w:top w:val="single" w:sz="4" w:space="0" w:color="auto"/>
                  <w:left w:val="single" w:sz="4" w:space="0" w:color="auto"/>
                  <w:bottom w:val="single" w:sz="4" w:space="0" w:color="auto"/>
                  <w:right w:val="single" w:sz="4" w:space="0" w:color="auto"/>
                </w:tcBorders>
                <w:vAlign w:val="center"/>
              </w:tcPr>
            </w:tcPrChange>
          </w:tcPr>
          <w:p w14:paraId="6EBBEB91" w14:textId="2FB3CCB0" w:rsidR="00A71E65" w:rsidRPr="006C738A" w:rsidRDefault="00A71E65" w:rsidP="00A71E65">
            <w:pPr>
              <w:keepNext/>
              <w:keepLines/>
              <w:spacing w:after="0"/>
              <w:jc w:val="center"/>
              <w:rPr>
                <w:ins w:id="1570" w:author="Clement Huang" w:date="2023-05-11T17:20:00Z"/>
                <w:rFonts w:ascii="Arial" w:hAnsi="Arial"/>
                <w:sz w:val="18"/>
                <w:lang w:val="en-US" w:eastAsia="zh-CN" w:bidi="ar"/>
              </w:rPr>
            </w:pPr>
            <w:ins w:id="1571" w:author="Clement Huang" w:date="2023-05-11T17:25: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572" w:author="Clement Huang" w:date="2023-05-11T17:27:00Z">
              <w:tcPr>
                <w:tcW w:w="1691" w:type="dxa"/>
                <w:tcBorders>
                  <w:top w:val="nil"/>
                  <w:left w:val="single" w:sz="4" w:space="0" w:color="auto"/>
                  <w:bottom w:val="single" w:sz="4" w:space="0" w:color="auto"/>
                  <w:right w:val="single" w:sz="4" w:space="0" w:color="auto"/>
                </w:tcBorders>
                <w:vAlign w:val="center"/>
              </w:tcPr>
            </w:tcPrChange>
          </w:tcPr>
          <w:p w14:paraId="3A4908F2" w14:textId="77777777" w:rsidR="00A71E65" w:rsidRPr="006C738A" w:rsidRDefault="00A71E65" w:rsidP="00A71E65">
            <w:pPr>
              <w:keepNext/>
              <w:keepLines/>
              <w:spacing w:after="0"/>
              <w:jc w:val="center"/>
              <w:rPr>
                <w:ins w:id="1573" w:author="Clement Huang" w:date="2023-05-11T17:20:00Z"/>
                <w:rFonts w:ascii="Arial" w:eastAsia="MS Mincho" w:hAnsi="Arial"/>
                <w:sz w:val="18"/>
                <w:szCs w:val="18"/>
                <w:lang w:eastAsia="zh-CN"/>
              </w:rPr>
            </w:pPr>
          </w:p>
        </w:tc>
      </w:tr>
      <w:tr w:rsidR="00C03122" w:rsidRPr="006C738A" w14:paraId="65FEB3C9"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Clement Huang" w:date="2023-05-11T17:2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5" w:author="Clement Huang" w:date="2023-05-11T17:23:00Z"/>
          <w:trPrChange w:id="1576" w:author="Clement Huang" w:date="2023-05-11T17:27: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77" w:author="Clement Huang" w:date="2023-05-11T17:27:00Z">
              <w:tcPr>
                <w:tcW w:w="1839" w:type="dxa"/>
                <w:tcBorders>
                  <w:top w:val="nil"/>
                  <w:left w:val="single" w:sz="4" w:space="0" w:color="auto"/>
                  <w:bottom w:val="single" w:sz="4" w:space="0" w:color="auto"/>
                  <w:right w:val="single" w:sz="4" w:space="0" w:color="auto"/>
                </w:tcBorders>
                <w:vAlign w:val="center"/>
              </w:tcPr>
            </w:tcPrChange>
          </w:tcPr>
          <w:p w14:paraId="62DB4945" w14:textId="2B43B03C" w:rsidR="00C03122" w:rsidRPr="006C738A" w:rsidRDefault="00C03122" w:rsidP="00C03122">
            <w:pPr>
              <w:keepNext/>
              <w:keepLines/>
              <w:spacing w:after="0"/>
              <w:jc w:val="center"/>
              <w:rPr>
                <w:ins w:id="1578" w:author="Clement Huang" w:date="2023-05-11T17:23:00Z"/>
                <w:rFonts w:ascii="Arial" w:hAnsi="Arial"/>
                <w:sz w:val="18"/>
                <w:lang w:eastAsia="ja-JP"/>
              </w:rPr>
            </w:pPr>
            <w:ins w:id="1579" w:author="Clement Huang" w:date="2023-05-11T17:27:00Z">
              <w:r>
                <w:rPr>
                  <w:rFonts w:ascii="Arial" w:hAnsi="Arial"/>
                  <w:sz w:val="18"/>
                  <w:lang w:eastAsia="ja-JP"/>
                </w:rPr>
                <w:t>CA_n48(4</w:t>
              </w:r>
              <w:r w:rsidRPr="00CD6176">
                <w:rPr>
                  <w:rFonts w:ascii="Arial" w:hAnsi="Arial"/>
                  <w:sz w:val="18"/>
                  <w:lang w:eastAsia="ja-JP"/>
                </w:rPr>
                <w:t>A)-n260A</w:t>
              </w:r>
            </w:ins>
          </w:p>
        </w:tc>
        <w:tc>
          <w:tcPr>
            <w:tcW w:w="1808" w:type="dxa"/>
            <w:tcBorders>
              <w:top w:val="single" w:sz="4" w:space="0" w:color="auto"/>
              <w:left w:val="single" w:sz="4" w:space="0" w:color="auto"/>
              <w:bottom w:val="nil"/>
              <w:right w:val="single" w:sz="4" w:space="0" w:color="auto"/>
            </w:tcBorders>
            <w:vAlign w:val="center"/>
            <w:tcPrChange w:id="1580" w:author="Clement Huang" w:date="2023-05-11T17:27:00Z">
              <w:tcPr>
                <w:tcW w:w="1808" w:type="dxa"/>
                <w:tcBorders>
                  <w:top w:val="nil"/>
                  <w:left w:val="single" w:sz="4" w:space="0" w:color="auto"/>
                  <w:bottom w:val="single" w:sz="4" w:space="0" w:color="auto"/>
                  <w:right w:val="single" w:sz="4" w:space="0" w:color="auto"/>
                </w:tcBorders>
                <w:vAlign w:val="center"/>
              </w:tcPr>
            </w:tcPrChange>
          </w:tcPr>
          <w:p w14:paraId="1196D882" w14:textId="3FFB8373" w:rsidR="00C03122" w:rsidRPr="006C738A" w:rsidRDefault="00C03122" w:rsidP="00C03122">
            <w:pPr>
              <w:keepNext/>
              <w:keepLines/>
              <w:spacing w:after="0"/>
              <w:jc w:val="center"/>
              <w:rPr>
                <w:ins w:id="1581" w:author="Clement Huang" w:date="2023-05-11T17:23:00Z"/>
                <w:rFonts w:ascii="Arial" w:hAnsi="Arial"/>
                <w:sz w:val="18"/>
                <w:lang w:eastAsia="ja-JP"/>
              </w:rPr>
            </w:pPr>
            <w:ins w:id="1582" w:author="Clement Huang" w:date="2023-05-11T17:27: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Change w:id="1583" w:author="Clement Huang" w:date="2023-05-11T17:27:00Z">
              <w:tcPr>
                <w:tcW w:w="887" w:type="dxa"/>
                <w:tcBorders>
                  <w:top w:val="single" w:sz="4" w:space="0" w:color="auto"/>
                  <w:left w:val="single" w:sz="4" w:space="0" w:color="auto"/>
                  <w:bottom w:val="single" w:sz="4" w:space="0" w:color="auto"/>
                  <w:right w:val="single" w:sz="4" w:space="0" w:color="auto"/>
                </w:tcBorders>
                <w:vAlign w:val="center"/>
              </w:tcPr>
            </w:tcPrChange>
          </w:tcPr>
          <w:p w14:paraId="62FCA341" w14:textId="2EEE9C0F" w:rsidR="00C03122" w:rsidRPr="006C738A" w:rsidRDefault="00C03122" w:rsidP="00C03122">
            <w:pPr>
              <w:keepNext/>
              <w:keepLines/>
              <w:overflowPunct w:val="0"/>
              <w:autoSpaceDE w:val="0"/>
              <w:autoSpaceDN w:val="0"/>
              <w:adjustRightInd w:val="0"/>
              <w:spacing w:after="0"/>
              <w:jc w:val="center"/>
              <w:rPr>
                <w:ins w:id="1584" w:author="Clement Huang" w:date="2023-05-11T17:23:00Z"/>
                <w:rFonts w:ascii="Arial" w:hAnsi="Arial" w:cs="Arial"/>
                <w:sz w:val="18"/>
                <w:szCs w:val="18"/>
                <w:lang w:eastAsia="zh-CN"/>
              </w:rPr>
            </w:pPr>
            <w:ins w:id="1585" w:author="Clement Huang" w:date="2023-05-11T17:27: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586" w:author="Clement Huang" w:date="2023-05-11T17:27:00Z">
              <w:tcPr>
                <w:tcW w:w="3387" w:type="dxa"/>
                <w:tcBorders>
                  <w:top w:val="single" w:sz="4" w:space="0" w:color="auto"/>
                  <w:left w:val="single" w:sz="4" w:space="0" w:color="auto"/>
                  <w:bottom w:val="single" w:sz="4" w:space="0" w:color="auto"/>
                  <w:right w:val="single" w:sz="4" w:space="0" w:color="auto"/>
                </w:tcBorders>
                <w:vAlign w:val="center"/>
              </w:tcPr>
            </w:tcPrChange>
          </w:tcPr>
          <w:p w14:paraId="110FDF04" w14:textId="4CF18AF3" w:rsidR="00C03122" w:rsidRPr="006C738A" w:rsidRDefault="00C03122" w:rsidP="00C03122">
            <w:pPr>
              <w:keepNext/>
              <w:keepLines/>
              <w:spacing w:after="0"/>
              <w:jc w:val="center"/>
              <w:rPr>
                <w:ins w:id="1587" w:author="Clement Huang" w:date="2023-05-11T17:23:00Z"/>
                <w:rFonts w:ascii="Arial" w:hAnsi="Arial"/>
                <w:sz w:val="18"/>
                <w:lang w:val="en-US" w:eastAsia="zh-CN" w:bidi="ar"/>
              </w:rPr>
            </w:pPr>
            <w:ins w:id="1588" w:author="Clement Huang" w:date="2023-05-11T17:27: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589" w:author="Clement Huang" w:date="2023-05-11T17:27:00Z">
              <w:tcPr>
                <w:tcW w:w="1691" w:type="dxa"/>
                <w:tcBorders>
                  <w:top w:val="nil"/>
                  <w:left w:val="single" w:sz="4" w:space="0" w:color="auto"/>
                  <w:bottom w:val="single" w:sz="4" w:space="0" w:color="auto"/>
                  <w:right w:val="single" w:sz="4" w:space="0" w:color="auto"/>
                </w:tcBorders>
                <w:vAlign w:val="center"/>
              </w:tcPr>
            </w:tcPrChange>
          </w:tcPr>
          <w:p w14:paraId="28EB4D3C" w14:textId="11C35118" w:rsidR="00C03122" w:rsidRPr="006C738A" w:rsidRDefault="00C03122" w:rsidP="00C03122">
            <w:pPr>
              <w:keepNext/>
              <w:keepLines/>
              <w:spacing w:after="0"/>
              <w:jc w:val="center"/>
              <w:rPr>
                <w:ins w:id="1590" w:author="Clement Huang" w:date="2023-05-11T17:23:00Z"/>
                <w:rFonts w:ascii="Arial" w:eastAsia="MS Mincho" w:hAnsi="Arial"/>
                <w:sz w:val="18"/>
                <w:szCs w:val="18"/>
                <w:lang w:eastAsia="zh-CN"/>
              </w:rPr>
            </w:pPr>
            <w:ins w:id="1591" w:author="Clement Huang" w:date="2023-05-11T17:27:00Z">
              <w:r>
                <w:rPr>
                  <w:rFonts w:ascii="Arial" w:eastAsia="MS Mincho" w:hAnsi="Arial"/>
                  <w:sz w:val="18"/>
                  <w:szCs w:val="18"/>
                  <w:lang w:eastAsia="zh-CN"/>
                </w:rPr>
                <w:t>0</w:t>
              </w:r>
            </w:ins>
          </w:p>
        </w:tc>
      </w:tr>
      <w:tr w:rsidR="00C03122" w:rsidRPr="006C738A" w14:paraId="13DF58C4"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 w:author="Clement Huang" w:date="2023-05-11T17:28: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3" w:author="Clement Huang" w:date="2023-05-11T17:23:00Z"/>
          <w:trPrChange w:id="1594" w:author="Clement Huang" w:date="2023-05-11T17:28: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95" w:author="Clement Huang" w:date="2023-05-11T17:28:00Z">
              <w:tcPr>
                <w:tcW w:w="1839" w:type="dxa"/>
                <w:tcBorders>
                  <w:top w:val="nil"/>
                  <w:left w:val="single" w:sz="4" w:space="0" w:color="auto"/>
                  <w:bottom w:val="single" w:sz="4" w:space="0" w:color="auto"/>
                  <w:right w:val="single" w:sz="4" w:space="0" w:color="auto"/>
                </w:tcBorders>
                <w:vAlign w:val="center"/>
              </w:tcPr>
            </w:tcPrChange>
          </w:tcPr>
          <w:p w14:paraId="59B3DCB2" w14:textId="77777777" w:rsidR="00C03122" w:rsidRPr="006C738A" w:rsidRDefault="00C03122" w:rsidP="00C03122">
            <w:pPr>
              <w:keepNext/>
              <w:keepLines/>
              <w:spacing w:after="0"/>
              <w:jc w:val="center"/>
              <w:rPr>
                <w:ins w:id="1596"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97" w:author="Clement Huang" w:date="2023-05-11T17:28:00Z">
              <w:tcPr>
                <w:tcW w:w="1808" w:type="dxa"/>
                <w:tcBorders>
                  <w:top w:val="nil"/>
                  <w:left w:val="single" w:sz="4" w:space="0" w:color="auto"/>
                  <w:bottom w:val="single" w:sz="4" w:space="0" w:color="auto"/>
                  <w:right w:val="single" w:sz="4" w:space="0" w:color="auto"/>
                </w:tcBorders>
                <w:vAlign w:val="center"/>
              </w:tcPr>
            </w:tcPrChange>
          </w:tcPr>
          <w:p w14:paraId="64268861" w14:textId="77777777" w:rsidR="00C03122" w:rsidRPr="006C738A" w:rsidRDefault="00C03122" w:rsidP="00C03122">
            <w:pPr>
              <w:keepNext/>
              <w:keepLines/>
              <w:spacing w:after="0"/>
              <w:jc w:val="center"/>
              <w:rPr>
                <w:ins w:id="1598"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99" w:author="Clement Huang" w:date="2023-05-11T17:28:00Z">
              <w:tcPr>
                <w:tcW w:w="887" w:type="dxa"/>
                <w:tcBorders>
                  <w:top w:val="single" w:sz="4" w:space="0" w:color="auto"/>
                  <w:left w:val="single" w:sz="4" w:space="0" w:color="auto"/>
                  <w:bottom w:val="single" w:sz="4" w:space="0" w:color="auto"/>
                  <w:right w:val="single" w:sz="4" w:space="0" w:color="auto"/>
                </w:tcBorders>
                <w:vAlign w:val="center"/>
              </w:tcPr>
            </w:tcPrChange>
          </w:tcPr>
          <w:p w14:paraId="354AEAC6" w14:textId="0D0ACDE1" w:rsidR="00C03122" w:rsidRPr="006C738A" w:rsidRDefault="00C03122" w:rsidP="00C03122">
            <w:pPr>
              <w:keepNext/>
              <w:keepLines/>
              <w:overflowPunct w:val="0"/>
              <w:autoSpaceDE w:val="0"/>
              <w:autoSpaceDN w:val="0"/>
              <w:adjustRightInd w:val="0"/>
              <w:spacing w:after="0"/>
              <w:jc w:val="center"/>
              <w:rPr>
                <w:ins w:id="1600" w:author="Clement Huang" w:date="2023-05-11T17:23:00Z"/>
                <w:rFonts w:ascii="Arial" w:hAnsi="Arial" w:cs="Arial"/>
                <w:sz w:val="18"/>
                <w:szCs w:val="18"/>
                <w:lang w:eastAsia="zh-CN"/>
              </w:rPr>
            </w:pPr>
            <w:ins w:id="1601" w:author="Clement Huang" w:date="2023-05-11T17:27: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02" w:author="Clement Huang" w:date="2023-05-11T17:28:00Z">
              <w:tcPr>
                <w:tcW w:w="3387" w:type="dxa"/>
                <w:tcBorders>
                  <w:top w:val="single" w:sz="4" w:space="0" w:color="auto"/>
                  <w:left w:val="single" w:sz="4" w:space="0" w:color="auto"/>
                  <w:bottom w:val="single" w:sz="4" w:space="0" w:color="auto"/>
                  <w:right w:val="single" w:sz="4" w:space="0" w:color="auto"/>
                </w:tcBorders>
                <w:vAlign w:val="center"/>
              </w:tcPr>
            </w:tcPrChange>
          </w:tcPr>
          <w:p w14:paraId="161D793C" w14:textId="7288E124" w:rsidR="00C03122" w:rsidRPr="006C738A" w:rsidRDefault="00C03122" w:rsidP="00C03122">
            <w:pPr>
              <w:keepNext/>
              <w:keepLines/>
              <w:spacing w:after="0"/>
              <w:jc w:val="center"/>
              <w:rPr>
                <w:ins w:id="1603" w:author="Clement Huang" w:date="2023-05-11T17:23:00Z"/>
                <w:rFonts w:ascii="Arial" w:hAnsi="Arial"/>
                <w:sz w:val="18"/>
                <w:lang w:val="en-US" w:eastAsia="zh-CN" w:bidi="ar"/>
              </w:rPr>
            </w:pPr>
            <w:ins w:id="1604" w:author="Clement Huang" w:date="2023-05-11T17:27: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605" w:author="Clement Huang" w:date="2023-05-11T17:28:00Z">
              <w:tcPr>
                <w:tcW w:w="1691" w:type="dxa"/>
                <w:tcBorders>
                  <w:top w:val="nil"/>
                  <w:left w:val="single" w:sz="4" w:space="0" w:color="auto"/>
                  <w:bottom w:val="single" w:sz="4" w:space="0" w:color="auto"/>
                  <w:right w:val="single" w:sz="4" w:space="0" w:color="auto"/>
                </w:tcBorders>
                <w:vAlign w:val="center"/>
              </w:tcPr>
            </w:tcPrChange>
          </w:tcPr>
          <w:p w14:paraId="03C0BB55" w14:textId="77777777" w:rsidR="00C03122" w:rsidRPr="006C738A" w:rsidRDefault="00C03122" w:rsidP="00C03122">
            <w:pPr>
              <w:keepNext/>
              <w:keepLines/>
              <w:spacing w:after="0"/>
              <w:jc w:val="center"/>
              <w:rPr>
                <w:ins w:id="1606" w:author="Clement Huang" w:date="2023-05-11T17:23:00Z"/>
                <w:rFonts w:ascii="Arial" w:eastAsia="MS Mincho" w:hAnsi="Arial"/>
                <w:sz w:val="18"/>
                <w:szCs w:val="18"/>
                <w:lang w:eastAsia="zh-CN"/>
              </w:rPr>
            </w:pPr>
          </w:p>
        </w:tc>
      </w:tr>
      <w:tr w:rsidR="00C03122" w:rsidRPr="006C738A" w14:paraId="385D7E41"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 w:author="Clement Huang" w:date="2023-05-11T17:28: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8" w:author="Clement Huang" w:date="2023-05-11T17:23:00Z"/>
          <w:trPrChange w:id="1609" w:author="Clement Huang" w:date="2023-05-11T17:28: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10" w:author="Clement Huang" w:date="2023-05-11T17:28:00Z">
              <w:tcPr>
                <w:tcW w:w="1839" w:type="dxa"/>
                <w:tcBorders>
                  <w:top w:val="nil"/>
                  <w:left w:val="single" w:sz="4" w:space="0" w:color="auto"/>
                  <w:bottom w:val="single" w:sz="4" w:space="0" w:color="auto"/>
                  <w:right w:val="single" w:sz="4" w:space="0" w:color="auto"/>
                </w:tcBorders>
                <w:vAlign w:val="center"/>
              </w:tcPr>
            </w:tcPrChange>
          </w:tcPr>
          <w:p w14:paraId="5C8E8ABE" w14:textId="19B37F68" w:rsidR="00C03122" w:rsidRPr="006C738A" w:rsidRDefault="00C03122" w:rsidP="00C03122">
            <w:pPr>
              <w:keepNext/>
              <w:keepLines/>
              <w:spacing w:after="0"/>
              <w:jc w:val="center"/>
              <w:rPr>
                <w:ins w:id="1611" w:author="Clement Huang" w:date="2023-05-11T17:23:00Z"/>
                <w:rFonts w:ascii="Arial" w:hAnsi="Arial"/>
                <w:sz w:val="18"/>
                <w:lang w:eastAsia="ja-JP"/>
              </w:rPr>
            </w:pPr>
            <w:ins w:id="1612" w:author="Clement Huang" w:date="2023-05-11T17:28:00Z">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1613" w:author="Clement Huang" w:date="2023-05-11T17:28:00Z">
              <w:tcPr>
                <w:tcW w:w="1808" w:type="dxa"/>
                <w:tcBorders>
                  <w:top w:val="nil"/>
                  <w:left w:val="single" w:sz="4" w:space="0" w:color="auto"/>
                  <w:bottom w:val="single" w:sz="4" w:space="0" w:color="auto"/>
                  <w:right w:val="single" w:sz="4" w:space="0" w:color="auto"/>
                </w:tcBorders>
                <w:vAlign w:val="center"/>
              </w:tcPr>
            </w:tcPrChange>
          </w:tcPr>
          <w:p w14:paraId="08AE4E94" w14:textId="77777777" w:rsidR="00C03122" w:rsidRDefault="00C03122" w:rsidP="00C03122">
            <w:pPr>
              <w:keepNext/>
              <w:keepLines/>
              <w:spacing w:after="0"/>
              <w:jc w:val="center"/>
              <w:rPr>
                <w:ins w:id="1614" w:author="Clement Huang" w:date="2023-05-11T17:28:00Z"/>
                <w:rFonts w:ascii="Arial" w:hAnsi="Arial"/>
                <w:sz w:val="18"/>
                <w:lang w:eastAsia="ja-JP"/>
              </w:rPr>
            </w:pPr>
            <w:ins w:id="1615" w:author="Clement Huang" w:date="2023-05-11T17:28:00Z">
              <w:r w:rsidRPr="00CD6176">
                <w:rPr>
                  <w:rFonts w:ascii="Arial" w:hAnsi="Arial"/>
                  <w:sz w:val="18"/>
                  <w:lang w:eastAsia="ja-JP"/>
                </w:rPr>
                <w:t>CA_n48A-n260A</w:t>
              </w:r>
            </w:ins>
          </w:p>
          <w:p w14:paraId="636D7B01" w14:textId="2209281C" w:rsidR="00C03122" w:rsidRPr="006C738A" w:rsidRDefault="00C03122" w:rsidP="00C03122">
            <w:pPr>
              <w:keepNext/>
              <w:keepLines/>
              <w:spacing w:after="0"/>
              <w:jc w:val="center"/>
              <w:rPr>
                <w:ins w:id="1616" w:author="Clement Huang" w:date="2023-05-11T17:23:00Z"/>
                <w:rFonts w:ascii="Arial" w:hAnsi="Arial"/>
                <w:sz w:val="18"/>
                <w:lang w:eastAsia="ja-JP"/>
              </w:rPr>
            </w:pPr>
            <w:ins w:id="1617" w:author="Clement Huang" w:date="2023-05-11T17:28: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1618" w:author="Clement Huang" w:date="2023-05-11T17:28:00Z">
              <w:tcPr>
                <w:tcW w:w="887" w:type="dxa"/>
                <w:tcBorders>
                  <w:top w:val="single" w:sz="4" w:space="0" w:color="auto"/>
                  <w:left w:val="single" w:sz="4" w:space="0" w:color="auto"/>
                  <w:bottom w:val="single" w:sz="4" w:space="0" w:color="auto"/>
                  <w:right w:val="single" w:sz="4" w:space="0" w:color="auto"/>
                </w:tcBorders>
                <w:vAlign w:val="center"/>
              </w:tcPr>
            </w:tcPrChange>
          </w:tcPr>
          <w:p w14:paraId="7A14C959" w14:textId="54547151" w:rsidR="00C03122" w:rsidRPr="006C738A" w:rsidRDefault="00C03122" w:rsidP="00C03122">
            <w:pPr>
              <w:keepNext/>
              <w:keepLines/>
              <w:overflowPunct w:val="0"/>
              <w:autoSpaceDE w:val="0"/>
              <w:autoSpaceDN w:val="0"/>
              <w:adjustRightInd w:val="0"/>
              <w:spacing w:after="0"/>
              <w:jc w:val="center"/>
              <w:rPr>
                <w:ins w:id="1619" w:author="Clement Huang" w:date="2023-05-11T17:23:00Z"/>
                <w:rFonts w:ascii="Arial" w:hAnsi="Arial" w:cs="Arial"/>
                <w:sz w:val="18"/>
                <w:szCs w:val="18"/>
                <w:lang w:eastAsia="zh-CN"/>
              </w:rPr>
            </w:pPr>
            <w:ins w:id="1620" w:author="Clement Huang" w:date="2023-05-11T17:28: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21" w:author="Clement Huang" w:date="2023-05-11T17:28:00Z">
              <w:tcPr>
                <w:tcW w:w="3387" w:type="dxa"/>
                <w:tcBorders>
                  <w:top w:val="single" w:sz="4" w:space="0" w:color="auto"/>
                  <w:left w:val="single" w:sz="4" w:space="0" w:color="auto"/>
                  <w:bottom w:val="single" w:sz="4" w:space="0" w:color="auto"/>
                  <w:right w:val="single" w:sz="4" w:space="0" w:color="auto"/>
                </w:tcBorders>
                <w:vAlign w:val="center"/>
              </w:tcPr>
            </w:tcPrChange>
          </w:tcPr>
          <w:p w14:paraId="0A7D626E" w14:textId="63557FA1" w:rsidR="00C03122" w:rsidRPr="006C738A" w:rsidRDefault="00C03122" w:rsidP="00C03122">
            <w:pPr>
              <w:keepNext/>
              <w:keepLines/>
              <w:spacing w:after="0"/>
              <w:jc w:val="center"/>
              <w:rPr>
                <w:ins w:id="1622" w:author="Clement Huang" w:date="2023-05-11T17:23:00Z"/>
                <w:rFonts w:ascii="Arial" w:hAnsi="Arial"/>
                <w:sz w:val="18"/>
                <w:lang w:val="en-US" w:eastAsia="zh-CN" w:bidi="ar"/>
              </w:rPr>
            </w:pPr>
            <w:ins w:id="1623" w:author="Clement Huang" w:date="2023-05-11T17:28: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624" w:author="Clement Huang" w:date="2023-05-11T17:28:00Z">
              <w:tcPr>
                <w:tcW w:w="1691" w:type="dxa"/>
                <w:tcBorders>
                  <w:top w:val="nil"/>
                  <w:left w:val="single" w:sz="4" w:space="0" w:color="auto"/>
                  <w:bottom w:val="single" w:sz="4" w:space="0" w:color="auto"/>
                  <w:right w:val="single" w:sz="4" w:space="0" w:color="auto"/>
                </w:tcBorders>
                <w:vAlign w:val="center"/>
              </w:tcPr>
            </w:tcPrChange>
          </w:tcPr>
          <w:p w14:paraId="0735DC9F" w14:textId="096676DB" w:rsidR="00C03122" w:rsidRPr="006C738A" w:rsidRDefault="00C03122" w:rsidP="00C03122">
            <w:pPr>
              <w:keepNext/>
              <w:keepLines/>
              <w:spacing w:after="0"/>
              <w:jc w:val="center"/>
              <w:rPr>
                <w:ins w:id="1625" w:author="Clement Huang" w:date="2023-05-11T17:23:00Z"/>
                <w:rFonts w:ascii="Arial" w:eastAsia="MS Mincho" w:hAnsi="Arial"/>
                <w:sz w:val="18"/>
                <w:szCs w:val="18"/>
                <w:lang w:eastAsia="zh-CN"/>
              </w:rPr>
            </w:pPr>
            <w:ins w:id="1626" w:author="Clement Huang" w:date="2023-05-11T17:28:00Z">
              <w:r>
                <w:rPr>
                  <w:rFonts w:ascii="Arial" w:eastAsia="MS Mincho" w:hAnsi="Arial"/>
                  <w:sz w:val="18"/>
                  <w:szCs w:val="18"/>
                  <w:lang w:eastAsia="zh-CN"/>
                </w:rPr>
                <w:t>0</w:t>
              </w:r>
            </w:ins>
          </w:p>
        </w:tc>
      </w:tr>
      <w:tr w:rsidR="00C03122" w:rsidRPr="006C738A" w14:paraId="5310E639"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 w:author="Clement Huang" w:date="2023-05-11T17:2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8" w:author="Clement Huang" w:date="2023-05-11T17:23:00Z"/>
          <w:trPrChange w:id="1629" w:author="Clement Huang" w:date="2023-05-11T17:29: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30" w:author="Clement Huang" w:date="2023-05-11T17:29:00Z">
              <w:tcPr>
                <w:tcW w:w="1839" w:type="dxa"/>
                <w:tcBorders>
                  <w:top w:val="nil"/>
                  <w:left w:val="single" w:sz="4" w:space="0" w:color="auto"/>
                  <w:bottom w:val="single" w:sz="4" w:space="0" w:color="auto"/>
                  <w:right w:val="single" w:sz="4" w:space="0" w:color="auto"/>
                </w:tcBorders>
                <w:vAlign w:val="center"/>
              </w:tcPr>
            </w:tcPrChange>
          </w:tcPr>
          <w:p w14:paraId="41D9E5B8" w14:textId="77777777" w:rsidR="00C03122" w:rsidRPr="006C738A" w:rsidRDefault="00C03122" w:rsidP="00C03122">
            <w:pPr>
              <w:keepNext/>
              <w:keepLines/>
              <w:spacing w:after="0"/>
              <w:jc w:val="center"/>
              <w:rPr>
                <w:ins w:id="1631"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32" w:author="Clement Huang" w:date="2023-05-11T17:29:00Z">
              <w:tcPr>
                <w:tcW w:w="1808" w:type="dxa"/>
                <w:tcBorders>
                  <w:top w:val="nil"/>
                  <w:left w:val="single" w:sz="4" w:space="0" w:color="auto"/>
                  <w:bottom w:val="single" w:sz="4" w:space="0" w:color="auto"/>
                  <w:right w:val="single" w:sz="4" w:space="0" w:color="auto"/>
                </w:tcBorders>
                <w:vAlign w:val="center"/>
              </w:tcPr>
            </w:tcPrChange>
          </w:tcPr>
          <w:p w14:paraId="5F4EAE77" w14:textId="77777777" w:rsidR="00C03122" w:rsidRPr="006C738A" w:rsidRDefault="00C03122" w:rsidP="00C03122">
            <w:pPr>
              <w:keepNext/>
              <w:keepLines/>
              <w:spacing w:after="0"/>
              <w:jc w:val="center"/>
              <w:rPr>
                <w:ins w:id="1633"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34" w:author="Clement Huang" w:date="2023-05-11T17:29:00Z">
              <w:tcPr>
                <w:tcW w:w="887" w:type="dxa"/>
                <w:tcBorders>
                  <w:top w:val="single" w:sz="4" w:space="0" w:color="auto"/>
                  <w:left w:val="single" w:sz="4" w:space="0" w:color="auto"/>
                  <w:bottom w:val="single" w:sz="4" w:space="0" w:color="auto"/>
                  <w:right w:val="single" w:sz="4" w:space="0" w:color="auto"/>
                </w:tcBorders>
                <w:vAlign w:val="center"/>
              </w:tcPr>
            </w:tcPrChange>
          </w:tcPr>
          <w:p w14:paraId="6887F746" w14:textId="3AEA69C7" w:rsidR="00C03122" w:rsidRPr="006C738A" w:rsidRDefault="00C03122" w:rsidP="00C03122">
            <w:pPr>
              <w:keepNext/>
              <w:keepLines/>
              <w:overflowPunct w:val="0"/>
              <w:autoSpaceDE w:val="0"/>
              <w:autoSpaceDN w:val="0"/>
              <w:adjustRightInd w:val="0"/>
              <w:spacing w:after="0"/>
              <w:jc w:val="center"/>
              <w:rPr>
                <w:ins w:id="1635" w:author="Clement Huang" w:date="2023-05-11T17:23:00Z"/>
                <w:rFonts w:ascii="Arial" w:hAnsi="Arial" w:cs="Arial"/>
                <w:sz w:val="18"/>
                <w:szCs w:val="18"/>
                <w:lang w:eastAsia="zh-CN"/>
              </w:rPr>
            </w:pPr>
            <w:ins w:id="1636" w:author="Clement Huang" w:date="2023-05-11T17:28: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37" w:author="Clement Huang" w:date="2023-05-11T17:29:00Z">
              <w:tcPr>
                <w:tcW w:w="3387" w:type="dxa"/>
                <w:tcBorders>
                  <w:top w:val="single" w:sz="4" w:space="0" w:color="auto"/>
                  <w:left w:val="single" w:sz="4" w:space="0" w:color="auto"/>
                  <w:bottom w:val="single" w:sz="4" w:space="0" w:color="auto"/>
                  <w:right w:val="single" w:sz="4" w:space="0" w:color="auto"/>
                </w:tcBorders>
                <w:vAlign w:val="center"/>
              </w:tcPr>
            </w:tcPrChange>
          </w:tcPr>
          <w:p w14:paraId="432635C9" w14:textId="4DE8D64D" w:rsidR="00C03122" w:rsidRPr="006C738A" w:rsidRDefault="00C03122" w:rsidP="00C03122">
            <w:pPr>
              <w:keepNext/>
              <w:keepLines/>
              <w:spacing w:after="0"/>
              <w:jc w:val="center"/>
              <w:rPr>
                <w:ins w:id="1638" w:author="Clement Huang" w:date="2023-05-11T17:23:00Z"/>
                <w:rFonts w:ascii="Arial" w:hAnsi="Arial"/>
                <w:sz w:val="18"/>
                <w:lang w:val="en-US" w:eastAsia="zh-CN" w:bidi="ar"/>
              </w:rPr>
            </w:pPr>
            <w:ins w:id="1639" w:author="Clement Huang" w:date="2023-05-11T17:28: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640" w:author="Clement Huang" w:date="2023-05-11T17:29:00Z">
              <w:tcPr>
                <w:tcW w:w="1691" w:type="dxa"/>
                <w:tcBorders>
                  <w:top w:val="nil"/>
                  <w:left w:val="single" w:sz="4" w:space="0" w:color="auto"/>
                  <w:bottom w:val="single" w:sz="4" w:space="0" w:color="auto"/>
                  <w:right w:val="single" w:sz="4" w:space="0" w:color="auto"/>
                </w:tcBorders>
                <w:vAlign w:val="center"/>
              </w:tcPr>
            </w:tcPrChange>
          </w:tcPr>
          <w:p w14:paraId="2BEA3570" w14:textId="77777777" w:rsidR="00C03122" w:rsidRPr="006C738A" w:rsidRDefault="00C03122" w:rsidP="00C03122">
            <w:pPr>
              <w:keepNext/>
              <w:keepLines/>
              <w:spacing w:after="0"/>
              <w:jc w:val="center"/>
              <w:rPr>
                <w:ins w:id="1641" w:author="Clement Huang" w:date="2023-05-11T17:23:00Z"/>
                <w:rFonts w:ascii="Arial" w:eastAsia="MS Mincho" w:hAnsi="Arial"/>
                <w:sz w:val="18"/>
                <w:szCs w:val="18"/>
                <w:lang w:eastAsia="zh-CN"/>
              </w:rPr>
            </w:pPr>
          </w:p>
        </w:tc>
      </w:tr>
      <w:tr w:rsidR="00C03122" w:rsidRPr="006C738A" w14:paraId="2F24B525"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 w:author="Clement Huang" w:date="2023-05-11T17:2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3" w:author="Clement Huang" w:date="2023-05-11T17:23:00Z"/>
          <w:trPrChange w:id="1644" w:author="Clement Huang" w:date="2023-05-11T17:29: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45" w:author="Clement Huang" w:date="2023-05-11T17:29:00Z">
              <w:tcPr>
                <w:tcW w:w="1839" w:type="dxa"/>
                <w:tcBorders>
                  <w:top w:val="nil"/>
                  <w:left w:val="single" w:sz="4" w:space="0" w:color="auto"/>
                  <w:bottom w:val="single" w:sz="4" w:space="0" w:color="auto"/>
                  <w:right w:val="single" w:sz="4" w:space="0" w:color="auto"/>
                </w:tcBorders>
                <w:vAlign w:val="center"/>
              </w:tcPr>
            </w:tcPrChange>
          </w:tcPr>
          <w:p w14:paraId="6DFDD5A2" w14:textId="6A386C32" w:rsidR="00C03122" w:rsidRPr="006C738A" w:rsidRDefault="00C03122" w:rsidP="00C03122">
            <w:pPr>
              <w:keepNext/>
              <w:keepLines/>
              <w:spacing w:after="0"/>
              <w:jc w:val="center"/>
              <w:rPr>
                <w:ins w:id="1646" w:author="Clement Huang" w:date="2023-05-11T17:23:00Z"/>
                <w:rFonts w:ascii="Arial" w:hAnsi="Arial"/>
                <w:sz w:val="18"/>
                <w:lang w:eastAsia="ja-JP"/>
              </w:rPr>
            </w:pPr>
            <w:ins w:id="1647" w:author="Clement Huang" w:date="2023-05-11T17:30:00Z">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1648" w:author="Clement Huang" w:date="2023-05-11T17:29:00Z">
              <w:tcPr>
                <w:tcW w:w="1808" w:type="dxa"/>
                <w:tcBorders>
                  <w:top w:val="nil"/>
                  <w:left w:val="single" w:sz="4" w:space="0" w:color="auto"/>
                  <w:bottom w:val="single" w:sz="4" w:space="0" w:color="auto"/>
                  <w:right w:val="single" w:sz="4" w:space="0" w:color="auto"/>
                </w:tcBorders>
                <w:vAlign w:val="center"/>
              </w:tcPr>
            </w:tcPrChange>
          </w:tcPr>
          <w:p w14:paraId="5EC8AAAC" w14:textId="77777777" w:rsidR="00C03122" w:rsidRDefault="00C03122" w:rsidP="00C03122">
            <w:pPr>
              <w:keepNext/>
              <w:keepLines/>
              <w:spacing w:after="0"/>
              <w:jc w:val="center"/>
              <w:rPr>
                <w:ins w:id="1649" w:author="Clement Huang" w:date="2023-05-11T17:30:00Z"/>
                <w:rFonts w:ascii="Arial" w:hAnsi="Arial"/>
                <w:sz w:val="18"/>
                <w:lang w:eastAsia="ja-JP"/>
              </w:rPr>
            </w:pPr>
            <w:ins w:id="1650" w:author="Clement Huang" w:date="2023-05-11T17:30:00Z">
              <w:r w:rsidRPr="00CD6176">
                <w:rPr>
                  <w:rFonts w:ascii="Arial" w:hAnsi="Arial"/>
                  <w:sz w:val="18"/>
                  <w:lang w:eastAsia="ja-JP"/>
                </w:rPr>
                <w:t>CA_n48A-n260A</w:t>
              </w:r>
            </w:ins>
          </w:p>
          <w:p w14:paraId="534865EB" w14:textId="77777777" w:rsidR="00C03122" w:rsidRDefault="00C03122" w:rsidP="00C03122">
            <w:pPr>
              <w:keepNext/>
              <w:keepLines/>
              <w:spacing w:after="0"/>
              <w:jc w:val="center"/>
              <w:rPr>
                <w:ins w:id="1651" w:author="Clement Huang" w:date="2023-05-11T17:30:00Z"/>
                <w:rFonts w:ascii="Arial" w:hAnsi="Arial"/>
                <w:sz w:val="18"/>
                <w:lang w:eastAsia="ja-JP"/>
              </w:rPr>
            </w:pPr>
            <w:ins w:id="1652" w:author="Clement Huang" w:date="2023-05-11T17:30:00Z">
              <w:r w:rsidRPr="00CD6176">
                <w:rPr>
                  <w:rFonts w:ascii="Arial" w:hAnsi="Arial"/>
                  <w:sz w:val="18"/>
                  <w:lang w:eastAsia="ja-JP"/>
                </w:rPr>
                <w:t>CA_n48A-n260</w:t>
              </w:r>
              <w:r>
                <w:rPr>
                  <w:rFonts w:ascii="Arial" w:hAnsi="Arial"/>
                  <w:sz w:val="18"/>
                  <w:lang w:eastAsia="ja-JP"/>
                </w:rPr>
                <w:t>G</w:t>
              </w:r>
            </w:ins>
          </w:p>
          <w:p w14:paraId="3DF9A428" w14:textId="1B7AD59E" w:rsidR="00C03122" w:rsidRPr="006C738A" w:rsidRDefault="00C03122" w:rsidP="00C03122">
            <w:pPr>
              <w:keepNext/>
              <w:keepLines/>
              <w:spacing w:after="0"/>
              <w:jc w:val="center"/>
              <w:rPr>
                <w:ins w:id="1653" w:author="Clement Huang" w:date="2023-05-11T17:23:00Z"/>
                <w:rFonts w:ascii="Arial" w:hAnsi="Arial"/>
                <w:sz w:val="18"/>
                <w:lang w:eastAsia="ja-JP"/>
              </w:rPr>
            </w:pPr>
            <w:ins w:id="1654" w:author="Clement Huang" w:date="2023-05-11T17:30: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1655" w:author="Clement Huang" w:date="2023-05-11T17:29:00Z">
              <w:tcPr>
                <w:tcW w:w="887" w:type="dxa"/>
                <w:tcBorders>
                  <w:top w:val="single" w:sz="4" w:space="0" w:color="auto"/>
                  <w:left w:val="single" w:sz="4" w:space="0" w:color="auto"/>
                  <w:bottom w:val="single" w:sz="4" w:space="0" w:color="auto"/>
                  <w:right w:val="single" w:sz="4" w:space="0" w:color="auto"/>
                </w:tcBorders>
                <w:vAlign w:val="center"/>
              </w:tcPr>
            </w:tcPrChange>
          </w:tcPr>
          <w:p w14:paraId="2D1B798F" w14:textId="5261E1CB" w:rsidR="00C03122" w:rsidRPr="006C738A" w:rsidRDefault="00C03122" w:rsidP="00C03122">
            <w:pPr>
              <w:keepNext/>
              <w:keepLines/>
              <w:overflowPunct w:val="0"/>
              <w:autoSpaceDE w:val="0"/>
              <w:autoSpaceDN w:val="0"/>
              <w:adjustRightInd w:val="0"/>
              <w:spacing w:after="0"/>
              <w:jc w:val="center"/>
              <w:rPr>
                <w:ins w:id="1656" w:author="Clement Huang" w:date="2023-05-11T17:23:00Z"/>
                <w:rFonts w:ascii="Arial" w:hAnsi="Arial" w:cs="Arial"/>
                <w:sz w:val="18"/>
                <w:szCs w:val="18"/>
                <w:lang w:eastAsia="zh-CN"/>
              </w:rPr>
            </w:pPr>
            <w:ins w:id="1657" w:author="Clement Huang" w:date="2023-05-11T17:3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58" w:author="Clement Huang" w:date="2023-05-11T17:29:00Z">
              <w:tcPr>
                <w:tcW w:w="3387" w:type="dxa"/>
                <w:tcBorders>
                  <w:top w:val="single" w:sz="4" w:space="0" w:color="auto"/>
                  <w:left w:val="single" w:sz="4" w:space="0" w:color="auto"/>
                  <w:bottom w:val="single" w:sz="4" w:space="0" w:color="auto"/>
                  <w:right w:val="single" w:sz="4" w:space="0" w:color="auto"/>
                </w:tcBorders>
                <w:vAlign w:val="center"/>
              </w:tcPr>
            </w:tcPrChange>
          </w:tcPr>
          <w:p w14:paraId="1213336D" w14:textId="7EDEF605" w:rsidR="00C03122" w:rsidRPr="006C738A" w:rsidRDefault="00C03122" w:rsidP="00C03122">
            <w:pPr>
              <w:keepNext/>
              <w:keepLines/>
              <w:spacing w:after="0"/>
              <w:jc w:val="center"/>
              <w:rPr>
                <w:ins w:id="1659" w:author="Clement Huang" w:date="2023-05-11T17:23:00Z"/>
                <w:rFonts w:ascii="Arial" w:hAnsi="Arial"/>
                <w:sz w:val="18"/>
                <w:lang w:val="en-US" w:eastAsia="zh-CN" w:bidi="ar"/>
              </w:rPr>
            </w:pPr>
            <w:ins w:id="1660" w:author="Clement Huang" w:date="2023-05-11T17:30: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661" w:author="Clement Huang" w:date="2023-05-11T17:29:00Z">
              <w:tcPr>
                <w:tcW w:w="1691" w:type="dxa"/>
                <w:tcBorders>
                  <w:top w:val="nil"/>
                  <w:left w:val="single" w:sz="4" w:space="0" w:color="auto"/>
                  <w:bottom w:val="single" w:sz="4" w:space="0" w:color="auto"/>
                  <w:right w:val="single" w:sz="4" w:space="0" w:color="auto"/>
                </w:tcBorders>
                <w:vAlign w:val="center"/>
              </w:tcPr>
            </w:tcPrChange>
          </w:tcPr>
          <w:p w14:paraId="05A89339" w14:textId="38045B2C" w:rsidR="00C03122" w:rsidRPr="006C738A" w:rsidRDefault="00C03122" w:rsidP="00C03122">
            <w:pPr>
              <w:keepNext/>
              <w:keepLines/>
              <w:spacing w:after="0"/>
              <w:jc w:val="center"/>
              <w:rPr>
                <w:ins w:id="1662" w:author="Clement Huang" w:date="2023-05-11T17:23:00Z"/>
                <w:rFonts w:ascii="Arial" w:eastAsia="MS Mincho" w:hAnsi="Arial"/>
                <w:sz w:val="18"/>
                <w:szCs w:val="18"/>
                <w:lang w:eastAsia="zh-CN"/>
              </w:rPr>
            </w:pPr>
            <w:ins w:id="1663" w:author="Clement Huang" w:date="2023-05-11T17:30:00Z">
              <w:r>
                <w:rPr>
                  <w:rFonts w:ascii="Arial" w:eastAsia="MS Mincho" w:hAnsi="Arial"/>
                  <w:sz w:val="18"/>
                  <w:szCs w:val="18"/>
                  <w:lang w:eastAsia="zh-CN"/>
                </w:rPr>
                <w:t>0</w:t>
              </w:r>
            </w:ins>
          </w:p>
        </w:tc>
      </w:tr>
      <w:tr w:rsidR="00C03122" w:rsidRPr="006C738A" w14:paraId="3CB41172"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 w:author="Clement Huang" w:date="2023-05-11T17:3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5" w:author="Clement Huang" w:date="2023-05-11T17:23:00Z"/>
          <w:trPrChange w:id="1666" w:author="Clement Huang" w:date="2023-05-11T17:31: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67" w:author="Clement Huang" w:date="2023-05-11T17:31:00Z">
              <w:tcPr>
                <w:tcW w:w="1839" w:type="dxa"/>
                <w:tcBorders>
                  <w:top w:val="nil"/>
                  <w:left w:val="single" w:sz="4" w:space="0" w:color="auto"/>
                  <w:bottom w:val="single" w:sz="4" w:space="0" w:color="auto"/>
                  <w:right w:val="single" w:sz="4" w:space="0" w:color="auto"/>
                </w:tcBorders>
                <w:vAlign w:val="center"/>
              </w:tcPr>
            </w:tcPrChange>
          </w:tcPr>
          <w:p w14:paraId="646EF4A3" w14:textId="77777777" w:rsidR="00C03122" w:rsidRPr="006C738A" w:rsidRDefault="00C03122" w:rsidP="00C03122">
            <w:pPr>
              <w:keepNext/>
              <w:keepLines/>
              <w:spacing w:after="0"/>
              <w:jc w:val="center"/>
              <w:rPr>
                <w:ins w:id="1668"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69" w:author="Clement Huang" w:date="2023-05-11T17:31:00Z">
              <w:tcPr>
                <w:tcW w:w="1808" w:type="dxa"/>
                <w:tcBorders>
                  <w:top w:val="nil"/>
                  <w:left w:val="single" w:sz="4" w:space="0" w:color="auto"/>
                  <w:bottom w:val="single" w:sz="4" w:space="0" w:color="auto"/>
                  <w:right w:val="single" w:sz="4" w:space="0" w:color="auto"/>
                </w:tcBorders>
                <w:vAlign w:val="center"/>
              </w:tcPr>
            </w:tcPrChange>
          </w:tcPr>
          <w:p w14:paraId="0FAC0655" w14:textId="77777777" w:rsidR="00C03122" w:rsidRPr="006C738A" w:rsidRDefault="00C03122" w:rsidP="00C03122">
            <w:pPr>
              <w:keepNext/>
              <w:keepLines/>
              <w:spacing w:after="0"/>
              <w:jc w:val="center"/>
              <w:rPr>
                <w:ins w:id="1670"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71" w:author="Clement Huang" w:date="2023-05-11T17:31:00Z">
              <w:tcPr>
                <w:tcW w:w="887" w:type="dxa"/>
                <w:tcBorders>
                  <w:top w:val="single" w:sz="4" w:space="0" w:color="auto"/>
                  <w:left w:val="single" w:sz="4" w:space="0" w:color="auto"/>
                  <w:bottom w:val="single" w:sz="4" w:space="0" w:color="auto"/>
                  <w:right w:val="single" w:sz="4" w:space="0" w:color="auto"/>
                </w:tcBorders>
                <w:vAlign w:val="center"/>
              </w:tcPr>
            </w:tcPrChange>
          </w:tcPr>
          <w:p w14:paraId="557B9AAF" w14:textId="1A2A7B5B" w:rsidR="00C03122" w:rsidRPr="006C738A" w:rsidRDefault="00C03122" w:rsidP="00C03122">
            <w:pPr>
              <w:keepNext/>
              <w:keepLines/>
              <w:overflowPunct w:val="0"/>
              <w:autoSpaceDE w:val="0"/>
              <w:autoSpaceDN w:val="0"/>
              <w:adjustRightInd w:val="0"/>
              <w:spacing w:after="0"/>
              <w:jc w:val="center"/>
              <w:rPr>
                <w:ins w:id="1672" w:author="Clement Huang" w:date="2023-05-11T17:23:00Z"/>
                <w:rFonts w:ascii="Arial" w:hAnsi="Arial" w:cs="Arial"/>
                <w:sz w:val="18"/>
                <w:szCs w:val="18"/>
                <w:lang w:eastAsia="zh-CN"/>
              </w:rPr>
            </w:pPr>
            <w:ins w:id="1673" w:author="Clement Huang" w:date="2023-05-11T17:3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74" w:author="Clement Huang" w:date="2023-05-11T17:31:00Z">
              <w:tcPr>
                <w:tcW w:w="3387" w:type="dxa"/>
                <w:tcBorders>
                  <w:top w:val="single" w:sz="4" w:space="0" w:color="auto"/>
                  <w:left w:val="single" w:sz="4" w:space="0" w:color="auto"/>
                  <w:bottom w:val="single" w:sz="4" w:space="0" w:color="auto"/>
                  <w:right w:val="single" w:sz="4" w:space="0" w:color="auto"/>
                </w:tcBorders>
                <w:vAlign w:val="center"/>
              </w:tcPr>
            </w:tcPrChange>
          </w:tcPr>
          <w:p w14:paraId="01EA0112" w14:textId="6ACB19C3" w:rsidR="00C03122" w:rsidRPr="006C738A" w:rsidRDefault="00C03122" w:rsidP="00C03122">
            <w:pPr>
              <w:keepNext/>
              <w:keepLines/>
              <w:spacing w:after="0"/>
              <w:jc w:val="center"/>
              <w:rPr>
                <w:ins w:id="1675" w:author="Clement Huang" w:date="2023-05-11T17:23:00Z"/>
                <w:rFonts w:ascii="Arial" w:hAnsi="Arial"/>
                <w:sz w:val="18"/>
                <w:lang w:val="en-US" w:eastAsia="zh-CN" w:bidi="ar"/>
              </w:rPr>
            </w:pPr>
            <w:ins w:id="1676" w:author="Clement Huang" w:date="2023-05-11T17:30: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677" w:author="Clement Huang" w:date="2023-05-11T17:31:00Z">
              <w:tcPr>
                <w:tcW w:w="1691" w:type="dxa"/>
                <w:tcBorders>
                  <w:top w:val="nil"/>
                  <w:left w:val="single" w:sz="4" w:space="0" w:color="auto"/>
                  <w:bottom w:val="single" w:sz="4" w:space="0" w:color="auto"/>
                  <w:right w:val="single" w:sz="4" w:space="0" w:color="auto"/>
                </w:tcBorders>
                <w:vAlign w:val="center"/>
              </w:tcPr>
            </w:tcPrChange>
          </w:tcPr>
          <w:p w14:paraId="0937CCAF" w14:textId="77777777" w:rsidR="00C03122" w:rsidRPr="006C738A" w:rsidRDefault="00C03122" w:rsidP="00C03122">
            <w:pPr>
              <w:keepNext/>
              <w:keepLines/>
              <w:spacing w:after="0"/>
              <w:jc w:val="center"/>
              <w:rPr>
                <w:ins w:id="1678" w:author="Clement Huang" w:date="2023-05-11T17:23:00Z"/>
                <w:rFonts w:ascii="Arial" w:eastAsia="MS Mincho" w:hAnsi="Arial"/>
                <w:sz w:val="18"/>
                <w:szCs w:val="18"/>
                <w:lang w:eastAsia="zh-CN"/>
              </w:rPr>
            </w:pPr>
          </w:p>
        </w:tc>
      </w:tr>
      <w:tr w:rsidR="00C03122" w:rsidRPr="006C738A" w14:paraId="725CDB56"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 w:author="Clement Huang" w:date="2023-05-11T17:3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0" w:author="Clement Huang" w:date="2023-05-11T17:23:00Z"/>
          <w:trPrChange w:id="1681" w:author="Clement Huang" w:date="2023-05-11T17:31: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82" w:author="Clement Huang" w:date="2023-05-11T17:31:00Z">
              <w:tcPr>
                <w:tcW w:w="1839" w:type="dxa"/>
                <w:tcBorders>
                  <w:top w:val="nil"/>
                  <w:left w:val="single" w:sz="4" w:space="0" w:color="auto"/>
                  <w:bottom w:val="single" w:sz="4" w:space="0" w:color="auto"/>
                  <w:right w:val="single" w:sz="4" w:space="0" w:color="auto"/>
                </w:tcBorders>
                <w:vAlign w:val="center"/>
              </w:tcPr>
            </w:tcPrChange>
          </w:tcPr>
          <w:p w14:paraId="73F9BF26" w14:textId="0DACB70F" w:rsidR="00C03122" w:rsidRPr="006C738A" w:rsidRDefault="00C03122" w:rsidP="00C03122">
            <w:pPr>
              <w:keepNext/>
              <w:keepLines/>
              <w:spacing w:after="0"/>
              <w:jc w:val="center"/>
              <w:rPr>
                <w:ins w:id="1683" w:author="Clement Huang" w:date="2023-05-11T17:23:00Z"/>
                <w:rFonts w:ascii="Arial" w:hAnsi="Arial"/>
                <w:sz w:val="18"/>
                <w:lang w:eastAsia="ja-JP"/>
              </w:rPr>
            </w:pPr>
            <w:ins w:id="1684" w:author="Clement Huang" w:date="2023-05-11T17:32:00Z">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685" w:author="Clement Huang" w:date="2023-05-11T17:31:00Z">
              <w:tcPr>
                <w:tcW w:w="1808" w:type="dxa"/>
                <w:tcBorders>
                  <w:top w:val="nil"/>
                  <w:left w:val="single" w:sz="4" w:space="0" w:color="auto"/>
                  <w:bottom w:val="single" w:sz="4" w:space="0" w:color="auto"/>
                  <w:right w:val="single" w:sz="4" w:space="0" w:color="auto"/>
                </w:tcBorders>
                <w:vAlign w:val="center"/>
              </w:tcPr>
            </w:tcPrChange>
          </w:tcPr>
          <w:p w14:paraId="7F2258C5" w14:textId="77777777" w:rsidR="00C03122" w:rsidRDefault="00C03122" w:rsidP="00C03122">
            <w:pPr>
              <w:keepNext/>
              <w:keepLines/>
              <w:spacing w:after="0"/>
              <w:jc w:val="center"/>
              <w:rPr>
                <w:ins w:id="1686" w:author="Clement Huang" w:date="2023-05-11T17:32:00Z"/>
                <w:rFonts w:ascii="Arial" w:hAnsi="Arial"/>
                <w:sz w:val="18"/>
                <w:lang w:eastAsia="ja-JP"/>
              </w:rPr>
            </w:pPr>
            <w:ins w:id="1687" w:author="Clement Huang" w:date="2023-05-11T17:32:00Z">
              <w:r w:rsidRPr="00CD6176">
                <w:rPr>
                  <w:rFonts w:ascii="Arial" w:hAnsi="Arial"/>
                  <w:sz w:val="18"/>
                  <w:lang w:eastAsia="ja-JP"/>
                </w:rPr>
                <w:t>CA_n48A-n260A</w:t>
              </w:r>
            </w:ins>
          </w:p>
          <w:p w14:paraId="63B48C27" w14:textId="77777777" w:rsidR="00C03122" w:rsidRDefault="00C03122" w:rsidP="00C03122">
            <w:pPr>
              <w:keepNext/>
              <w:keepLines/>
              <w:spacing w:after="0"/>
              <w:jc w:val="center"/>
              <w:rPr>
                <w:ins w:id="1688" w:author="Clement Huang" w:date="2023-05-11T17:32:00Z"/>
                <w:rFonts w:ascii="Arial" w:hAnsi="Arial"/>
                <w:sz w:val="18"/>
                <w:lang w:eastAsia="ja-JP"/>
              </w:rPr>
            </w:pPr>
            <w:ins w:id="1689" w:author="Clement Huang" w:date="2023-05-11T17:32:00Z">
              <w:r w:rsidRPr="00CD6176">
                <w:rPr>
                  <w:rFonts w:ascii="Arial" w:hAnsi="Arial"/>
                  <w:sz w:val="18"/>
                  <w:lang w:eastAsia="ja-JP"/>
                </w:rPr>
                <w:t>CA_n48A-n260</w:t>
              </w:r>
              <w:r>
                <w:rPr>
                  <w:rFonts w:ascii="Arial" w:hAnsi="Arial"/>
                  <w:sz w:val="18"/>
                  <w:lang w:eastAsia="ja-JP"/>
                </w:rPr>
                <w:t>G</w:t>
              </w:r>
            </w:ins>
          </w:p>
          <w:p w14:paraId="2071A77C" w14:textId="77777777" w:rsidR="00C03122" w:rsidRDefault="00C03122" w:rsidP="00C03122">
            <w:pPr>
              <w:keepNext/>
              <w:keepLines/>
              <w:spacing w:after="0"/>
              <w:jc w:val="center"/>
              <w:rPr>
                <w:ins w:id="1690" w:author="Clement Huang" w:date="2023-05-11T17:32:00Z"/>
                <w:rFonts w:ascii="Arial" w:hAnsi="Arial"/>
                <w:sz w:val="18"/>
                <w:lang w:eastAsia="ja-JP"/>
              </w:rPr>
            </w:pPr>
            <w:ins w:id="1691" w:author="Clement Huang" w:date="2023-05-11T17:32:00Z">
              <w:r w:rsidRPr="00CD6176">
                <w:rPr>
                  <w:rFonts w:ascii="Arial" w:hAnsi="Arial"/>
                  <w:sz w:val="18"/>
                  <w:lang w:eastAsia="ja-JP"/>
                </w:rPr>
                <w:t>CA_n48A-n260</w:t>
              </w:r>
              <w:r>
                <w:rPr>
                  <w:rFonts w:ascii="Arial" w:hAnsi="Arial"/>
                  <w:sz w:val="18"/>
                  <w:lang w:eastAsia="ja-JP"/>
                </w:rPr>
                <w:t>H</w:t>
              </w:r>
            </w:ins>
          </w:p>
          <w:p w14:paraId="4F26FB62" w14:textId="4333086E" w:rsidR="00C03122" w:rsidRPr="006C738A" w:rsidRDefault="00C03122" w:rsidP="00C03122">
            <w:pPr>
              <w:keepNext/>
              <w:keepLines/>
              <w:spacing w:after="0"/>
              <w:jc w:val="center"/>
              <w:rPr>
                <w:ins w:id="1692" w:author="Clement Huang" w:date="2023-05-11T17:23:00Z"/>
                <w:rFonts w:ascii="Arial" w:hAnsi="Arial"/>
                <w:sz w:val="18"/>
                <w:lang w:eastAsia="ja-JP"/>
              </w:rPr>
            </w:pPr>
            <w:ins w:id="1693" w:author="Clement Huang" w:date="2023-05-11T17:3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694" w:author="Clement Huang" w:date="2023-05-11T17:31:00Z">
              <w:tcPr>
                <w:tcW w:w="887" w:type="dxa"/>
                <w:tcBorders>
                  <w:top w:val="single" w:sz="4" w:space="0" w:color="auto"/>
                  <w:left w:val="single" w:sz="4" w:space="0" w:color="auto"/>
                  <w:bottom w:val="single" w:sz="4" w:space="0" w:color="auto"/>
                  <w:right w:val="single" w:sz="4" w:space="0" w:color="auto"/>
                </w:tcBorders>
                <w:vAlign w:val="center"/>
              </w:tcPr>
            </w:tcPrChange>
          </w:tcPr>
          <w:p w14:paraId="2586ABB4" w14:textId="17D72946" w:rsidR="00C03122" w:rsidRPr="006C738A" w:rsidRDefault="00C03122" w:rsidP="00C03122">
            <w:pPr>
              <w:keepNext/>
              <w:keepLines/>
              <w:overflowPunct w:val="0"/>
              <w:autoSpaceDE w:val="0"/>
              <w:autoSpaceDN w:val="0"/>
              <w:adjustRightInd w:val="0"/>
              <w:spacing w:after="0"/>
              <w:jc w:val="center"/>
              <w:rPr>
                <w:ins w:id="1695" w:author="Clement Huang" w:date="2023-05-11T17:23:00Z"/>
                <w:rFonts w:ascii="Arial" w:hAnsi="Arial" w:cs="Arial"/>
                <w:sz w:val="18"/>
                <w:szCs w:val="18"/>
                <w:lang w:eastAsia="zh-CN"/>
              </w:rPr>
            </w:pPr>
            <w:ins w:id="1696" w:author="Clement Huang" w:date="2023-05-11T17:3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97" w:author="Clement Huang" w:date="2023-05-11T17:31:00Z">
              <w:tcPr>
                <w:tcW w:w="3387" w:type="dxa"/>
                <w:tcBorders>
                  <w:top w:val="single" w:sz="4" w:space="0" w:color="auto"/>
                  <w:left w:val="single" w:sz="4" w:space="0" w:color="auto"/>
                  <w:bottom w:val="single" w:sz="4" w:space="0" w:color="auto"/>
                  <w:right w:val="single" w:sz="4" w:space="0" w:color="auto"/>
                </w:tcBorders>
                <w:vAlign w:val="center"/>
              </w:tcPr>
            </w:tcPrChange>
          </w:tcPr>
          <w:p w14:paraId="3A75EEB5" w14:textId="0A5F1184" w:rsidR="00C03122" w:rsidRPr="006C738A" w:rsidRDefault="00C03122" w:rsidP="00C03122">
            <w:pPr>
              <w:keepNext/>
              <w:keepLines/>
              <w:spacing w:after="0"/>
              <w:jc w:val="center"/>
              <w:rPr>
                <w:ins w:id="1698" w:author="Clement Huang" w:date="2023-05-11T17:23:00Z"/>
                <w:rFonts w:ascii="Arial" w:hAnsi="Arial"/>
                <w:sz w:val="18"/>
                <w:lang w:val="en-US" w:eastAsia="zh-CN" w:bidi="ar"/>
              </w:rPr>
            </w:pPr>
            <w:ins w:id="1699" w:author="Clement Huang" w:date="2023-05-11T17:32: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700" w:author="Clement Huang" w:date="2023-05-11T17:31:00Z">
              <w:tcPr>
                <w:tcW w:w="1691" w:type="dxa"/>
                <w:tcBorders>
                  <w:top w:val="nil"/>
                  <w:left w:val="single" w:sz="4" w:space="0" w:color="auto"/>
                  <w:bottom w:val="single" w:sz="4" w:space="0" w:color="auto"/>
                  <w:right w:val="single" w:sz="4" w:space="0" w:color="auto"/>
                </w:tcBorders>
                <w:vAlign w:val="center"/>
              </w:tcPr>
            </w:tcPrChange>
          </w:tcPr>
          <w:p w14:paraId="5953792F" w14:textId="0C0A15CB" w:rsidR="00C03122" w:rsidRPr="006C738A" w:rsidRDefault="00C03122" w:rsidP="00C03122">
            <w:pPr>
              <w:keepNext/>
              <w:keepLines/>
              <w:spacing w:after="0"/>
              <w:jc w:val="center"/>
              <w:rPr>
                <w:ins w:id="1701" w:author="Clement Huang" w:date="2023-05-11T17:23:00Z"/>
                <w:rFonts w:ascii="Arial" w:eastAsia="MS Mincho" w:hAnsi="Arial"/>
                <w:sz w:val="18"/>
                <w:szCs w:val="18"/>
                <w:lang w:eastAsia="zh-CN"/>
              </w:rPr>
            </w:pPr>
            <w:ins w:id="1702" w:author="Clement Huang" w:date="2023-05-11T17:32:00Z">
              <w:r>
                <w:rPr>
                  <w:rFonts w:ascii="Arial" w:eastAsia="MS Mincho" w:hAnsi="Arial"/>
                  <w:sz w:val="18"/>
                  <w:szCs w:val="18"/>
                  <w:lang w:eastAsia="zh-CN"/>
                </w:rPr>
                <w:t>0</w:t>
              </w:r>
            </w:ins>
          </w:p>
        </w:tc>
      </w:tr>
      <w:tr w:rsidR="00C03122" w:rsidRPr="006C738A" w14:paraId="481C72F8"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 w:author="Clement Huang" w:date="2023-05-11T17:3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4" w:author="Clement Huang" w:date="2023-05-11T17:23:00Z"/>
          <w:trPrChange w:id="1705" w:author="Clement Huang" w:date="2023-05-11T17:3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06" w:author="Clement Huang" w:date="2023-05-11T17:32:00Z">
              <w:tcPr>
                <w:tcW w:w="1839" w:type="dxa"/>
                <w:tcBorders>
                  <w:top w:val="nil"/>
                  <w:left w:val="single" w:sz="4" w:space="0" w:color="auto"/>
                  <w:bottom w:val="single" w:sz="4" w:space="0" w:color="auto"/>
                  <w:right w:val="single" w:sz="4" w:space="0" w:color="auto"/>
                </w:tcBorders>
                <w:vAlign w:val="center"/>
              </w:tcPr>
            </w:tcPrChange>
          </w:tcPr>
          <w:p w14:paraId="523760DC" w14:textId="77777777" w:rsidR="00C03122" w:rsidRPr="006C738A" w:rsidRDefault="00C03122" w:rsidP="00C03122">
            <w:pPr>
              <w:keepNext/>
              <w:keepLines/>
              <w:spacing w:after="0"/>
              <w:jc w:val="center"/>
              <w:rPr>
                <w:ins w:id="1707"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08" w:author="Clement Huang" w:date="2023-05-11T17:32:00Z">
              <w:tcPr>
                <w:tcW w:w="1808" w:type="dxa"/>
                <w:tcBorders>
                  <w:top w:val="nil"/>
                  <w:left w:val="single" w:sz="4" w:space="0" w:color="auto"/>
                  <w:bottom w:val="single" w:sz="4" w:space="0" w:color="auto"/>
                  <w:right w:val="single" w:sz="4" w:space="0" w:color="auto"/>
                </w:tcBorders>
                <w:vAlign w:val="center"/>
              </w:tcPr>
            </w:tcPrChange>
          </w:tcPr>
          <w:p w14:paraId="318BC206" w14:textId="77777777" w:rsidR="00C03122" w:rsidRPr="006C738A" w:rsidRDefault="00C03122" w:rsidP="00C03122">
            <w:pPr>
              <w:keepNext/>
              <w:keepLines/>
              <w:spacing w:after="0"/>
              <w:jc w:val="center"/>
              <w:rPr>
                <w:ins w:id="1709"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10" w:author="Clement Huang" w:date="2023-05-11T17:32:00Z">
              <w:tcPr>
                <w:tcW w:w="887" w:type="dxa"/>
                <w:tcBorders>
                  <w:top w:val="single" w:sz="4" w:space="0" w:color="auto"/>
                  <w:left w:val="single" w:sz="4" w:space="0" w:color="auto"/>
                  <w:bottom w:val="single" w:sz="4" w:space="0" w:color="auto"/>
                  <w:right w:val="single" w:sz="4" w:space="0" w:color="auto"/>
                </w:tcBorders>
                <w:vAlign w:val="center"/>
              </w:tcPr>
            </w:tcPrChange>
          </w:tcPr>
          <w:p w14:paraId="599F1B72" w14:textId="79F2C10B" w:rsidR="00C03122" w:rsidRPr="006C738A" w:rsidRDefault="00C03122" w:rsidP="00C03122">
            <w:pPr>
              <w:keepNext/>
              <w:keepLines/>
              <w:overflowPunct w:val="0"/>
              <w:autoSpaceDE w:val="0"/>
              <w:autoSpaceDN w:val="0"/>
              <w:adjustRightInd w:val="0"/>
              <w:spacing w:after="0"/>
              <w:jc w:val="center"/>
              <w:rPr>
                <w:ins w:id="1711" w:author="Clement Huang" w:date="2023-05-11T17:23:00Z"/>
                <w:rFonts w:ascii="Arial" w:hAnsi="Arial" w:cs="Arial"/>
                <w:sz w:val="18"/>
                <w:szCs w:val="18"/>
                <w:lang w:eastAsia="zh-CN"/>
              </w:rPr>
            </w:pPr>
            <w:ins w:id="1712" w:author="Clement Huang" w:date="2023-05-11T17:3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13" w:author="Clement Huang" w:date="2023-05-11T17:32:00Z">
              <w:tcPr>
                <w:tcW w:w="3387" w:type="dxa"/>
                <w:tcBorders>
                  <w:top w:val="single" w:sz="4" w:space="0" w:color="auto"/>
                  <w:left w:val="single" w:sz="4" w:space="0" w:color="auto"/>
                  <w:bottom w:val="single" w:sz="4" w:space="0" w:color="auto"/>
                  <w:right w:val="single" w:sz="4" w:space="0" w:color="auto"/>
                </w:tcBorders>
                <w:vAlign w:val="center"/>
              </w:tcPr>
            </w:tcPrChange>
          </w:tcPr>
          <w:p w14:paraId="47ECD841" w14:textId="70E4BAF4" w:rsidR="00C03122" w:rsidRPr="006C738A" w:rsidRDefault="00C03122" w:rsidP="00C03122">
            <w:pPr>
              <w:keepNext/>
              <w:keepLines/>
              <w:spacing w:after="0"/>
              <w:jc w:val="center"/>
              <w:rPr>
                <w:ins w:id="1714" w:author="Clement Huang" w:date="2023-05-11T17:23:00Z"/>
                <w:rFonts w:ascii="Arial" w:hAnsi="Arial"/>
                <w:sz w:val="18"/>
                <w:lang w:val="en-US" w:eastAsia="zh-CN" w:bidi="ar"/>
              </w:rPr>
            </w:pPr>
            <w:ins w:id="1715" w:author="Clement Huang" w:date="2023-05-11T17:32:00Z">
              <w:r w:rsidRPr="006C738A">
                <w:rPr>
                  <w:rFonts w:ascii="Arial" w:hAnsi="Arial"/>
                  <w:sz w:val="18"/>
                  <w:lang w:val="en-US" w:eastAsia="zh-CN" w:bidi="ar"/>
                </w:rPr>
                <w:t>CA_n260</w:t>
              </w:r>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716" w:author="Clement Huang" w:date="2023-05-11T17:32:00Z">
              <w:tcPr>
                <w:tcW w:w="1691" w:type="dxa"/>
                <w:tcBorders>
                  <w:top w:val="nil"/>
                  <w:left w:val="single" w:sz="4" w:space="0" w:color="auto"/>
                  <w:bottom w:val="single" w:sz="4" w:space="0" w:color="auto"/>
                  <w:right w:val="single" w:sz="4" w:space="0" w:color="auto"/>
                </w:tcBorders>
                <w:vAlign w:val="center"/>
              </w:tcPr>
            </w:tcPrChange>
          </w:tcPr>
          <w:p w14:paraId="64310868" w14:textId="77777777" w:rsidR="00C03122" w:rsidRPr="006C738A" w:rsidRDefault="00C03122" w:rsidP="00C03122">
            <w:pPr>
              <w:keepNext/>
              <w:keepLines/>
              <w:spacing w:after="0"/>
              <w:jc w:val="center"/>
              <w:rPr>
                <w:ins w:id="1717" w:author="Clement Huang" w:date="2023-05-11T17:23:00Z"/>
                <w:rFonts w:ascii="Arial" w:eastAsia="MS Mincho" w:hAnsi="Arial"/>
                <w:sz w:val="18"/>
                <w:szCs w:val="18"/>
                <w:lang w:eastAsia="zh-CN"/>
              </w:rPr>
            </w:pPr>
          </w:p>
        </w:tc>
      </w:tr>
      <w:tr w:rsidR="00D41383" w:rsidRPr="006C738A" w14:paraId="1211D1F2"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 w:author="Clement Huang" w:date="2023-05-11T17:3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9" w:author="Clement Huang" w:date="2023-05-11T17:23:00Z"/>
          <w:trPrChange w:id="1720" w:author="Clement Huang" w:date="2023-05-11T17:3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21" w:author="Clement Huang" w:date="2023-05-11T17:32:00Z">
              <w:tcPr>
                <w:tcW w:w="1839" w:type="dxa"/>
                <w:tcBorders>
                  <w:top w:val="nil"/>
                  <w:left w:val="single" w:sz="4" w:space="0" w:color="auto"/>
                  <w:bottom w:val="single" w:sz="4" w:space="0" w:color="auto"/>
                  <w:right w:val="single" w:sz="4" w:space="0" w:color="auto"/>
                </w:tcBorders>
                <w:vAlign w:val="center"/>
              </w:tcPr>
            </w:tcPrChange>
          </w:tcPr>
          <w:p w14:paraId="49099BC3" w14:textId="2F17F236" w:rsidR="00D41383" w:rsidRPr="006C738A" w:rsidRDefault="00D41383" w:rsidP="00D41383">
            <w:pPr>
              <w:keepNext/>
              <w:keepLines/>
              <w:spacing w:after="0"/>
              <w:jc w:val="center"/>
              <w:rPr>
                <w:ins w:id="1722" w:author="Clement Huang" w:date="2023-05-11T17:23:00Z"/>
                <w:rFonts w:ascii="Arial" w:hAnsi="Arial"/>
                <w:sz w:val="18"/>
                <w:lang w:eastAsia="ja-JP"/>
              </w:rPr>
            </w:pPr>
            <w:ins w:id="1723" w:author="Clement Huang" w:date="2023-05-11T17:32:00Z">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724" w:author="Clement Huang" w:date="2023-05-11T17:32:00Z">
              <w:tcPr>
                <w:tcW w:w="1808" w:type="dxa"/>
                <w:tcBorders>
                  <w:top w:val="nil"/>
                  <w:left w:val="single" w:sz="4" w:space="0" w:color="auto"/>
                  <w:bottom w:val="single" w:sz="4" w:space="0" w:color="auto"/>
                  <w:right w:val="single" w:sz="4" w:space="0" w:color="auto"/>
                </w:tcBorders>
                <w:vAlign w:val="center"/>
              </w:tcPr>
            </w:tcPrChange>
          </w:tcPr>
          <w:p w14:paraId="1B65D912" w14:textId="77777777" w:rsidR="00D41383" w:rsidRDefault="00D41383" w:rsidP="00D41383">
            <w:pPr>
              <w:keepNext/>
              <w:keepLines/>
              <w:spacing w:after="0"/>
              <w:jc w:val="center"/>
              <w:rPr>
                <w:ins w:id="1725" w:author="Clement Huang" w:date="2023-05-11T17:32:00Z"/>
                <w:rFonts w:ascii="Arial" w:hAnsi="Arial"/>
                <w:sz w:val="18"/>
                <w:lang w:eastAsia="ja-JP"/>
              </w:rPr>
            </w:pPr>
            <w:ins w:id="1726" w:author="Clement Huang" w:date="2023-05-11T17:32:00Z">
              <w:r w:rsidRPr="00CD6176">
                <w:rPr>
                  <w:rFonts w:ascii="Arial" w:hAnsi="Arial"/>
                  <w:sz w:val="18"/>
                  <w:lang w:eastAsia="ja-JP"/>
                </w:rPr>
                <w:t>CA_n48A-n260A</w:t>
              </w:r>
            </w:ins>
          </w:p>
          <w:p w14:paraId="2D455A1D" w14:textId="77777777" w:rsidR="00D41383" w:rsidRDefault="00D41383" w:rsidP="00D41383">
            <w:pPr>
              <w:keepNext/>
              <w:keepLines/>
              <w:spacing w:after="0"/>
              <w:jc w:val="center"/>
              <w:rPr>
                <w:ins w:id="1727" w:author="Clement Huang" w:date="2023-05-11T17:32:00Z"/>
                <w:rFonts w:ascii="Arial" w:hAnsi="Arial"/>
                <w:sz w:val="18"/>
                <w:lang w:eastAsia="ja-JP"/>
              </w:rPr>
            </w:pPr>
            <w:ins w:id="1728" w:author="Clement Huang" w:date="2023-05-11T17:32:00Z">
              <w:r w:rsidRPr="00CD6176">
                <w:rPr>
                  <w:rFonts w:ascii="Arial" w:hAnsi="Arial"/>
                  <w:sz w:val="18"/>
                  <w:lang w:eastAsia="ja-JP"/>
                </w:rPr>
                <w:t>CA_n48A-n260</w:t>
              </w:r>
              <w:r>
                <w:rPr>
                  <w:rFonts w:ascii="Arial" w:hAnsi="Arial"/>
                  <w:sz w:val="18"/>
                  <w:lang w:eastAsia="ja-JP"/>
                </w:rPr>
                <w:t>G</w:t>
              </w:r>
            </w:ins>
          </w:p>
          <w:p w14:paraId="589EC474" w14:textId="77777777" w:rsidR="00D41383" w:rsidRDefault="00D41383" w:rsidP="00D41383">
            <w:pPr>
              <w:keepNext/>
              <w:keepLines/>
              <w:spacing w:after="0"/>
              <w:jc w:val="center"/>
              <w:rPr>
                <w:ins w:id="1729" w:author="Clement Huang" w:date="2023-05-11T17:32:00Z"/>
                <w:rFonts w:ascii="Arial" w:hAnsi="Arial"/>
                <w:sz w:val="18"/>
                <w:lang w:eastAsia="ja-JP"/>
              </w:rPr>
            </w:pPr>
            <w:ins w:id="1730" w:author="Clement Huang" w:date="2023-05-11T17:32:00Z">
              <w:r w:rsidRPr="00CD6176">
                <w:rPr>
                  <w:rFonts w:ascii="Arial" w:hAnsi="Arial"/>
                  <w:sz w:val="18"/>
                  <w:lang w:eastAsia="ja-JP"/>
                </w:rPr>
                <w:t>CA_n48A-n260</w:t>
              </w:r>
              <w:r>
                <w:rPr>
                  <w:rFonts w:ascii="Arial" w:hAnsi="Arial"/>
                  <w:sz w:val="18"/>
                  <w:lang w:eastAsia="ja-JP"/>
                </w:rPr>
                <w:t>H</w:t>
              </w:r>
            </w:ins>
          </w:p>
          <w:p w14:paraId="10A95146" w14:textId="5DE37FA3" w:rsidR="00D41383" w:rsidRPr="006C738A" w:rsidRDefault="00D41383" w:rsidP="00D41383">
            <w:pPr>
              <w:keepNext/>
              <w:keepLines/>
              <w:spacing w:after="0"/>
              <w:jc w:val="center"/>
              <w:rPr>
                <w:ins w:id="1731" w:author="Clement Huang" w:date="2023-05-11T17:23:00Z"/>
                <w:rFonts w:ascii="Arial" w:hAnsi="Arial"/>
                <w:sz w:val="18"/>
                <w:lang w:eastAsia="ja-JP"/>
              </w:rPr>
            </w:pPr>
            <w:ins w:id="1732" w:author="Clement Huang" w:date="2023-05-11T17:3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733" w:author="Clement Huang" w:date="2023-05-11T17:32:00Z">
              <w:tcPr>
                <w:tcW w:w="887" w:type="dxa"/>
                <w:tcBorders>
                  <w:top w:val="single" w:sz="4" w:space="0" w:color="auto"/>
                  <w:left w:val="single" w:sz="4" w:space="0" w:color="auto"/>
                  <w:bottom w:val="single" w:sz="4" w:space="0" w:color="auto"/>
                  <w:right w:val="single" w:sz="4" w:space="0" w:color="auto"/>
                </w:tcBorders>
                <w:vAlign w:val="center"/>
              </w:tcPr>
            </w:tcPrChange>
          </w:tcPr>
          <w:p w14:paraId="4A9F9E34" w14:textId="7BA486D3" w:rsidR="00D41383" w:rsidRPr="006C738A" w:rsidRDefault="00D41383" w:rsidP="00D41383">
            <w:pPr>
              <w:keepNext/>
              <w:keepLines/>
              <w:overflowPunct w:val="0"/>
              <w:autoSpaceDE w:val="0"/>
              <w:autoSpaceDN w:val="0"/>
              <w:adjustRightInd w:val="0"/>
              <w:spacing w:after="0"/>
              <w:jc w:val="center"/>
              <w:rPr>
                <w:ins w:id="1734" w:author="Clement Huang" w:date="2023-05-11T17:23:00Z"/>
                <w:rFonts w:ascii="Arial" w:hAnsi="Arial" w:cs="Arial"/>
                <w:sz w:val="18"/>
                <w:szCs w:val="18"/>
                <w:lang w:eastAsia="zh-CN"/>
              </w:rPr>
            </w:pPr>
            <w:ins w:id="1735" w:author="Clement Huang" w:date="2023-05-11T17:3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36" w:author="Clement Huang" w:date="2023-05-11T17:32:00Z">
              <w:tcPr>
                <w:tcW w:w="3387" w:type="dxa"/>
                <w:tcBorders>
                  <w:top w:val="single" w:sz="4" w:space="0" w:color="auto"/>
                  <w:left w:val="single" w:sz="4" w:space="0" w:color="auto"/>
                  <w:bottom w:val="single" w:sz="4" w:space="0" w:color="auto"/>
                  <w:right w:val="single" w:sz="4" w:space="0" w:color="auto"/>
                </w:tcBorders>
                <w:vAlign w:val="center"/>
              </w:tcPr>
            </w:tcPrChange>
          </w:tcPr>
          <w:p w14:paraId="68851E6F" w14:textId="66DD0F74" w:rsidR="00D41383" w:rsidRPr="006C738A" w:rsidRDefault="00D41383" w:rsidP="00D41383">
            <w:pPr>
              <w:keepNext/>
              <w:keepLines/>
              <w:spacing w:after="0"/>
              <w:jc w:val="center"/>
              <w:rPr>
                <w:ins w:id="1737" w:author="Clement Huang" w:date="2023-05-11T17:23:00Z"/>
                <w:rFonts w:ascii="Arial" w:hAnsi="Arial"/>
                <w:sz w:val="18"/>
                <w:lang w:val="en-US" w:eastAsia="zh-CN" w:bidi="ar"/>
              </w:rPr>
            </w:pPr>
            <w:ins w:id="1738" w:author="Clement Huang" w:date="2023-05-11T17:32: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739" w:author="Clement Huang" w:date="2023-05-11T17:32:00Z">
              <w:tcPr>
                <w:tcW w:w="1691" w:type="dxa"/>
                <w:tcBorders>
                  <w:top w:val="nil"/>
                  <w:left w:val="single" w:sz="4" w:space="0" w:color="auto"/>
                  <w:bottom w:val="single" w:sz="4" w:space="0" w:color="auto"/>
                  <w:right w:val="single" w:sz="4" w:space="0" w:color="auto"/>
                </w:tcBorders>
                <w:vAlign w:val="center"/>
              </w:tcPr>
            </w:tcPrChange>
          </w:tcPr>
          <w:p w14:paraId="55ED7797" w14:textId="1C48FE08" w:rsidR="00D41383" w:rsidRPr="006C738A" w:rsidRDefault="00D41383" w:rsidP="00D41383">
            <w:pPr>
              <w:keepNext/>
              <w:keepLines/>
              <w:spacing w:after="0"/>
              <w:jc w:val="center"/>
              <w:rPr>
                <w:ins w:id="1740" w:author="Clement Huang" w:date="2023-05-11T17:23:00Z"/>
                <w:rFonts w:ascii="Arial" w:eastAsia="MS Mincho" w:hAnsi="Arial"/>
                <w:sz w:val="18"/>
                <w:szCs w:val="18"/>
                <w:lang w:eastAsia="zh-CN"/>
              </w:rPr>
            </w:pPr>
            <w:ins w:id="1741" w:author="Clement Huang" w:date="2023-05-11T17:32:00Z">
              <w:r>
                <w:rPr>
                  <w:rFonts w:ascii="Arial" w:eastAsia="MS Mincho" w:hAnsi="Arial"/>
                  <w:sz w:val="18"/>
                  <w:szCs w:val="18"/>
                  <w:lang w:eastAsia="zh-CN"/>
                </w:rPr>
                <w:t>0</w:t>
              </w:r>
            </w:ins>
          </w:p>
        </w:tc>
      </w:tr>
      <w:tr w:rsidR="00D41383" w:rsidRPr="006C738A" w14:paraId="4366BFA0"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 w:author="Clement Huang" w:date="2023-05-11T17:3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43" w:author="Clement Huang" w:date="2023-05-11T17:23:00Z"/>
          <w:trPrChange w:id="1744" w:author="Clement Huang" w:date="2023-05-11T17:3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45" w:author="Clement Huang" w:date="2023-05-11T17:33:00Z">
              <w:tcPr>
                <w:tcW w:w="1839" w:type="dxa"/>
                <w:tcBorders>
                  <w:top w:val="nil"/>
                  <w:left w:val="single" w:sz="4" w:space="0" w:color="auto"/>
                  <w:bottom w:val="single" w:sz="4" w:space="0" w:color="auto"/>
                  <w:right w:val="single" w:sz="4" w:space="0" w:color="auto"/>
                </w:tcBorders>
                <w:vAlign w:val="center"/>
              </w:tcPr>
            </w:tcPrChange>
          </w:tcPr>
          <w:p w14:paraId="6166A8D9" w14:textId="77777777" w:rsidR="00D41383" w:rsidRPr="006C738A" w:rsidRDefault="00D41383" w:rsidP="00D41383">
            <w:pPr>
              <w:keepNext/>
              <w:keepLines/>
              <w:spacing w:after="0"/>
              <w:jc w:val="center"/>
              <w:rPr>
                <w:ins w:id="1746"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47" w:author="Clement Huang" w:date="2023-05-11T17:33:00Z">
              <w:tcPr>
                <w:tcW w:w="1808" w:type="dxa"/>
                <w:tcBorders>
                  <w:top w:val="nil"/>
                  <w:left w:val="single" w:sz="4" w:space="0" w:color="auto"/>
                  <w:bottom w:val="single" w:sz="4" w:space="0" w:color="auto"/>
                  <w:right w:val="single" w:sz="4" w:space="0" w:color="auto"/>
                </w:tcBorders>
                <w:vAlign w:val="center"/>
              </w:tcPr>
            </w:tcPrChange>
          </w:tcPr>
          <w:p w14:paraId="3A687595" w14:textId="77777777" w:rsidR="00D41383" w:rsidRPr="006C738A" w:rsidRDefault="00D41383" w:rsidP="00D41383">
            <w:pPr>
              <w:keepNext/>
              <w:keepLines/>
              <w:spacing w:after="0"/>
              <w:jc w:val="center"/>
              <w:rPr>
                <w:ins w:id="1748"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49" w:author="Clement Huang" w:date="2023-05-11T17:33:00Z">
              <w:tcPr>
                <w:tcW w:w="887" w:type="dxa"/>
                <w:tcBorders>
                  <w:top w:val="single" w:sz="4" w:space="0" w:color="auto"/>
                  <w:left w:val="single" w:sz="4" w:space="0" w:color="auto"/>
                  <w:bottom w:val="single" w:sz="4" w:space="0" w:color="auto"/>
                  <w:right w:val="single" w:sz="4" w:space="0" w:color="auto"/>
                </w:tcBorders>
                <w:vAlign w:val="center"/>
              </w:tcPr>
            </w:tcPrChange>
          </w:tcPr>
          <w:p w14:paraId="5473AC6B" w14:textId="37464B8E" w:rsidR="00D41383" w:rsidRPr="006C738A" w:rsidRDefault="00D41383" w:rsidP="00D41383">
            <w:pPr>
              <w:keepNext/>
              <w:keepLines/>
              <w:overflowPunct w:val="0"/>
              <w:autoSpaceDE w:val="0"/>
              <w:autoSpaceDN w:val="0"/>
              <w:adjustRightInd w:val="0"/>
              <w:spacing w:after="0"/>
              <w:jc w:val="center"/>
              <w:rPr>
                <w:ins w:id="1750" w:author="Clement Huang" w:date="2023-05-11T17:23:00Z"/>
                <w:rFonts w:ascii="Arial" w:hAnsi="Arial" w:cs="Arial"/>
                <w:sz w:val="18"/>
                <w:szCs w:val="18"/>
                <w:lang w:eastAsia="zh-CN"/>
              </w:rPr>
            </w:pPr>
            <w:ins w:id="1751" w:author="Clement Huang" w:date="2023-05-11T17:3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52" w:author="Clement Huang" w:date="2023-05-11T17:33:00Z">
              <w:tcPr>
                <w:tcW w:w="3387" w:type="dxa"/>
                <w:tcBorders>
                  <w:top w:val="single" w:sz="4" w:space="0" w:color="auto"/>
                  <w:left w:val="single" w:sz="4" w:space="0" w:color="auto"/>
                  <w:bottom w:val="single" w:sz="4" w:space="0" w:color="auto"/>
                  <w:right w:val="single" w:sz="4" w:space="0" w:color="auto"/>
                </w:tcBorders>
                <w:vAlign w:val="center"/>
              </w:tcPr>
            </w:tcPrChange>
          </w:tcPr>
          <w:p w14:paraId="74AA7629" w14:textId="1ECD477A" w:rsidR="00D41383" w:rsidRPr="006C738A" w:rsidRDefault="00D41383" w:rsidP="00D41383">
            <w:pPr>
              <w:keepNext/>
              <w:keepLines/>
              <w:spacing w:after="0"/>
              <w:jc w:val="center"/>
              <w:rPr>
                <w:ins w:id="1753" w:author="Clement Huang" w:date="2023-05-11T17:23:00Z"/>
                <w:rFonts w:ascii="Arial" w:hAnsi="Arial"/>
                <w:sz w:val="18"/>
                <w:lang w:val="en-US" w:eastAsia="zh-CN" w:bidi="ar"/>
              </w:rPr>
            </w:pPr>
            <w:ins w:id="1754" w:author="Clement Huang" w:date="2023-05-11T17:32: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755" w:author="Clement Huang" w:date="2023-05-11T17:33:00Z">
              <w:tcPr>
                <w:tcW w:w="1691" w:type="dxa"/>
                <w:tcBorders>
                  <w:top w:val="nil"/>
                  <w:left w:val="single" w:sz="4" w:space="0" w:color="auto"/>
                  <w:bottom w:val="single" w:sz="4" w:space="0" w:color="auto"/>
                  <w:right w:val="single" w:sz="4" w:space="0" w:color="auto"/>
                </w:tcBorders>
                <w:vAlign w:val="center"/>
              </w:tcPr>
            </w:tcPrChange>
          </w:tcPr>
          <w:p w14:paraId="4A83F54F" w14:textId="77777777" w:rsidR="00D41383" w:rsidRPr="006C738A" w:rsidRDefault="00D41383" w:rsidP="00D41383">
            <w:pPr>
              <w:keepNext/>
              <w:keepLines/>
              <w:spacing w:after="0"/>
              <w:jc w:val="center"/>
              <w:rPr>
                <w:ins w:id="1756" w:author="Clement Huang" w:date="2023-05-11T17:23:00Z"/>
                <w:rFonts w:ascii="Arial" w:eastAsia="MS Mincho" w:hAnsi="Arial"/>
                <w:sz w:val="18"/>
                <w:szCs w:val="18"/>
                <w:lang w:eastAsia="zh-CN"/>
              </w:rPr>
            </w:pPr>
          </w:p>
        </w:tc>
      </w:tr>
      <w:tr w:rsidR="00D41383" w:rsidRPr="006C738A" w14:paraId="7A4505A4"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 w:author="Clement Huang" w:date="2023-05-11T17:3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58" w:author="Clement Huang" w:date="2023-05-11T17:23:00Z"/>
          <w:trPrChange w:id="1759" w:author="Clement Huang" w:date="2023-05-11T17:3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60" w:author="Clement Huang" w:date="2023-05-11T17:33:00Z">
              <w:tcPr>
                <w:tcW w:w="1839" w:type="dxa"/>
                <w:tcBorders>
                  <w:top w:val="nil"/>
                  <w:left w:val="single" w:sz="4" w:space="0" w:color="auto"/>
                  <w:bottom w:val="single" w:sz="4" w:space="0" w:color="auto"/>
                  <w:right w:val="single" w:sz="4" w:space="0" w:color="auto"/>
                </w:tcBorders>
                <w:vAlign w:val="center"/>
              </w:tcPr>
            </w:tcPrChange>
          </w:tcPr>
          <w:p w14:paraId="05AB3642" w14:textId="3BF8FEAD" w:rsidR="00D41383" w:rsidRPr="006C738A" w:rsidRDefault="00D41383" w:rsidP="00D41383">
            <w:pPr>
              <w:keepNext/>
              <w:keepLines/>
              <w:spacing w:after="0"/>
              <w:jc w:val="center"/>
              <w:rPr>
                <w:ins w:id="1761" w:author="Clement Huang" w:date="2023-05-11T17:23:00Z"/>
                <w:rFonts w:ascii="Arial" w:hAnsi="Arial"/>
                <w:sz w:val="18"/>
                <w:lang w:eastAsia="ja-JP"/>
              </w:rPr>
            </w:pPr>
            <w:ins w:id="1762" w:author="Clement Huang" w:date="2023-05-11T17:3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763" w:author="Clement Huang" w:date="2023-05-11T17:33:00Z">
              <w:tcPr>
                <w:tcW w:w="1808" w:type="dxa"/>
                <w:tcBorders>
                  <w:top w:val="nil"/>
                  <w:left w:val="single" w:sz="4" w:space="0" w:color="auto"/>
                  <w:bottom w:val="single" w:sz="4" w:space="0" w:color="auto"/>
                  <w:right w:val="single" w:sz="4" w:space="0" w:color="auto"/>
                </w:tcBorders>
                <w:vAlign w:val="center"/>
              </w:tcPr>
            </w:tcPrChange>
          </w:tcPr>
          <w:p w14:paraId="6F406F13" w14:textId="77777777" w:rsidR="00D41383" w:rsidRDefault="00D41383" w:rsidP="00D41383">
            <w:pPr>
              <w:keepNext/>
              <w:keepLines/>
              <w:spacing w:after="0"/>
              <w:jc w:val="center"/>
              <w:rPr>
                <w:ins w:id="1764" w:author="Clement Huang" w:date="2023-05-11T17:33:00Z"/>
                <w:rFonts w:ascii="Arial" w:hAnsi="Arial"/>
                <w:sz w:val="18"/>
                <w:lang w:eastAsia="ja-JP"/>
              </w:rPr>
            </w:pPr>
            <w:ins w:id="1765" w:author="Clement Huang" w:date="2023-05-11T17:33:00Z">
              <w:r w:rsidRPr="00CD6176">
                <w:rPr>
                  <w:rFonts w:ascii="Arial" w:hAnsi="Arial"/>
                  <w:sz w:val="18"/>
                  <w:lang w:eastAsia="ja-JP"/>
                </w:rPr>
                <w:t>CA_n48A-n260A</w:t>
              </w:r>
            </w:ins>
          </w:p>
          <w:p w14:paraId="15F231A7" w14:textId="77777777" w:rsidR="00D41383" w:rsidRDefault="00D41383" w:rsidP="00D41383">
            <w:pPr>
              <w:keepNext/>
              <w:keepLines/>
              <w:spacing w:after="0"/>
              <w:jc w:val="center"/>
              <w:rPr>
                <w:ins w:id="1766" w:author="Clement Huang" w:date="2023-05-11T17:33:00Z"/>
                <w:rFonts w:ascii="Arial" w:hAnsi="Arial"/>
                <w:sz w:val="18"/>
                <w:lang w:eastAsia="ja-JP"/>
              </w:rPr>
            </w:pPr>
            <w:ins w:id="1767" w:author="Clement Huang" w:date="2023-05-11T17:33:00Z">
              <w:r w:rsidRPr="00CD6176">
                <w:rPr>
                  <w:rFonts w:ascii="Arial" w:hAnsi="Arial"/>
                  <w:sz w:val="18"/>
                  <w:lang w:eastAsia="ja-JP"/>
                </w:rPr>
                <w:t>CA_n48A-n260</w:t>
              </w:r>
              <w:r>
                <w:rPr>
                  <w:rFonts w:ascii="Arial" w:hAnsi="Arial"/>
                  <w:sz w:val="18"/>
                  <w:lang w:eastAsia="ja-JP"/>
                </w:rPr>
                <w:t>G</w:t>
              </w:r>
            </w:ins>
          </w:p>
          <w:p w14:paraId="07678FFD" w14:textId="77777777" w:rsidR="00D41383" w:rsidRDefault="00D41383" w:rsidP="00D41383">
            <w:pPr>
              <w:keepNext/>
              <w:keepLines/>
              <w:spacing w:after="0"/>
              <w:jc w:val="center"/>
              <w:rPr>
                <w:ins w:id="1768" w:author="Clement Huang" w:date="2023-05-11T17:33:00Z"/>
                <w:rFonts w:ascii="Arial" w:hAnsi="Arial"/>
                <w:sz w:val="18"/>
                <w:lang w:eastAsia="ja-JP"/>
              </w:rPr>
            </w:pPr>
            <w:ins w:id="1769" w:author="Clement Huang" w:date="2023-05-11T17:33:00Z">
              <w:r w:rsidRPr="00CD6176">
                <w:rPr>
                  <w:rFonts w:ascii="Arial" w:hAnsi="Arial"/>
                  <w:sz w:val="18"/>
                  <w:lang w:eastAsia="ja-JP"/>
                </w:rPr>
                <w:t>CA_n48A-n260</w:t>
              </w:r>
              <w:r>
                <w:rPr>
                  <w:rFonts w:ascii="Arial" w:hAnsi="Arial"/>
                  <w:sz w:val="18"/>
                  <w:lang w:eastAsia="ja-JP"/>
                </w:rPr>
                <w:t>H</w:t>
              </w:r>
            </w:ins>
          </w:p>
          <w:p w14:paraId="144D469D" w14:textId="2B0B98DB" w:rsidR="00D41383" w:rsidRPr="006C738A" w:rsidRDefault="00D41383" w:rsidP="00D41383">
            <w:pPr>
              <w:keepNext/>
              <w:keepLines/>
              <w:spacing w:after="0"/>
              <w:jc w:val="center"/>
              <w:rPr>
                <w:ins w:id="1770" w:author="Clement Huang" w:date="2023-05-11T17:23:00Z"/>
                <w:rFonts w:ascii="Arial" w:hAnsi="Arial"/>
                <w:sz w:val="18"/>
                <w:lang w:eastAsia="ja-JP"/>
              </w:rPr>
            </w:pPr>
            <w:ins w:id="1771" w:author="Clement Huang" w:date="2023-05-11T17:3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772" w:author="Clement Huang" w:date="2023-05-11T17:33:00Z">
              <w:tcPr>
                <w:tcW w:w="887" w:type="dxa"/>
                <w:tcBorders>
                  <w:top w:val="single" w:sz="4" w:space="0" w:color="auto"/>
                  <w:left w:val="single" w:sz="4" w:space="0" w:color="auto"/>
                  <w:bottom w:val="single" w:sz="4" w:space="0" w:color="auto"/>
                  <w:right w:val="single" w:sz="4" w:space="0" w:color="auto"/>
                </w:tcBorders>
                <w:vAlign w:val="center"/>
              </w:tcPr>
            </w:tcPrChange>
          </w:tcPr>
          <w:p w14:paraId="739AB732" w14:textId="76F3C905" w:rsidR="00D41383" w:rsidRPr="006C738A" w:rsidRDefault="00D41383" w:rsidP="00D41383">
            <w:pPr>
              <w:keepNext/>
              <w:keepLines/>
              <w:overflowPunct w:val="0"/>
              <w:autoSpaceDE w:val="0"/>
              <w:autoSpaceDN w:val="0"/>
              <w:adjustRightInd w:val="0"/>
              <w:spacing w:after="0"/>
              <w:jc w:val="center"/>
              <w:rPr>
                <w:ins w:id="1773" w:author="Clement Huang" w:date="2023-05-11T17:23:00Z"/>
                <w:rFonts w:ascii="Arial" w:hAnsi="Arial" w:cs="Arial"/>
                <w:sz w:val="18"/>
                <w:szCs w:val="18"/>
                <w:lang w:eastAsia="zh-CN"/>
              </w:rPr>
            </w:pPr>
            <w:ins w:id="1774" w:author="Clement Huang" w:date="2023-05-11T17:3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75" w:author="Clement Huang" w:date="2023-05-11T17:33:00Z">
              <w:tcPr>
                <w:tcW w:w="3387" w:type="dxa"/>
                <w:tcBorders>
                  <w:top w:val="single" w:sz="4" w:space="0" w:color="auto"/>
                  <w:left w:val="single" w:sz="4" w:space="0" w:color="auto"/>
                  <w:bottom w:val="single" w:sz="4" w:space="0" w:color="auto"/>
                  <w:right w:val="single" w:sz="4" w:space="0" w:color="auto"/>
                </w:tcBorders>
                <w:vAlign w:val="center"/>
              </w:tcPr>
            </w:tcPrChange>
          </w:tcPr>
          <w:p w14:paraId="1172E1EB" w14:textId="6F9BA2BC" w:rsidR="00D41383" w:rsidRPr="006C738A" w:rsidRDefault="00D41383" w:rsidP="00D41383">
            <w:pPr>
              <w:keepNext/>
              <w:keepLines/>
              <w:spacing w:after="0"/>
              <w:jc w:val="center"/>
              <w:rPr>
                <w:ins w:id="1776" w:author="Clement Huang" w:date="2023-05-11T17:23:00Z"/>
                <w:rFonts w:ascii="Arial" w:hAnsi="Arial"/>
                <w:sz w:val="18"/>
                <w:lang w:val="en-US" w:eastAsia="zh-CN" w:bidi="ar"/>
              </w:rPr>
            </w:pPr>
            <w:ins w:id="1777" w:author="Clement Huang" w:date="2023-05-11T17:3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778" w:author="Clement Huang" w:date="2023-05-11T17:33:00Z">
              <w:tcPr>
                <w:tcW w:w="1691" w:type="dxa"/>
                <w:tcBorders>
                  <w:top w:val="nil"/>
                  <w:left w:val="single" w:sz="4" w:space="0" w:color="auto"/>
                  <w:bottom w:val="single" w:sz="4" w:space="0" w:color="auto"/>
                  <w:right w:val="single" w:sz="4" w:space="0" w:color="auto"/>
                </w:tcBorders>
                <w:vAlign w:val="center"/>
              </w:tcPr>
            </w:tcPrChange>
          </w:tcPr>
          <w:p w14:paraId="7F51A572" w14:textId="507CCC98" w:rsidR="00D41383" w:rsidRPr="006C738A" w:rsidRDefault="00D41383" w:rsidP="00D41383">
            <w:pPr>
              <w:keepNext/>
              <w:keepLines/>
              <w:spacing w:after="0"/>
              <w:jc w:val="center"/>
              <w:rPr>
                <w:ins w:id="1779" w:author="Clement Huang" w:date="2023-05-11T17:23:00Z"/>
                <w:rFonts w:ascii="Arial" w:eastAsia="MS Mincho" w:hAnsi="Arial"/>
                <w:sz w:val="18"/>
                <w:szCs w:val="18"/>
                <w:lang w:eastAsia="zh-CN"/>
              </w:rPr>
            </w:pPr>
            <w:ins w:id="1780" w:author="Clement Huang" w:date="2023-05-11T17:33:00Z">
              <w:r>
                <w:rPr>
                  <w:rFonts w:ascii="Arial" w:eastAsia="MS Mincho" w:hAnsi="Arial"/>
                  <w:sz w:val="18"/>
                  <w:szCs w:val="18"/>
                  <w:lang w:eastAsia="zh-CN"/>
                </w:rPr>
                <w:t>0</w:t>
              </w:r>
            </w:ins>
          </w:p>
        </w:tc>
      </w:tr>
      <w:tr w:rsidR="00D41383" w:rsidRPr="006C738A" w14:paraId="7BCFD03A"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2" w:author="Clement Huang" w:date="2023-05-11T17:23:00Z"/>
          <w:trPrChange w:id="1783" w:author="Clement Huang" w:date="2023-05-11T17:3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84"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50B0AEF7" w14:textId="77777777" w:rsidR="00D41383" w:rsidRPr="006C738A" w:rsidRDefault="00D41383" w:rsidP="00D41383">
            <w:pPr>
              <w:keepNext/>
              <w:keepLines/>
              <w:spacing w:after="0"/>
              <w:jc w:val="center"/>
              <w:rPr>
                <w:ins w:id="1785"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86"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2535142C" w14:textId="77777777" w:rsidR="00D41383" w:rsidRPr="006C738A" w:rsidRDefault="00D41383" w:rsidP="00D41383">
            <w:pPr>
              <w:keepNext/>
              <w:keepLines/>
              <w:spacing w:after="0"/>
              <w:jc w:val="center"/>
              <w:rPr>
                <w:ins w:id="1787"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88"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005398AE" w14:textId="5EC1D4F6" w:rsidR="00D41383" w:rsidRPr="006C738A" w:rsidRDefault="00D41383" w:rsidP="00D41383">
            <w:pPr>
              <w:keepNext/>
              <w:keepLines/>
              <w:overflowPunct w:val="0"/>
              <w:autoSpaceDE w:val="0"/>
              <w:autoSpaceDN w:val="0"/>
              <w:adjustRightInd w:val="0"/>
              <w:spacing w:after="0"/>
              <w:jc w:val="center"/>
              <w:rPr>
                <w:ins w:id="1789" w:author="Clement Huang" w:date="2023-05-11T17:23:00Z"/>
                <w:rFonts w:ascii="Arial" w:hAnsi="Arial" w:cs="Arial"/>
                <w:sz w:val="18"/>
                <w:szCs w:val="18"/>
                <w:lang w:eastAsia="zh-CN"/>
              </w:rPr>
            </w:pPr>
            <w:ins w:id="1790" w:author="Clement Huang" w:date="2023-05-11T17:3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91"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221503A2" w14:textId="4D13BC54" w:rsidR="00D41383" w:rsidRPr="006C738A" w:rsidRDefault="00D41383" w:rsidP="00D41383">
            <w:pPr>
              <w:keepNext/>
              <w:keepLines/>
              <w:spacing w:after="0"/>
              <w:jc w:val="center"/>
              <w:rPr>
                <w:ins w:id="1792" w:author="Clement Huang" w:date="2023-05-11T17:23:00Z"/>
                <w:rFonts w:ascii="Arial" w:hAnsi="Arial"/>
                <w:sz w:val="18"/>
                <w:lang w:val="en-US" w:eastAsia="zh-CN" w:bidi="ar"/>
              </w:rPr>
            </w:pPr>
            <w:ins w:id="1793" w:author="Clement Huang" w:date="2023-05-11T17:33:00Z">
              <w:r w:rsidRPr="006C738A">
                <w:rPr>
                  <w:rFonts w:ascii="Arial" w:hAnsi="Arial"/>
                  <w:sz w:val="18"/>
                  <w:lang w:val="en-US" w:eastAsia="zh-CN" w:bidi="ar"/>
                </w:rPr>
                <w:t>CA_n260</w:t>
              </w:r>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794"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1B392F14" w14:textId="77777777" w:rsidR="00D41383" w:rsidRPr="006C738A" w:rsidRDefault="00D41383" w:rsidP="00D41383">
            <w:pPr>
              <w:keepNext/>
              <w:keepLines/>
              <w:spacing w:after="0"/>
              <w:jc w:val="center"/>
              <w:rPr>
                <w:ins w:id="1795" w:author="Clement Huang" w:date="2023-05-11T17:23:00Z"/>
                <w:rFonts w:ascii="Arial" w:eastAsia="MS Mincho" w:hAnsi="Arial"/>
                <w:sz w:val="18"/>
                <w:szCs w:val="18"/>
                <w:lang w:eastAsia="zh-CN"/>
              </w:rPr>
            </w:pPr>
          </w:p>
        </w:tc>
      </w:tr>
      <w:tr w:rsidR="00D41383" w:rsidRPr="006C738A" w14:paraId="51E23603"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97" w:author="Clement Huang" w:date="2023-05-11T17:23:00Z"/>
          <w:trPrChange w:id="1798" w:author="Clement Huang" w:date="2023-05-11T17:34: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99"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586B496C" w14:textId="0AB6DF7D" w:rsidR="00D41383" w:rsidRPr="006C738A" w:rsidRDefault="00D41383" w:rsidP="00D41383">
            <w:pPr>
              <w:keepNext/>
              <w:keepLines/>
              <w:spacing w:after="0"/>
              <w:jc w:val="center"/>
              <w:rPr>
                <w:ins w:id="1800" w:author="Clement Huang" w:date="2023-05-11T17:23:00Z"/>
                <w:rFonts w:ascii="Arial" w:hAnsi="Arial"/>
                <w:sz w:val="18"/>
                <w:lang w:eastAsia="ja-JP"/>
              </w:rPr>
            </w:pPr>
            <w:ins w:id="1801" w:author="Clement Huang" w:date="2023-05-11T17:34: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Change w:id="1802"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24A87183" w14:textId="77777777" w:rsidR="00D41383" w:rsidRDefault="00D41383" w:rsidP="00D41383">
            <w:pPr>
              <w:keepNext/>
              <w:keepLines/>
              <w:spacing w:after="0"/>
              <w:jc w:val="center"/>
              <w:rPr>
                <w:ins w:id="1803" w:author="Clement Huang" w:date="2023-05-11T17:34:00Z"/>
                <w:rFonts w:ascii="Arial" w:hAnsi="Arial"/>
                <w:sz w:val="18"/>
                <w:lang w:eastAsia="ja-JP"/>
              </w:rPr>
            </w:pPr>
            <w:ins w:id="1804" w:author="Clement Huang" w:date="2023-05-11T17:34:00Z">
              <w:r w:rsidRPr="00CD6176">
                <w:rPr>
                  <w:rFonts w:ascii="Arial" w:hAnsi="Arial"/>
                  <w:sz w:val="18"/>
                  <w:lang w:eastAsia="ja-JP"/>
                </w:rPr>
                <w:t>CA_n48A-n260A</w:t>
              </w:r>
            </w:ins>
          </w:p>
          <w:p w14:paraId="6D1783C8" w14:textId="77777777" w:rsidR="00D41383" w:rsidRDefault="00D41383" w:rsidP="00D41383">
            <w:pPr>
              <w:keepNext/>
              <w:keepLines/>
              <w:spacing w:after="0"/>
              <w:jc w:val="center"/>
              <w:rPr>
                <w:ins w:id="1805" w:author="Clement Huang" w:date="2023-05-11T17:34:00Z"/>
                <w:rFonts w:ascii="Arial" w:hAnsi="Arial"/>
                <w:sz w:val="18"/>
                <w:lang w:eastAsia="ja-JP"/>
              </w:rPr>
            </w:pPr>
            <w:ins w:id="1806" w:author="Clement Huang" w:date="2023-05-11T17:34:00Z">
              <w:r w:rsidRPr="00CD6176">
                <w:rPr>
                  <w:rFonts w:ascii="Arial" w:hAnsi="Arial"/>
                  <w:sz w:val="18"/>
                  <w:lang w:eastAsia="ja-JP"/>
                </w:rPr>
                <w:t>CA_n48A-n260</w:t>
              </w:r>
              <w:r>
                <w:rPr>
                  <w:rFonts w:ascii="Arial" w:hAnsi="Arial"/>
                  <w:sz w:val="18"/>
                  <w:lang w:eastAsia="ja-JP"/>
                </w:rPr>
                <w:t>G</w:t>
              </w:r>
            </w:ins>
          </w:p>
          <w:p w14:paraId="3A277DA7" w14:textId="77777777" w:rsidR="00D41383" w:rsidRDefault="00D41383" w:rsidP="00D41383">
            <w:pPr>
              <w:keepNext/>
              <w:keepLines/>
              <w:spacing w:after="0"/>
              <w:jc w:val="center"/>
              <w:rPr>
                <w:ins w:id="1807" w:author="Clement Huang" w:date="2023-05-11T17:34:00Z"/>
                <w:rFonts w:ascii="Arial" w:hAnsi="Arial"/>
                <w:sz w:val="18"/>
                <w:lang w:eastAsia="ja-JP"/>
              </w:rPr>
            </w:pPr>
            <w:ins w:id="1808" w:author="Clement Huang" w:date="2023-05-11T17:34:00Z">
              <w:r w:rsidRPr="00CD6176">
                <w:rPr>
                  <w:rFonts w:ascii="Arial" w:hAnsi="Arial"/>
                  <w:sz w:val="18"/>
                  <w:lang w:eastAsia="ja-JP"/>
                </w:rPr>
                <w:t>CA_n48A-n260</w:t>
              </w:r>
              <w:r>
                <w:rPr>
                  <w:rFonts w:ascii="Arial" w:hAnsi="Arial"/>
                  <w:sz w:val="18"/>
                  <w:lang w:eastAsia="ja-JP"/>
                </w:rPr>
                <w:t>H</w:t>
              </w:r>
            </w:ins>
          </w:p>
          <w:p w14:paraId="26EC88C1" w14:textId="180C3C06" w:rsidR="00D41383" w:rsidRPr="006C738A" w:rsidRDefault="00D41383" w:rsidP="00D41383">
            <w:pPr>
              <w:keepNext/>
              <w:keepLines/>
              <w:spacing w:after="0"/>
              <w:jc w:val="center"/>
              <w:rPr>
                <w:ins w:id="1809" w:author="Clement Huang" w:date="2023-05-11T17:23:00Z"/>
                <w:rFonts w:ascii="Arial" w:hAnsi="Arial"/>
                <w:sz w:val="18"/>
                <w:lang w:eastAsia="ja-JP"/>
              </w:rPr>
            </w:pPr>
            <w:ins w:id="1810" w:author="Clement Huang" w:date="2023-05-11T17:34: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811"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5B4729C1" w14:textId="2867692E" w:rsidR="00D41383" w:rsidRPr="006C738A" w:rsidRDefault="00D41383" w:rsidP="00D41383">
            <w:pPr>
              <w:keepNext/>
              <w:keepLines/>
              <w:overflowPunct w:val="0"/>
              <w:autoSpaceDE w:val="0"/>
              <w:autoSpaceDN w:val="0"/>
              <w:adjustRightInd w:val="0"/>
              <w:spacing w:after="0"/>
              <w:jc w:val="center"/>
              <w:rPr>
                <w:ins w:id="1812" w:author="Clement Huang" w:date="2023-05-11T17:23:00Z"/>
                <w:rFonts w:ascii="Arial" w:hAnsi="Arial" w:cs="Arial"/>
                <w:sz w:val="18"/>
                <w:szCs w:val="18"/>
                <w:lang w:eastAsia="zh-CN"/>
              </w:rPr>
            </w:pPr>
            <w:ins w:id="1813" w:author="Clement Huang" w:date="2023-05-11T17:34: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814"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5419C28E" w14:textId="16AB1B93" w:rsidR="00D41383" w:rsidRPr="006C738A" w:rsidRDefault="00D41383" w:rsidP="00D41383">
            <w:pPr>
              <w:keepNext/>
              <w:keepLines/>
              <w:spacing w:after="0"/>
              <w:jc w:val="center"/>
              <w:rPr>
                <w:ins w:id="1815" w:author="Clement Huang" w:date="2023-05-11T17:23:00Z"/>
                <w:rFonts w:ascii="Arial" w:hAnsi="Arial"/>
                <w:sz w:val="18"/>
                <w:lang w:val="en-US" w:eastAsia="zh-CN" w:bidi="ar"/>
              </w:rPr>
            </w:pPr>
            <w:ins w:id="1816" w:author="Clement Huang" w:date="2023-05-11T17:34: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817"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7B499B92" w14:textId="4455D6A4" w:rsidR="00D41383" w:rsidRPr="006C738A" w:rsidRDefault="00D41383" w:rsidP="00D41383">
            <w:pPr>
              <w:keepNext/>
              <w:keepLines/>
              <w:spacing w:after="0"/>
              <w:jc w:val="center"/>
              <w:rPr>
                <w:ins w:id="1818" w:author="Clement Huang" w:date="2023-05-11T17:23:00Z"/>
                <w:rFonts w:ascii="Arial" w:eastAsia="MS Mincho" w:hAnsi="Arial"/>
                <w:sz w:val="18"/>
                <w:szCs w:val="18"/>
                <w:lang w:eastAsia="zh-CN"/>
              </w:rPr>
            </w:pPr>
            <w:ins w:id="1819" w:author="Clement Huang" w:date="2023-05-11T17:34:00Z">
              <w:r>
                <w:rPr>
                  <w:rFonts w:ascii="Arial" w:eastAsia="MS Mincho" w:hAnsi="Arial"/>
                  <w:sz w:val="18"/>
                  <w:szCs w:val="18"/>
                  <w:lang w:eastAsia="zh-CN"/>
                </w:rPr>
                <w:t>0</w:t>
              </w:r>
            </w:ins>
          </w:p>
        </w:tc>
      </w:tr>
      <w:tr w:rsidR="00D41383" w:rsidRPr="006C738A" w14:paraId="717A51D1"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21" w:author="Clement Huang" w:date="2023-05-11T17:23:00Z"/>
          <w:trPrChange w:id="1822" w:author="Clement Huang" w:date="2023-05-11T17:3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823"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7D0CBF31" w14:textId="77777777" w:rsidR="00D41383" w:rsidRPr="006C738A" w:rsidRDefault="00D41383" w:rsidP="00D41383">
            <w:pPr>
              <w:keepNext/>
              <w:keepLines/>
              <w:spacing w:after="0"/>
              <w:jc w:val="center"/>
              <w:rPr>
                <w:ins w:id="1824"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825"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6D0FB605" w14:textId="77777777" w:rsidR="00D41383" w:rsidRPr="006C738A" w:rsidRDefault="00D41383" w:rsidP="00D41383">
            <w:pPr>
              <w:keepNext/>
              <w:keepLines/>
              <w:spacing w:after="0"/>
              <w:jc w:val="center"/>
              <w:rPr>
                <w:ins w:id="1826"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827"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0EC6BFC0" w14:textId="2C18316A" w:rsidR="00D41383" w:rsidRPr="006C738A" w:rsidRDefault="00D41383" w:rsidP="00D41383">
            <w:pPr>
              <w:keepNext/>
              <w:keepLines/>
              <w:overflowPunct w:val="0"/>
              <w:autoSpaceDE w:val="0"/>
              <w:autoSpaceDN w:val="0"/>
              <w:adjustRightInd w:val="0"/>
              <w:spacing w:after="0"/>
              <w:jc w:val="center"/>
              <w:rPr>
                <w:ins w:id="1828" w:author="Clement Huang" w:date="2023-05-11T17:23:00Z"/>
                <w:rFonts w:ascii="Arial" w:hAnsi="Arial" w:cs="Arial"/>
                <w:sz w:val="18"/>
                <w:szCs w:val="18"/>
                <w:lang w:eastAsia="zh-CN"/>
              </w:rPr>
            </w:pPr>
            <w:ins w:id="1829" w:author="Clement Huang" w:date="2023-05-11T17:34: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830"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79B6EBCF" w14:textId="372C6F33" w:rsidR="00D41383" w:rsidRPr="006C738A" w:rsidRDefault="00D41383" w:rsidP="00D41383">
            <w:pPr>
              <w:keepNext/>
              <w:keepLines/>
              <w:spacing w:after="0"/>
              <w:jc w:val="center"/>
              <w:rPr>
                <w:ins w:id="1831" w:author="Clement Huang" w:date="2023-05-11T17:23:00Z"/>
                <w:rFonts w:ascii="Arial" w:hAnsi="Arial"/>
                <w:sz w:val="18"/>
                <w:lang w:val="en-US" w:eastAsia="zh-CN" w:bidi="ar"/>
              </w:rPr>
            </w:pPr>
            <w:ins w:id="1832" w:author="Clement Huang" w:date="2023-05-11T17:34: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833"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798153D7" w14:textId="77777777" w:rsidR="00D41383" w:rsidRPr="006C738A" w:rsidRDefault="00D41383" w:rsidP="00D41383">
            <w:pPr>
              <w:keepNext/>
              <w:keepLines/>
              <w:spacing w:after="0"/>
              <w:jc w:val="center"/>
              <w:rPr>
                <w:ins w:id="1834" w:author="Clement Huang" w:date="2023-05-11T17:23:00Z"/>
                <w:rFonts w:ascii="Arial" w:eastAsia="MS Mincho" w:hAnsi="Arial"/>
                <w:sz w:val="18"/>
                <w:szCs w:val="18"/>
                <w:lang w:eastAsia="zh-CN"/>
              </w:rPr>
            </w:pPr>
          </w:p>
        </w:tc>
      </w:tr>
      <w:tr w:rsidR="00D41383" w:rsidRPr="006C738A" w14:paraId="016DC78B"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36" w:author="Clement Huang" w:date="2023-05-11T17:23:00Z"/>
          <w:trPrChange w:id="1837" w:author="Clement Huang" w:date="2023-05-11T17:34: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838"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62C3D116" w14:textId="10002328" w:rsidR="00D41383" w:rsidRPr="006C738A" w:rsidRDefault="00D41383" w:rsidP="00D41383">
            <w:pPr>
              <w:keepNext/>
              <w:keepLines/>
              <w:spacing w:after="0"/>
              <w:jc w:val="center"/>
              <w:rPr>
                <w:ins w:id="1839" w:author="Clement Huang" w:date="2023-05-11T17:23:00Z"/>
                <w:rFonts w:ascii="Arial" w:hAnsi="Arial"/>
                <w:sz w:val="18"/>
                <w:lang w:eastAsia="ja-JP"/>
              </w:rPr>
            </w:pPr>
            <w:ins w:id="1840" w:author="Clement Huang" w:date="2023-05-11T17:34:00Z">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Change w:id="1841"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558F6861" w14:textId="77777777" w:rsidR="00D41383" w:rsidRDefault="00D41383" w:rsidP="00D41383">
            <w:pPr>
              <w:keepNext/>
              <w:keepLines/>
              <w:spacing w:after="0"/>
              <w:jc w:val="center"/>
              <w:rPr>
                <w:ins w:id="1842" w:author="Clement Huang" w:date="2023-05-11T17:34:00Z"/>
                <w:rFonts w:ascii="Arial" w:hAnsi="Arial"/>
                <w:sz w:val="18"/>
                <w:lang w:eastAsia="ja-JP"/>
              </w:rPr>
            </w:pPr>
            <w:ins w:id="1843" w:author="Clement Huang" w:date="2023-05-11T17:34:00Z">
              <w:r w:rsidRPr="00CD6176">
                <w:rPr>
                  <w:rFonts w:ascii="Arial" w:hAnsi="Arial"/>
                  <w:sz w:val="18"/>
                  <w:lang w:eastAsia="ja-JP"/>
                </w:rPr>
                <w:t>CA_n48A-n260A</w:t>
              </w:r>
            </w:ins>
          </w:p>
          <w:p w14:paraId="79A441DA" w14:textId="77777777" w:rsidR="00D41383" w:rsidRDefault="00D41383" w:rsidP="00D41383">
            <w:pPr>
              <w:keepNext/>
              <w:keepLines/>
              <w:spacing w:after="0"/>
              <w:jc w:val="center"/>
              <w:rPr>
                <w:ins w:id="1844" w:author="Clement Huang" w:date="2023-05-11T17:34:00Z"/>
                <w:rFonts w:ascii="Arial" w:hAnsi="Arial"/>
                <w:sz w:val="18"/>
                <w:lang w:eastAsia="ja-JP"/>
              </w:rPr>
            </w:pPr>
            <w:ins w:id="1845" w:author="Clement Huang" w:date="2023-05-11T17:34:00Z">
              <w:r w:rsidRPr="00CD6176">
                <w:rPr>
                  <w:rFonts w:ascii="Arial" w:hAnsi="Arial"/>
                  <w:sz w:val="18"/>
                  <w:lang w:eastAsia="ja-JP"/>
                </w:rPr>
                <w:t>CA_n48A-n260</w:t>
              </w:r>
              <w:r>
                <w:rPr>
                  <w:rFonts w:ascii="Arial" w:hAnsi="Arial"/>
                  <w:sz w:val="18"/>
                  <w:lang w:eastAsia="ja-JP"/>
                </w:rPr>
                <w:t>G</w:t>
              </w:r>
            </w:ins>
          </w:p>
          <w:p w14:paraId="2D7F48A0" w14:textId="77777777" w:rsidR="00D41383" w:rsidRDefault="00D41383" w:rsidP="00D41383">
            <w:pPr>
              <w:keepNext/>
              <w:keepLines/>
              <w:spacing w:after="0"/>
              <w:jc w:val="center"/>
              <w:rPr>
                <w:ins w:id="1846" w:author="Clement Huang" w:date="2023-05-11T17:34:00Z"/>
                <w:rFonts w:ascii="Arial" w:hAnsi="Arial"/>
                <w:sz w:val="18"/>
                <w:lang w:eastAsia="ja-JP"/>
              </w:rPr>
            </w:pPr>
            <w:ins w:id="1847" w:author="Clement Huang" w:date="2023-05-11T17:34:00Z">
              <w:r w:rsidRPr="00CD6176">
                <w:rPr>
                  <w:rFonts w:ascii="Arial" w:hAnsi="Arial"/>
                  <w:sz w:val="18"/>
                  <w:lang w:eastAsia="ja-JP"/>
                </w:rPr>
                <w:t>CA_n48A-n260</w:t>
              </w:r>
              <w:r>
                <w:rPr>
                  <w:rFonts w:ascii="Arial" w:hAnsi="Arial"/>
                  <w:sz w:val="18"/>
                  <w:lang w:eastAsia="ja-JP"/>
                </w:rPr>
                <w:t>H</w:t>
              </w:r>
            </w:ins>
          </w:p>
          <w:p w14:paraId="0D3919BA" w14:textId="0711E27E" w:rsidR="00D41383" w:rsidRPr="006C738A" w:rsidRDefault="00D41383" w:rsidP="00D41383">
            <w:pPr>
              <w:keepNext/>
              <w:keepLines/>
              <w:spacing w:after="0"/>
              <w:jc w:val="center"/>
              <w:rPr>
                <w:ins w:id="1848" w:author="Clement Huang" w:date="2023-05-11T17:23:00Z"/>
                <w:rFonts w:ascii="Arial" w:hAnsi="Arial"/>
                <w:sz w:val="18"/>
                <w:lang w:eastAsia="ja-JP"/>
              </w:rPr>
            </w:pPr>
            <w:ins w:id="1849" w:author="Clement Huang" w:date="2023-05-11T17:34: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850"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629CBB27" w14:textId="542AB05F" w:rsidR="00D41383" w:rsidRPr="006C738A" w:rsidRDefault="00D41383" w:rsidP="00D41383">
            <w:pPr>
              <w:keepNext/>
              <w:keepLines/>
              <w:overflowPunct w:val="0"/>
              <w:autoSpaceDE w:val="0"/>
              <w:autoSpaceDN w:val="0"/>
              <w:adjustRightInd w:val="0"/>
              <w:spacing w:after="0"/>
              <w:jc w:val="center"/>
              <w:rPr>
                <w:ins w:id="1851" w:author="Clement Huang" w:date="2023-05-11T17:23:00Z"/>
                <w:rFonts w:ascii="Arial" w:hAnsi="Arial" w:cs="Arial"/>
                <w:sz w:val="18"/>
                <w:szCs w:val="18"/>
                <w:lang w:eastAsia="zh-CN"/>
              </w:rPr>
            </w:pPr>
            <w:ins w:id="1852" w:author="Clement Huang" w:date="2023-05-11T17:34: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853"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31C4A50E" w14:textId="17EE805D" w:rsidR="00D41383" w:rsidRPr="006C738A" w:rsidRDefault="00D41383" w:rsidP="00D41383">
            <w:pPr>
              <w:keepNext/>
              <w:keepLines/>
              <w:spacing w:after="0"/>
              <w:jc w:val="center"/>
              <w:rPr>
                <w:ins w:id="1854" w:author="Clement Huang" w:date="2023-05-11T17:23:00Z"/>
                <w:rFonts w:ascii="Arial" w:hAnsi="Arial"/>
                <w:sz w:val="18"/>
                <w:lang w:val="en-US" w:eastAsia="zh-CN" w:bidi="ar"/>
              </w:rPr>
            </w:pPr>
            <w:ins w:id="1855" w:author="Clement Huang" w:date="2023-05-11T17:34: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856"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5FFCD46A" w14:textId="659A9A7B" w:rsidR="00D41383" w:rsidRPr="006C738A" w:rsidRDefault="00D41383" w:rsidP="00D41383">
            <w:pPr>
              <w:keepNext/>
              <w:keepLines/>
              <w:spacing w:after="0"/>
              <w:jc w:val="center"/>
              <w:rPr>
                <w:ins w:id="1857" w:author="Clement Huang" w:date="2023-05-11T17:23:00Z"/>
                <w:rFonts w:ascii="Arial" w:eastAsia="MS Mincho" w:hAnsi="Arial"/>
                <w:sz w:val="18"/>
                <w:szCs w:val="18"/>
                <w:lang w:eastAsia="zh-CN"/>
              </w:rPr>
            </w:pPr>
            <w:ins w:id="1858" w:author="Clement Huang" w:date="2023-05-11T17:34:00Z">
              <w:r>
                <w:rPr>
                  <w:rFonts w:ascii="Arial" w:eastAsia="MS Mincho" w:hAnsi="Arial"/>
                  <w:sz w:val="18"/>
                  <w:szCs w:val="18"/>
                  <w:lang w:eastAsia="zh-CN"/>
                </w:rPr>
                <w:t>0</w:t>
              </w:r>
            </w:ins>
          </w:p>
        </w:tc>
      </w:tr>
      <w:tr w:rsidR="00D41383" w:rsidRPr="006C738A" w14:paraId="702BDD87"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0" w:author="Clement Huang" w:date="2023-05-11T17:23:00Z"/>
          <w:trPrChange w:id="1861" w:author="Clement Huang" w:date="2023-05-11T17:3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862"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1513CC76" w14:textId="77777777" w:rsidR="00D41383" w:rsidRPr="006C738A" w:rsidRDefault="00D41383" w:rsidP="00D41383">
            <w:pPr>
              <w:keepNext/>
              <w:keepLines/>
              <w:spacing w:after="0"/>
              <w:jc w:val="center"/>
              <w:rPr>
                <w:ins w:id="1863"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864"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3397913A" w14:textId="77777777" w:rsidR="00D41383" w:rsidRPr="006C738A" w:rsidRDefault="00D41383" w:rsidP="00D41383">
            <w:pPr>
              <w:keepNext/>
              <w:keepLines/>
              <w:spacing w:after="0"/>
              <w:jc w:val="center"/>
              <w:rPr>
                <w:ins w:id="1865"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866"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58AB270D" w14:textId="77255AE3" w:rsidR="00D41383" w:rsidRPr="006C738A" w:rsidRDefault="00D41383" w:rsidP="00D41383">
            <w:pPr>
              <w:keepNext/>
              <w:keepLines/>
              <w:overflowPunct w:val="0"/>
              <w:autoSpaceDE w:val="0"/>
              <w:autoSpaceDN w:val="0"/>
              <w:adjustRightInd w:val="0"/>
              <w:spacing w:after="0"/>
              <w:jc w:val="center"/>
              <w:rPr>
                <w:ins w:id="1867" w:author="Clement Huang" w:date="2023-05-11T17:23:00Z"/>
                <w:rFonts w:ascii="Arial" w:hAnsi="Arial" w:cs="Arial"/>
                <w:sz w:val="18"/>
                <w:szCs w:val="18"/>
                <w:lang w:eastAsia="zh-CN"/>
              </w:rPr>
            </w:pPr>
            <w:ins w:id="1868" w:author="Clement Huang" w:date="2023-05-11T17:34: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869"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3905F46A" w14:textId="6F1CC07B" w:rsidR="00D41383" w:rsidRPr="006C738A" w:rsidRDefault="00D41383" w:rsidP="00D41383">
            <w:pPr>
              <w:keepNext/>
              <w:keepLines/>
              <w:spacing w:after="0"/>
              <w:jc w:val="center"/>
              <w:rPr>
                <w:ins w:id="1870" w:author="Clement Huang" w:date="2023-05-11T17:23:00Z"/>
                <w:rFonts w:ascii="Arial" w:hAnsi="Arial"/>
                <w:sz w:val="18"/>
                <w:lang w:val="en-US" w:eastAsia="zh-CN" w:bidi="ar"/>
              </w:rPr>
            </w:pPr>
            <w:ins w:id="1871" w:author="Clement Huang" w:date="2023-05-11T17:34: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872"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347E666B" w14:textId="77777777" w:rsidR="00D41383" w:rsidRPr="006C738A" w:rsidRDefault="00D41383" w:rsidP="00D41383">
            <w:pPr>
              <w:keepNext/>
              <w:keepLines/>
              <w:spacing w:after="0"/>
              <w:jc w:val="center"/>
              <w:rPr>
                <w:ins w:id="1873" w:author="Clement Huang" w:date="2023-05-11T17:23:00Z"/>
                <w:rFonts w:ascii="Arial" w:eastAsia="MS Mincho" w:hAnsi="Arial"/>
                <w:sz w:val="18"/>
                <w:szCs w:val="18"/>
                <w:lang w:eastAsia="zh-CN"/>
              </w:rPr>
            </w:pPr>
          </w:p>
        </w:tc>
      </w:tr>
      <w:tr w:rsidR="00D41383" w:rsidRPr="006C738A" w14:paraId="77096E0A"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75" w:author="Clement Huang" w:date="2023-05-11T17:34: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876" w:author="Clement Huang" w:date="2023-05-11T17:34:00Z">
              <w:tcPr>
                <w:tcW w:w="1839" w:type="dxa"/>
                <w:tcBorders>
                  <w:top w:val="nil"/>
                  <w:left w:val="single" w:sz="4" w:space="0" w:color="auto"/>
                  <w:bottom w:val="nil"/>
                  <w:right w:val="single" w:sz="4" w:space="0" w:color="auto"/>
                </w:tcBorders>
                <w:vAlign w:val="center"/>
              </w:tcPr>
            </w:tcPrChange>
          </w:tcPr>
          <w:p w14:paraId="2CC7D34E"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808" w:type="dxa"/>
            <w:tcBorders>
              <w:top w:val="single" w:sz="4" w:space="0" w:color="auto"/>
              <w:left w:val="single" w:sz="4" w:space="0" w:color="auto"/>
              <w:bottom w:val="nil"/>
              <w:right w:val="single" w:sz="4" w:space="0" w:color="auto"/>
            </w:tcBorders>
            <w:vAlign w:val="center"/>
            <w:tcPrChange w:id="1877" w:author="Clement Huang" w:date="2023-05-11T17:34:00Z">
              <w:tcPr>
                <w:tcW w:w="1808" w:type="dxa"/>
                <w:tcBorders>
                  <w:top w:val="nil"/>
                  <w:left w:val="single" w:sz="4" w:space="0" w:color="auto"/>
                  <w:bottom w:val="nil"/>
                  <w:right w:val="single" w:sz="4" w:space="0" w:color="auto"/>
                </w:tcBorders>
                <w:vAlign w:val="center"/>
              </w:tcPr>
            </w:tcPrChange>
          </w:tcPr>
          <w:p w14:paraId="0902203F"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Change w:id="1878" w:author="Clement Huang" w:date="2023-05-11T17:34:00Z">
              <w:tcPr>
                <w:tcW w:w="887" w:type="dxa"/>
                <w:tcBorders>
                  <w:top w:val="single" w:sz="4" w:space="0" w:color="auto"/>
                  <w:left w:val="single" w:sz="4" w:space="0" w:color="auto"/>
                  <w:bottom w:val="single" w:sz="4" w:space="0" w:color="auto"/>
                  <w:right w:val="single" w:sz="4" w:space="0" w:color="auto"/>
                </w:tcBorders>
              </w:tcPr>
            </w:tcPrChange>
          </w:tcPr>
          <w:p w14:paraId="319BBA40"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Change w:id="1879"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3E44E6EB" w14:textId="77777777" w:rsidR="00D41383" w:rsidRPr="006C738A" w:rsidRDefault="00D41383" w:rsidP="00D41383">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Change w:id="1880" w:author="Clement Huang" w:date="2023-05-11T17:34:00Z">
              <w:tcPr>
                <w:tcW w:w="1691" w:type="dxa"/>
                <w:tcBorders>
                  <w:top w:val="nil"/>
                  <w:left w:val="single" w:sz="4" w:space="0" w:color="auto"/>
                  <w:bottom w:val="nil"/>
                  <w:right w:val="single" w:sz="4" w:space="0" w:color="auto"/>
                </w:tcBorders>
              </w:tcPr>
            </w:tcPrChange>
          </w:tcPr>
          <w:p w14:paraId="745B8BA7"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34A1B45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FCF76E2"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510A2AE"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A3DBA3D"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D1E8582" w14:textId="77777777" w:rsidR="00D41383" w:rsidRPr="006C738A" w:rsidRDefault="00D41383" w:rsidP="00D41383">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46F4B3C7" w14:textId="77777777" w:rsidR="00D41383" w:rsidRPr="006C738A" w:rsidRDefault="00D41383" w:rsidP="00D41383">
            <w:pPr>
              <w:keepNext/>
              <w:keepLines/>
              <w:spacing w:after="0"/>
              <w:jc w:val="center"/>
              <w:rPr>
                <w:rFonts w:ascii="Arial" w:eastAsia="MS Mincho" w:hAnsi="Arial"/>
                <w:sz w:val="18"/>
                <w:szCs w:val="18"/>
                <w:lang w:eastAsia="zh-CN"/>
              </w:rPr>
            </w:pPr>
          </w:p>
        </w:tc>
      </w:tr>
      <w:tr w:rsidR="00D41383" w:rsidRPr="006C738A" w14:paraId="45762BF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A8FEEF4"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3ECEEAD2"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3134E83"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36B7B15C"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01BF1FC"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0B1F290A"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26F90BE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1817992"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F21C3E2"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6499E2"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7703257"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56481922"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7C9F2F8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B4ACC53"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3F8D6E75"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FD36455"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BBCE4F2"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78A81078"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28CD5C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4FF17195"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2FD20661"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1EE418E"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C55A866"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D2A134B"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233049C"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7A44788F"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13D90B9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74B8E88"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18A7C256"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D7294B"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580A19"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78831A1"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EE4D171"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43C1B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316BE911"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36B25CD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89F6918"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68F7623"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B4144D"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7BA3E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654C2EF5"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15D342BE" w14:textId="77777777" w:rsidTr="00CD6176">
        <w:trPr>
          <w:trHeight w:val="90"/>
          <w:jc w:val="center"/>
        </w:trPr>
        <w:tc>
          <w:tcPr>
            <w:tcW w:w="1839" w:type="dxa"/>
            <w:tcBorders>
              <w:top w:val="nil"/>
              <w:left w:val="single" w:sz="4" w:space="0" w:color="auto"/>
              <w:bottom w:val="nil"/>
              <w:right w:val="single" w:sz="4" w:space="0" w:color="auto"/>
            </w:tcBorders>
            <w:vAlign w:val="center"/>
          </w:tcPr>
          <w:p w14:paraId="73A1B81E"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1E214053"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CAD7981"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61B4366"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F56B81"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282A30B2"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9AE7D0"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52BC1DE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4562135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4B42C1E"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F0D6478"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FD44D2C"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EA17B4F"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540455F2"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760EA47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E8D8038"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757CCF57"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02B2521"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23C4BD1"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3548D2"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5D378D75"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73AB45F"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6226657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1D0915E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AC7A80B"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88686F0"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BF36FF7"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51B3B35"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30BB506C"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42924BA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09B0503"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561BE462"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156876"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B55222D"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C0CF1BC"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7A2ADE3"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F5A938"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5969955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7F7DCDA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16DDA02"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E512E01"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B5ECDCE"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F0A3D5D"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06E0F759"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48EA858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8473B9D"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7FC6B57F"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52DC393"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7B48A63"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42DC357"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AABD678"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4F88C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7F3FAD5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28F1F0D9" w14:textId="77777777" w:rsidTr="00C82F3C">
        <w:trPr>
          <w:trHeight w:val="187"/>
          <w:jc w:val="center"/>
        </w:trPr>
        <w:tc>
          <w:tcPr>
            <w:tcW w:w="1839" w:type="dxa"/>
            <w:tcBorders>
              <w:top w:val="nil"/>
              <w:left w:val="single" w:sz="4" w:space="0" w:color="auto"/>
              <w:bottom w:val="single" w:sz="4" w:space="0" w:color="auto"/>
              <w:right w:val="single" w:sz="4" w:space="0" w:color="auto"/>
            </w:tcBorders>
            <w:vAlign w:val="center"/>
          </w:tcPr>
          <w:p w14:paraId="6812580C"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2C8BECB"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4C43F2"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AD7585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226572CD" w14:textId="77777777" w:rsidR="00D41383" w:rsidRPr="006C738A" w:rsidRDefault="00D41383" w:rsidP="00D41383">
            <w:pPr>
              <w:keepNext/>
              <w:keepLines/>
              <w:spacing w:after="0"/>
              <w:jc w:val="center"/>
              <w:rPr>
                <w:rFonts w:ascii="Arial" w:hAnsi="Arial"/>
                <w:sz w:val="18"/>
                <w:lang w:eastAsia="zh-CN"/>
              </w:rPr>
            </w:pPr>
          </w:p>
        </w:tc>
      </w:tr>
      <w:tr w:rsidR="00C82F3C" w:rsidRPr="006C738A" w14:paraId="3771E71B" w14:textId="77777777" w:rsidTr="00C82F3C">
        <w:trPr>
          <w:trHeight w:val="187"/>
          <w:jc w:val="center"/>
          <w:ins w:id="1881" w:author="Clement Huang" w:date="2023-05-11T17:35:00Z"/>
        </w:trPr>
        <w:tc>
          <w:tcPr>
            <w:tcW w:w="1839" w:type="dxa"/>
            <w:tcBorders>
              <w:top w:val="single" w:sz="4" w:space="0" w:color="auto"/>
              <w:left w:val="single" w:sz="4" w:space="0" w:color="auto"/>
              <w:bottom w:val="nil"/>
              <w:right w:val="single" w:sz="4" w:space="0" w:color="auto"/>
            </w:tcBorders>
            <w:vAlign w:val="center"/>
          </w:tcPr>
          <w:p w14:paraId="7B2556A3" w14:textId="26CB6B77" w:rsidR="00C82F3C" w:rsidRPr="006C738A" w:rsidRDefault="00C82F3C" w:rsidP="00C82F3C">
            <w:pPr>
              <w:keepNext/>
              <w:keepLines/>
              <w:spacing w:after="0"/>
              <w:jc w:val="center"/>
              <w:rPr>
                <w:ins w:id="1882" w:author="Clement Huang" w:date="2023-05-11T17:35:00Z"/>
                <w:rFonts w:ascii="Arial" w:hAnsi="Arial"/>
                <w:sz w:val="18"/>
                <w:lang w:eastAsia="ja-JP"/>
              </w:rPr>
            </w:pPr>
            <w:ins w:id="1883" w:author="Clement Huang" w:date="2023-05-11T17:40:00Z">
              <w:r>
                <w:rPr>
                  <w:rFonts w:ascii="Arial" w:hAnsi="Arial" w:cs="Arial"/>
                  <w:sz w:val="18"/>
                  <w:szCs w:val="18"/>
                  <w:lang w:eastAsia="ja-JP"/>
                </w:rPr>
                <w:t>CA_n48C</w:t>
              </w:r>
              <w:r w:rsidRPr="006C738A">
                <w:rPr>
                  <w:rFonts w:ascii="Arial" w:hAnsi="Arial" w:cs="Arial"/>
                  <w:sz w:val="18"/>
                  <w:szCs w:val="18"/>
                  <w:lang w:eastAsia="ja-JP"/>
                </w:rPr>
                <w:t>-n260A</w:t>
              </w:r>
            </w:ins>
          </w:p>
        </w:tc>
        <w:tc>
          <w:tcPr>
            <w:tcW w:w="1808" w:type="dxa"/>
            <w:tcBorders>
              <w:top w:val="single" w:sz="4" w:space="0" w:color="auto"/>
              <w:left w:val="single" w:sz="4" w:space="0" w:color="auto"/>
              <w:bottom w:val="nil"/>
              <w:right w:val="single" w:sz="4" w:space="0" w:color="auto"/>
            </w:tcBorders>
            <w:vAlign w:val="center"/>
          </w:tcPr>
          <w:p w14:paraId="62799756" w14:textId="3BC14F3D" w:rsidR="00C82F3C" w:rsidRPr="006C738A" w:rsidRDefault="00C82F3C" w:rsidP="00C82F3C">
            <w:pPr>
              <w:keepNext/>
              <w:keepLines/>
              <w:spacing w:after="0"/>
              <w:jc w:val="center"/>
              <w:rPr>
                <w:ins w:id="1884" w:author="Clement Huang" w:date="2023-05-11T17:35:00Z"/>
                <w:rFonts w:ascii="Arial" w:hAnsi="Arial"/>
                <w:sz w:val="18"/>
                <w:lang w:eastAsia="ja-JP"/>
              </w:rPr>
            </w:pPr>
            <w:ins w:id="1885" w:author="Clement Huang" w:date="2023-05-11T17:40:00Z">
              <w:r w:rsidRPr="006C738A">
                <w:rPr>
                  <w:rFonts w:ascii="Arial" w:eastAsia="Yu Mincho" w:hAnsi="Arial" w:cs="Arial"/>
                  <w:sz w:val="18"/>
                  <w:szCs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tcPr>
          <w:p w14:paraId="6DAF9C46" w14:textId="020999C7" w:rsidR="00C82F3C" w:rsidRPr="006C738A" w:rsidRDefault="00C82F3C" w:rsidP="00C82F3C">
            <w:pPr>
              <w:keepNext/>
              <w:keepLines/>
              <w:overflowPunct w:val="0"/>
              <w:autoSpaceDE w:val="0"/>
              <w:autoSpaceDN w:val="0"/>
              <w:adjustRightInd w:val="0"/>
              <w:spacing w:after="0"/>
              <w:jc w:val="center"/>
              <w:rPr>
                <w:ins w:id="1886" w:author="Clement Huang" w:date="2023-05-11T17:35:00Z"/>
                <w:rFonts w:ascii="Arial" w:hAnsi="Arial" w:cs="Arial"/>
                <w:sz w:val="18"/>
                <w:szCs w:val="18"/>
                <w:lang w:eastAsia="zh-CN"/>
              </w:rPr>
            </w:pPr>
            <w:ins w:id="1887" w:author="Clement Huang" w:date="2023-05-11T17:40:00Z">
              <w:r w:rsidRPr="006C738A">
                <w:rPr>
                  <w:rFonts w:ascii="Arial" w:hAnsi="Arial" w:cs="Arial"/>
                  <w:sz w:val="18"/>
                  <w:szCs w:val="18"/>
                  <w:lang w:eastAsia="ja-JP"/>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050B2810" w14:textId="708916A8" w:rsidR="00C82F3C" w:rsidRPr="006C738A" w:rsidRDefault="00C82F3C" w:rsidP="00C82F3C">
            <w:pPr>
              <w:keepNext/>
              <w:keepLines/>
              <w:spacing w:after="0"/>
              <w:jc w:val="center"/>
              <w:rPr>
                <w:ins w:id="1888" w:author="Clement Huang" w:date="2023-05-11T17:35:00Z"/>
                <w:rFonts w:ascii="Arial" w:hAnsi="Arial"/>
                <w:sz w:val="18"/>
                <w:lang w:val="en-US" w:eastAsia="zh-CN" w:bidi="ar"/>
              </w:rPr>
            </w:pPr>
            <w:ins w:id="1889" w:author="Clement Huang" w:date="2023-05-11T17:4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180CA064" w14:textId="1CD94BC6" w:rsidR="00C82F3C" w:rsidRPr="006C738A" w:rsidRDefault="00C82F3C" w:rsidP="00C82F3C">
            <w:pPr>
              <w:keepNext/>
              <w:keepLines/>
              <w:spacing w:after="0"/>
              <w:jc w:val="center"/>
              <w:rPr>
                <w:ins w:id="1890" w:author="Clement Huang" w:date="2023-05-11T17:35:00Z"/>
                <w:rFonts w:ascii="Arial" w:hAnsi="Arial"/>
                <w:sz w:val="18"/>
                <w:lang w:eastAsia="zh-CN"/>
              </w:rPr>
            </w:pPr>
            <w:ins w:id="1891" w:author="Clement Huang" w:date="2023-05-11T17:40:00Z">
              <w:r w:rsidRPr="006C738A">
                <w:rPr>
                  <w:rFonts w:ascii="Arial" w:hAnsi="Arial"/>
                  <w:sz w:val="18"/>
                  <w:szCs w:val="18"/>
                  <w:lang w:val="en-US" w:eastAsia="zh-CN"/>
                </w:rPr>
                <w:t>0</w:t>
              </w:r>
            </w:ins>
          </w:p>
        </w:tc>
      </w:tr>
      <w:tr w:rsidR="00C82F3C" w:rsidRPr="006C738A" w14:paraId="66EECB46" w14:textId="77777777" w:rsidTr="00C82F3C">
        <w:trPr>
          <w:trHeight w:val="187"/>
          <w:jc w:val="center"/>
          <w:ins w:id="1892" w:author="Clement Huang" w:date="2023-05-11T17:35:00Z"/>
        </w:trPr>
        <w:tc>
          <w:tcPr>
            <w:tcW w:w="1839" w:type="dxa"/>
            <w:tcBorders>
              <w:top w:val="nil"/>
              <w:left w:val="single" w:sz="4" w:space="0" w:color="auto"/>
              <w:bottom w:val="single" w:sz="4" w:space="0" w:color="auto"/>
              <w:right w:val="single" w:sz="4" w:space="0" w:color="auto"/>
            </w:tcBorders>
            <w:vAlign w:val="center"/>
          </w:tcPr>
          <w:p w14:paraId="68C83817" w14:textId="77777777" w:rsidR="00C82F3C" w:rsidRPr="006C738A" w:rsidRDefault="00C82F3C" w:rsidP="00C82F3C">
            <w:pPr>
              <w:keepNext/>
              <w:keepLines/>
              <w:spacing w:after="0"/>
              <w:jc w:val="center"/>
              <w:rPr>
                <w:ins w:id="1893"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41CAD7C" w14:textId="77777777" w:rsidR="00C82F3C" w:rsidRPr="006C738A" w:rsidRDefault="00C82F3C" w:rsidP="00C82F3C">
            <w:pPr>
              <w:keepNext/>
              <w:keepLines/>
              <w:spacing w:after="0"/>
              <w:jc w:val="center"/>
              <w:rPr>
                <w:ins w:id="1894"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B3853CD" w14:textId="573CA8BF" w:rsidR="00C82F3C" w:rsidRPr="006C738A" w:rsidRDefault="00C82F3C" w:rsidP="00C82F3C">
            <w:pPr>
              <w:keepNext/>
              <w:keepLines/>
              <w:overflowPunct w:val="0"/>
              <w:autoSpaceDE w:val="0"/>
              <w:autoSpaceDN w:val="0"/>
              <w:adjustRightInd w:val="0"/>
              <w:spacing w:after="0"/>
              <w:jc w:val="center"/>
              <w:rPr>
                <w:ins w:id="1895" w:author="Clement Huang" w:date="2023-05-11T17:35:00Z"/>
                <w:rFonts w:ascii="Arial" w:hAnsi="Arial" w:cs="Arial"/>
                <w:sz w:val="18"/>
                <w:szCs w:val="18"/>
                <w:lang w:eastAsia="zh-CN"/>
              </w:rPr>
            </w:pPr>
            <w:ins w:id="1896" w:author="Clement Huang" w:date="2023-05-11T17:40:00Z">
              <w:r w:rsidRPr="006C738A">
                <w:rPr>
                  <w:rFonts w:ascii="Arial" w:hAnsi="Arial" w:cs="Arial"/>
                  <w:sz w:val="18"/>
                  <w:szCs w:val="18"/>
                  <w:lang w:eastAsia="ja-JP"/>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7AF3AC92" w14:textId="4D227B9B" w:rsidR="00C82F3C" w:rsidRPr="006C738A" w:rsidRDefault="00C82F3C" w:rsidP="00C82F3C">
            <w:pPr>
              <w:keepNext/>
              <w:keepLines/>
              <w:spacing w:after="0"/>
              <w:jc w:val="center"/>
              <w:rPr>
                <w:ins w:id="1897" w:author="Clement Huang" w:date="2023-05-11T17:35:00Z"/>
                <w:rFonts w:ascii="Arial" w:hAnsi="Arial"/>
                <w:sz w:val="18"/>
                <w:lang w:val="en-US" w:eastAsia="zh-CN" w:bidi="ar"/>
              </w:rPr>
            </w:pPr>
            <w:ins w:id="1898" w:author="Clement Huang" w:date="2023-05-11T17:40: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
          <w:p w14:paraId="713059B8" w14:textId="77777777" w:rsidR="00C82F3C" w:rsidRPr="006C738A" w:rsidRDefault="00C82F3C" w:rsidP="00C82F3C">
            <w:pPr>
              <w:keepNext/>
              <w:keepLines/>
              <w:spacing w:after="0"/>
              <w:jc w:val="center"/>
              <w:rPr>
                <w:ins w:id="1899" w:author="Clement Huang" w:date="2023-05-11T17:35:00Z"/>
                <w:rFonts w:ascii="Arial" w:hAnsi="Arial"/>
                <w:sz w:val="18"/>
                <w:lang w:eastAsia="zh-CN"/>
              </w:rPr>
            </w:pPr>
          </w:p>
        </w:tc>
      </w:tr>
      <w:tr w:rsidR="00C82F3C" w:rsidRPr="006C738A" w14:paraId="732472D7" w14:textId="77777777" w:rsidTr="00C82F3C">
        <w:trPr>
          <w:trHeight w:val="187"/>
          <w:jc w:val="center"/>
          <w:ins w:id="1900" w:author="Clement Huang" w:date="2023-05-11T17:35:00Z"/>
        </w:trPr>
        <w:tc>
          <w:tcPr>
            <w:tcW w:w="1839" w:type="dxa"/>
            <w:tcBorders>
              <w:top w:val="single" w:sz="4" w:space="0" w:color="auto"/>
              <w:left w:val="single" w:sz="4" w:space="0" w:color="auto"/>
              <w:bottom w:val="nil"/>
              <w:right w:val="single" w:sz="4" w:space="0" w:color="auto"/>
            </w:tcBorders>
            <w:vAlign w:val="center"/>
          </w:tcPr>
          <w:p w14:paraId="12128350" w14:textId="33293480" w:rsidR="00C82F3C" w:rsidRPr="006C738A" w:rsidRDefault="00C82F3C" w:rsidP="00C82F3C">
            <w:pPr>
              <w:keepNext/>
              <w:keepLines/>
              <w:spacing w:after="0"/>
              <w:jc w:val="center"/>
              <w:rPr>
                <w:ins w:id="1901" w:author="Clement Huang" w:date="2023-05-11T17:35:00Z"/>
                <w:rFonts w:ascii="Arial" w:hAnsi="Arial"/>
                <w:sz w:val="18"/>
                <w:lang w:eastAsia="ja-JP"/>
              </w:rPr>
            </w:pPr>
            <w:ins w:id="1902" w:author="Clement Huang" w:date="2023-05-11T17:4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G</w:t>
              </w:r>
            </w:ins>
          </w:p>
        </w:tc>
        <w:tc>
          <w:tcPr>
            <w:tcW w:w="1808" w:type="dxa"/>
            <w:tcBorders>
              <w:top w:val="single" w:sz="4" w:space="0" w:color="auto"/>
              <w:left w:val="single" w:sz="4" w:space="0" w:color="auto"/>
              <w:bottom w:val="nil"/>
              <w:right w:val="single" w:sz="4" w:space="0" w:color="auto"/>
            </w:tcBorders>
            <w:vAlign w:val="center"/>
          </w:tcPr>
          <w:p w14:paraId="1CF8CF9E" w14:textId="77777777" w:rsidR="00C82F3C" w:rsidRPr="006C738A" w:rsidRDefault="00C82F3C" w:rsidP="00C82F3C">
            <w:pPr>
              <w:keepNext/>
              <w:keepLines/>
              <w:overflowPunct w:val="0"/>
              <w:autoSpaceDE w:val="0"/>
              <w:autoSpaceDN w:val="0"/>
              <w:adjustRightInd w:val="0"/>
              <w:spacing w:after="0"/>
              <w:jc w:val="center"/>
              <w:rPr>
                <w:ins w:id="1903" w:author="Clement Huang" w:date="2023-05-11T17:40:00Z"/>
                <w:rFonts w:ascii="Arial" w:eastAsia="Yu Mincho" w:hAnsi="Arial" w:cs="Arial"/>
                <w:sz w:val="18"/>
                <w:szCs w:val="18"/>
                <w:lang w:eastAsia="ja-JP"/>
              </w:rPr>
            </w:pPr>
            <w:ins w:id="1904" w:author="Clement Huang" w:date="2023-05-11T17:40:00Z">
              <w:r w:rsidRPr="006C738A">
                <w:rPr>
                  <w:rFonts w:ascii="Arial" w:eastAsia="Yu Mincho" w:hAnsi="Arial" w:cs="Arial"/>
                  <w:sz w:val="18"/>
                  <w:szCs w:val="18"/>
                  <w:lang w:eastAsia="ja-JP"/>
                </w:rPr>
                <w:t>CA_n48A-n260A</w:t>
              </w:r>
            </w:ins>
          </w:p>
          <w:p w14:paraId="6B445E04" w14:textId="10419287" w:rsidR="00C82F3C" w:rsidRPr="006C738A" w:rsidRDefault="00C82F3C" w:rsidP="00C82F3C">
            <w:pPr>
              <w:keepNext/>
              <w:keepLines/>
              <w:spacing w:after="0"/>
              <w:jc w:val="center"/>
              <w:rPr>
                <w:ins w:id="1905" w:author="Clement Huang" w:date="2023-05-11T17:35:00Z"/>
                <w:rFonts w:ascii="Arial" w:hAnsi="Arial"/>
                <w:sz w:val="18"/>
                <w:lang w:eastAsia="ja-JP"/>
              </w:rPr>
            </w:pPr>
            <w:ins w:id="1906" w:author="Clement Huang" w:date="2023-05-11T17:40:00Z">
              <w:r w:rsidRPr="006C738A">
                <w:rPr>
                  <w:rFonts w:ascii="Arial" w:eastAsia="Yu Mincho" w:hAnsi="Arial" w:cs="Arial"/>
                  <w:sz w:val="18"/>
                  <w:szCs w:val="18"/>
                  <w:lang w:eastAsia="ja-JP"/>
                </w:rPr>
                <w:t>CA_n48A-n260G</w:t>
              </w:r>
            </w:ins>
          </w:p>
        </w:tc>
        <w:tc>
          <w:tcPr>
            <w:tcW w:w="887" w:type="dxa"/>
            <w:tcBorders>
              <w:top w:val="single" w:sz="4" w:space="0" w:color="auto"/>
              <w:left w:val="single" w:sz="4" w:space="0" w:color="auto"/>
              <w:bottom w:val="single" w:sz="4" w:space="0" w:color="auto"/>
              <w:right w:val="single" w:sz="4" w:space="0" w:color="auto"/>
            </w:tcBorders>
            <w:vAlign w:val="center"/>
          </w:tcPr>
          <w:p w14:paraId="38D7A402" w14:textId="3E9F0C60" w:rsidR="00C82F3C" w:rsidRPr="006C738A" w:rsidRDefault="00C82F3C" w:rsidP="00C82F3C">
            <w:pPr>
              <w:keepNext/>
              <w:keepLines/>
              <w:overflowPunct w:val="0"/>
              <w:autoSpaceDE w:val="0"/>
              <w:autoSpaceDN w:val="0"/>
              <w:adjustRightInd w:val="0"/>
              <w:spacing w:after="0"/>
              <w:jc w:val="center"/>
              <w:rPr>
                <w:ins w:id="1907" w:author="Clement Huang" w:date="2023-05-11T17:35:00Z"/>
                <w:rFonts w:ascii="Arial" w:hAnsi="Arial" w:cs="Arial"/>
                <w:sz w:val="18"/>
                <w:szCs w:val="18"/>
                <w:lang w:eastAsia="zh-CN"/>
              </w:rPr>
            </w:pPr>
            <w:ins w:id="1908"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3BBB193" w14:textId="3401F1EC" w:rsidR="00C82F3C" w:rsidRPr="006C738A" w:rsidRDefault="00C82F3C" w:rsidP="00C82F3C">
            <w:pPr>
              <w:keepNext/>
              <w:keepLines/>
              <w:spacing w:after="0"/>
              <w:jc w:val="center"/>
              <w:rPr>
                <w:ins w:id="1909" w:author="Clement Huang" w:date="2023-05-11T17:35:00Z"/>
                <w:rFonts w:ascii="Arial" w:hAnsi="Arial"/>
                <w:sz w:val="18"/>
                <w:lang w:val="en-US" w:eastAsia="zh-CN" w:bidi="ar"/>
              </w:rPr>
            </w:pPr>
            <w:ins w:id="1910" w:author="Clement Huang" w:date="2023-05-11T17:4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12982DDF" w14:textId="093E7B54" w:rsidR="00C82F3C" w:rsidRPr="006C738A" w:rsidRDefault="00C82F3C" w:rsidP="00C82F3C">
            <w:pPr>
              <w:keepNext/>
              <w:keepLines/>
              <w:spacing w:after="0"/>
              <w:jc w:val="center"/>
              <w:rPr>
                <w:ins w:id="1911" w:author="Clement Huang" w:date="2023-05-11T17:35:00Z"/>
                <w:rFonts w:ascii="Arial" w:hAnsi="Arial"/>
                <w:sz w:val="18"/>
                <w:lang w:eastAsia="zh-CN"/>
              </w:rPr>
            </w:pPr>
            <w:ins w:id="1912" w:author="Clement Huang" w:date="2023-05-11T17:40:00Z">
              <w:r w:rsidRPr="006C738A">
                <w:rPr>
                  <w:rFonts w:ascii="Arial" w:hAnsi="Arial"/>
                  <w:sz w:val="18"/>
                  <w:szCs w:val="18"/>
                  <w:lang w:val="en-US" w:eastAsia="zh-CN"/>
                </w:rPr>
                <w:t>0</w:t>
              </w:r>
            </w:ins>
          </w:p>
        </w:tc>
      </w:tr>
      <w:tr w:rsidR="00C82F3C" w:rsidRPr="006C738A" w14:paraId="7CFFFE39" w14:textId="77777777" w:rsidTr="00C82F3C">
        <w:trPr>
          <w:trHeight w:val="187"/>
          <w:jc w:val="center"/>
          <w:ins w:id="1913" w:author="Clement Huang" w:date="2023-05-11T17:35:00Z"/>
        </w:trPr>
        <w:tc>
          <w:tcPr>
            <w:tcW w:w="1839" w:type="dxa"/>
            <w:tcBorders>
              <w:top w:val="nil"/>
              <w:left w:val="single" w:sz="4" w:space="0" w:color="auto"/>
              <w:bottom w:val="single" w:sz="4" w:space="0" w:color="auto"/>
              <w:right w:val="single" w:sz="4" w:space="0" w:color="auto"/>
            </w:tcBorders>
            <w:vAlign w:val="center"/>
          </w:tcPr>
          <w:p w14:paraId="6C62B9E0" w14:textId="77777777" w:rsidR="00C82F3C" w:rsidRPr="006C738A" w:rsidRDefault="00C82F3C" w:rsidP="00C82F3C">
            <w:pPr>
              <w:keepNext/>
              <w:keepLines/>
              <w:spacing w:after="0"/>
              <w:jc w:val="center"/>
              <w:rPr>
                <w:ins w:id="1914"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281AC6E" w14:textId="77777777" w:rsidR="00C82F3C" w:rsidRPr="006C738A" w:rsidRDefault="00C82F3C" w:rsidP="00C82F3C">
            <w:pPr>
              <w:keepNext/>
              <w:keepLines/>
              <w:spacing w:after="0"/>
              <w:jc w:val="center"/>
              <w:rPr>
                <w:ins w:id="1915"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C0BAB8" w14:textId="3D0E0415" w:rsidR="00C82F3C" w:rsidRPr="006C738A" w:rsidRDefault="00C82F3C" w:rsidP="00C82F3C">
            <w:pPr>
              <w:keepNext/>
              <w:keepLines/>
              <w:overflowPunct w:val="0"/>
              <w:autoSpaceDE w:val="0"/>
              <w:autoSpaceDN w:val="0"/>
              <w:adjustRightInd w:val="0"/>
              <w:spacing w:after="0"/>
              <w:jc w:val="center"/>
              <w:rPr>
                <w:ins w:id="1916" w:author="Clement Huang" w:date="2023-05-11T17:35:00Z"/>
                <w:rFonts w:ascii="Arial" w:hAnsi="Arial" w:cs="Arial"/>
                <w:sz w:val="18"/>
                <w:szCs w:val="18"/>
                <w:lang w:eastAsia="zh-CN"/>
              </w:rPr>
            </w:pPr>
            <w:ins w:id="1917"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73C81EF9" w14:textId="5DBF66CE" w:rsidR="00C82F3C" w:rsidRPr="006C738A" w:rsidRDefault="00C82F3C" w:rsidP="00C82F3C">
            <w:pPr>
              <w:keepNext/>
              <w:keepLines/>
              <w:spacing w:after="0"/>
              <w:jc w:val="center"/>
              <w:rPr>
                <w:ins w:id="1918" w:author="Clement Huang" w:date="2023-05-11T17:35:00Z"/>
                <w:rFonts w:ascii="Arial" w:hAnsi="Arial"/>
                <w:sz w:val="18"/>
                <w:lang w:val="en-US" w:eastAsia="zh-CN" w:bidi="ar"/>
              </w:rPr>
            </w:pPr>
            <w:ins w:id="1919" w:author="Clement Huang" w:date="2023-05-11T17:40: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
          <w:p w14:paraId="5F593981" w14:textId="77777777" w:rsidR="00C82F3C" w:rsidRPr="006C738A" w:rsidRDefault="00C82F3C" w:rsidP="00C82F3C">
            <w:pPr>
              <w:keepNext/>
              <w:keepLines/>
              <w:spacing w:after="0"/>
              <w:jc w:val="center"/>
              <w:rPr>
                <w:ins w:id="1920" w:author="Clement Huang" w:date="2023-05-11T17:35:00Z"/>
                <w:rFonts w:ascii="Arial" w:hAnsi="Arial"/>
                <w:sz w:val="18"/>
                <w:lang w:eastAsia="zh-CN"/>
              </w:rPr>
            </w:pPr>
          </w:p>
        </w:tc>
      </w:tr>
      <w:tr w:rsidR="00C82F3C" w:rsidRPr="006C738A" w14:paraId="05ACCAAF" w14:textId="77777777" w:rsidTr="00C82F3C">
        <w:trPr>
          <w:trHeight w:val="187"/>
          <w:jc w:val="center"/>
          <w:ins w:id="1921" w:author="Clement Huang" w:date="2023-05-11T17:35:00Z"/>
        </w:trPr>
        <w:tc>
          <w:tcPr>
            <w:tcW w:w="1839" w:type="dxa"/>
            <w:tcBorders>
              <w:top w:val="single" w:sz="4" w:space="0" w:color="auto"/>
              <w:left w:val="single" w:sz="4" w:space="0" w:color="auto"/>
              <w:bottom w:val="nil"/>
              <w:right w:val="single" w:sz="4" w:space="0" w:color="auto"/>
            </w:tcBorders>
            <w:vAlign w:val="center"/>
          </w:tcPr>
          <w:p w14:paraId="39083B81" w14:textId="67BB4C87" w:rsidR="00C82F3C" w:rsidRPr="006C738A" w:rsidRDefault="00C82F3C" w:rsidP="00C82F3C">
            <w:pPr>
              <w:keepNext/>
              <w:keepLines/>
              <w:spacing w:after="0"/>
              <w:jc w:val="center"/>
              <w:rPr>
                <w:ins w:id="1922" w:author="Clement Huang" w:date="2023-05-11T17:35:00Z"/>
                <w:rFonts w:ascii="Arial" w:hAnsi="Arial"/>
                <w:sz w:val="18"/>
                <w:lang w:eastAsia="ja-JP"/>
              </w:rPr>
            </w:pPr>
            <w:ins w:id="1923" w:author="Clement Huang" w:date="2023-05-11T17:4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H</w:t>
              </w:r>
            </w:ins>
          </w:p>
        </w:tc>
        <w:tc>
          <w:tcPr>
            <w:tcW w:w="1808" w:type="dxa"/>
            <w:tcBorders>
              <w:top w:val="single" w:sz="4" w:space="0" w:color="auto"/>
              <w:left w:val="single" w:sz="4" w:space="0" w:color="auto"/>
              <w:bottom w:val="nil"/>
              <w:right w:val="single" w:sz="4" w:space="0" w:color="auto"/>
            </w:tcBorders>
            <w:vAlign w:val="center"/>
          </w:tcPr>
          <w:p w14:paraId="7B71E691" w14:textId="77777777" w:rsidR="00C82F3C" w:rsidRPr="006C738A" w:rsidRDefault="00C82F3C" w:rsidP="00C82F3C">
            <w:pPr>
              <w:keepNext/>
              <w:keepLines/>
              <w:overflowPunct w:val="0"/>
              <w:autoSpaceDE w:val="0"/>
              <w:autoSpaceDN w:val="0"/>
              <w:adjustRightInd w:val="0"/>
              <w:spacing w:after="0"/>
              <w:jc w:val="center"/>
              <w:rPr>
                <w:ins w:id="1924" w:author="Clement Huang" w:date="2023-05-11T17:40:00Z"/>
                <w:rFonts w:ascii="Arial" w:eastAsia="Yu Mincho" w:hAnsi="Arial" w:cs="Arial"/>
                <w:sz w:val="18"/>
                <w:szCs w:val="18"/>
                <w:lang w:eastAsia="ja-JP"/>
              </w:rPr>
            </w:pPr>
            <w:ins w:id="1925" w:author="Clement Huang" w:date="2023-05-11T17:40:00Z">
              <w:r w:rsidRPr="006C738A">
                <w:rPr>
                  <w:rFonts w:ascii="Arial" w:eastAsia="Yu Mincho" w:hAnsi="Arial" w:cs="Arial"/>
                  <w:sz w:val="18"/>
                  <w:szCs w:val="18"/>
                  <w:lang w:eastAsia="ja-JP"/>
                </w:rPr>
                <w:t>CA_n48A-n260A</w:t>
              </w:r>
            </w:ins>
          </w:p>
          <w:p w14:paraId="5BA74AAD" w14:textId="77777777" w:rsidR="00C82F3C" w:rsidRPr="006C738A" w:rsidRDefault="00C82F3C" w:rsidP="00C82F3C">
            <w:pPr>
              <w:keepNext/>
              <w:keepLines/>
              <w:overflowPunct w:val="0"/>
              <w:autoSpaceDE w:val="0"/>
              <w:autoSpaceDN w:val="0"/>
              <w:adjustRightInd w:val="0"/>
              <w:spacing w:after="0"/>
              <w:jc w:val="center"/>
              <w:rPr>
                <w:ins w:id="1926" w:author="Clement Huang" w:date="2023-05-11T17:40:00Z"/>
                <w:rFonts w:ascii="Arial" w:eastAsia="Yu Mincho" w:hAnsi="Arial" w:cs="Arial"/>
                <w:sz w:val="18"/>
                <w:szCs w:val="18"/>
                <w:lang w:eastAsia="ja-JP"/>
              </w:rPr>
            </w:pPr>
            <w:ins w:id="1927" w:author="Clement Huang" w:date="2023-05-11T17:40:00Z">
              <w:r w:rsidRPr="006C738A">
                <w:rPr>
                  <w:rFonts w:ascii="Arial" w:eastAsia="Yu Mincho" w:hAnsi="Arial" w:cs="Arial"/>
                  <w:sz w:val="18"/>
                  <w:szCs w:val="18"/>
                  <w:lang w:eastAsia="ja-JP"/>
                </w:rPr>
                <w:t>CA_n48A-n260G</w:t>
              </w:r>
            </w:ins>
          </w:p>
          <w:p w14:paraId="0BDF85F4" w14:textId="3BE8AE62" w:rsidR="00C82F3C" w:rsidRPr="006C738A" w:rsidRDefault="00C82F3C" w:rsidP="00C82F3C">
            <w:pPr>
              <w:keepNext/>
              <w:keepLines/>
              <w:spacing w:after="0"/>
              <w:jc w:val="center"/>
              <w:rPr>
                <w:ins w:id="1928" w:author="Clement Huang" w:date="2023-05-11T17:35:00Z"/>
                <w:rFonts w:ascii="Arial" w:hAnsi="Arial"/>
                <w:sz w:val="18"/>
                <w:lang w:eastAsia="ja-JP"/>
              </w:rPr>
            </w:pPr>
            <w:ins w:id="1929" w:author="Clement Huang" w:date="2023-05-11T17:40:00Z">
              <w:r w:rsidRPr="006C738A">
                <w:rPr>
                  <w:rFonts w:ascii="Arial" w:eastAsia="Yu Mincho" w:hAnsi="Arial" w:cs="Arial"/>
                  <w:sz w:val="18"/>
                  <w:szCs w:val="18"/>
                  <w:lang w:eastAsia="ja-JP"/>
                </w:rPr>
                <w:t>CA_n48A-n260H</w:t>
              </w:r>
            </w:ins>
          </w:p>
        </w:tc>
        <w:tc>
          <w:tcPr>
            <w:tcW w:w="887" w:type="dxa"/>
            <w:tcBorders>
              <w:top w:val="single" w:sz="4" w:space="0" w:color="auto"/>
              <w:left w:val="single" w:sz="4" w:space="0" w:color="auto"/>
              <w:bottom w:val="single" w:sz="4" w:space="0" w:color="auto"/>
              <w:right w:val="single" w:sz="4" w:space="0" w:color="auto"/>
            </w:tcBorders>
            <w:vAlign w:val="center"/>
          </w:tcPr>
          <w:p w14:paraId="19229D10" w14:textId="6876AFC7" w:rsidR="00C82F3C" w:rsidRPr="006C738A" w:rsidRDefault="00C82F3C" w:rsidP="00C82F3C">
            <w:pPr>
              <w:keepNext/>
              <w:keepLines/>
              <w:overflowPunct w:val="0"/>
              <w:autoSpaceDE w:val="0"/>
              <w:autoSpaceDN w:val="0"/>
              <w:adjustRightInd w:val="0"/>
              <w:spacing w:after="0"/>
              <w:jc w:val="center"/>
              <w:rPr>
                <w:ins w:id="1930" w:author="Clement Huang" w:date="2023-05-11T17:35:00Z"/>
                <w:rFonts w:ascii="Arial" w:hAnsi="Arial" w:cs="Arial"/>
                <w:sz w:val="18"/>
                <w:szCs w:val="18"/>
                <w:lang w:eastAsia="zh-CN"/>
              </w:rPr>
            </w:pPr>
            <w:ins w:id="1931"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5FF023DC" w14:textId="780F6451" w:rsidR="00C82F3C" w:rsidRPr="006C738A" w:rsidRDefault="00C82F3C" w:rsidP="00C82F3C">
            <w:pPr>
              <w:keepNext/>
              <w:keepLines/>
              <w:spacing w:after="0"/>
              <w:jc w:val="center"/>
              <w:rPr>
                <w:ins w:id="1932" w:author="Clement Huang" w:date="2023-05-11T17:35:00Z"/>
                <w:rFonts w:ascii="Arial" w:hAnsi="Arial"/>
                <w:sz w:val="18"/>
                <w:lang w:val="en-US" w:eastAsia="zh-CN" w:bidi="ar"/>
              </w:rPr>
            </w:pPr>
            <w:ins w:id="1933" w:author="Clement Huang" w:date="2023-05-11T17:40:00Z">
              <w:r w:rsidRPr="006C738A">
                <w:rPr>
                  <w:rFonts w:ascii="Arial" w:hAnsi="Arial"/>
                  <w:sz w:val="18"/>
                  <w:lang w:val="en-US" w:eastAsia="zh-CN" w:bidi="ar"/>
                </w:rPr>
                <w:t>CA_n48</w:t>
              </w:r>
            </w:ins>
            <w:ins w:id="1934"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1A9C9FD7" w14:textId="0939D674" w:rsidR="00C82F3C" w:rsidRPr="006C738A" w:rsidRDefault="00C82F3C" w:rsidP="00C82F3C">
            <w:pPr>
              <w:keepNext/>
              <w:keepLines/>
              <w:spacing w:after="0"/>
              <w:jc w:val="center"/>
              <w:rPr>
                <w:ins w:id="1935" w:author="Clement Huang" w:date="2023-05-11T17:35:00Z"/>
                <w:rFonts w:ascii="Arial" w:hAnsi="Arial"/>
                <w:sz w:val="18"/>
                <w:lang w:eastAsia="zh-CN"/>
              </w:rPr>
            </w:pPr>
            <w:ins w:id="1936" w:author="Clement Huang" w:date="2023-05-11T17:40:00Z">
              <w:r w:rsidRPr="006C738A">
                <w:rPr>
                  <w:rFonts w:ascii="Arial" w:hAnsi="Arial"/>
                  <w:sz w:val="18"/>
                  <w:szCs w:val="18"/>
                  <w:lang w:val="en-US" w:eastAsia="zh-CN"/>
                </w:rPr>
                <w:t>0</w:t>
              </w:r>
            </w:ins>
          </w:p>
        </w:tc>
      </w:tr>
      <w:tr w:rsidR="00C82F3C" w:rsidRPr="006C738A" w14:paraId="73563027" w14:textId="77777777" w:rsidTr="00C82F3C">
        <w:trPr>
          <w:trHeight w:val="187"/>
          <w:jc w:val="center"/>
          <w:ins w:id="1937" w:author="Clement Huang" w:date="2023-05-11T17:35:00Z"/>
        </w:trPr>
        <w:tc>
          <w:tcPr>
            <w:tcW w:w="1839" w:type="dxa"/>
            <w:tcBorders>
              <w:top w:val="nil"/>
              <w:left w:val="single" w:sz="4" w:space="0" w:color="auto"/>
              <w:bottom w:val="single" w:sz="4" w:space="0" w:color="auto"/>
              <w:right w:val="single" w:sz="4" w:space="0" w:color="auto"/>
            </w:tcBorders>
            <w:vAlign w:val="center"/>
          </w:tcPr>
          <w:p w14:paraId="309E089C" w14:textId="77777777" w:rsidR="00C82F3C" w:rsidRPr="006C738A" w:rsidRDefault="00C82F3C" w:rsidP="00C82F3C">
            <w:pPr>
              <w:keepNext/>
              <w:keepLines/>
              <w:spacing w:after="0"/>
              <w:jc w:val="center"/>
              <w:rPr>
                <w:ins w:id="1938"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9BD1912" w14:textId="77777777" w:rsidR="00C82F3C" w:rsidRPr="006C738A" w:rsidRDefault="00C82F3C" w:rsidP="00C82F3C">
            <w:pPr>
              <w:keepNext/>
              <w:keepLines/>
              <w:spacing w:after="0"/>
              <w:jc w:val="center"/>
              <w:rPr>
                <w:ins w:id="1939"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779D8F" w14:textId="0AE4C66F" w:rsidR="00C82F3C" w:rsidRPr="006C738A" w:rsidRDefault="00C82F3C" w:rsidP="00C82F3C">
            <w:pPr>
              <w:keepNext/>
              <w:keepLines/>
              <w:overflowPunct w:val="0"/>
              <w:autoSpaceDE w:val="0"/>
              <w:autoSpaceDN w:val="0"/>
              <w:adjustRightInd w:val="0"/>
              <w:spacing w:after="0"/>
              <w:jc w:val="center"/>
              <w:rPr>
                <w:ins w:id="1940" w:author="Clement Huang" w:date="2023-05-11T17:35:00Z"/>
                <w:rFonts w:ascii="Arial" w:hAnsi="Arial" w:cs="Arial"/>
                <w:sz w:val="18"/>
                <w:szCs w:val="18"/>
                <w:lang w:eastAsia="zh-CN"/>
              </w:rPr>
            </w:pPr>
            <w:ins w:id="1941"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55E43E81" w14:textId="059D3CD6" w:rsidR="00C82F3C" w:rsidRPr="006C738A" w:rsidRDefault="00C82F3C" w:rsidP="00C82F3C">
            <w:pPr>
              <w:keepNext/>
              <w:keepLines/>
              <w:spacing w:after="0"/>
              <w:jc w:val="center"/>
              <w:rPr>
                <w:ins w:id="1942" w:author="Clement Huang" w:date="2023-05-11T17:35:00Z"/>
                <w:rFonts w:ascii="Arial" w:hAnsi="Arial"/>
                <w:sz w:val="18"/>
                <w:lang w:val="en-US" w:eastAsia="zh-CN" w:bidi="ar"/>
              </w:rPr>
            </w:pPr>
            <w:ins w:id="1943" w:author="Clement Huang" w:date="2023-05-11T17:40:00Z">
              <w:r w:rsidRPr="006C738A">
                <w:rPr>
                  <w:rFonts w:ascii="Arial" w:hAnsi="Arial"/>
                  <w:sz w:val="18"/>
                  <w:lang w:val="en-US" w:eastAsia="zh-CN" w:bidi="ar"/>
                </w:rPr>
                <w:t>CA_n260H</w:t>
              </w:r>
            </w:ins>
          </w:p>
        </w:tc>
        <w:tc>
          <w:tcPr>
            <w:tcW w:w="1691" w:type="dxa"/>
            <w:tcBorders>
              <w:top w:val="nil"/>
              <w:left w:val="single" w:sz="4" w:space="0" w:color="auto"/>
              <w:bottom w:val="single" w:sz="4" w:space="0" w:color="auto"/>
              <w:right w:val="single" w:sz="4" w:space="0" w:color="auto"/>
            </w:tcBorders>
            <w:vAlign w:val="center"/>
          </w:tcPr>
          <w:p w14:paraId="303EC69D" w14:textId="77777777" w:rsidR="00C82F3C" w:rsidRPr="006C738A" w:rsidRDefault="00C82F3C" w:rsidP="00C82F3C">
            <w:pPr>
              <w:keepNext/>
              <w:keepLines/>
              <w:spacing w:after="0"/>
              <w:jc w:val="center"/>
              <w:rPr>
                <w:ins w:id="1944" w:author="Clement Huang" w:date="2023-05-11T17:35:00Z"/>
                <w:rFonts w:ascii="Arial" w:hAnsi="Arial"/>
                <w:sz w:val="18"/>
                <w:lang w:eastAsia="zh-CN"/>
              </w:rPr>
            </w:pPr>
          </w:p>
        </w:tc>
      </w:tr>
      <w:tr w:rsidR="00C82F3C" w:rsidRPr="006C738A" w14:paraId="0AC61DA6" w14:textId="77777777" w:rsidTr="00C82F3C">
        <w:trPr>
          <w:trHeight w:val="187"/>
          <w:jc w:val="center"/>
          <w:ins w:id="1945" w:author="Clement Huang" w:date="2023-05-11T17:35:00Z"/>
        </w:trPr>
        <w:tc>
          <w:tcPr>
            <w:tcW w:w="1839" w:type="dxa"/>
            <w:tcBorders>
              <w:top w:val="single" w:sz="4" w:space="0" w:color="auto"/>
              <w:left w:val="single" w:sz="4" w:space="0" w:color="auto"/>
              <w:bottom w:val="nil"/>
              <w:right w:val="single" w:sz="4" w:space="0" w:color="auto"/>
            </w:tcBorders>
            <w:vAlign w:val="center"/>
          </w:tcPr>
          <w:p w14:paraId="6A7AFCCA" w14:textId="0B81F101" w:rsidR="00C82F3C" w:rsidRPr="006C738A" w:rsidRDefault="00C82F3C" w:rsidP="00C82F3C">
            <w:pPr>
              <w:keepNext/>
              <w:keepLines/>
              <w:spacing w:after="0"/>
              <w:jc w:val="center"/>
              <w:rPr>
                <w:ins w:id="1946" w:author="Clement Huang" w:date="2023-05-11T17:35:00Z"/>
                <w:rFonts w:ascii="Arial" w:hAnsi="Arial"/>
                <w:sz w:val="18"/>
                <w:lang w:eastAsia="ja-JP"/>
              </w:rPr>
            </w:pPr>
            <w:ins w:id="1947" w:author="Clement Huang" w:date="2023-05-11T17:4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I</w:t>
              </w:r>
            </w:ins>
          </w:p>
        </w:tc>
        <w:tc>
          <w:tcPr>
            <w:tcW w:w="1808" w:type="dxa"/>
            <w:tcBorders>
              <w:top w:val="single" w:sz="4" w:space="0" w:color="auto"/>
              <w:left w:val="single" w:sz="4" w:space="0" w:color="auto"/>
              <w:bottom w:val="nil"/>
              <w:right w:val="single" w:sz="4" w:space="0" w:color="auto"/>
            </w:tcBorders>
            <w:vAlign w:val="center"/>
          </w:tcPr>
          <w:p w14:paraId="60BBA9FF" w14:textId="77777777" w:rsidR="00C82F3C" w:rsidRPr="006C738A" w:rsidRDefault="00C82F3C" w:rsidP="00C82F3C">
            <w:pPr>
              <w:keepNext/>
              <w:keepLines/>
              <w:overflowPunct w:val="0"/>
              <w:autoSpaceDE w:val="0"/>
              <w:autoSpaceDN w:val="0"/>
              <w:adjustRightInd w:val="0"/>
              <w:spacing w:after="0"/>
              <w:jc w:val="center"/>
              <w:rPr>
                <w:ins w:id="1948" w:author="Clement Huang" w:date="2023-05-11T17:40:00Z"/>
                <w:rFonts w:ascii="Arial" w:eastAsia="Yu Mincho" w:hAnsi="Arial" w:cs="Arial"/>
                <w:sz w:val="18"/>
                <w:szCs w:val="18"/>
                <w:lang w:eastAsia="ja-JP"/>
              </w:rPr>
            </w:pPr>
            <w:ins w:id="1949" w:author="Clement Huang" w:date="2023-05-11T17:40:00Z">
              <w:r w:rsidRPr="006C738A">
                <w:rPr>
                  <w:rFonts w:ascii="Arial" w:eastAsia="Yu Mincho" w:hAnsi="Arial" w:cs="Arial"/>
                  <w:sz w:val="18"/>
                  <w:szCs w:val="18"/>
                  <w:lang w:eastAsia="ja-JP"/>
                </w:rPr>
                <w:t>CA_n48A-n260A</w:t>
              </w:r>
            </w:ins>
          </w:p>
          <w:p w14:paraId="1A7593C0" w14:textId="77777777" w:rsidR="00C82F3C" w:rsidRPr="006C738A" w:rsidRDefault="00C82F3C" w:rsidP="00C82F3C">
            <w:pPr>
              <w:keepNext/>
              <w:keepLines/>
              <w:overflowPunct w:val="0"/>
              <w:autoSpaceDE w:val="0"/>
              <w:autoSpaceDN w:val="0"/>
              <w:adjustRightInd w:val="0"/>
              <w:spacing w:after="0"/>
              <w:jc w:val="center"/>
              <w:rPr>
                <w:ins w:id="1950" w:author="Clement Huang" w:date="2023-05-11T17:40:00Z"/>
                <w:rFonts w:ascii="Arial" w:eastAsia="Yu Mincho" w:hAnsi="Arial" w:cs="Arial"/>
                <w:sz w:val="18"/>
                <w:szCs w:val="18"/>
                <w:lang w:eastAsia="ja-JP"/>
              </w:rPr>
            </w:pPr>
            <w:ins w:id="1951" w:author="Clement Huang" w:date="2023-05-11T17:40:00Z">
              <w:r w:rsidRPr="006C738A">
                <w:rPr>
                  <w:rFonts w:ascii="Arial" w:eastAsia="Yu Mincho" w:hAnsi="Arial" w:cs="Arial"/>
                  <w:sz w:val="18"/>
                  <w:szCs w:val="18"/>
                  <w:lang w:eastAsia="ja-JP"/>
                </w:rPr>
                <w:t>CA_n48A-n260G</w:t>
              </w:r>
            </w:ins>
          </w:p>
          <w:p w14:paraId="2BB1E6BF" w14:textId="77777777" w:rsidR="00C82F3C" w:rsidRPr="006C738A" w:rsidRDefault="00C82F3C" w:rsidP="00C82F3C">
            <w:pPr>
              <w:keepNext/>
              <w:keepLines/>
              <w:overflowPunct w:val="0"/>
              <w:autoSpaceDE w:val="0"/>
              <w:autoSpaceDN w:val="0"/>
              <w:adjustRightInd w:val="0"/>
              <w:spacing w:after="0"/>
              <w:jc w:val="center"/>
              <w:rPr>
                <w:ins w:id="1952" w:author="Clement Huang" w:date="2023-05-11T17:40:00Z"/>
                <w:rFonts w:ascii="Arial" w:eastAsia="Yu Mincho" w:hAnsi="Arial" w:cs="Arial"/>
                <w:sz w:val="18"/>
                <w:szCs w:val="18"/>
                <w:lang w:eastAsia="ja-JP"/>
              </w:rPr>
            </w:pPr>
            <w:ins w:id="1953" w:author="Clement Huang" w:date="2023-05-11T17:40:00Z">
              <w:r w:rsidRPr="006C738A">
                <w:rPr>
                  <w:rFonts w:ascii="Arial" w:eastAsia="Yu Mincho" w:hAnsi="Arial" w:cs="Arial"/>
                  <w:sz w:val="18"/>
                  <w:szCs w:val="18"/>
                  <w:lang w:eastAsia="ja-JP"/>
                </w:rPr>
                <w:t>CA_n48A-n260H</w:t>
              </w:r>
            </w:ins>
          </w:p>
          <w:p w14:paraId="0B40D350" w14:textId="62EDF77D" w:rsidR="00C82F3C" w:rsidRPr="006C738A" w:rsidRDefault="00C82F3C" w:rsidP="00C82F3C">
            <w:pPr>
              <w:keepNext/>
              <w:keepLines/>
              <w:spacing w:after="0"/>
              <w:jc w:val="center"/>
              <w:rPr>
                <w:ins w:id="1954" w:author="Clement Huang" w:date="2023-05-11T17:35:00Z"/>
                <w:rFonts w:ascii="Arial" w:hAnsi="Arial"/>
                <w:sz w:val="18"/>
                <w:lang w:eastAsia="ja-JP"/>
              </w:rPr>
            </w:pPr>
            <w:ins w:id="1955"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50F75630" w14:textId="5E3C68E6" w:rsidR="00C82F3C" w:rsidRPr="006C738A" w:rsidRDefault="00C82F3C" w:rsidP="00C82F3C">
            <w:pPr>
              <w:keepNext/>
              <w:keepLines/>
              <w:overflowPunct w:val="0"/>
              <w:autoSpaceDE w:val="0"/>
              <w:autoSpaceDN w:val="0"/>
              <w:adjustRightInd w:val="0"/>
              <w:spacing w:after="0"/>
              <w:jc w:val="center"/>
              <w:rPr>
                <w:ins w:id="1956" w:author="Clement Huang" w:date="2023-05-11T17:35:00Z"/>
                <w:rFonts w:ascii="Arial" w:hAnsi="Arial" w:cs="Arial"/>
                <w:sz w:val="18"/>
                <w:szCs w:val="18"/>
                <w:lang w:eastAsia="zh-CN"/>
              </w:rPr>
            </w:pPr>
            <w:ins w:id="1957"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3BB25D22" w14:textId="655F9F24" w:rsidR="00C82F3C" w:rsidRPr="006C738A" w:rsidRDefault="00C82F3C" w:rsidP="00C82F3C">
            <w:pPr>
              <w:keepNext/>
              <w:keepLines/>
              <w:spacing w:after="0"/>
              <w:jc w:val="center"/>
              <w:rPr>
                <w:ins w:id="1958" w:author="Clement Huang" w:date="2023-05-11T17:35:00Z"/>
                <w:rFonts w:ascii="Arial" w:hAnsi="Arial"/>
                <w:sz w:val="18"/>
                <w:lang w:val="en-US" w:eastAsia="zh-CN" w:bidi="ar"/>
              </w:rPr>
            </w:pPr>
            <w:ins w:id="1959" w:author="Clement Huang" w:date="2023-05-11T17:40:00Z">
              <w:r w:rsidRPr="006C738A">
                <w:rPr>
                  <w:rFonts w:ascii="Arial" w:hAnsi="Arial"/>
                  <w:sz w:val="18"/>
                  <w:lang w:val="en-US" w:eastAsia="zh-CN" w:bidi="ar"/>
                </w:rPr>
                <w:t>CA_n48</w:t>
              </w:r>
            </w:ins>
            <w:ins w:id="1960"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44ABB832" w14:textId="32ACE527" w:rsidR="00C82F3C" w:rsidRPr="006C738A" w:rsidRDefault="00C82F3C" w:rsidP="00C82F3C">
            <w:pPr>
              <w:keepNext/>
              <w:keepLines/>
              <w:spacing w:after="0"/>
              <w:jc w:val="center"/>
              <w:rPr>
                <w:ins w:id="1961" w:author="Clement Huang" w:date="2023-05-11T17:35:00Z"/>
                <w:rFonts w:ascii="Arial" w:hAnsi="Arial"/>
                <w:sz w:val="18"/>
                <w:lang w:eastAsia="zh-CN"/>
              </w:rPr>
            </w:pPr>
            <w:ins w:id="1962" w:author="Clement Huang" w:date="2023-05-11T17:40:00Z">
              <w:r w:rsidRPr="006C738A">
                <w:rPr>
                  <w:rFonts w:ascii="Arial" w:hAnsi="Arial"/>
                  <w:sz w:val="18"/>
                  <w:szCs w:val="18"/>
                  <w:lang w:val="en-US" w:eastAsia="zh-CN"/>
                </w:rPr>
                <w:t>0</w:t>
              </w:r>
            </w:ins>
          </w:p>
        </w:tc>
      </w:tr>
      <w:tr w:rsidR="00C82F3C" w:rsidRPr="006C738A" w14:paraId="475893A3" w14:textId="77777777" w:rsidTr="00C82F3C">
        <w:trPr>
          <w:trHeight w:val="187"/>
          <w:jc w:val="center"/>
          <w:ins w:id="1963" w:author="Clement Huang" w:date="2023-05-11T17:35:00Z"/>
        </w:trPr>
        <w:tc>
          <w:tcPr>
            <w:tcW w:w="1839" w:type="dxa"/>
            <w:tcBorders>
              <w:top w:val="nil"/>
              <w:left w:val="single" w:sz="4" w:space="0" w:color="auto"/>
              <w:bottom w:val="single" w:sz="4" w:space="0" w:color="auto"/>
              <w:right w:val="single" w:sz="4" w:space="0" w:color="auto"/>
            </w:tcBorders>
            <w:vAlign w:val="center"/>
          </w:tcPr>
          <w:p w14:paraId="31D7A281" w14:textId="77777777" w:rsidR="00C82F3C" w:rsidRPr="006C738A" w:rsidRDefault="00C82F3C" w:rsidP="00C82F3C">
            <w:pPr>
              <w:keepNext/>
              <w:keepLines/>
              <w:spacing w:after="0"/>
              <w:jc w:val="center"/>
              <w:rPr>
                <w:ins w:id="1964"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881EE54" w14:textId="77777777" w:rsidR="00C82F3C" w:rsidRPr="006C738A" w:rsidRDefault="00C82F3C" w:rsidP="00C82F3C">
            <w:pPr>
              <w:keepNext/>
              <w:keepLines/>
              <w:spacing w:after="0"/>
              <w:jc w:val="center"/>
              <w:rPr>
                <w:ins w:id="1965"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BA0E095" w14:textId="2DDFDF90" w:rsidR="00C82F3C" w:rsidRPr="006C738A" w:rsidRDefault="00C82F3C" w:rsidP="00C82F3C">
            <w:pPr>
              <w:keepNext/>
              <w:keepLines/>
              <w:overflowPunct w:val="0"/>
              <w:autoSpaceDE w:val="0"/>
              <w:autoSpaceDN w:val="0"/>
              <w:adjustRightInd w:val="0"/>
              <w:spacing w:after="0"/>
              <w:jc w:val="center"/>
              <w:rPr>
                <w:ins w:id="1966" w:author="Clement Huang" w:date="2023-05-11T17:35:00Z"/>
                <w:rFonts w:ascii="Arial" w:hAnsi="Arial" w:cs="Arial"/>
                <w:sz w:val="18"/>
                <w:szCs w:val="18"/>
                <w:lang w:eastAsia="zh-CN"/>
              </w:rPr>
            </w:pPr>
            <w:ins w:id="1967"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15D4ACB1" w14:textId="00905B5A" w:rsidR="00C82F3C" w:rsidRPr="006C738A" w:rsidRDefault="00C82F3C" w:rsidP="00C82F3C">
            <w:pPr>
              <w:keepNext/>
              <w:keepLines/>
              <w:spacing w:after="0"/>
              <w:jc w:val="center"/>
              <w:rPr>
                <w:ins w:id="1968" w:author="Clement Huang" w:date="2023-05-11T17:35:00Z"/>
                <w:rFonts w:ascii="Arial" w:hAnsi="Arial"/>
                <w:sz w:val="18"/>
                <w:lang w:val="en-US" w:eastAsia="zh-CN" w:bidi="ar"/>
              </w:rPr>
            </w:pPr>
            <w:ins w:id="1969" w:author="Clement Huang" w:date="2023-05-11T17:40:00Z">
              <w:r w:rsidRPr="006C738A">
                <w:rPr>
                  <w:rFonts w:ascii="Arial" w:hAnsi="Arial"/>
                  <w:sz w:val="18"/>
                  <w:lang w:val="en-US" w:eastAsia="zh-CN" w:bidi="ar"/>
                </w:rPr>
                <w:t>CA_n260I</w:t>
              </w:r>
            </w:ins>
          </w:p>
        </w:tc>
        <w:tc>
          <w:tcPr>
            <w:tcW w:w="1691" w:type="dxa"/>
            <w:tcBorders>
              <w:top w:val="nil"/>
              <w:left w:val="single" w:sz="4" w:space="0" w:color="auto"/>
              <w:bottom w:val="single" w:sz="4" w:space="0" w:color="auto"/>
              <w:right w:val="single" w:sz="4" w:space="0" w:color="auto"/>
            </w:tcBorders>
            <w:vAlign w:val="center"/>
          </w:tcPr>
          <w:p w14:paraId="1AF1BFD2" w14:textId="77777777" w:rsidR="00C82F3C" w:rsidRPr="006C738A" w:rsidRDefault="00C82F3C" w:rsidP="00C82F3C">
            <w:pPr>
              <w:keepNext/>
              <w:keepLines/>
              <w:spacing w:after="0"/>
              <w:jc w:val="center"/>
              <w:rPr>
                <w:ins w:id="1970" w:author="Clement Huang" w:date="2023-05-11T17:35:00Z"/>
                <w:rFonts w:ascii="Arial" w:hAnsi="Arial"/>
                <w:sz w:val="18"/>
                <w:lang w:eastAsia="zh-CN"/>
              </w:rPr>
            </w:pPr>
          </w:p>
        </w:tc>
      </w:tr>
      <w:tr w:rsidR="00C82F3C" w:rsidRPr="006C738A" w14:paraId="497DA74D" w14:textId="77777777" w:rsidTr="00C82F3C">
        <w:trPr>
          <w:trHeight w:val="187"/>
          <w:jc w:val="center"/>
          <w:ins w:id="1971" w:author="Clement Huang" w:date="2023-05-11T17:35:00Z"/>
        </w:trPr>
        <w:tc>
          <w:tcPr>
            <w:tcW w:w="1839" w:type="dxa"/>
            <w:tcBorders>
              <w:top w:val="single" w:sz="4" w:space="0" w:color="auto"/>
              <w:left w:val="single" w:sz="4" w:space="0" w:color="auto"/>
              <w:bottom w:val="nil"/>
              <w:right w:val="single" w:sz="4" w:space="0" w:color="auto"/>
            </w:tcBorders>
            <w:vAlign w:val="center"/>
          </w:tcPr>
          <w:p w14:paraId="3391036D" w14:textId="4ADDA4FD" w:rsidR="00C82F3C" w:rsidRPr="006C738A" w:rsidRDefault="00C82F3C" w:rsidP="00C82F3C">
            <w:pPr>
              <w:keepNext/>
              <w:keepLines/>
              <w:spacing w:after="0"/>
              <w:jc w:val="center"/>
              <w:rPr>
                <w:ins w:id="1972" w:author="Clement Huang" w:date="2023-05-11T17:35:00Z"/>
                <w:rFonts w:ascii="Arial" w:hAnsi="Arial"/>
                <w:sz w:val="18"/>
                <w:lang w:eastAsia="ja-JP"/>
              </w:rPr>
            </w:pPr>
            <w:ins w:id="1973" w:author="Clement Huang" w:date="2023-05-11T17:4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J</w:t>
              </w:r>
            </w:ins>
          </w:p>
        </w:tc>
        <w:tc>
          <w:tcPr>
            <w:tcW w:w="1808" w:type="dxa"/>
            <w:tcBorders>
              <w:top w:val="single" w:sz="4" w:space="0" w:color="auto"/>
              <w:left w:val="single" w:sz="4" w:space="0" w:color="auto"/>
              <w:bottom w:val="nil"/>
              <w:right w:val="single" w:sz="4" w:space="0" w:color="auto"/>
            </w:tcBorders>
            <w:vAlign w:val="center"/>
          </w:tcPr>
          <w:p w14:paraId="3FD5D150" w14:textId="77777777" w:rsidR="00C82F3C" w:rsidRPr="006C738A" w:rsidRDefault="00C82F3C" w:rsidP="00C82F3C">
            <w:pPr>
              <w:keepNext/>
              <w:keepLines/>
              <w:overflowPunct w:val="0"/>
              <w:autoSpaceDE w:val="0"/>
              <w:autoSpaceDN w:val="0"/>
              <w:adjustRightInd w:val="0"/>
              <w:spacing w:after="0"/>
              <w:jc w:val="center"/>
              <w:rPr>
                <w:ins w:id="1974" w:author="Clement Huang" w:date="2023-05-11T17:40:00Z"/>
                <w:rFonts w:ascii="Arial" w:eastAsia="Yu Mincho" w:hAnsi="Arial" w:cs="Arial"/>
                <w:sz w:val="18"/>
                <w:szCs w:val="18"/>
                <w:lang w:eastAsia="ja-JP"/>
              </w:rPr>
            </w:pPr>
            <w:ins w:id="1975" w:author="Clement Huang" w:date="2023-05-11T17:40:00Z">
              <w:r w:rsidRPr="006C738A">
                <w:rPr>
                  <w:rFonts w:ascii="Arial" w:eastAsia="Yu Mincho" w:hAnsi="Arial" w:cs="Arial"/>
                  <w:sz w:val="18"/>
                  <w:szCs w:val="18"/>
                  <w:lang w:eastAsia="ja-JP"/>
                </w:rPr>
                <w:t>CA_n48A-n260A</w:t>
              </w:r>
            </w:ins>
          </w:p>
          <w:p w14:paraId="08CBC9D3" w14:textId="77777777" w:rsidR="00C82F3C" w:rsidRPr="006C738A" w:rsidRDefault="00C82F3C" w:rsidP="00C82F3C">
            <w:pPr>
              <w:keepNext/>
              <w:keepLines/>
              <w:overflowPunct w:val="0"/>
              <w:autoSpaceDE w:val="0"/>
              <w:autoSpaceDN w:val="0"/>
              <w:adjustRightInd w:val="0"/>
              <w:spacing w:after="0"/>
              <w:jc w:val="center"/>
              <w:rPr>
                <w:ins w:id="1976" w:author="Clement Huang" w:date="2023-05-11T17:40:00Z"/>
                <w:rFonts w:ascii="Arial" w:eastAsia="Yu Mincho" w:hAnsi="Arial" w:cs="Arial"/>
                <w:sz w:val="18"/>
                <w:szCs w:val="18"/>
                <w:lang w:eastAsia="ja-JP"/>
              </w:rPr>
            </w:pPr>
            <w:ins w:id="1977" w:author="Clement Huang" w:date="2023-05-11T17:40:00Z">
              <w:r w:rsidRPr="006C738A">
                <w:rPr>
                  <w:rFonts w:ascii="Arial" w:eastAsia="Yu Mincho" w:hAnsi="Arial" w:cs="Arial"/>
                  <w:sz w:val="18"/>
                  <w:szCs w:val="18"/>
                  <w:lang w:eastAsia="ja-JP"/>
                </w:rPr>
                <w:t>CA_n48A-n260G</w:t>
              </w:r>
            </w:ins>
          </w:p>
          <w:p w14:paraId="0D0A5C60" w14:textId="77777777" w:rsidR="00C82F3C" w:rsidRPr="006C738A" w:rsidRDefault="00C82F3C" w:rsidP="00C82F3C">
            <w:pPr>
              <w:keepNext/>
              <w:keepLines/>
              <w:overflowPunct w:val="0"/>
              <w:autoSpaceDE w:val="0"/>
              <w:autoSpaceDN w:val="0"/>
              <w:adjustRightInd w:val="0"/>
              <w:spacing w:after="0"/>
              <w:jc w:val="center"/>
              <w:rPr>
                <w:ins w:id="1978" w:author="Clement Huang" w:date="2023-05-11T17:40:00Z"/>
                <w:rFonts w:ascii="Arial" w:eastAsia="Yu Mincho" w:hAnsi="Arial" w:cs="Arial"/>
                <w:sz w:val="18"/>
                <w:szCs w:val="18"/>
                <w:lang w:eastAsia="ja-JP"/>
              </w:rPr>
            </w:pPr>
            <w:ins w:id="1979" w:author="Clement Huang" w:date="2023-05-11T17:40:00Z">
              <w:r w:rsidRPr="006C738A">
                <w:rPr>
                  <w:rFonts w:ascii="Arial" w:eastAsia="Yu Mincho" w:hAnsi="Arial" w:cs="Arial"/>
                  <w:sz w:val="18"/>
                  <w:szCs w:val="18"/>
                  <w:lang w:eastAsia="ja-JP"/>
                </w:rPr>
                <w:t>CA_n48A-n260H</w:t>
              </w:r>
            </w:ins>
          </w:p>
          <w:p w14:paraId="5D3D477C" w14:textId="6186959B" w:rsidR="00C82F3C" w:rsidRPr="006C738A" w:rsidRDefault="00C82F3C" w:rsidP="00C82F3C">
            <w:pPr>
              <w:keepNext/>
              <w:keepLines/>
              <w:spacing w:after="0"/>
              <w:jc w:val="center"/>
              <w:rPr>
                <w:ins w:id="1980" w:author="Clement Huang" w:date="2023-05-11T17:35:00Z"/>
                <w:rFonts w:ascii="Arial" w:hAnsi="Arial"/>
                <w:sz w:val="18"/>
                <w:lang w:eastAsia="ja-JP"/>
              </w:rPr>
            </w:pPr>
            <w:ins w:id="1981"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12EC468D" w14:textId="03264722" w:rsidR="00C82F3C" w:rsidRPr="006C738A" w:rsidRDefault="00C82F3C" w:rsidP="00C82F3C">
            <w:pPr>
              <w:keepNext/>
              <w:keepLines/>
              <w:overflowPunct w:val="0"/>
              <w:autoSpaceDE w:val="0"/>
              <w:autoSpaceDN w:val="0"/>
              <w:adjustRightInd w:val="0"/>
              <w:spacing w:after="0"/>
              <w:jc w:val="center"/>
              <w:rPr>
                <w:ins w:id="1982" w:author="Clement Huang" w:date="2023-05-11T17:35:00Z"/>
                <w:rFonts w:ascii="Arial" w:hAnsi="Arial" w:cs="Arial"/>
                <w:sz w:val="18"/>
                <w:szCs w:val="18"/>
                <w:lang w:eastAsia="zh-CN"/>
              </w:rPr>
            </w:pPr>
            <w:ins w:id="1983"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0D5B5549" w14:textId="7F538412" w:rsidR="00C82F3C" w:rsidRPr="006C738A" w:rsidRDefault="00C82F3C" w:rsidP="00C82F3C">
            <w:pPr>
              <w:keepNext/>
              <w:keepLines/>
              <w:spacing w:after="0"/>
              <w:jc w:val="center"/>
              <w:rPr>
                <w:ins w:id="1984" w:author="Clement Huang" w:date="2023-05-11T17:35:00Z"/>
                <w:rFonts w:ascii="Arial" w:hAnsi="Arial"/>
                <w:sz w:val="18"/>
                <w:lang w:val="en-US" w:eastAsia="zh-CN" w:bidi="ar"/>
              </w:rPr>
            </w:pPr>
            <w:ins w:id="1985" w:author="Clement Huang" w:date="2023-05-11T17:40:00Z">
              <w:r w:rsidRPr="006C738A">
                <w:rPr>
                  <w:rFonts w:ascii="Arial" w:hAnsi="Arial"/>
                  <w:sz w:val="18"/>
                  <w:lang w:val="en-US" w:eastAsia="zh-CN" w:bidi="ar"/>
                </w:rPr>
                <w:t>CA_n48</w:t>
              </w:r>
            </w:ins>
            <w:ins w:id="1986"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03E37EA1" w14:textId="4B6E9B79" w:rsidR="00C82F3C" w:rsidRPr="006C738A" w:rsidRDefault="00C82F3C" w:rsidP="00C82F3C">
            <w:pPr>
              <w:keepNext/>
              <w:keepLines/>
              <w:spacing w:after="0"/>
              <w:jc w:val="center"/>
              <w:rPr>
                <w:ins w:id="1987" w:author="Clement Huang" w:date="2023-05-11T17:35:00Z"/>
                <w:rFonts w:ascii="Arial" w:hAnsi="Arial"/>
                <w:sz w:val="18"/>
                <w:lang w:eastAsia="zh-CN"/>
              </w:rPr>
            </w:pPr>
            <w:ins w:id="1988" w:author="Clement Huang" w:date="2023-05-11T17:40:00Z">
              <w:r w:rsidRPr="006C738A">
                <w:rPr>
                  <w:rFonts w:ascii="Arial" w:hAnsi="Arial" w:cs="Arial"/>
                  <w:sz w:val="18"/>
                  <w:lang w:val="en-US" w:eastAsia="zh-CN"/>
                </w:rPr>
                <w:t>0</w:t>
              </w:r>
            </w:ins>
          </w:p>
        </w:tc>
      </w:tr>
      <w:tr w:rsidR="00C82F3C" w:rsidRPr="006C738A" w14:paraId="3999E952" w14:textId="77777777" w:rsidTr="00C82F3C">
        <w:trPr>
          <w:trHeight w:val="187"/>
          <w:jc w:val="center"/>
          <w:ins w:id="1989" w:author="Clement Huang" w:date="2023-05-11T17:35:00Z"/>
        </w:trPr>
        <w:tc>
          <w:tcPr>
            <w:tcW w:w="1839" w:type="dxa"/>
            <w:tcBorders>
              <w:top w:val="nil"/>
              <w:left w:val="single" w:sz="4" w:space="0" w:color="auto"/>
              <w:bottom w:val="single" w:sz="4" w:space="0" w:color="auto"/>
              <w:right w:val="single" w:sz="4" w:space="0" w:color="auto"/>
            </w:tcBorders>
            <w:vAlign w:val="center"/>
          </w:tcPr>
          <w:p w14:paraId="4F3CAD10" w14:textId="77777777" w:rsidR="00C82F3C" w:rsidRPr="006C738A" w:rsidRDefault="00C82F3C" w:rsidP="00C82F3C">
            <w:pPr>
              <w:keepNext/>
              <w:keepLines/>
              <w:spacing w:after="0"/>
              <w:jc w:val="center"/>
              <w:rPr>
                <w:ins w:id="1990"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5C81B59" w14:textId="77777777" w:rsidR="00C82F3C" w:rsidRPr="006C738A" w:rsidRDefault="00C82F3C" w:rsidP="00C82F3C">
            <w:pPr>
              <w:keepNext/>
              <w:keepLines/>
              <w:spacing w:after="0"/>
              <w:jc w:val="center"/>
              <w:rPr>
                <w:ins w:id="1991"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8CE0BAF" w14:textId="6D4F3D02" w:rsidR="00C82F3C" w:rsidRPr="006C738A" w:rsidRDefault="00C82F3C" w:rsidP="00C82F3C">
            <w:pPr>
              <w:keepNext/>
              <w:keepLines/>
              <w:overflowPunct w:val="0"/>
              <w:autoSpaceDE w:val="0"/>
              <w:autoSpaceDN w:val="0"/>
              <w:adjustRightInd w:val="0"/>
              <w:spacing w:after="0"/>
              <w:jc w:val="center"/>
              <w:rPr>
                <w:ins w:id="1992" w:author="Clement Huang" w:date="2023-05-11T17:35:00Z"/>
                <w:rFonts w:ascii="Arial" w:hAnsi="Arial" w:cs="Arial"/>
                <w:sz w:val="18"/>
                <w:szCs w:val="18"/>
                <w:lang w:eastAsia="zh-CN"/>
              </w:rPr>
            </w:pPr>
            <w:ins w:id="1993"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23A31710" w14:textId="13E45D95" w:rsidR="00C82F3C" w:rsidRPr="006C738A" w:rsidRDefault="00C82F3C" w:rsidP="00C82F3C">
            <w:pPr>
              <w:keepNext/>
              <w:keepLines/>
              <w:spacing w:after="0"/>
              <w:jc w:val="center"/>
              <w:rPr>
                <w:ins w:id="1994" w:author="Clement Huang" w:date="2023-05-11T17:35:00Z"/>
                <w:rFonts w:ascii="Arial" w:hAnsi="Arial"/>
                <w:sz w:val="18"/>
                <w:lang w:val="en-US" w:eastAsia="zh-CN" w:bidi="ar"/>
              </w:rPr>
            </w:pPr>
            <w:ins w:id="1995" w:author="Clement Huang" w:date="2023-05-11T17:40:00Z">
              <w:r w:rsidRPr="006C738A">
                <w:rPr>
                  <w:rFonts w:ascii="Arial" w:hAnsi="Arial"/>
                  <w:sz w:val="18"/>
                  <w:lang w:val="en-US" w:eastAsia="zh-CN" w:bidi="ar"/>
                </w:rPr>
                <w:t>CA_n260J</w:t>
              </w:r>
            </w:ins>
          </w:p>
        </w:tc>
        <w:tc>
          <w:tcPr>
            <w:tcW w:w="1691" w:type="dxa"/>
            <w:tcBorders>
              <w:top w:val="nil"/>
              <w:left w:val="single" w:sz="4" w:space="0" w:color="auto"/>
              <w:bottom w:val="single" w:sz="4" w:space="0" w:color="auto"/>
              <w:right w:val="single" w:sz="4" w:space="0" w:color="auto"/>
            </w:tcBorders>
            <w:vAlign w:val="center"/>
          </w:tcPr>
          <w:p w14:paraId="42B87629" w14:textId="77777777" w:rsidR="00C82F3C" w:rsidRPr="006C738A" w:rsidRDefault="00C82F3C" w:rsidP="00C82F3C">
            <w:pPr>
              <w:keepNext/>
              <w:keepLines/>
              <w:spacing w:after="0"/>
              <w:jc w:val="center"/>
              <w:rPr>
                <w:ins w:id="1996" w:author="Clement Huang" w:date="2023-05-11T17:35:00Z"/>
                <w:rFonts w:ascii="Arial" w:hAnsi="Arial"/>
                <w:sz w:val="18"/>
                <w:lang w:eastAsia="zh-CN"/>
              </w:rPr>
            </w:pPr>
          </w:p>
        </w:tc>
      </w:tr>
      <w:tr w:rsidR="00C82F3C" w:rsidRPr="006C738A" w14:paraId="0BDAA902" w14:textId="77777777" w:rsidTr="00C82F3C">
        <w:trPr>
          <w:trHeight w:val="187"/>
          <w:jc w:val="center"/>
          <w:ins w:id="1997" w:author="Clement Huang" w:date="2023-05-11T17:35:00Z"/>
        </w:trPr>
        <w:tc>
          <w:tcPr>
            <w:tcW w:w="1839" w:type="dxa"/>
            <w:tcBorders>
              <w:top w:val="single" w:sz="4" w:space="0" w:color="auto"/>
              <w:left w:val="single" w:sz="4" w:space="0" w:color="auto"/>
              <w:bottom w:val="nil"/>
              <w:right w:val="single" w:sz="4" w:space="0" w:color="auto"/>
            </w:tcBorders>
            <w:vAlign w:val="center"/>
          </w:tcPr>
          <w:p w14:paraId="127C70B5" w14:textId="3660BD22" w:rsidR="00C82F3C" w:rsidRPr="006C738A" w:rsidRDefault="00C82F3C" w:rsidP="00C82F3C">
            <w:pPr>
              <w:keepNext/>
              <w:keepLines/>
              <w:spacing w:after="0"/>
              <w:jc w:val="center"/>
              <w:rPr>
                <w:ins w:id="1998" w:author="Clement Huang" w:date="2023-05-11T17:35:00Z"/>
                <w:rFonts w:ascii="Arial" w:hAnsi="Arial"/>
                <w:sz w:val="18"/>
                <w:lang w:eastAsia="ja-JP"/>
              </w:rPr>
            </w:pPr>
            <w:ins w:id="1999" w:author="Clement Huang" w:date="2023-05-11T17:4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K</w:t>
              </w:r>
            </w:ins>
          </w:p>
        </w:tc>
        <w:tc>
          <w:tcPr>
            <w:tcW w:w="1808" w:type="dxa"/>
            <w:tcBorders>
              <w:top w:val="single" w:sz="4" w:space="0" w:color="auto"/>
              <w:left w:val="single" w:sz="4" w:space="0" w:color="auto"/>
              <w:bottom w:val="nil"/>
              <w:right w:val="single" w:sz="4" w:space="0" w:color="auto"/>
            </w:tcBorders>
            <w:vAlign w:val="center"/>
          </w:tcPr>
          <w:p w14:paraId="42792C04" w14:textId="77777777" w:rsidR="00C82F3C" w:rsidRPr="006C738A" w:rsidRDefault="00C82F3C" w:rsidP="00C82F3C">
            <w:pPr>
              <w:keepNext/>
              <w:keepLines/>
              <w:overflowPunct w:val="0"/>
              <w:autoSpaceDE w:val="0"/>
              <w:autoSpaceDN w:val="0"/>
              <w:adjustRightInd w:val="0"/>
              <w:spacing w:after="0"/>
              <w:jc w:val="center"/>
              <w:rPr>
                <w:ins w:id="2000" w:author="Clement Huang" w:date="2023-05-11T17:40:00Z"/>
                <w:rFonts w:ascii="Arial" w:eastAsia="Yu Mincho" w:hAnsi="Arial" w:cs="Arial"/>
                <w:sz w:val="18"/>
                <w:szCs w:val="18"/>
                <w:lang w:eastAsia="ja-JP"/>
              </w:rPr>
            </w:pPr>
            <w:ins w:id="2001" w:author="Clement Huang" w:date="2023-05-11T17:40:00Z">
              <w:r w:rsidRPr="006C738A">
                <w:rPr>
                  <w:rFonts w:ascii="Arial" w:eastAsia="Yu Mincho" w:hAnsi="Arial" w:cs="Arial"/>
                  <w:sz w:val="18"/>
                  <w:szCs w:val="18"/>
                  <w:lang w:eastAsia="ja-JP"/>
                </w:rPr>
                <w:t>CA_n48A-n260A</w:t>
              </w:r>
            </w:ins>
          </w:p>
          <w:p w14:paraId="3D9A7B22" w14:textId="77777777" w:rsidR="00C82F3C" w:rsidRPr="006C738A" w:rsidRDefault="00C82F3C" w:rsidP="00C82F3C">
            <w:pPr>
              <w:keepNext/>
              <w:keepLines/>
              <w:overflowPunct w:val="0"/>
              <w:autoSpaceDE w:val="0"/>
              <w:autoSpaceDN w:val="0"/>
              <w:adjustRightInd w:val="0"/>
              <w:spacing w:after="0"/>
              <w:jc w:val="center"/>
              <w:rPr>
                <w:ins w:id="2002" w:author="Clement Huang" w:date="2023-05-11T17:40:00Z"/>
                <w:rFonts w:ascii="Arial" w:eastAsia="Yu Mincho" w:hAnsi="Arial" w:cs="Arial"/>
                <w:sz w:val="18"/>
                <w:szCs w:val="18"/>
                <w:lang w:eastAsia="ja-JP"/>
              </w:rPr>
            </w:pPr>
            <w:ins w:id="2003" w:author="Clement Huang" w:date="2023-05-11T17:40:00Z">
              <w:r w:rsidRPr="006C738A">
                <w:rPr>
                  <w:rFonts w:ascii="Arial" w:eastAsia="Yu Mincho" w:hAnsi="Arial" w:cs="Arial"/>
                  <w:sz w:val="18"/>
                  <w:szCs w:val="18"/>
                  <w:lang w:eastAsia="ja-JP"/>
                </w:rPr>
                <w:t>CA_n48A-n260G</w:t>
              </w:r>
            </w:ins>
          </w:p>
          <w:p w14:paraId="6A728D7B" w14:textId="77777777" w:rsidR="00C82F3C" w:rsidRPr="006C738A" w:rsidRDefault="00C82F3C" w:rsidP="00C82F3C">
            <w:pPr>
              <w:keepNext/>
              <w:keepLines/>
              <w:overflowPunct w:val="0"/>
              <w:autoSpaceDE w:val="0"/>
              <w:autoSpaceDN w:val="0"/>
              <w:adjustRightInd w:val="0"/>
              <w:spacing w:after="0"/>
              <w:jc w:val="center"/>
              <w:rPr>
                <w:ins w:id="2004" w:author="Clement Huang" w:date="2023-05-11T17:40:00Z"/>
                <w:rFonts w:ascii="Arial" w:eastAsia="Yu Mincho" w:hAnsi="Arial" w:cs="Arial"/>
                <w:sz w:val="18"/>
                <w:szCs w:val="18"/>
                <w:lang w:eastAsia="ja-JP"/>
              </w:rPr>
            </w:pPr>
            <w:ins w:id="2005" w:author="Clement Huang" w:date="2023-05-11T17:40:00Z">
              <w:r w:rsidRPr="006C738A">
                <w:rPr>
                  <w:rFonts w:ascii="Arial" w:eastAsia="Yu Mincho" w:hAnsi="Arial" w:cs="Arial"/>
                  <w:sz w:val="18"/>
                  <w:szCs w:val="18"/>
                  <w:lang w:eastAsia="ja-JP"/>
                </w:rPr>
                <w:t>CA_n48A-n260H</w:t>
              </w:r>
            </w:ins>
          </w:p>
          <w:p w14:paraId="4AFC87BA" w14:textId="47AAA87C" w:rsidR="00C82F3C" w:rsidRPr="006C738A" w:rsidRDefault="00C82F3C" w:rsidP="00C82F3C">
            <w:pPr>
              <w:keepNext/>
              <w:keepLines/>
              <w:spacing w:after="0"/>
              <w:jc w:val="center"/>
              <w:rPr>
                <w:ins w:id="2006" w:author="Clement Huang" w:date="2023-05-11T17:35:00Z"/>
                <w:rFonts w:ascii="Arial" w:hAnsi="Arial"/>
                <w:sz w:val="18"/>
                <w:lang w:eastAsia="ja-JP"/>
              </w:rPr>
            </w:pPr>
            <w:ins w:id="2007"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54EFB858" w14:textId="790E8019" w:rsidR="00C82F3C" w:rsidRPr="006C738A" w:rsidRDefault="00C82F3C" w:rsidP="00C82F3C">
            <w:pPr>
              <w:keepNext/>
              <w:keepLines/>
              <w:overflowPunct w:val="0"/>
              <w:autoSpaceDE w:val="0"/>
              <w:autoSpaceDN w:val="0"/>
              <w:adjustRightInd w:val="0"/>
              <w:spacing w:after="0"/>
              <w:jc w:val="center"/>
              <w:rPr>
                <w:ins w:id="2008" w:author="Clement Huang" w:date="2023-05-11T17:35:00Z"/>
                <w:rFonts w:ascii="Arial" w:hAnsi="Arial" w:cs="Arial"/>
                <w:sz w:val="18"/>
                <w:szCs w:val="18"/>
                <w:lang w:eastAsia="zh-CN"/>
              </w:rPr>
            </w:pPr>
            <w:ins w:id="2009"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0B7FF6A4" w14:textId="47C9BC34" w:rsidR="00C82F3C" w:rsidRPr="006C738A" w:rsidRDefault="00C82F3C" w:rsidP="00C82F3C">
            <w:pPr>
              <w:keepNext/>
              <w:keepLines/>
              <w:spacing w:after="0"/>
              <w:jc w:val="center"/>
              <w:rPr>
                <w:ins w:id="2010" w:author="Clement Huang" w:date="2023-05-11T17:35:00Z"/>
                <w:rFonts w:ascii="Arial" w:hAnsi="Arial"/>
                <w:sz w:val="18"/>
                <w:lang w:val="en-US" w:eastAsia="zh-CN" w:bidi="ar"/>
              </w:rPr>
            </w:pPr>
            <w:ins w:id="2011" w:author="Clement Huang" w:date="2023-05-11T17:40:00Z">
              <w:r w:rsidRPr="006C738A">
                <w:rPr>
                  <w:rFonts w:ascii="Arial" w:hAnsi="Arial"/>
                  <w:sz w:val="18"/>
                  <w:lang w:val="en-US" w:eastAsia="zh-CN" w:bidi="ar"/>
                </w:rPr>
                <w:t>CA_n48</w:t>
              </w:r>
            </w:ins>
            <w:ins w:id="2012"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4725AFEB" w14:textId="2E275CBB" w:rsidR="00C82F3C" w:rsidRPr="006C738A" w:rsidRDefault="00C82F3C" w:rsidP="00C82F3C">
            <w:pPr>
              <w:keepNext/>
              <w:keepLines/>
              <w:spacing w:after="0"/>
              <w:jc w:val="center"/>
              <w:rPr>
                <w:ins w:id="2013" w:author="Clement Huang" w:date="2023-05-11T17:35:00Z"/>
                <w:rFonts w:ascii="Arial" w:hAnsi="Arial"/>
                <w:sz w:val="18"/>
                <w:lang w:eastAsia="zh-CN"/>
              </w:rPr>
            </w:pPr>
            <w:ins w:id="2014" w:author="Clement Huang" w:date="2023-05-11T17:40:00Z">
              <w:r w:rsidRPr="006C738A">
                <w:rPr>
                  <w:rFonts w:ascii="Arial" w:hAnsi="Arial" w:cs="Arial"/>
                  <w:sz w:val="18"/>
                  <w:lang w:val="en-US" w:eastAsia="zh-CN"/>
                </w:rPr>
                <w:t>0</w:t>
              </w:r>
            </w:ins>
          </w:p>
        </w:tc>
      </w:tr>
      <w:tr w:rsidR="00C82F3C" w:rsidRPr="006C738A" w14:paraId="2EF18589" w14:textId="77777777" w:rsidTr="00C82F3C">
        <w:trPr>
          <w:trHeight w:val="187"/>
          <w:jc w:val="center"/>
          <w:ins w:id="2015" w:author="Clement Huang" w:date="2023-05-11T17:35:00Z"/>
        </w:trPr>
        <w:tc>
          <w:tcPr>
            <w:tcW w:w="1839" w:type="dxa"/>
            <w:tcBorders>
              <w:top w:val="nil"/>
              <w:left w:val="single" w:sz="4" w:space="0" w:color="auto"/>
              <w:bottom w:val="single" w:sz="4" w:space="0" w:color="auto"/>
              <w:right w:val="single" w:sz="4" w:space="0" w:color="auto"/>
            </w:tcBorders>
            <w:vAlign w:val="center"/>
          </w:tcPr>
          <w:p w14:paraId="16D6FB68" w14:textId="77777777" w:rsidR="00C82F3C" w:rsidRPr="006C738A" w:rsidRDefault="00C82F3C" w:rsidP="00C82F3C">
            <w:pPr>
              <w:keepNext/>
              <w:keepLines/>
              <w:spacing w:after="0"/>
              <w:jc w:val="center"/>
              <w:rPr>
                <w:ins w:id="2016"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0778AEA" w14:textId="77777777" w:rsidR="00C82F3C" w:rsidRPr="006C738A" w:rsidRDefault="00C82F3C" w:rsidP="00C82F3C">
            <w:pPr>
              <w:keepNext/>
              <w:keepLines/>
              <w:spacing w:after="0"/>
              <w:jc w:val="center"/>
              <w:rPr>
                <w:ins w:id="2017"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5190D73" w14:textId="371D4ED8" w:rsidR="00C82F3C" w:rsidRPr="006C738A" w:rsidRDefault="00C82F3C" w:rsidP="00C82F3C">
            <w:pPr>
              <w:keepNext/>
              <w:keepLines/>
              <w:overflowPunct w:val="0"/>
              <w:autoSpaceDE w:val="0"/>
              <w:autoSpaceDN w:val="0"/>
              <w:adjustRightInd w:val="0"/>
              <w:spacing w:after="0"/>
              <w:jc w:val="center"/>
              <w:rPr>
                <w:ins w:id="2018" w:author="Clement Huang" w:date="2023-05-11T17:35:00Z"/>
                <w:rFonts w:ascii="Arial" w:hAnsi="Arial" w:cs="Arial"/>
                <w:sz w:val="18"/>
                <w:szCs w:val="18"/>
                <w:lang w:eastAsia="zh-CN"/>
              </w:rPr>
            </w:pPr>
            <w:ins w:id="2019"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7D25B177" w14:textId="7A66974C" w:rsidR="00C82F3C" w:rsidRPr="006C738A" w:rsidRDefault="00C82F3C" w:rsidP="00C82F3C">
            <w:pPr>
              <w:keepNext/>
              <w:keepLines/>
              <w:spacing w:after="0"/>
              <w:jc w:val="center"/>
              <w:rPr>
                <w:ins w:id="2020" w:author="Clement Huang" w:date="2023-05-11T17:35:00Z"/>
                <w:rFonts w:ascii="Arial" w:hAnsi="Arial"/>
                <w:sz w:val="18"/>
                <w:lang w:val="en-US" w:eastAsia="zh-CN" w:bidi="ar"/>
              </w:rPr>
            </w:pPr>
            <w:ins w:id="2021" w:author="Clement Huang" w:date="2023-05-11T17:40:00Z">
              <w:r w:rsidRPr="006C738A">
                <w:rPr>
                  <w:rFonts w:ascii="Arial" w:hAnsi="Arial"/>
                  <w:sz w:val="18"/>
                  <w:lang w:val="en-US" w:eastAsia="zh-CN" w:bidi="ar"/>
                </w:rPr>
                <w:t>CA_n260K</w:t>
              </w:r>
            </w:ins>
          </w:p>
        </w:tc>
        <w:tc>
          <w:tcPr>
            <w:tcW w:w="1691" w:type="dxa"/>
            <w:tcBorders>
              <w:top w:val="nil"/>
              <w:left w:val="single" w:sz="4" w:space="0" w:color="auto"/>
              <w:bottom w:val="single" w:sz="4" w:space="0" w:color="auto"/>
              <w:right w:val="single" w:sz="4" w:space="0" w:color="auto"/>
            </w:tcBorders>
            <w:vAlign w:val="center"/>
          </w:tcPr>
          <w:p w14:paraId="2A162761" w14:textId="77777777" w:rsidR="00C82F3C" w:rsidRPr="006C738A" w:rsidRDefault="00C82F3C" w:rsidP="00C82F3C">
            <w:pPr>
              <w:keepNext/>
              <w:keepLines/>
              <w:spacing w:after="0"/>
              <w:jc w:val="center"/>
              <w:rPr>
                <w:ins w:id="2022" w:author="Clement Huang" w:date="2023-05-11T17:35:00Z"/>
                <w:rFonts w:ascii="Arial" w:hAnsi="Arial"/>
                <w:sz w:val="18"/>
                <w:lang w:eastAsia="zh-CN"/>
              </w:rPr>
            </w:pPr>
          </w:p>
        </w:tc>
      </w:tr>
      <w:tr w:rsidR="00C82F3C" w:rsidRPr="006C738A" w14:paraId="0818419E" w14:textId="77777777" w:rsidTr="00C82F3C">
        <w:trPr>
          <w:trHeight w:val="187"/>
          <w:jc w:val="center"/>
          <w:ins w:id="2023" w:author="Clement Huang" w:date="2023-05-11T17:36:00Z"/>
        </w:trPr>
        <w:tc>
          <w:tcPr>
            <w:tcW w:w="1839" w:type="dxa"/>
            <w:tcBorders>
              <w:top w:val="single" w:sz="4" w:space="0" w:color="auto"/>
              <w:left w:val="single" w:sz="4" w:space="0" w:color="auto"/>
              <w:bottom w:val="nil"/>
              <w:right w:val="single" w:sz="4" w:space="0" w:color="auto"/>
            </w:tcBorders>
            <w:vAlign w:val="center"/>
          </w:tcPr>
          <w:p w14:paraId="34719306" w14:textId="042FBAE3" w:rsidR="00C82F3C" w:rsidRPr="006C738A" w:rsidRDefault="00C82F3C" w:rsidP="00C82F3C">
            <w:pPr>
              <w:keepNext/>
              <w:keepLines/>
              <w:spacing w:after="0"/>
              <w:jc w:val="center"/>
              <w:rPr>
                <w:ins w:id="2024" w:author="Clement Huang" w:date="2023-05-11T17:36:00Z"/>
                <w:rFonts w:ascii="Arial" w:hAnsi="Arial"/>
                <w:sz w:val="18"/>
                <w:lang w:eastAsia="ja-JP"/>
              </w:rPr>
            </w:pPr>
            <w:ins w:id="2025" w:author="Clement Huang" w:date="2023-05-11T17:4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L</w:t>
              </w:r>
            </w:ins>
          </w:p>
        </w:tc>
        <w:tc>
          <w:tcPr>
            <w:tcW w:w="1808" w:type="dxa"/>
            <w:tcBorders>
              <w:top w:val="single" w:sz="4" w:space="0" w:color="auto"/>
              <w:left w:val="single" w:sz="4" w:space="0" w:color="auto"/>
              <w:bottom w:val="nil"/>
              <w:right w:val="single" w:sz="4" w:space="0" w:color="auto"/>
            </w:tcBorders>
            <w:vAlign w:val="center"/>
          </w:tcPr>
          <w:p w14:paraId="105D3EEF" w14:textId="77777777" w:rsidR="00C82F3C" w:rsidRPr="006C738A" w:rsidRDefault="00C82F3C" w:rsidP="00C82F3C">
            <w:pPr>
              <w:keepNext/>
              <w:keepLines/>
              <w:overflowPunct w:val="0"/>
              <w:autoSpaceDE w:val="0"/>
              <w:autoSpaceDN w:val="0"/>
              <w:adjustRightInd w:val="0"/>
              <w:spacing w:after="0"/>
              <w:jc w:val="center"/>
              <w:rPr>
                <w:ins w:id="2026" w:author="Clement Huang" w:date="2023-05-11T17:40:00Z"/>
                <w:rFonts w:ascii="Arial" w:eastAsia="Yu Mincho" w:hAnsi="Arial" w:cs="Arial"/>
                <w:sz w:val="18"/>
                <w:szCs w:val="18"/>
                <w:lang w:eastAsia="ja-JP"/>
              </w:rPr>
            </w:pPr>
            <w:ins w:id="2027" w:author="Clement Huang" w:date="2023-05-11T17:40:00Z">
              <w:r w:rsidRPr="006C738A">
                <w:rPr>
                  <w:rFonts w:ascii="Arial" w:eastAsia="Yu Mincho" w:hAnsi="Arial" w:cs="Arial"/>
                  <w:sz w:val="18"/>
                  <w:szCs w:val="18"/>
                  <w:lang w:eastAsia="ja-JP"/>
                </w:rPr>
                <w:t>CA_n48A-n260A</w:t>
              </w:r>
            </w:ins>
          </w:p>
          <w:p w14:paraId="64441337" w14:textId="77777777" w:rsidR="00C82F3C" w:rsidRPr="006C738A" w:rsidRDefault="00C82F3C" w:rsidP="00C82F3C">
            <w:pPr>
              <w:keepNext/>
              <w:keepLines/>
              <w:overflowPunct w:val="0"/>
              <w:autoSpaceDE w:val="0"/>
              <w:autoSpaceDN w:val="0"/>
              <w:adjustRightInd w:val="0"/>
              <w:spacing w:after="0"/>
              <w:jc w:val="center"/>
              <w:rPr>
                <w:ins w:id="2028" w:author="Clement Huang" w:date="2023-05-11T17:40:00Z"/>
                <w:rFonts w:ascii="Arial" w:eastAsia="Yu Mincho" w:hAnsi="Arial" w:cs="Arial"/>
                <w:sz w:val="18"/>
                <w:szCs w:val="18"/>
                <w:lang w:eastAsia="ja-JP"/>
              </w:rPr>
            </w:pPr>
            <w:ins w:id="2029" w:author="Clement Huang" w:date="2023-05-11T17:40:00Z">
              <w:r w:rsidRPr="006C738A">
                <w:rPr>
                  <w:rFonts w:ascii="Arial" w:eastAsia="Yu Mincho" w:hAnsi="Arial" w:cs="Arial"/>
                  <w:sz w:val="18"/>
                  <w:szCs w:val="18"/>
                  <w:lang w:eastAsia="ja-JP"/>
                </w:rPr>
                <w:t>CA_n48A-n260G</w:t>
              </w:r>
            </w:ins>
          </w:p>
          <w:p w14:paraId="22A20E42" w14:textId="77777777" w:rsidR="00C82F3C" w:rsidRPr="006C738A" w:rsidRDefault="00C82F3C" w:rsidP="00C82F3C">
            <w:pPr>
              <w:keepNext/>
              <w:keepLines/>
              <w:overflowPunct w:val="0"/>
              <w:autoSpaceDE w:val="0"/>
              <w:autoSpaceDN w:val="0"/>
              <w:adjustRightInd w:val="0"/>
              <w:spacing w:after="0"/>
              <w:jc w:val="center"/>
              <w:rPr>
                <w:ins w:id="2030" w:author="Clement Huang" w:date="2023-05-11T17:40:00Z"/>
                <w:rFonts w:ascii="Arial" w:eastAsia="Yu Mincho" w:hAnsi="Arial" w:cs="Arial"/>
                <w:sz w:val="18"/>
                <w:szCs w:val="18"/>
                <w:lang w:eastAsia="ja-JP"/>
              </w:rPr>
            </w:pPr>
            <w:ins w:id="2031" w:author="Clement Huang" w:date="2023-05-11T17:40:00Z">
              <w:r w:rsidRPr="006C738A">
                <w:rPr>
                  <w:rFonts w:ascii="Arial" w:eastAsia="Yu Mincho" w:hAnsi="Arial" w:cs="Arial"/>
                  <w:sz w:val="18"/>
                  <w:szCs w:val="18"/>
                  <w:lang w:eastAsia="ja-JP"/>
                </w:rPr>
                <w:t>CA_n48A-n260H</w:t>
              </w:r>
            </w:ins>
          </w:p>
          <w:p w14:paraId="04222E11" w14:textId="3E09B552" w:rsidR="00C82F3C" w:rsidRPr="006C738A" w:rsidRDefault="00C82F3C" w:rsidP="00C82F3C">
            <w:pPr>
              <w:keepNext/>
              <w:keepLines/>
              <w:spacing w:after="0"/>
              <w:jc w:val="center"/>
              <w:rPr>
                <w:ins w:id="2032" w:author="Clement Huang" w:date="2023-05-11T17:36:00Z"/>
                <w:rFonts w:ascii="Arial" w:hAnsi="Arial"/>
                <w:sz w:val="18"/>
                <w:lang w:eastAsia="ja-JP"/>
              </w:rPr>
            </w:pPr>
            <w:ins w:id="2033"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2E4DF055" w14:textId="157DDF3C" w:rsidR="00C82F3C" w:rsidRPr="006C738A" w:rsidRDefault="00C82F3C" w:rsidP="00C82F3C">
            <w:pPr>
              <w:keepNext/>
              <w:keepLines/>
              <w:overflowPunct w:val="0"/>
              <w:autoSpaceDE w:val="0"/>
              <w:autoSpaceDN w:val="0"/>
              <w:adjustRightInd w:val="0"/>
              <w:spacing w:after="0"/>
              <w:jc w:val="center"/>
              <w:rPr>
                <w:ins w:id="2034" w:author="Clement Huang" w:date="2023-05-11T17:36:00Z"/>
                <w:rFonts w:ascii="Arial" w:hAnsi="Arial" w:cs="Arial"/>
                <w:sz w:val="18"/>
                <w:szCs w:val="18"/>
                <w:lang w:eastAsia="zh-CN"/>
              </w:rPr>
            </w:pPr>
            <w:ins w:id="2035"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7F09C285" w14:textId="7CC82110" w:rsidR="00C82F3C" w:rsidRPr="006C738A" w:rsidRDefault="00C82F3C" w:rsidP="00C82F3C">
            <w:pPr>
              <w:keepNext/>
              <w:keepLines/>
              <w:spacing w:after="0"/>
              <w:jc w:val="center"/>
              <w:rPr>
                <w:ins w:id="2036" w:author="Clement Huang" w:date="2023-05-11T17:36:00Z"/>
                <w:rFonts w:ascii="Arial" w:hAnsi="Arial"/>
                <w:sz w:val="18"/>
                <w:lang w:val="en-US" w:eastAsia="zh-CN" w:bidi="ar"/>
              </w:rPr>
            </w:pPr>
            <w:ins w:id="2037" w:author="Clement Huang" w:date="2023-05-11T17:40:00Z">
              <w:r w:rsidRPr="006C738A">
                <w:rPr>
                  <w:rFonts w:ascii="Arial" w:hAnsi="Arial"/>
                  <w:sz w:val="18"/>
                  <w:lang w:val="en-US" w:eastAsia="zh-CN" w:bidi="ar"/>
                </w:rPr>
                <w:t>CA_n48</w:t>
              </w:r>
            </w:ins>
            <w:ins w:id="2038"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347859C2" w14:textId="5CC92428" w:rsidR="00C82F3C" w:rsidRPr="006C738A" w:rsidRDefault="00C82F3C" w:rsidP="00C82F3C">
            <w:pPr>
              <w:keepNext/>
              <w:keepLines/>
              <w:spacing w:after="0"/>
              <w:jc w:val="center"/>
              <w:rPr>
                <w:ins w:id="2039" w:author="Clement Huang" w:date="2023-05-11T17:36:00Z"/>
                <w:rFonts w:ascii="Arial" w:hAnsi="Arial"/>
                <w:sz w:val="18"/>
                <w:lang w:eastAsia="zh-CN"/>
              </w:rPr>
            </w:pPr>
            <w:ins w:id="2040" w:author="Clement Huang" w:date="2023-05-11T17:40:00Z">
              <w:r w:rsidRPr="006C738A">
                <w:rPr>
                  <w:rFonts w:ascii="Arial" w:hAnsi="Arial" w:cs="Arial"/>
                  <w:sz w:val="18"/>
                  <w:lang w:val="en-US" w:eastAsia="zh-CN"/>
                </w:rPr>
                <w:t>0</w:t>
              </w:r>
            </w:ins>
          </w:p>
        </w:tc>
      </w:tr>
      <w:tr w:rsidR="00C82F3C" w:rsidRPr="006C738A" w14:paraId="17887C68" w14:textId="77777777" w:rsidTr="00C82F3C">
        <w:trPr>
          <w:trHeight w:val="187"/>
          <w:jc w:val="center"/>
          <w:ins w:id="2041" w:author="Clement Huang" w:date="2023-05-11T17:36:00Z"/>
        </w:trPr>
        <w:tc>
          <w:tcPr>
            <w:tcW w:w="1839" w:type="dxa"/>
            <w:tcBorders>
              <w:top w:val="nil"/>
              <w:left w:val="single" w:sz="4" w:space="0" w:color="auto"/>
              <w:bottom w:val="single" w:sz="4" w:space="0" w:color="auto"/>
              <w:right w:val="single" w:sz="4" w:space="0" w:color="auto"/>
            </w:tcBorders>
            <w:vAlign w:val="center"/>
          </w:tcPr>
          <w:p w14:paraId="12AB39C7" w14:textId="77777777" w:rsidR="00C82F3C" w:rsidRPr="006C738A" w:rsidRDefault="00C82F3C" w:rsidP="00C82F3C">
            <w:pPr>
              <w:keepNext/>
              <w:keepLines/>
              <w:spacing w:after="0"/>
              <w:jc w:val="center"/>
              <w:rPr>
                <w:ins w:id="2042" w:author="Clement Huang" w:date="2023-05-11T17:36: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DD43BBE" w14:textId="77777777" w:rsidR="00C82F3C" w:rsidRPr="006C738A" w:rsidRDefault="00C82F3C" w:rsidP="00C82F3C">
            <w:pPr>
              <w:keepNext/>
              <w:keepLines/>
              <w:spacing w:after="0"/>
              <w:jc w:val="center"/>
              <w:rPr>
                <w:ins w:id="2043" w:author="Clement Huang" w:date="2023-05-11T17:36: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204C78E" w14:textId="2B7CEC26" w:rsidR="00C82F3C" w:rsidRPr="006C738A" w:rsidRDefault="00C82F3C" w:rsidP="00C82F3C">
            <w:pPr>
              <w:keepNext/>
              <w:keepLines/>
              <w:overflowPunct w:val="0"/>
              <w:autoSpaceDE w:val="0"/>
              <w:autoSpaceDN w:val="0"/>
              <w:adjustRightInd w:val="0"/>
              <w:spacing w:after="0"/>
              <w:jc w:val="center"/>
              <w:rPr>
                <w:ins w:id="2044" w:author="Clement Huang" w:date="2023-05-11T17:36:00Z"/>
                <w:rFonts w:ascii="Arial" w:hAnsi="Arial" w:cs="Arial"/>
                <w:sz w:val="18"/>
                <w:szCs w:val="18"/>
                <w:lang w:eastAsia="zh-CN"/>
              </w:rPr>
            </w:pPr>
            <w:ins w:id="2045"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6C688320" w14:textId="727C2A92" w:rsidR="00C82F3C" w:rsidRPr="006C738A" w:rsidRDefault="00C82F3C" w:rsidP="00C82F3C">
            <w:pPr>
              <w:keepNext/>
              <w:keepLines/>
              <w:spacing w:after="0"/>
              <w:jc w:val="center"/>
              <w:rPr>
                <w:ins w:id="2046" w:author="Clement Huang" w:date="2023-05-11T17:36:00Z"/>
                <w:rFonts w:ascii="Arial" w:hAnsi="Arial"/>
                <w:sz w:val="18"/>
                <w:lang w:val="en-US" w:eastAsia="zh-CN" w:bidi="ar"/>
              </w:rPr>
            </w:pPr>
            <w:ins w:id="2047" w:author="Clement Huang" w:date="2023-05-11T17:40:00Z">
              <w:r w:rsidRPr="006C738A">
                <w:rPr>
                  <w:rFonts w:ascii="Arial" w:hAnsi="Arial"/>
                  <w:sz w:val="18"/>
                  <w:lang w:val="en-US" w:eastAsia="zh-CN" w:bidi="ar"/>
                </w:rPr>
                <w:t>CA_n260L</w:t>
              </w:r>
            </w:ins>
          </w:p>
        </w:tc>
        <w:tc>
          <w:tcPr>
            <w:tcW w:w="1691" w:type="dxa"/>
            <w:tcBorders>
              <w:top w:val="nil"/>
              <w:left w:val="single" w:sz="4" w:space="0" w:color="auto"/>
              <w:bottom w:val="single" w:sz="4" w:space="0" w:color="auto"/>
              <w:right w:val="single" w:sz="4" w:space="0" w:color="auto"/>
            </w:tcBorders>
            <w:vAlign w:val="center"/>
          </w:tcPr>
          <w:p w14:paraId="007B5C17" w14:textId="77777777" w:rsidR="00C82F3C" w:rsidRPr="006C738A" w:rsidRDefault="00C82F3C" w:rsidP="00C82F3C">
            <w:pPr>
              <w:keepNext/>
              <w:keepLines/>
              <w:spacing w:after="0"/>
              <w:jc w:val="center"/>
              <w:rPr>
                <w:ins w:id="2048" w:author="Clement Huang" w:date="2023-05-11T17:36:00Z"/>
                <w:rFonts w:ascii="Arial" w:hAnsi="Arial"/>
                <w:sz w:val="18"/>
                <w:lang w:eastAsia="zh-CN"/>
              </w:rPr>
            </w:pPr>
          </w:p>
        </w:tc>
      </w:tr>
      <w:tr w:rsidR="00C82F3C" w:rsidRPr="006C738A" w14:paraId="289A2F36" w14:textId="77777777" w:rsidTr="00C82F3C">
        <w:trPr>
          <w:trHeight w:val="187"/>
          <w:jc w:val="center"/>
          <w:ins w:id="2049" w:author="Clement Huang" w:date="2023-05-11T17:36:00Z"/>
        </w:trPr>
        <w:tc>
          <w:tcPr>
            <w:tcW w:w="1839" w:type="dxa"/>
            <w:tcBorders>
              <w:top w:val="single" w:sz="4" w:space="0" w:color="auto"/>
              <w:left w:val="single" w:sz="4" w:space="0" w:color="auto"/>
              <w:bottom w:val="nil"/>
              <w:right w:val="single" w:sz="4" w:space="0" w:color="auto"/>
            </w:tcBorders>
            <w:vAlign w:val="center"/>
          </w:tcPr>
          <w:p w14:paraId="283AD4FC" w14:textId="00AF68B5" w:rsidR="00C82F3C" w:rsidRPr="006C738A" w:rsidRDefault="00C82F3C" w:rsidP="00C82F3C">
            <w:pPr>
              <w:keepNext/>
              <w:keepLines/>
              <w:spacing w:after="0"/>
              <w:jc w:val="center"/>
              <w:rPr>
                <w:ins w:id="2050" w:author="Clement Huang" w:date="2023-05-11T17:36:00Z"/>
                <w:rFonts w:ascii="Arial" w:hAnsi="Arial"/>
                <w:sz w:val="18"/>
                <w:lang w:eastAsia="ja-JP"/>
              </w:rPr>
            </w:pPr>
            <w:ins w:id="2051" w:author="Clement Huang" w:date="2023-05-11T17:4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M</w:t>
              </w:r>
            </w:ins>
          </w:p>
        </w:tc>
        <w:tc>
          <w:tcPr>
            <w:tcW w:w="1808" w:type="dxa"/>
            <w:tcBorders>
              <w:top w:val="single" w:sz="4" w:space="0" w:color="auto"/>
              <w:left w:val="single" w:sz="4" w:space="0" w:color="auto"/>
              <w:bottom w:val="nil"/>
              <w:right w:val="single" w:sz="4" w:space="0" w:color="auto"/>
            </w:tcBorders>
            <w:vAlign w:val="center"/>
          </w:tcPr>
          <w:p w14:paraId="04B02100" w14:textId="77777777" w:rsidR="00C82F3C" w:rsidRPr="006C738A" w:rsidRDefault="00C82F3C" w:rsidP="00C82F3C">
            <w:pPr>
              <w:keepNext/>
              <w:keepLines/>
              <w:overflowPunct w:val="0"/>
              <w:autoSpaceDE w:val="0"/>
              <w:autoSpaceDN w:val="0"/>
              <w:adjustRightInd w:val="0"/>
              <w:spacing w:after="0"/>
              <w:jc w:val="center"/>
              <w:rPr>
                <w:ins w:id="2052" w:author="Clement Huang" w:date="2023-05-11T17:40:00Z"/>
                <w:rFonts w:ascii="Arial" w:eastAsia="Yu Mincho" w:hAnsi="Arial" w:cs="Arial"/>
                <w:sz w:val="18"/>
                <w:szCs w:val="18"/>
                <w:lang w:eastAsia="ja-JP"/>
              </w:rPr>
            </w:pPr>
            <w:ins w:id="2053" w:author="Clement Huang" w:date="2023-05-11T17:40:00Z">
              <w:r w:rsidRPr="006C738A">
                <w:rPr>
                  <w:rFonts w:ascii="Arial" w:eastAsia="Yu Mincho" w:hAnsi="Arial" w:cs="Arial"/>
                  <w:sz w:val="18"/>
                  <w:szCs w:val="18"/>
                  <w:lang w:eastAsia="ja-JP"/>
                </w:rPr>
                <w:t>CA_n48A-n260A</w:t>
              </w:r>
            </w:ins>
          </w:p>
          <w:p w14:paraId="73EEBAE3" w14:textId="77777777" w:rsidR="00C82F3C" w:rsidRPr="006C738A" w:rsidRDefault="00C82F3C" w:rsidP="00C82F3C">
            <w:pPr>
              <w:keepNext/>
              <w:keepLines/>
              <w:overflowPunct w:val="0"/>
              <w:autoSpaceDE w:val="0"/>
              <w:autoSpaceDN w:val="0"/>
              <w:adjustRightInd w:val="0"/>
              <w:spacing w:after="0"/>
              <w:jc w:val="center"/>
              <w:rPr>
                <w:ins w:id="2054" w:author="Clement Huang" w:date="2023-05-11T17:40:00Z"/>
                <w:rFonts w:ascii="Arial" w:eastAsia="Yu Mincho" w:hAnsi="Arial" w:cs="Arial"/>
                <w:sz w:val="18"/>
                <w:szCs w:val="18"/>
                <w:lang w:eastAsia="ja-JP"/>
              </w:rPr>
            </w:pPr>
            <w:ins w:id="2055" w:author="Clement Huang" w:date="2023-05-11T17:40:00Z">
              <w:r w:rsidRPr="006C738A">
                <w:rPr>
                  <w:rFonts w:ascii="Arial" w:eastAsia="Yu Mincho" w:hAnsi="Arial" w:cs="Arial"/>
                  <w:sz w:val="18"/>
                  <w:szCs w:val="18"/>
                  <w:lang w:eastAsia="ja-JP"/>
                </w:rPr>
                <w:t>CA_n48A-n260G</w:t>
              </w:r>
            </w:ins>
          </w:p>
          <w:p w14:paraId="28849805" w14:textId="77777777" w:rsidR="00C82F3C" w:rsidRPr="006C738A" w:rsidRDefault="00C82F3C" w:rsidP="00C82F3C">
            <w:pPr>
              <w:keepNext/>
              <w:keepLines/>
              <w:overflowPunct w:val="0"/>
              <w:autoSpaceDE w:val="0"/>
              <w:autoSpaceDN w:val="0"/>
              <w:adjustRightInd w:val="0"/>
              <w:spacing w:after="0"/>
              <w:jc w:val="center"/>
              <w:rPr>
                <w:ins w:id="2056" w:author="Clement Huang" w:date="2023-05-11T17:40:00Z"/>
                <w:rFonts w:ascii="Arial" w:eastAsia="Yu Mincho" w:hAnsi="Arial" w:cs="Arial"/>
                <w:sz w:val="18"/>
                <w:szCs w:val="18"/>
                <w:lang w:eastAsia="ja-JP"/>
              </w:rPr>
            </w:pPr>
            <w:ins w:id="2057" w:author="Clement Huang" w:date="2023-05-11T17:40:00Z">
              <w:r w:rsidRPr="006C738A">
                <w:rPr>
                  <w:rFonts w:ascii="Arial" w:eastAsia="Yu Mincho" w:hAnsi="Arial" w:cs="Arial"/>
                  <w:sz w:val="18"/>
                  <w:szCs w:val="18"/>
                  <w:lang w:eastAsia="ja-JP"/>
                </w:rPr>
                <w:t>CA_n48A-n260H</w:t>
              </w:r>
            </w:ins>
          </w:p>
          <w:p w14:paraId="7409A295" w14:textId="01C8AD8B" w:rsidR="00C82F3C" w:rsidRPr="006C738A" w:rsidRDefault="00C82F3C" w:rsidP="00C82F3C">
            <w:pPr>
              <w:keepNext/>
              <w:keepLines/>
              <w:spacing w:after="0"/>
              <w:jc w:val="center"/>
              <w:rPr>
                <w:ins w:id="2058" w:author="Clement Huang" w:date="2023-05-11T17:36:00Z"/>
                <w:rFonts w:ascii="Arial" w:hAnsi="Arial"/>
                <w:sz w:val="18"/>
                <w:lang w:eastAsia="ja-JP"/>
              </w:rPr>
            </w:pPr>
            <w:ins w:id="2059"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30AF2292" w14:textId="0AB66A0B" w:rsidR="00C82F3C" w:rsidRPr="006C738A" w:rsidRDefault="00C82F3C" w:rsidP="00C82F3C">
            <w:pPr>
              <w:keepNext/>
              <w:keepLines/>
              <w:overflowPunct w:val="0"/>
              <w:autoSpaceDE w:val="0"/>
              <w:autoSpaceDN w:val="0"/>
              <w:adjustRightInd w:val="0"/>
              <w:spacing w:after="0"/>
              <w:jc w:val="center"/>
              <w:rPr>
                <w:ins w:id="2060" w:author="Clement Huang" w:date="2023-05-11T17:36:00Z"/>
                <w:rFonts w:ascii="Arial" w:hAnsi="Arial" w:cs="Arial"/>
                <w:sz w:val="18"/>
                <w:szCs w:val="18"/>
                <w:lang w:eastAsia="zh-CN"/>
              </w:rPr>
            </w:pPr>
            <w:ins w:id="2061"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9CDF901" w14:textId="1EE33DD9" w:rsidR="00C82F3C" w:rsidRPr="006C738A" w:rsidRDefault="00C82F3C" w:rsidP="00C82F3C">
            <w:pPr>
              <w:keepNext/>
              <w:keepLines/>
              <w:spacing w:after="0"/>
              <w:jc w:val="center"/>
              <w:rPr>
                <w:ins w:id="2062" w:author="Clement Huang" w:date="2023-05-11T17:36:00Z"/>
                <w:rFonts w:ascii="Arial" w:hAnsi="Arial"/>
                <w:sz w:val="18"/>
                <w:lang w:val="en-US" w:eastAsia="zh-CN" w:bidi="ar"/>
              </w:rPr>
            </w:pPr>
            <w:ins w:id="2063" w:author="Clement Huang" w:date="2023-05-11T17:40:00Z">
              <w:r w:rsidRPr="006C738A">
                <w:rPr>
                  <w:rFonts w:ascii="Arial" w:hAnsi="Arial"/>
                  <w:sz w:val="18"/>
                  <w:lang w:val="en-US" w:eastAsia="zh-CN" w:bidi="ar"/>
                </w:rPr>
                <w:t>CA_n48</w:t>
              </w:r>
            </w:ins>
            <w:ins w:id="2064"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7DD67D84" w14:textId="3AADA924" w:rsidR="00C82F3C" w:rsidRPr="006C738A" w:rsidRDefault="00C82F3C" w:rsidP="00C82F3C">
            <w:pPr>
              <w:keepNext/>
              <w:keepLines/>
              <w:spacing w:after="0"/>
              <w:jc w:val="center"/>
              <w:rPr>
                <w:ins w:id="2065" w:author="Clement Huang" w:date="2023-05-11T17:36:00Z"/>
                <w:rFonts w:ascii="Arial" w:hAnsi="Arial"/>
                <w:sz w:val="18"/>
                <w:lang w:eastAsia="zh-CN"/>
              </w:rPr>
            </w:pPr>
            <w:ins w:id="2066" w:author="Clement Huang" w:date="2023-05-11T17:40:00Z">
              <w:r w:rsidRPr="006C738A">
                <w:rPr>
                  <w:rFonts w:ascii="Arial" w:hAnsi="Arial" w:cs="Arial"/>
                  <w:sz w:val="18"/>
                  <w:lang w:val="en-US" w:eastAsia="zh-CN"/>
                </w:rPr>
                <w:t>0</w:t>
              </w:r>
            </w:ins>
          </w:p>
        </w:tc>
      </w:tr>
      <w:tr w:rsidR="00C82F3C" w:rsidRPr="006C738A" w14:paraId="02D9FCE5" w14:textId="77777777" w:rsidTr="00C82F3C">
        <w:trPr>
          <w:trHeight w:val="187"/>
          <w:jc w:val="center"/>
          <w:ins w:id="2067" w:author="Clement Huang" w:date="2023-05-11T17:36:00Z"/>
        </w:trPr>
        <w:tc>
          <w:tcPr>
            <w:tcW w:w="1839" w:type="dxa"/>
            <w:tcBorders>
              <w:top w:val="nil"/>
              <w:left w:val="single" w:sz="4" w:space="0" w:color="auto"/>
              <w:bottom w:val="single" w:sz="4" w:space="0" w:color="auto"/>
              <w:right w:val="single" w:sz="4" w:space="0" w:color="auto"/>
            </w:tcBorders>
            <w:vAlign w:val="center"/>
          </w:tcPr>
          <w:p w14:paraId="1CE5140B" w14:textId="77777777" w:rsidR="00C82F3C" w:rsidRPr="006C738A" w:rsidRDefault="00C82F3C" w:rsidP="00C82F3C">
            <w:pPr>
              <w:keepNext/>
              <w:keepLines/>
              <w:spacing w:after="0"/>
              <w:jc w:val="center"/>
              <w:rPr>
                <w:ins w:id="2068" w:author="Clement Huang" w:date="2023-05-11T17:36: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B3EBDD8" w14:textId="77777777" w:rsidR="00C82F3C" w:rsidRPr="006C738A" w:rsidRDefault="00C82F3C" w:rsidP="00C82F3C">
            <w:pPr>
              <w:keepNext/>
              <w:keepLines/>
              <w:spacing w:after="0"/>
              <w:jc w:val="center"/>
              <w:rPr>
                <w:ins w:id="2069" w:author="Clement Huang" w:date="2023-05-11T17:36: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105C4C2" w14:textId="333EAD52" w:rsidR="00C82F3C" w:rsidRPr="006C738A" w:rsidRDefault="00C82F3C" w:rsidP="00C82F3C">
            <w:pPr>
              <w:keepNext/>
              <w:keepLines/>
              <w:overflowPunct w:val="0"/>
              <w:autoSpaceDE w:val="0"/>
              <w:autoSpaceDN w:val="0"/>
              <w:adjustRightInd w:val="0"/>
              <w:spacing w:after="0"/>
              <w:jc w:val="center"/>
              <w:rPr>
                <w:ins w:id="2070" w:author="Clement Huang" w:date="2023-05-11T17:36:00Z"/>
                <w:rFonts w:ascii="Arial" w:hAnsi="Arial" w:cs="Arial"/>
                <w:sz w:val="18"/>
                <w:szCs w:val="18"/>
                <w:lang w:eastAsia="zh-CN"/>
              </w:rPr>
            </w:pPr>
            <w:ins w:id="2071"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655A36A4" w14:textId="068BFFDB" w:rsidR="00C82F3C" w:rsidRPr="006C738A" w:rsidRDefault="00C82F3C" w:rsidP="00C82F3C">
            <w:pPr>
              <w:keepNext/>
              <w:keepLines/>
              <w:spacing w:after="0"/>
              <w:jc w:val="center"/>
              <w:rPr>
                <w:ins w:id="2072" w:author="Clement Huang" w:date="2023-05-11T17:36:00Z"/>
                <w:rFonts w:ascii="Arial" w:hAnsi="Arial"/>
                <w:sz w:val="18"/>
                <w:lang w:val="en-US" w:eastAsia="zh-CN" w:bidi="ar"/>
              </w:rPr>
            </w:pPr>
            <w:ins w:id="2073" w:author="Clement Huang" w:date="2023-05-11T17:40:00Z">
              <w:r w:rsidRPr="006C738A">
                <w:rPr>
                  <w:rFonts w:ascii="Arial" w:hAnsi="Arial"/>
                  <w:sz w:val="18"/>
                  <w:lang w:val="en-US" w:eastAsia="zh-CN" w:bidi="ar"/>
                </w:rPr>
                <w:t>CA_n260M</w:t>
              </w:r>
            </w:ins>
          </w:p>
        </w:tc>
        <w:tc>
          <w:tcPr>
            <w:tcW w:w="1691" w:type="dxa"/>
            <w:tcBorders>
              <w:top w:val="nil"/>
              <w:left w:val="single" w:sz="4" w:space="0" w:color="auto"/>
              <w:bottom w:val="single" w:sz="4" w:space="0" w:color="auto"/>
              <w:right w:val="single" w:sz="4" w:space="0" w:color="auto"/>
            </w:tcBorders>
            <w:vAlign w:val="center"/>
          </w:tcPr>
          <w:p w14:paraId="50EF2E8F" w14:textId="77777777" w:rsidR="00C82F3C" w:rsidRPr="006C738A" w:rsidRDefault="00C82F3C" w:rsidP="00C82F3C">
            <w:pPr>
              <w:keepNext/>
              <w:keepLines/>
              <w:spacing w:after="0"/>
              <w:jc w:val="center"/>
              <w:rPr>
                <w:ins w:id="2074" w:author="Clement Huang" w:date="2023-05-11T17:36:00Z"/>
                <w:rFonts w:ascii="Arial" w:hAnsi="Arial"/>
                <w:sz w:val="18"/>
                <w:lang w:eastAsia="zh-CN"/>
              </w:rPr>
            </w:pPr>
          </w:p>
        </w:tc>
      </w:tr>
      <w:tr w:rsidR="00C82F3C" w:rsidRPr="006C738A" w14:paraId="0EA4942C" w14:textId="77777777" w:rsidTr="00C82F3C">
        <w:trPr>
          <w:trHeight w:val="187"/>
          <w:jc w:val="center"/>
        </w:trPr>
        <w:tc>
          <w:tcPr>
            <w:tcW w:w="1839" w:type="dxa"/>
            <w:tcBorders>
              <w:top w:val="single" w:sz="4" w:space="0" w:color="auto"/>
              <w:left w:val="single" w:sz="4" w:space="0" w:color="auto"/>
              <w:bottom w:val="nil"/>
              <w:right w:val="single" w:sz="4" w:space="0" w:color="auto"/>
            </w:tcBorders>
            <w:vAlign w:val="center"/>
          </w:tcPr>
          <w:p w14:paraId="64B18E8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1808" w:type="dxa"/>
            <w:tcBorders>
              <w:top w:val="single" w:sz="4" w:space="0" w:color="auto"/>
              <w:left w:val="single" w:sz="4" w:space="0" w:color="auto"/>
              <w:bottom w:val="nil"/>
              <w:right w:val="single" w:sz="4" w:space="0" w:color="auto"/>
            </w:tcBorders>
            <w:vAlign w:val="center"/>
          </w:tcPr>
          <w:p w14:paraId="0AB56E6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6D59BA2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46C48E"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03EF4E8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82F3C" w:rsidRPr="006C738A" w14:paraId="39CCAD7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AD50A83"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A013C13"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C6A81B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D000B8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05C6E1AF"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5F260D4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C28C07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426BB10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8741F4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59DFF12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F335EA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70C20AD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41AA2659"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1D93C48"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5EA72EC"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47764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690E0D2"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2F0DDB7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4D0AB30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78DF94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5CA1D81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7EAB68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69354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692DD5A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E6996D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3CBD08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6FB0CFB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E82653D"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B72A542"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83AB57C"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F512E1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4861EC3E"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3DEB88B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D1DFE2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32AC8B2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063B87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CA9019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AAE5BC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E032F3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382A7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4C252B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1F09888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FE8158B"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58F3928"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2908E3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EABE5C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139A3C57"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64CF249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BC89D3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6A43CA2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5AE1F9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3FEC842"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055751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97A3A3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1182CA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07766A0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4A9EAE1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9BC0467"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D01E92A"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5AD2F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05B237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736D7E99"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1CDAA77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489819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6A3D8AD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605610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76754F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232FC9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9101E0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5D5DE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2AE7E220"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BA33971"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B58334A"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1B45F4B"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FB8B00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B4649C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1288F81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2318221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FDF73C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2A6956F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639E1A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59285AF"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11F3F0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6C1A8B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E723EA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1FDAAC7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514BFA6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FE158D2"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3196986"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0F20F9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14E2DB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7F3C8F22"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6F3D5AC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AD1D60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0F0C7C2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D037AD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8D984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817989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C448BB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B0457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166C91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796458A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FD0AC49"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36E294A"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32BB4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947398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7C76ECB8"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017BAE78"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9A9408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808" w:type="dxa"/>
            <w:tcBorders>
              <w:top w:val="single" w:sz="4" w:space="0" w:color="auto"/>
              <w:left w:val="single" w:sz="4" w:space="0" w:color="auto"/>
              <w:bottom w:val="nil"/>
              <w:right w:val="single" w:sz="4" w:space="0" w:color="auto"/>
            </w:tcBorders>
          </w:tcPr>
          <w:p w14:paraId="0D1E4B4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E398A8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08514D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C7C8EB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00476046"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0E0D6B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C98CE0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D25528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DAC33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27F7F66"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2C09DFF9"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D45065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1808" w:type="dxa"/>
            <w:tcBorders>
              <w:top w:val="single" w:sz="4" w:space="0" w:color="auto"/>
              <w:left w:val="single" w:sz="4" w:space="0" w:color="auto"/>
              <w:bottom w:val="nil"/>
              <w:right w:val="single" w:sz="4" w:space="0" w:color="auto"/>
            </w:tcBorders>
          </w:tcPr>
          <w:p w14:paraId="6C1118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66D9D6D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4E138AB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EBD401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D5048E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6AD2868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1E2185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9CBB27E"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68B682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D27C550"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69C94E6C"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197D66FD"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981096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1808" w:type="dxa"/>
            <w:tcBorders>
              <w:top w:val="single" w:sz="4" w:space="0" w:color="auto"/>
              <w:left w:val="single" w:sz="4" w:space="0" w:color="auto"/>
              <w:bottom w:val="nil"/>
              <w:right w:val="single" w:sz="4" w:space="0" w:color="auto"/>
            </w:tcBorders>
          </w:tcPr>
          <w:p w14:paraId="5653363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154E9B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196579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887" w:type="dxa"/>
            <w:tcBorders>
              <w:top w:val="single" w:sz="4" w:space="0" w:color="auto"/>
              <w:left w:val="single" w:sz="4" w:space="0" w:color="auto"/>
              <w:bottom w:val="single" w:sz="4" w:space="0" w:color="auto"/>
              <w:right w:val="single" w:sz="4" w:space="0" w:color="auto"/>
            </w:tcBorders>
          </w:tcPr>
          <w:p w14:paraId="3FA9F97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6D529DE"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AB4145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675B558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7AE4A46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308472AA"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42FBCD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66CA98D"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61B13C18"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45CEDE52"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35EE3DE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1808" w:type="dxa"/>
            <w:tcBorders>
              <w:top w:val="single" w:sz="4" w:space="0" w:color="auto"/>
              <w:left w:val="single" w:sz="4" w:space="0" w:color="auto"/>
              <w:bottom w:val="nil"/>
              <w:right w:val="single" w:sz="4" w:space="0" w:color="auto"/>
            </w:tcBorders>
          </w:tcPr>
          <w:p w14:paraId="0FCA3A9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C365AA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C4030B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359A1FA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887" w:type="dxa"/>
            <w:tcBorders>
              <w:top w:val="single" w:sz="4" w:space="0" w:color="auto"/>
              <w:left w:val="single" w:sz="4" w:space="0" w:color="auto"/>
              <w:bottom w:val="single" w:sz="4" w:space="0" w:color="auto"/>
              <w:right w:val="single" w:sz="4" w:space="0" w:color="auto"/>
            </w:tcBorders>
          </w:tcPr>
          <w:p w14:paraId="74BDC3A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06CF8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354585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36816C0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2C33D744"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BD61F9F" w14:textId="77777777" w:rsidR="00C82F3C" w:rsidRPr="006C738A" w:rsidRDefault="00C82F3C" w:rsidP="00C82F3C">
            <w:pPr>
              <w:keepNext/>
              <w:keepLines/>
              <w:spacing w:after="0"/>
              <w:jc w:val="center"/>
              <w:rPr>
                <w:rFonts w:ascii="Arial" w:eastAsia="MS Mincho"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088016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CA9F8A6"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5FB4CF4B"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7105A7A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E1A251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1808" w:type="dxa"/>
            <w:tcBorders>
              <w:top w:val="single" w:sz="4" w:space="0" w:color="auto"/>
              <w:left w:val="single" w:sz="4" w:space="0" w:color="auto"/>
              <w:bottom w:val="nil"/>
              <w:right w:val="single" w:sz="4" w:space="0" w:color="auto"/>
            </w:tcBorders>
          </w:tcPr>
          <w:p w14:paraId="6C0D569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6C0C9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D0DBEE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360F7D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4A11944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71599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A86660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3E76D813"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0FECFC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4A769C40"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355269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4B6E81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67F1B342"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43854D3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04C165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1808" w:type="dxa"/>
            <w:tcBorders>
              <w:top w:val="single" w:sz="4" w:space="0" w:color="auto"/>
              <w:left w:val="single" w:sz="4" w:space="0" w:color="auto"/>
              <w:bottom w:val="nil"/>
              <w:right w:val="single" w:sz="4" w:space="0" w:color="auto"/>
            </w:tcBorders>
          </w:tcPr>
          <w:p w14:paraId="3202AFE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C21DFF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A9909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C1DA53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285898C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E91986"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E851BB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6CC96A9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6BF01BF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756E66B0"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7666D8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F852DDD"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533D2BE2"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251B24E9"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60A4B5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1808" w:type="dxa"/>
            <w:tcBorders>
              <w:top w:val="single" w:sz="4" w:space="0" w:color="auto"/>
              <w:left w:val="single" w:sz="4" w:space="0" w:color="auto"/>
              <w:bottom w:val="nil"/>
              <w:right w:val="single" w:sz="4" w:space="0" w:color="auto"/>
            </w:tcBorders>
          </w:tcPr>
          <w:p w14:paraId="53F91C7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6C54B6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9EBAB2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110E79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1091FE4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D3A807"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1E1F90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FBAE48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D63CE4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18EDF04F"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B28D11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7EABA7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32FF85C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4202A3AE"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FDDD75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1808" w:type="dxa"/>
            <w:tcBorders>
              <w:top w:val="single" w:sz="4" w:space="0" w:color="auto"/>
              <w:left w:val="single" w:sz="4" w:space="0" w:color="auto"/>
              <w:bottom w:val="nil"/>
              <w:right w:val="single" w:sz="4" w:space="0" w:color="auto"/>
            </w:tcBorders>
          </w:tcPr>
          <w:p w14:paraId="4C9B560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E4075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9F8089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B6D810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02FB1DD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6B595F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F46965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C690533"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7A4E31C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4D7E0BB"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8D5262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4254CD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560156B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578F9DEB"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33F9310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1808" w:type="dxa"/>
            <w:tcBorders>
              <w:top w:val="single" w:sz="4" w:space="0" w:color="auto"/>
              <w:left w:val="single" w:sz="4" w:space="0" w:color="auto"/>
              <w:bottom w:val="nil"/>
              <w:right w:val="single" w:sz="4" w:space="0" w:color="auto"/>
            </w:tcBorders>
          </w:tcPr>
          <w:p w14:paraId="79DA6F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BE8BDF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CC565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C1833F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2746807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BAA29D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A15204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783726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8C96909"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21CF42E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BCEE27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56BA57C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1808" w:type="dxa"/>
            <w:tcBorders>
              <w:top w:val="single" w:sz="4" w:space="0" w:color="auto"/>
              <w:left w:val="single" w:sz="4" w:space="0" w:color="auto"/>
              <w:bottom w:val="nil"/>
              <w:right w:val="single" w:sz="4" w:space="0" w:color="auto"/>
            </w:tcBorders>
          </w:tcPr>
          <w:p w14:paraId="45C72AC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04C06C2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5012067"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744F74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672011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AD2C55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2E8CFA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874077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64F8ED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0526A41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691C893B"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EA0971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1808" w:type="dxa"/>
            <w:tcBorders>
              <w:top w:val="single" w:sz="4" w:space="0" w:color="auto"/>
              <w:left w:val="single" w:sz="4" w:space="0" w:color="auto"/>
              <w:bottom w:val="nil"/>
              <w:right w:val="single" w:sz="4" w:space="0" w:color="auto"/>
            </w:tcBorders>
          </w:tcPr>
          <w:p w14:paraId="01D0142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6A1359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91C883"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0C60E3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9CBDE3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6C985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C07335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B4A681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087935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5C2B724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12B749B1"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D17D3D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1808" w:type="dxa"/>
            <w:tcBorders>
              <w:top w:val="single" w:sz="4" w:space="0" w:color="auto"/>
              <w:left w:val="single" w:sz="4" w:space="0" w:color="auto"/>
              <w:bottom w:val="nil"/>
              <w:right w:val="single" w:sz="4" w:space="0" w:color="auto"/>
            </w:tcBorders>
          </w:tcPr>
          <w:p w14:paraId="4625E6D8" w14:textId="77777777" w:rsidR="00C82F3C" w:rsidRDefault="00C82F3C" w:rsidP="00C82F3C">
            <w:pPr>
              <w:pStyle w:val="TAC"/>
              <w:rPr>
                <w:lang w:eastAsia="ja-JP"/>
              </w:rPr>
            </w:pPr>
            <w:r>
              <w:rPr>
                <w:lang w:eastAsia="ja-JP"/>
              </w:rPr>
              <w:t>CA_n48A-n261A</w:t>
            </w:r>
          </w:p>
          <w:p w14:paraId="3715D84B" w14:textId="77777777" w:rsidR="00C82F3C" w:rsidRDefault="00C82F3C" w:rsidP="00C82F3C">
            <w:pPr>
              <w:pStyle w:val="TAC"/>
              <w:rPr>
                <w:lang w:eastAsia="ja-JP"/>
              </w:rPr>
            </w:pPr>
            <w:r>
              <w:rPr>
                <w:lang w:eastAsia="ja-JP"/>
              </w:rPr>
              <w:t>CA_n48A-n261G</w:t>
            </w:r>
          </w:p>
          <w:p w14:paraId="5C177755" w14:textId="77777777" w:rsidR="00C82F3C" w:rsidRPr="006C738A" w:rsidRDefault="00C82F3C" w:rsidP="00C82F3C">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0B49D9A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B3003CF"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C0EE6C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4662BCD"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C92BB2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423B02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82A675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DCC63C0"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251BBE7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5AD43C09"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EAB322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1808" w:type="dxa"/>
            <w:tcBorders>
              <w:top w:val="single" w:sz="4" w:space="0" w:color="auto"/>
              <w:left w:val="single" w:sz="4" w:space="0" w:color="auto"/>
              <w:bottom w:val="nil"/>
              <w:right w:val="single" w:sz="4" w:space="0" w:color="auto"/>
            </w:tcBorders>
          </w:tcPr>
          <w:p w14:paraId="18AF3A5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155CE17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43246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5D8021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6F2226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B101AC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3DF571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A1E278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DEB1F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475E47B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7D9E7C7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21EAAF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1808" w:type="dxa"/>
            <w:tcBorders>
              <w:top w:val="single" w:sz="4" w:space="0" w:color="auto"/>
              <w:left w:val="single" w:sz="4" w:space="0" w:color="auto"/>
              <w:bottom w:val="nil"/>
              <w:right w:val="single" w:sz="4" w:space="0" w:color="auto"/>
            </w:tcBorders>
          </w:tcPr>
          <w:p w14:paraId="3D91FF5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4FD106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6C40C7"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2FDCC9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26DBA99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419E99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12382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A61961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C880DF"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4304B68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86194FA"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54050CE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1808" w:type="dxa"/>
            <w:tcBorders>
              <w:top w:val="single" w:sz="4" w:space="0" w:color="auto"/>
              <w:left w:val="single" w:sz="4" w:space="0" w:color="auto"/>
              <w:bottom w:val="nil"/>
              <w:right w:val="single" w:sz="4" w:space="0" w:color="auto"/>
            </w:tcBorders>
          </w:tcPr>
          <w:p w14:paraId="60CD8D2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8AC0B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365FB3"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002040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D11749A"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29D0E2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E34545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8938E1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FBE6943"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36D8FA9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08985F6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1B30F4F" w14:textId="77777777" w:rsidR="00C82F3C" w:rsidRPr="006C738A" w:rsidRDefault="00C82F3C" w:rsidP="00C82F3C">
            <w:pPr>
              <w:pStyle w:val="TAC"/>
              <w:rPr>
                <w:color w:val="000000"/>
              </w:rPr>
            </w:pPr>
            <w:r>
              <w:t>CA_n48A-n261(A-G</w:t>
            </w:r>
            <w:r>
              <w:rPr>
                <w:lang w:val="en-US"/>
              </w:rPr>
              <w:t>-H</w:t>
            </w:r>
            <w:r>
              <w:t>)</w:t>
            </w:r>
          </w:p>
        </w:tc>
        <w:tc>
          <w:tcPr>
            <w:tcW w:w="1808" w:type="dxa"/>
            <w:tcBorders>
              <w:top w:val="single" w:sz="4" w:space="0" w:color="auto"/>
              <w:left w:val="single" w:sz="4" w:space="0" w:color="auto"/>
              <w:bottom w:val="nil"/>
              <w:right w:val="single" w:sz="4" w:space="0" w:color="auto"/>
            </w:tcBorders>
          </w:tcPr>
          <w:p w14:paraId="2D5F41F6" w14:textId="77777777" w:rsidR="00C82F3C" w:rsidRDefault="00C82F3C" w:rsidP="00C82F3C">
            <w:pPr>
              <w:pStyle w:val="TAC"/>
              <w:rPr>
                <w:lang w:eastAsia="ja-JP"/>
              </w:rPr>
            </w:pPr>
            <w:r>
              <w:rPr>
                <w:lang w:eastAsia="ja-JP"/>
              </w:rPr>
              <w:t>CA_n48A-n261A</w:t>
            </w:r>
          </w:p>
          <w:p w14:paraId="3A72424D" w14:textId="77777777" w:rsidR="00C82F3C" w:rsidRDefault="00C82F3C" w:rsidP="00C82F3C">
            <w:pPr>
              <w:pStyle w:val="TAC"/>
              <w:rPr>
                <w:lang w:eastAsia="ja-JP"/>
              </w:rPr>
            </w:pPr>
            <w:r>
              <w:rPr>
                <w:lang w:eastAsia="ja-JP"/>
              </w:rPr>
              <w:t>CA_n48A-n261G</w:t>
            </w:r>
          </w:p>
          <w:p w14:paraId="4C6645D6" w14:textId="77777777" w:rsidR="00C82F3C" w:rsidRPr="006C738A" w:rsidRDefault="00C82F3C" w:rsidP="00C82F3C">
            <w:pPr>
              <w:pStyle w:val="TAC"/>
              <w:rPr>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0A91EF9F" w14:textId="77777777" w:rsidR="00C82F3C" w:rsidRPr="006C738A" w:rsidRDefault="00C82F3C" w:rsidP="00C82F3C">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A2682D" w14:textId="77777777" w:rsidR="00C82F3C" w:rsidRPr="006C738A" w:rsidRDefault="00C82F3C" w:rsidP="00C82F3C">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0834FC7" w14:textId="77777777" w:rsidR="00C82F3C" w:rsidRPr="006C738A" w:rsidRDefault="00C82F3C" w:rsidP="00C82F3C">
            <w:pPr>
              <w:pStyle w:val="TAC"/>
              <w:rPr>
                <w:lang w:val="en-US" w:eastAsia="zh-CN"/>
              </w:rPr>
            </w:pPr>
            <w:r>
              <w:rPr>
                <w:lang w:val="en-US" w:eastAsia="zh-CN"/>
              </w:rPr>
              <w:t>0</w:t>
            </w:r>
          </w:p>
        </w:tc>
      </w:tr>
      <w:tr w:rsidR="00C82F3C" w:rsidRPr="006C738A" w14:paraId="40FCF32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891EC81" w14:textId="77777777" w:rsidR="00C82F3C" w:rsidRPr="006C738A" w:rsidRDefault="00C82F3C" w:rsidP="00C82F3C">
            <w:pPr>
              <w:pStyle w:val="TAC"/>
              <w:rPr>
                <w:color w:val="000000"/>
              </w:rPr>
            </w:pPr>
          </w:p>
        </w:tc>
        <w:tc>
          <w:tcPr>
            <w:tcW w:w="1808" w:type="dxa"/>
            <w:tcBorders>
              <w:top w:val="nil"/>
              <w:left w:val="single" w:sz="4" w:space="0" w:color="auto"/>
              <w:bottom w:val="single" w:sz="4" w:space="0" w:color="auto"/>
              <w:right w:val="single" w:sz="4" w:space="0" w:color="auto"/>
            </w:tcBorders>
          </w:tcPr>
          <w:p w14:paraId="712B0021" w14:textId="77777777" w:rsidR="00C82F3C" w:rsidRPr="006C738A" w:rsidRDefault="00C82F3C" w:rsidP="00C82F3C">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19B0E814" w14:textId="77777777" w:rsidR="00C82F3C" w:rsidRPr="006C738A" w:rsidRDefault="00C82F3C" w:rsidP="00C82F3C">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C404EF" w14:textId="77777777" w:rsidR="00C82F3C" w:rsidRPr="006C738A"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tcPr>
          <w:p w14:paraId="24FE0B1C" w14:textId="77777777" w:rsidR="00C82F3C" w:rsidRPr="006C738A" w:rsidRDefault="00C82F3C" w:rsidP="00C82F3C">
            <w:pPr>
              <w:pStyle w:val="TAC"/>
              <w:rPr>
                <w:lang w:val="en-US" w:eastAsia="zh-CN"/>
              </w:rPr>
            </w:pPr>
          </w:p>
        </w:tc>
      </w:tr>
      <w:tr w:rsidR="00C82F3C" w:rsidRPr="006C738A" w14:paraId="1AF4A42E"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30A2CE3" w14:textId="77777777" w:rsidR="00C82F3C" w:rsidRPr="006C738A" w:rsidRDefault="00C82F3C" w:rsidP="00C82F3C">
            <w:pPr>
              <w:pStyle w:val="TAC"/>
              <w:rPr>
                <w:color w:val="000000"/>
              </w:rPr>
            </w:pPr>
            <w:r>
              <w:t>CA_n48A-n261(A-G</w:t>
            </w:r>
            <w:r>
              <w:rPr>
                <w:lang w:val="en-US"/>
              </w:rPr>
              <w:t>-I</w:t>
            </w:r>
            <w:r>
              <w:t>)</w:t>
            </w:r>
          </w:p>
        </w:tc>
        <w:tc>
          <w:tcPr>
            <w:tcW w:w="1808" w:type="dxa"/>
            <w:tcBorders>
              <w:top w:val="single" w:sz="4" w:space="0" w:color="auto"/>
              <w:left w:val="single" w:sz="4" w:space="0" w:color="auto"/>
              <w:bottom w:val="nil"/>
              <w:right w:val="single" w:sz="4" w:space="0" w:color="auto"/>
            </w:tcBorders>
          </w:tcPr>
          <w:p w14:paraId="7868DFFF" w14:textId="77777777" w:rsidR="00C82F3C" w:rsidRDefault="00C82F3C" w:rsidP="00C82F3C">
            <w:pPr>
              <w:pStyle w:val="TAC"/>
              <w:rPr>
                <w:lang w:eastAsia="ja-JP"/>
              </w:rPr>
            </w:pPr>
            <w:r>
              <w:rPr>
                <w:lang w:eastAsia="ja-JP"/>
              </w:rPr>
              <w:t>CA_n48A-n261A</w:t>
            </w:r>
          </w:p>
          <w:p w14:paraId="6A662A2D" w14:textId="77777777" w:rsidR="00C82F3C" w:rsidRDefault="00C82F3C" w:rsidP="00C82F3C">
            <w:pPr>
              <w:pStyle w:val="TAC"/>
              <w:rPr>
                <w:lang w:eastAsia="ja-JP"/>
              </w:rPr>
            </w:pPr>
            <w:r>
              <w:rPr>
                <w:lang w:eastAsia="ja-JP"/>
              </w:rPr>
              <w:t>CA_n48A-n261G</w:t>
            </w:r>
          </w:p>
          <w:p w14:paraId="6C6CF9F4" w14:textId="77777777" w:rsidR="00C82F3C" w:rsidRDefault="00C82F3C" w:rsidP="00C82F3C">
            <w:pPr>
              <w:pStyle w:val="TAC"/>
              <w:rPr>
                <w:lang w:eastAsia="ja-JP"/>
              </w:rPr>
            </w:pPr>
            <w:r>
              <w:rPr>
                <w:lang w:eastAsia="ja-JP"/>
              </w:rPr>
              <w:t>CA_n48A-n261H</w:t>
            </w:r>
          </w:p>
          <w:p w14:paraId="2BBDFE47" w14:textId="77777777" w:rsidR="00C82F3C" w:rsidRPr="006C738A" w:rsidRDefault="00C82F3C" w:rsidP="00C82F3C">
            <w:pPr>
              <w:pStyle w:val="TAC"/>
              <w:rPr>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32D0AE5A" w14:textId="77777777" w:rsidR="00C82F3C" w:rsidRPr="006C738A" w:rsidRDefault="00C82F3C" w:rsidP="00C82F3C">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ABD9441" w14:textId="77777777" w:rsidR="00C82F3C" w:rsidRPr="006C738A" w:rsidRDefault="00C82F3C" w:rsidP="00C82F3C">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5ED481F" w14:textId="77777777" w:rsidR="00C82F3C" w:rsidRPr="006C738A" w:rsidRDefault="00C82F3C" w:rsidP="00C82F3C">
            <w:pPr>
              <w:pStyle w:val="TAC"/>
              <w:rPr>
                <w:lang w:val="en-US" w:eastAsia="zh-CN"/>
              </w:rPr>
            </w:pPr>
            <w:r>
              <w:rPr>
                <w:lang w:val="en-US" w:eastAsia="zh-CN"/>
              </w:rPr>
              <w:t>0</w:t>
            </w:r>
          </w:p>
        </w:tc>
      </w:tr>
      <w:tr w:rsidR="00C82F3C" w:rsidRPr="006C738A" w14:paraId="5F8FDFEB"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64B4729" w14:textId="77777777" w:rsidR="00C82F3C" w:rsidRPr="006C738A" w:rsidRDefault="00C82F3C" w:rsidP="00C82F3C">
            <w:pPr>
              <w:pStyle w:val="TAC"/>
              <w:rPr>
                <w:color w:val="000000"/>
              </w:rPr>
            </w:pPr>
          </w:p>
        </w:tc>
        <w:tc>
          <w:tcPr>
            <w:tcW w:w="1808" w:type="dxa"/>
            <w:tcBorders>
              <w:top w:val="nil"/>
              <w:left w:val="single" w:sz="4" w:space="0" w:color="auto"/>
              <w:bottom w:val="single" w:sz="4" w:space="0" w:color="auto"/>
              <w:right w:val="single" w:sz="4" w:space="0" w:color="auto"/>
            </w:tcBorders>
          </w:tcPr>
          <w:p w14:paraId="00F5D08E" w14:textId="77777777" w:rsidR="00C82F3C" w:rsidRPr="006C738A" w:rsidRDefault="00C82F3C" w:rsidP="00C82F3C">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714E9733" w14:textId="77777777" w:rsidR="00C82F3C" w:rsidRPr="006C738A" w:rsidRDefault="00C82F3C" w:rsidP="00C82F3C">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F0B6188"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tcPr>
          <w:p w14:paraId="22A99A44" w14:textId="77777777" w:rsidR="00C82F3C" w:rsidRPr="006C738A" w:rsidRDefault="00C82F3C" w:rsidP="00C82F3C">
            <w:pPr>
              <w:pStyle w:val="TAC"/>
              <w:rPr>
                <w:lang w:val="en-US" w:eastAsia="zh-CN"/>
              </w:rPr>
            </w:pPr>
          </w:p>
        </w:tc>
      </w:tr>
      <w:tr w:rsidR="00C82F3C" w:rsidRPr="006C738A" w14:paraId="4D56C6B0"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D8E239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1808" w:type="dxa"/>
            <w:tcBorders>
              <w:top w:val="single" w:sz="4" w:space="0" w:color="auto"/>
              <w:left w:val="single" w:sz="4" w:space="0" w:color="auto"/>
              <w:bottom w:val="nil"/>
              <w:right w:val="single" w:sz="4" w:space="0" w:color="auto"/>
            </w:tcBorders>
          </w:tcPr>
          <w:p w14:paraId="40F772C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6FFB14D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E5C0A3A"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C00FF8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79496C1E"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5112B1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EAE494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F3DE65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4B9436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625BDD6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D80B971"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0C5A17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1808" w:type="dxa"/>
            <w:tcBorders>
              <w:top w:val="single" w:sz="4" w:space="0" w:color="auto"/>
              <w:left w:val="single" w:sz="4" w:space="0" w:color="auto"/>
              <w:bottom w:val="nil"/>
              <w:right w:val="single" w:sz="4" w:space="0" w:color="auto"/>
            </w:tcBorders>
          </w:tcPr>
          <w:p w14:paraId="08D0926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48E0F8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8F777A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8B61CE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4887629C"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E56FBD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A0948F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1420DD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E19DB9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61099AE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D126D76"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CDECF5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1808" w:type="dxa"/>
            <w:tcBorders>
              <w:top w:val="single" w:sz="4" w:space="0" w:color="auto"/>
              <w:left w:val="single" w:sz="4" w:space="0" w:color="auto"/>
              <w:bottom w:val="nil"/>
              <w:right w:val="single" w:sz="4" w:space="0" w:color="auto"/>
            </w:tcBorders>
          </w:tcPr>
          <w:p w14:paraId="5AC5202F" w14:textId="77777777" w:rsidR="00C82F3C" w:rsidRDefault="00C82F3C" w:rsidP="00C82F3C">
            <w:pPr>
              <w:pStyle w:val="TAC"/>
              <w:rPr>
                <w:lang w:eastAsia="ja-JP"/>
              </w:rPr>
            </w:pPr>
            <w:r>
              <w:rPr>
                <w:lang w:eastAsia="ja-JP"/>
              </w:rPr>
              <w:t>CA_n48A-n261A</w:t>
            </w:r>
          </w:p>
          <w:p w14:paraId="57709446" w14:textId="77777777" w:rsidR="00C82F3C" w:rsidRDefault="00C82F3C" w:rsidP="00C82F3C">
            <w:pPr>
              <w:pStyle w:val="TAC"/>
              <w:rPr>
                <w:lang w:eastAsia="ja-JP"/>
              </w:rPr>
            </w:pPr>
            <w:r>
              <w:rPr>
                <w:lang w:eastAsia="ja-JP"/>
              </w:rPr>
              <w:t>CA_n48A-n261G</w:t>
            </w:r>
          </w:p>
          <w:p w14:paraId="14F51C2C" w14:textId="77777777" w:rsidR="00C82F3C" w:rsidRPr="006C738A" w:rsidRDefault="00C82F3C" w:rsidP="00C82F3C">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1A4676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C30DDBD"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9B76E6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786E2535"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6FE02C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9BCC3D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9B1D02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58AE86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1D02331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4A27C30"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3496632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1808" w:type="dxa"/>
            <w:tcBorders>
              <w:top w:val="single" w:sz="4" w:space="0" w:color="auto"/>
              <w:left w:val="single" w:sz="4" w:space="0" w:color="auto"/>
              <w:bottom w:val="nil"/>
              <w:right w:val="single" w:sz="4" w:space="0" w:color="auto"/>
            </w:tcBorders>
          </w:tcPr>
          <w:p w14:paraId="0865D304" w14:textId="77777777" w:rsidR="00C82F3C" w:rsidRDefault="00C82F3C" w:rsidP="00C82F3C">
            <w:pPr>
              <w:pStyle w:val="TAC"/>
              <w:rPr>
                <w:lang w:eastAsia="ja-JP"/>
              </w:rPr>
            </w:pPr>
            <w:r>
              <w:rPr>
                <w:lang w:eastAsia="ja-JP"/>
              </w:rPr>
              <w:t>CA_n48A-n261A</w:t>
            </w:r>
          </w:p>
          <w:p w14:paraId="455CF4C1" w14:textId="77777777" w:rsidR="00C82F3C" w:rsidRDefault="00C82F3C" w:rsidP="00C82F3C">
            <w:pPr>
              <w:pStyle w:val="TAC"/>
              <w:rPr>
                <w:lang w:eastAsia="ja-JP"/>
              </w:rPr>
            </w:pPr>
            <w:r>
              <w:rPr>
                <w:lang w:eastAsia="ja-JP"/>
              </w:rPr>
              <w:t>CA_n48A-n261G</w:t>
            </w:r>
          </w:p>
          <w:p w14:paraId="1A2661B6" w14:textId="77777777" w:rsidR="00C82F3C" w:rsidRDefault="00C82F3C" w:rsidP="00C82F3C">
            <w:pPr>
              <w:pStyle w:val="TAC"/>
              <w:rPr>
                <w:lang w:eastAsia="ja-JP"/>
              </w:rPr>
            </w:pPr>
            <w:r>
              <w:rPr>
                <w:lang w:eastAsia="ja-JP"/>
              </w:rPr>
              <w:t>CA_n48A-n261H</w:t>
            </w:r>
          </w:p>
          <w:p w14:paraId="4D7F558A" w14:textId="77777777" w:rsidR="00C82F3C" w:rsidRPr="006C738A" w:rsidRDefault="00C82F3C" w:rsidP="00C82F3C">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2901617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057710"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DB5705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6B98EB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883101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70CDC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382891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D31486"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09C71D3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19DA8396"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7A4EF5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1808" w:type="dxa"/>
            <w:tcBorders>
              <w:top w:val="single" w:sz="4" w:space="0" w:color="auto"/>
              <w:left w:val="single" w:sz="4" w:space="0" w:color="auto"/>
              <w:bottom w:val="nil"/>
              <w:right w:val="single" w:sz="4" w:space="0" w:color="auto"/>
            </w:tcBorders>
          </w:tcPr>
          <w:p w14:paraId="5D7F269C" w14:textId="77777777" w:rsidR="00C82F3C" w:rsidRDefault="00C82F3C" w:rsidP="00C82F3C">
            <w:pPr>
              <w:pStyle w:val="TAC"/>
              <w:rPr>
                <w:lang w:eastAsia="ja-JP"/>
              </w:rPr>
            </w:pPr>
            <w:r>
              <w:rPr>
                <w:lang w:eastAsia="ja-JP"/>
              </w:rPr>
              <w:t>CA_n48A-n261A</w:t>
            </w:r>
          </w:p>
          <w:p w14:paraId="71F9237B" w14:textId="77777777" w:rsidR="00C82F3C" w:rsidRDefault="00C82F3C" w:rsidP="00C82F3C">
            <w:pPr>
              <w:pStyle w:val="TAC"/>
              <w:rPr>
                <w:lang w:eastAsia="ja-JP"/>
              </w:rPr>
            </w:pPr>
            <w:r>
              <w:rPr>
                <w:lang w:eastAsia="ja-JP"/>
              </w:rPr>
              <w:t>CA_n48A-n261G</w:t>
            </w:r>
          </w:p>
          <w:p w14:paraId="7DD32CB3" w14:textId="77777777" w:rsidR="00C82F3C" w:rsidRDefault="00C82F3C" w:rsidP="00C82F3C">
            <w:pPr>
              <w:pStyle w:val="TAC"/>
              <w:rPr>
                <w:lang w:eastAsia="ja-JP"/>
              </w:rPr>
            </w:pPr>
            <w:r>
              <w:rPr>
                <w:lang w:eastAsia="ja-JP"/>
              </w:rPr>
              <w:t>CA_n48A-n261H</w:t>
            </w:r>
          </w:p>
          <w:p w14:paraId="2966DB85" w14:textId="77777777" w:rsidR="00C82F3C" w:rsidRPr="006C738A" w:rsidRDefault="00C82F3C" w:rsidP="00C82F3C">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6A0046F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AF872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3E02AE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6DE4BCEC"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6EF6D6A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E95913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AF1E9F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DA8840A"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54DE440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46969545"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B3097A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1236CD7E" w14:textId="77777777" w:rsidR="00C82F3C" w:rsidRDefault="00C82F3C" w:rsidP="00C82F3C">
            <w:pPr>
              <w:pStyle w:val="TAC"/>
              <w:rPr>
                <w:lang w:eastAsia="ja-JP"/>
              </w:rPr>
            </w:pPr>
            <w:r>
              <w:rPr>
                <w:lang w:eastAsia="ja-JP"/>
              </w:rPr>
              <w:t>CA_n48A-n261A</w:t>
            </w:r>
          </w:p>
          <w:p w14:paraId="5B761CEF" w14:textId="77777777" w:rsidR="00C82F3C" w:rsidRPr="006C738A" w:rsidRDefault="00C82F3C" w:rsidP="00C82F3C">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5D40E59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DB40FB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FCAEA9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28E6084B"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9E95FE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9118AC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1057D9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AFAB0C"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041D71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11A7507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BD8E4D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6AD0ADED" w14:textId="77777777" w:rsidR="00C82F3C" w:rsidRDefault="00C82F3C" w:rsidP="00C82F3C">
            <w:pPr>
              <w:pStyle w:val="TAC"/>
              <w:rPr>
                <w:lang w:eastAsia="ja-JP"/>
              </w:rPr>
            </w:pPr>
            <w:r>
              <w:rPr>
                <w:lang w:eastAsia="ja-JP"/>
              </w:rPr>
              <w:t>CA_n48A-n261A</w:t>
            </w:r>
          </w:p>
          <w:p w14:paraId="62AD4D6A" w14:textId="77777777" w:rsidR="00C82F3C" w:rsidRDefault="00C82F3C" w:rsidP="00C82F3C">
            <w:pPr>
              <w:pStyle w:val="TAC"/>
              <w:rPr>
                <w:lang w:eastAsia="ja-JP"/>
              </w:rPr>
            </w:pPr>
            <w:r>
              <w:rPr>
                <w:lang w:eastAsia="ja-JP"/>
              </w:rPr>
              <w:t>CA_n48A-n261G</w:t>
            </w:r>
          </w:p>
          <w:p w14:paraId="2D7FC023" w14:textId="77777777" w:rsidR="00C82F3C" w:rsidRPr="006C738A" w:rsidRDefault="00C82F3C" w:rsidP="00C82F3C">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18FAD66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FF350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EA16B8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60487B21"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AC7D70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F90040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2F8338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DD7C7C"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9FD94F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5F3B6C0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57A8920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1808" w:type="dxa"/>
            <w:tcBorders>
              <w:top w:val="single" w:sz="4" w:space="0" w:color="auto"/>
              <w:left w:val="single" w:sz="4" w:space="0" w:color="auto"/>
              <w:bottom w:val="nil"/>
              <w:right w:val="single" w:sz="4" w:space="0" w:color="auto"/>
            </w:tcBorders>
          </w:tcPr>
          <w:p w14:paraId="78F80098" w14:textId="77777777" w:rsidR="00C82F3C" w:rsidRDefault="00C82F3C" w:rsidP="00C82F3C">
            <w:pPr>
              <w:pStyle w:val="TAC"/>
              <w:rPr>
                <w:lang w:eastAsia="ja-JP"/>
              </w:rPr>
            </w:pPr>
            <w:r>
              <w:rPr>
                <w:lang w:eastAsia="ja-JP"/>
              </w:rPr>
              <w:t>CA_n48A-n261A</w:t>
            </w:r>
          </w:p>
          <w:p w14:paraId="5D3BBB6E" w14:textId="77777777" w:rsidR="00C82F3C" w:rsidRDefault="00C82F3C" w:rsidP="00C82F3C">
            <w:pPr>
              <w:pStyle w:val="TAC"/>
              <w:rPr>
                <w:lang w:eastAsia="ja-JP"/>
              </w:rPr>
            </w:pPr>
            <w:r>
              <w:rPr>
                <w:lang w:eastAsia="ja-JP"/>
              </w:rPr>
              <w:t>CA_n48A-n261G</w:t>
            </w:r>
          </w:p>
          <w:p w14:paraId="579260AC" w14:textId="77777777" w:rsidR="00C82F3C" w:rsidRDefault="00C82F3C" w:rsidP="00C82F3C">
            <w:pPr>
              <w:pStyle w:val="TAC"/>
              <w:rPr>
                <w:lang w:eastAsia="ja-JP"/>
              </w:rPr>
            </w:pPr>
            <w:r>
              <w:rPr>
                <w:lang w:eastAsia="ja-JP"/>
              </w:rPr>
              <w:t>CA_n48A-n261H</w:t>
            </w:r>
          </w:p>
          <w:p w14:paraId="25938E0A" w14:textId="77777777" w:rsidR="00C82F3C" w:rsidRPr="006C738A" w:rsidRDefault="00C82F3C" w:rsidP="00C82F3C">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28BCCA2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DA4470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245EA5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5003162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5AD699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8B8C68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3A43E5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EF89CFF"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42ABB31C"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A21086D"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175E65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431210A3" w14:textId="77777777" w:rsidR="00C82F3C" w:rsidRDefault="00C82F3C" w:rsidP="00C82F3C">
            <w:pPr>
              <w:pStyle w:val="TAC"/>
              <w:rPr>
                <w:lang w:eastAsia="ja-JP"/>
              </w:rPr>
            </w:pPr>
            <w:r>
              <w:rPr>
                <w:lang w:eastAsia="ja-JP"/>
              </w:rPr>
              <w:t>CA_n48A-n261A</w:t>
            </w:r>
          </w:p>
          <w:p w14:paraId="27151B2D" w14:textId="77777777" w:rsidR="00C82F3C" w:rsidRPr="006C738A" w:rsidRDefault="00C82F3C" w:rsidP="00C82F3C">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6FC05EA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1FBBCDA"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188DA0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1850AEBB"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04CF4F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35EB0D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2B35E1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62E138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0AF836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3E366B5"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A4C0B4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1808" w:type="dxa"/>
            <w:tcBorders>
              <w:top w:val="single" w:sz="4" w:space="0" w:color="auto"/>
              <w:left w:val="single" w:sz="4" w:space="0" w:color="auto"/>
              <w:bottom w:val="nil"/>
              <w:right w:val="single" w:sz="4" w:space="0" w:color="auto"/>
            </w:tcBorders>
            <w:vAlign w:val="center"/>
          </w:tcPr>
          <w:p w14:paraId="0259B0B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45DCEAA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7227C1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0FF0EB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030831F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5E7EF6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0DD7ADA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2E208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A2F01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FE0ED9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val="en-US" w:eastAsia="zh-CN"/>
              </w:rPr>
            </w:pPr>
          </w:p>
        </w:tc>
      </w:tr>
      <w:tr w:rsidR="00C82F3C" w:rsidRPr="006C738A" w14:paraId="7F581CE1"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C70D43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1808" w:type="dxa"/>
            <w:tcBorders>
              <w:top w:val="single" w:sz="4" w:space="0" w:color="auto"/>
              <w:left w:val="single" w:sz="4" w:space="0" w:color="auto"/>
              <w:bottom w:val="nil"/>
              <w:right w:val="single" w:sz="4" w:space="0" w:color="auto"/>
            </w:tcBorders>
            <w:vAlign w:val="center"/>
          </w:tcPr>
          <w:p w14:paraId="3F8986B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A01F153"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5793C4A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AEB5FA1"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2C08918"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01926D2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258E8A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57E27E3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11410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F867B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63B067FE"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5BD3943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972C1B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1808" w:type="dxa"/>
            <w:tcBorders>
              <w:top w:val="single" w:sz="4" w:space="0" w:color="auto"/>
              <w:left w:val="single" w:sz="4" w:space="0" w:color="auto"/>
              <w:bottom w:val="nil"/>
              <w:right w:val="single" w:sz="4" w:space="0" w:color="auto"/>
            </w:tcBorders>
            <w:vAlign w:val="center"/>
          </w:tcPr>
          <w:p w14:paraId="727D908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61F29B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490503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2F60FAD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6839C7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21647F6"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0AA9376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EE8DDF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6980F1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88C93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49B27B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0F4FFCF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29BFF1D3"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8BF147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1808" w:type="dxa"/>
            <w:tcBorders>
              <w:top w:val="single" w:sz="4" w:space="0" w:color="auto"/>
              <w:left w:val="single" w:sz="4" w:space="0" w:color="auto"/>
              <w:bottom w:val="nil"/>
              <w:right w:val="single" w:sz="4" w:space="0" w:color="auto"/>
            </w:tcBorders>
            <w:vAlign w:val="center"/>
          </w:tcPr>
          <w:p w14:paraId="75807C2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D27F873"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1733F9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D5BB90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2D649B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1D5C05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0410741"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A3D815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3AD01B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5F28CAE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FD344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ECB1CED"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71216C1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1DFF4DD5"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49769D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0FC3BC9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326A6C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CD8E36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799C33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0E2B6B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487C0D4"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66FD49A6"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032A6123"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659A6C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85F847F"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36AC71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63A33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5379CFE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323D11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BDD2B5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3ED5A312"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4DDC5E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AFE918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320C02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A7789B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6EB994F"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07654564"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7E951DE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0183472"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BA0C6E3"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1FAEBA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2E27F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4FBF726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F36979E"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9A8249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0291A03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7BAFC4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B6DC58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40B02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5B3952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6DB4BD"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CBB79A6"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393D825C" w14:textId="77777777" w:rsidTr="00CD6176">
        <w:trPr>
          <w:trHeight w:val="585"/>
          <w:jc w:val="center"/>
        </w:trPr>
        <w:tc>
          <w:tcPr>
            <w:tcW w:w="1839" w:type="dxa"/>
            <w:tcBorders>
              <w:top w:val="nil"/>
              <w:left w:val="single" w:sz="4" w:space="0" w:color="auto"/>
              <w:bottom w:val="single" w:sz="4" w:space="0" w:color="auto"/>
              <w:right w:val="single" w:sz="4" w:space="0" w:color="auto"/>
            </w:tcBorders>
            <w:vAlign w:val="center"/>
          </w:tcPr>
          <w:p w14:paraId="5C6358B8"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A4F8041"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6F82FA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49050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5E5335A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C63FFC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7BEDC9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4021462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78E047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E4E141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465551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E7DA60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57122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85FC05F"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7AE9CCD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358A4D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AB90914"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79DFBA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2CB7EF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73D2D95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06803C6"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664C200" w14:textId="77777777" w:rsidR="00C82F3C" w:rsidRPr="006C738A" w:rsidRDefault="00C82F3C" w:rsidP="00C82F3C">
            <w:pPr>
              <w:pStyle w:val="TAC"/>
              <w:rPr>
                <w:lang w:eastAsia="ja-JP"/>
              </w:rPr>
            </w:pPr>
            <w:r>
              <w:rPr>
                <w:lang w:eastAsia="ja-JP"/>
              </w:rPr>
              <w:t>CA_n48(2A)-n261</w:t>
            </w:r>
            <w:r>
              <w:t>(G-H)</w:t>
            </w:r>
          </w:p>
        </w:tc>
        <w:tc>
          <w:tcPr>
            <w:tcW w:w="1808" w:type="dxa"/>
            <w:tcBorders>
              <w:top w:val="single" w:sz="4" w:space="0" w:color="auto"/>
              <w:left w:val="single" w:sz="4" w:space="0" w:color="auto"/>
              <w:bottom w:val="nil"/>
              <w:right w:val="single" w:sz="4" w:space="0" w:color="auto"/>
            </w:tcBorders>
            <w:vAlign w:val="center"/>
          </w:tcPr>
          <w:p w14:paraId="12736F1E" w14:textId="77777777" w:rsidR="00C82F3C" w:rsidRDefault="00C82F3C" w:rsidP="00C82F3C">
            <w:pPr>
              <w:pStyle w:val="TAC"/>
              <w:rPr>
                <w:rFonts w:eastAsia="Yu Mincho"/>
                <w:lang w:eastAsia="ja-JP"/>
              </w:rPr>
            </w:pPr>
            <w:r>
              <w:rPr>
                <w:rFonts w:eastAsia="Yu Mincho"/>
                <w:lang w:eastAsia="ja-JP"/>
              </w:rPr>
              <w:t>CA_n48A-n261A</w:t>
            </w:r>
          </w:p>
          <w:p w14:paraId="717A81C6" w14:textId="77777777" w:rsidR="00C82F3C" w:rsidRDefault="00C82F3C" w:rsidP="00C82F3C">
            <w:pPr>
              <w:pStyle w:val="TAC"/>
              <w:rPr>
                <w:rFonts w:eastAsia="Yu Mincho"/>
                <w:lang w:eastAsia="ja-JP"/>
              </w:rPr>
            </w:pPr>
            <w:r>
              <w:rPr>
                <w:rFonts w:eastAsia="Yu Mincho"/>
                <w:lang w:eastAsia="ja-JP"/>
              </w:rPr>
              <w:t>CA_n48A-n261G</w:t>
            </w:r>
          </w:p>
          <w:p w14:paraId="03D18BC2"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8EB4AA6"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9B8C7D"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0B694425" w14:textId="77777777" w:rsidR="00C82F3C" w:rsidRPr="006C738A" w:rsidRDefault="00C82F3C" w:rsidP="00C82F3C">
            <w:pPr>
              <w:pStyle w:val="TAC"/>
              <w:rPr>
                <w:lang w:val="en-US" w:eastAsia="zh-CN"/>
              </w:rPr>
            </w:pPr>
            <w:r>
              <w:rPr>
                <w:lang w:val="en-US" w:eastAsia="zh-CN"/>
              </w:rPr>
              <w:t>0</w:t>
            </w:r>
          </w:p>
        </w:tc>
      </w:tr>
      <w:tr w:rsidR="00C82F3C" w:rsidRPr="006C738A" w14:paraId="30AC93F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165B5F3"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601D7CA"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FC00FD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2B7794" w14:textId="77777777" w:rsidR="00C82F3C" w:rsidRPr="006C738A"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5C973A83" w14:textId="77777777" w:rsidR="00C82F3C" w:rsidRPr="006C738A" w:rsidRDefault="00C82F3C" w:rsidP="00C82F3C">
            <w:pPr>
              <w:pStyle w:val="TAC"/>
              <w:rPr>
                <w:lang w:val="en-US" w:eastAsia="zh-CN"/>
              </w:rPr>
            </w:pPr>
          </w:p>
        </w:tc>
      </w:tr>
      <w:tr w:rsidR="00C82F3C" w:rsidRPr="006C738A" w14:paraId="15CF452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7B49B61"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6B9CAB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0A33063"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F84389B" w14:textId="77777777" w:rsidR="00C82F3C" w:rsidRPr="006C738A" w:rsidRDefault="00C82F3C" w:rsidP="00C82F3C">
            <w:pPr>
              <w:pStyle w:val="TAC"/>
              <w:rPr>
                <w:lang w:val="en-US" w:eastAsia="zh-CN" w:bidi="ar"/>
              </w:rPr>
            </w:pPr>
            <w:r>
              <w:t>CA_n48(2A)</w:t>
            </w:r>
            <w:r>
              <w:rPr>
                <w:rFonts w:hint="eastAsia"/>
                <w:lang w:val="en-US" w:eastAsia="zh-CN"/>
              </w:rPr>
              <w:t>_</w:t>
            </w:r>
            <w:r>
              <w:rPr>
                <w:lang w:val="en-US"/>
              </w:rPr>
              <w:t>BCS</w:t>
            </w:r>
            <w:r>
              <w:t>1</w:t>
            </w:r>
          </w:p>
        </w:tc>
        <w:tc>
          <w:tcPr>
            <w:tcW w:w="1691" w:type="dxa"/>
            <w:tcBorders>
              <w:top w:val="single" w:sz="4" w:space="0" w:color="auto"/>
              <w:left w:val="single" w:sz="4" w:space="0" w:color="auto"/>
              <w:bottom w:val="nil"/>
              <w:right w:val="single" w:sz="4" w:space="0" w:color="auto"/>
            </w:tcBorders>
          </w:tcPr>
          <w:p w14:paraId="4E7C68DA" w14:textId="77777777" w:rsidR="00C82F3C" w:rsidRPr="006C738A" w:rsidRDefault="00C82F3C" w:rsidP="00C82F3C">
            <w:pPr>
              <w:pStyle w:val="TAC"/>
              <w:rPr>
                <w:lang w:val="en-US" w:eastAsia="zh-CN"/>
              </w:rPr>
            </w:pPr>
            <w:r>
              <w:rPr>
                <w:lang w:val="en-US" w:eastAsia="zh-CN"/>
              </w:rPr>
              <w:t>1</w:t>
            </w:r>
          </w:p>
        </w:tc>
      </w:tr>
      <w:tr w:rsidR="00C82F3C" w:rsidRPr="006C738A" w14:paraId="601977C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B9D5185"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D4D3F6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786DF7C"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C387C61" w14:textId="77777777" w:rsidR="00C82F3C" w:rsidRPr="006C738A"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E085108" w14:textId="77777777" w:rsidR="00C82F3C" w:rsidRPr="006C738A" w:rsidRDefault="00C82F3C" w:rsidP="00C82F3C">
            <w:pPr>
              <w:pStyle w:val="TAC"/>
              <w:rPr>
                <w:lang w:val="en-US" w:eastAsia="zh-CN"/>
              </w:rPr>
            </w:pPr>
          </w:p>
        </w:tc>
      </w:tr>
      <w:tr w:rsidR="00C82F3C" w:rsidRPr="006C738A" w14:paraId="6505B56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C15A96C" w14:textId="77777777" w:rsidR="00C82F3C" w:rsidRPr="006C738A" w:rsidRDefault="00C82F3C" w:rsidP="00C82F3C">
            <w:pPr>
              <w:pStyle w:val="TAC"/>
              <w:rPr>
                <w:lang w:eastAsia="ja-JP"/>
              </w:rPr>
            </w:pPr>
            <w:r>
              <w:rPr>
                <w:lang w:eastAsia="ja-JP"/>
              </w:rPr>
              <w:t>CA_n48(2A)-n261</w:t>
            </w:r>
            <w:r>
              <w:rPr>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761165AE" w14:textId="77777777" w:rsidR="00C82F3C" w:rsidRDefault="00C82F3C" w:rsidP="00C82F3C">
            <w:pPr>
              <w:pStyle w:val="TAC"/>
              <w:rPr>
                <w:rFonts w:eastAsia="Yu Mincho"/>
                <w:lang w:eastAsia="ja-JP"/>
              </w:rPr>
            </w:pPr>
            <w:r>
              <w:rPr>
                <w:rFonts w:eastAsia="Yu Mincho"/>
                <w:lang w:eastAsia="ja-JP"/>
              </w:rPr>
              <w:t>CA_n48A-n261A</w:t>
            </w:r>
          </w:p>
          <w:p w14:paraId="1476AF10" w14:textId="77777777" w:rsidR="00C82F3C" w:rsidRDefault="00C82F3C" w:rsidP="00C82F3C">
            <w:pPr>
              <w:pStyle w:val="TAC"/>
              <w:rPr>
                <w:rFonts w:eastAsia="Yu Mincho"/>
                <w:lang w:eastAsia="ja-JP"/>
              </w:rPr>
            </w:pPr>
            <w:r>
              <w:rPr>
                <w:rFonts w:eastAsia="Yu Mincho"/>
                <w:lang w:eastAsia="ja-JP"/>
              </w:rPr>
              <w:t>CA_n48A-n261G</w:t>
            </w:r>
          </w:p>
          <w:p w14:paraId="2826AD30"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ECEE300"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E76BAB"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761A2B8D" w14:textId="77777777" w:rsidR="00C82F3C" w:rsidRPr="006C738A" w:rsidRDefault="00C82F3C" w:rsidP="00C82F3C">
            <w:pPr>
              <w:pStyle w:val="TAC"/>
              <w:rPr>
                <w:lang w:val="en-US" w:eastAsia="zh-CN"/>
              </w:rPr>
            </w:pPr>
            <w:r>
              <w:rPr>
                <w:lang w:val="en-US" w:eastAsia="zh-CN"/>
              </w:rPr>
              <w:t>0</w:t>
            </w:r>
          </w:p>
        </w:tc>
      </w:tr>
      <w:tr w:rsidR="00C82F3C" w:rsidRPr="006C738A" w14:paraId="5D720C2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70D5A48"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64D4D87"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A417ED"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8369772" w14:textId="77777777" w:rsidR="00C82F3C" w:rsidRPr="006C738A"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015CBAAC" w14:textId="77777777" w:rsidR="00C82F3C" w:rsidRPr="006C738A" w:rsidRDefault="00C82F3C" w:rsidP="00C82F3C">
            <w:pPr>
              <w:pStyle w:val="TAC"/>
              <w:rPr>
                <w:lang w:val="en-US" w:eastAsia="zh-CN"/>
              </w:rPr>
            </w:pPr>
          </w:p>
        </w:tc>
      </w:tr>
      <w:tr w:rsidR="00C82F3C" w:rsidRPr="006C738A" w14:paraId="0D6DC54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B4A4DA6"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C91D82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1E644D"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FABBDB" w14:textId="77777777" w:rsidR="00C82F3C" w:rsidRPr="006C738A" w:rsidRDefault="00C82F3C" w:rsidP="00C82F3C">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7805B13F" w14:textId="77777777" w:rsidR="00C82F3C" w:rsidRPr="006C738A" w:rsidRDefault="00C82F3C" w:rsidP="00C82F3C">
            <w:pPr>
              <w:pStyle w:val="TAC"/>
              <w:rPr>
                <w:lang w:val="en-US" w:eastAsia="zh-CN"/>
              </w:rPr>
            </w:pPr>
            <w:r>
              <w:rPr>
                <w:lang w:val="en-US" w:eastAsia="zh-CN"/>
              </w:rPr>
              <w:t>1</w:t>
            </w:r>
          </w:p>
        </w:tc>
      </w:tr>
      <w:tr w:rsidR="00C82F3C" w:rsidRPr="006C738A" w14:paraId="2C1E9A3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7363DB0"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6E95D50"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AD676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464D41A" w14:textId="77777777" w:rsidR="00C82F3C" w:rsidRPr="006C738A"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1B29C2B0" w14:textId="77777777" w:rsidR="00C82F3C" w:rsidRPr="006C738A" w:rsidRDefault="00C82F3C" w:rsidP="00C82F3C">
            <w:pPr>
              <w:pStyle w:val="TAC"/>
              <w:rPr>
                <w:lang w:val="en-US" w:eastAsia="zh-CN"/>
              </w:rPr>
            </w:pPr>
          </w:p>
        </w:tc>
      </w:tr>
      <w:tr w:rsidR="00C82F3C" w:rsidRPr="006C738A" w14:paraId="0DE2C69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D0F7711" w14:textId="77777777" w:rsidR="00C82F3C" w:rsidRPr="006C738A" w:rsidRDefault="00C82F3C" w:rsidP="00C82F3C">
            <w:pPr>
              <w:pStyle w:val="TAC"/>
              <w:rPr>
                <w:lang w:eastAsia="ja-JP"/>
              </w:rPr>
            </w:pPr>
            <w:r>
              <w:rPr>
                <w:lang w:eastAsia="ja-JP"/>
              </w:rPr>
              <w:t>CA_n48(2A)-n261</w:t>
            </w:r>
            <w:r>
              <w:rPr>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45579267" w14:textId="77777777" w:rsidR="00C82F3C" w:rsidRDefault="00C82F3C" w:rsidP="00C82F3C">
            <w:pPr>
              <w:pStyle w:val="TAC"/>
              <w:rPr>
                <w:rFonts w:eastAsia="Yu Mincho"/>
                <w:lang w:eastAsia="ja-JP"/>
              </w:rPr>
            </w:pPr>
            <w:r>
              <w:rPr>
                <w:rFonts w:eastAsia="Yu Mincho"/>
                <w:lang w:eastAsia="ja-JP"/>
              </w:rPr>
              <w:t>CA_n48A-n261A</w:t>
            </w:r>
          </w:p>
          <w:p w14:paraId="4B986158" w14:textId="77777777" w:rsidR="00C82F3C" w:rsidRDefault="00C82F3C" w:rsidP="00C82F3C">
            <w:pPr>
              <w:pStyle w:val="TAC"/>
              <w:rPr>
                <w:rFonts w:eastAsia="Yu Mincho"/>
                <w:lang w:eastAsia="ja-JP"/>
              </w:rPr>
            </w:pPr>
            <w:r>
              <w:rPr>
                <w:rFonts w:eastAsia="Yu Mincho"/>
                <w:lang w:eastAsia="ja-JP"/>
              </w:rPr>
              <w:t>CA_n48A-n261G</w:t>
            </w:r>
          </w:p>
          <w:p w14:paraId="2FDB4456" w14:textId="77777777" w:rsidR="00C82F3C" w:rsidRDefault="00C82F3C" w:rsidP="00C82F3C">
            <w:pPr>
              <w:pStyle w:val="TAC"/>
              <w:rPr>
                <w:rFonts w:eastAsia="Yu Mincho"/>
                <w:lang w:eastAsia="ja-JP"/>
              </w:rPr>
            </w:pPr>
            <w:r>
              <w:rPr>
                <w:rFonts w:eastAsia="Yu Mincho"/>
                <w:lang w:eastAsia="ja-JP"/>
              </w:rPr>
              <w:t>CA_n48A-n261H</w:t>
            </w:r>
          </w:p>
          <w:p w14:paraId="09D96924"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4A35202"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88DFEF4"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3A7AA398" w14:textId="77777777" w:rsidR="00C82F3C" w:rsidRPr="006C738A" w:rsidRDefault="00C82F3C" w:rsidP="00C82F3C">
            <w:pPr>
              <w:pStyle w:val="TAC"/>
              <w:rPr>
                <w:lang w:val="en-US" w:eastAsia="zh-CN"/>
              </w:rPr>
            </w:pPr>
            <w:r>
              <w:rPr>
                <w:lang w:val="en-US" w:eastAsia="zh-CN"/>
              </w:rPr>
              <w:t>0</w:t>
            </w:r>
          </w:p>
        </w:tc>
      </w:tr>
      <w:tr w:rsidR="00C82F3C" w:rsidRPr="006C738A" w14:paraId="046E6DB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FE9C741"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68DE320"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4F2CA7"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470B6F8" w14:textId="77777777" w:rsidR="00C82F3C" w:rsidRPr="006C738A"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132819B2" w14:textId="77777777" w:rsidR="00C82F3C" w:rsidRPr="006C738A" w:rsidRDefault="00C82F3C" w:rsidP="00C82F3C">
            <w:pPr>
              <w:pStyle w:val="TAC"/>
              <w:rPr>
                <w:lang w:val="en-US" w:eastAsia="zh-CN"/>
              </w:rPr>
            </w:pPr>
          </w:p>
        </w:tc>
      </w:tr>
      <w:tr w:rsidR="00C82F3C" w:rsidRPr="006C738A" w14:paraId="4C77697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B74248E"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1AB26F7"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02A13B"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F0238F" w14:textId="77777777" w:rsidR="00C82F3C" w:rsidRPr="006C738A" w:rsidRDefault="00C82F3C" w:rsidP="00C82F3C">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5890F798" w14:textId="77777777" w:rsidR="00C82F3C" w:rsidRPr="006C738A" w:rsidRDefault="00C82F3C" w:rsidP="00C82F3C">
            <w:pPr>
              <w:pStyle w:val="TAC"/>
              <w:rPr>
                <w:lang w:val="en-US" w:eastAsia="zh-CN"/>
              </w:rPr>
            </w:pPr>
            <w:r>
              <w:rPr>
                <w:lang w:val="en-US" w:eastAsia="zh-CN"/>
              </w:rPr>
              <w:t>1</w:t>
            </w:r>
          </w:p>
        </w:tc>
      </w:tr>
      <w:tr w:rsidR="00C82F3C" w:rsidRPr="006C738A" w14:paraId="759A5119"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C1605F9"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3EFF215"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26D42F"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A716FF" w14:textId="77777777" w:rsidR="00C82F3C" w:rsidRPr="006C738A"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5029FB4B" w14:textId="77777777" w:rsidR="00C82F3C" w:rsidRPr="006C738A" w:rsidRDefault="00C82F3C" w:rsidP="00C82F3C">
            <w:pPr>
              <w:pStyle w:val="TAC"/>
              <w:rPr>
                <w:lang w:val="en-US" w:eastAsia="zh-CN"/>
              </w:rPr>
            </w:pPr>
          </w:p>
        </w:tc>
      </w:tr>
      <w:tr w:rsidR="00C82F3C" w:rsidRPr="006C738A" w14:paraId="0F461CB3"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C2618A7" w14:textId="77777777" w:rsidR="00C82F3C" w:rsidRPr="006C738A" w:rsidRDefault="00C82F3C" w:rsidP="00C82F3C">
            <w:pPr>
              <w:pStyle w:val="TAC"/>
              <w:rPr>
                <w:lang w:eastAsia="ja-JP"/>
              </w:rPr>
            </w:pPr>
            <w:r>
              <w:rPr>
                <w:lang w:eastAsia="ja-JP"/>
              </w:rPr>
              <w:t>CA_n48(2A)-n261</w:t>
            </w:r>
            <w:r>
              <w:rPr>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1C8CA027" w14:textId="77777777" w:rsidR="00C82F3C" w:rsidRDefault="00C82F3C" w:rsidP="00C82F3C">
            <w:pPr>
              <w:pStyle w:val="TAC"/>
              <w:rPr>
                <w:rFonts w:eastAsia="Yu Mincho"/>
                <w:lang w:eastAsia="ja-JP"/>
              </w:rPr>
            </w:pPr>
            <w:r>
              <w:rPr>
                <w:rFonts w:eastAsia="Yu Mincho"/>
                <w:lang w:eastAsia="ja-JP"/>
              </w:rPr>
              <w:t>CA_n48A-n261A</w:t>
            </w:r>
          </w:p>
          <w:p w14:paraId="59E8B7B5" w14:textId="77777777" w:rsidR="00C82F3C" w:rsidRDefault="00C82F3C" w:rsidP="00C82F3C">
            <w:pPr>
              <w:pStyle w:val="TAC"/>
              <w:rPr>
                <w:rFonts w:eastAsia="Yu Mincho"/>
                <w:lang w:eastAsia="ja-JP"/>
              </w:rPr>
            </w:pPr>
            <w:r>
              <w:rPr>
                <w:rFonts w:eastAsia="Yu Mincho"/>
                <w:lang w:eastAsia="ja-JP"/>
              </w:rPr>
              <w:t>CA_n48A-n261G</w:t>
            </w:r>
          </w:p>
          <w:p w14:paraId="4FDC75CB"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79FBAD2"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5CEEE78"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0E9F45D1" w14:textId="77777777" w:rsidR="00C82F3C" w:rsidRPr="006C738A" w:rsidRDefault="00C82F3C" w:rsidP="00C82F3C">
            <w:pPr>
              <w:pStyle w:val="TAC"/>
              <w:rPr>
                <w:lang w:val="en-US" w:eastAsia="zh-CN"/>
              </w:rPr>
            </w:pPr>
            <w:r>
              <w:rPr>
                <w:lang w:val="en-US" w:eastAsia="zh-CN"/>
              </w:rPr>
              <w:t>0</w:t>
            </w:r>
          </w:p>
        </w:tc>
      </w:tr>
      <w:tr w:rsidR="00C82F3C" w:rsidRPr="006C738A" w14:paraId="3630F54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FC7B43B"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B59ED8F"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3FB74A5"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B6B4C9" w14:textId="77777777" w:rsidR="00C82F3C" w:rsidRPr="006C738A"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1C424A81" w14:textId="77777777" w:rsidR="00C82F3C" w:rsidRPr="006C738A" w:rsidRDefault="00C82F3C" w:rsidP="00C82F3C">
            <w:pPr>
              <w:pStyle w:val="TAC"/>
              <w:rPr>
                <w:lang w:val="en-US" w:eastAsia="zh-CN"/>
              </w:rPr>
            </w:pPr>
          </w:p>
        </w:tc>
      </w:tr>
      <w:tr w:rsidR="00C82F3C" w:rsidRPr="006C738A" w14:paraId="5696053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F3E8A66"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D502A3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77084E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2A774BF" w14:textId="77777777" w:rsidR="00C82F3C" w:rsidRPr="006C738A" w:rsidRDefault="00C82F3C" w:rsidP="00C82F3C">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D36B3A2" w14:textId="77777777" w:rsidR="00C82F3C" w:rsidRPr="006C738A" w:rsidRDefault="00C82F3C" w:rsidP="00C82F3C">
            <w:pPr>
              <w:pStyle w:val="TAC"/>
              <w:rPr>
                <w:lang w:val="en-US" w:eastAsia="zh-CN"/>
              </w:rPr>
            </w:pPr>
            <w:r>
              <w:rPr>
                <w:lang w:val="en-US" w:eastAsia="zh-CN"/>
              </w:rPr>
              <w:t>1</w:t>
            </w:r>
          </w:p>
        </w:tc>
      </w:tr>
      <w:tr w:rsidR="00C82F3C" w:rsidRPr="006C738A" w14:paraId="226B515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4533E76"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8901E25"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BE12CC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87FEF77" w14:textId="77777777" w:rsidR="00C82F3C" w:rsidRPr="006C738A"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1F1276FC" w14:textId="77777777" w:rsidR="00C82F3C" w:rsidRPr="006C738A" w:rsidRDefault="00C82F3C" w:rsidP="00C82F3C">
            <w:pPr>
              <w:pStyle w:val="TAC"/>
              <w:rPr>
                <w:lang w:val="en-US" w:eastAsia="zh-CN"/>
              </w:rPr>
            </w:pPr>
          </w:p>
        </w:tc>
      </w:tr>
      <w:tr w:rsidR="00C82F3C" w:rsidRPr="006C738A" w14:paraId="1F24BD9C"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A1CBF31" w14:textId="77777777" w:rsidR="00C82F3C" w:rsidRPr="006C738A" w:rsidRDefault="00C82F3C" w:rsidP="00C82F3C">
            <w:pPr>
              <w:pStyle w:val="TAC"/>
              <w:rPr>
                <w:lang w:eastAsia="ja-JP"/>
              </w:rPr>
            </w:pPr>
            <w:r>
              <w:rPr>
                <w:lang w:eastAsia="ja-JP"/>
              </w:rPr>
              <w:t>CA_n48(2A)-n261</w:t>
            </w:r>
            <w:r>
              <w:t>(</w:t>
            </w:r>
            <w:r>
              <w:rPr>
                <w:lang w:val="en-US"/>
              </w:rPr>
              <w:t>H-I</w:t>
            </w:r>
            <w:r>
              <w:t>)</w:t>
            </w:r>
          </w:p>
        </w:tc>
        <w:tc>
          <w:tcPr>
            <w:tcW w:w="1808" w:type="dxa"/>
            <w:tcBorders>
              <w:top w:val="single" w:sz="4" w:space="0" w:color="auto"/>
              <w:left w:val="single" w:sz="4" w:space="0" w:color="auto"/>
              <w:bottom w:val="nil"/>
              <w:right w:val="single" w:sz="4" w:space="0" w:color="auto"/>
            </w:tcBorders>
            <w:vAlign w:val="center"/>
          </w:tcPr>
          <w:p w14:paraId="0BDF77F2" w14:textId="77777777" w:rsidR="00C82F3C" w:rsidRDefault="00C82F3C" w:rsidP="00C82F3C">
            <w:pPr>
              <w:pStyle w:val="TAC"/>
              <w:rPr>
                <w:rFonts w:eastAsia="Yu Mincho"/>
                <w:lang w:eastAsia="ja-JP"/>
              </w:rPr>
            </w:pPr>
            <w:r>
              <w:rPr>
                <w:rFonts w:eastAsia="Yu Mincho"/>
                <w:lang w:eastAsia="ja-JP"/>
              </w:rPr>
              <w:t>CA_n48A-n261A</w:t>
            </w:r>
          </w:p>
          <w:p w14:paraId="17093AC9" w14:textId="77777777" w:rsidR="00C82F3C" w:rsidRDefault="00C82F3C" w:rsidP="00C82F3C">
            <w:pPr>
              <w:pStyle w:val="TAC"/>
              <w:rPr>
                <w:rFonts w:eastAsia="Yu Mincho"/>
                <w:lang w:eastAsia="ja-JP"/>
              </w:rPr>
            </w:pPr>
            <w:r>
              <w:rPr>
                <w:rFonts w:eastAsia="Yu Mincho"/>
                <w:lang w:eastAsia="ja-JP"/>
              </w:rPr>
              <w:t>CA_n48A-n261G</w:t>
            </w:r>
          </w:p>
          <w:p w14:paraId="5820E984" w14:textId="77777777" w:rsidR="00C82F3C" w:rsidRDefault="00C82F3C" w:rsidP="00C82F3C">
            <w:pPr>
              <w:pStyle w:val="TAC"/>
              <w:rPr>
                <w:rFonts w:eastAsia="Yu Mincho"/>
                <w:lang w:eastAsia="ja-JP"/>
              </w:rPr>
            </w:pPr>
            <w:r>
              <w:rPr>
                <w:rFonts w:eastAsia="Yu Mincho"/>
                <w:lang w:eastAsia="ja-JP"/>
              </w:rPr>
              <w:t>CA_n48A-n261H</w:t>
            </w:r>
          </w:p>
          <w:p w14:paraId="01AB4526"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2886E44"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6FAE7AB"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4296681B" w14:textId="77777777" w:rsidR="00C82F3C" w:rsidRPr="006C738A" w:rsidRDefault="00C82F3C" w:rsidP="00C82F3C">
            <w:pPr>
              <w:pStyle w:val="TAC"/>
              <w:rPr>
                <w:lang w:val="en-US" w:eastAsia="zh-CN"/>
              </w:rPr>
            </w:pPr>
            <w:r>
              <w:rPr>
                <w:lang w:val="en-US" w:eastAsia="zh-CN"/>
              </w:rPr>
              <w:t>0</w:t>
            </w:r>
          </w:p>
        </w:tc>
      </w:tr>
      <w:tr w:rsidR="00C82F3C" w:rsidRPr="006C738A" w14:paraId="5947283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F8ACF6E"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B448CE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DF0B0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B70EE4" w14:textId="77777777" w:rsidR="00C82F3C" w:rsidRPr="006C738A"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BC32AA1" w14:textId="77777777" w:rsidR="00C82F3C" w:rsidRPr="006C738A" w:rsidRDefault="00C82F3C" w:rsidP="00C82F3C">
            <w:pPr>
              <w:pStyle w:val="TAC"/>
              <w:rPr>
                <w:lang w:val="en-US" w:eastAsia="zh-CN"/>
              </w:rPr>
            </w:pPr>
          </w:p>
        </w:tc>
      </w:tr>
      <w:tr w:rsidR="00C82F3C" w:rsidRPr="006C738A" w14:paraId="32B9E2E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9DFD6D9"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B42142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10B12E6"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0E0E462" w14:textId="77777777" w:rsidR="00C82F3C" w:rsidRPr="006C738A" w:rsidRDefault="00C82F3C" w:rsidP="00C82F3C">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EA673EB" w14:textId="77777777" w:rsidR="00C82F3C" w:rsidRPr="006C738A" w:rsidRDefault="00C82F3C" w:rsidP="00C82F3C">
            <w:pPr>
              <w:pStyle w:val="TAC"/>
              <w:rPr>
                <w:lang w:val="en-US" w:eastAsia="zh-CN"/>
              </w:rPr>
            </w:pPr>
            <w:r>
              <w:rPr>
                <w:lang w:val="en-US" w:eastAsia="zh-CN"/>
              </w:rPr>
              <w:t>1</w:t>
            </w:r>
          </w:p>
        </w:tc>
      </w:tr>
      <w:tr w:rsidR="00C82F3C" w:rsidRPr="006C738A" w14:paraId="3C4A5B9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0436ECC"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5FE53A3"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DB71A7"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A3DA8D" w14:textId="77777777" w:rsidR="00C82F3C" w:rsidRPr="006C738A"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6A04269E" w14:textId="77777777" w:rsidR="00C82F3C" w:rsidRPr="006C738A" w:rsidRDefault="00C82F3C" w:rsidP="00C82F3C">
            <w:pPr>
              <w:pStyle w:val="TAC"/>
              <w:rPr>
                <w:lang w:val="en-US" w:eastAsia="zh-CN"/>
              </w:rPr>
            </w:pPr>
          </w:p>
        </w:tc>
      </w:tr>
      <w:tr w:rsidR="00C82F3C" w:rsidRPr="006C738A" w14:paraId="0F57B91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BA92BD8" w14:textId="77777777" w:rsidR="00C82F3C" w:rsidRPr="006C738A" w:rsidRDefault="00C82F3C" w:rsidP="00C82F3C">
            <w:pPr>
              <w:pStyle w:val="TAC"/>
              <w:rPr>
                <w:lang w:eastAsia="ja-JP"/>
              </w:rPr>
            </w:pPr>
            <w:r>
              <w:rPr>
                <w:lang w:eastAsia="ja-JP"/>
              </w:rPr>
              <w:t>CA_n48(2A)-n261</w:t>
            </w:r>
            <w:r>
              <w:t>(</w:t>
            </w:r>
            <w:r>
              <w:rPr>
                <w:lang w:val="en-US"/>
              </w:rPr>
              <w:t>2A-G</w:t>
            </w:r>
            <w:r>
              <w:t>)</w:t>
            </w:r>
          </w:p>
        </w:tc>
        <w:tc>
          <w:tcPr>
            <w:tcW w:w="1808" w:type="dxa"/>
            <w:tcBorders>
              <w:top w:val="single" w:sz="4" w:space="0" w:color="auto"/>
              <w:left w:val="single" w:sz="4" w:space="0" w:color="auto"/>
              <w:bottom w:val="nil"/>
              <w:right w:val="single" w:sz="4" w:space="0" w:color="auto"/>
            </w:tcBorders>
            <w:vAlign w:val="center"/>
          </w:tcPr>
          <w:p w14:paraId="7403AB79" w14:textId="77777777" w:rsidR="00C82F3C" w:rsidRDefault="00C82F3C" w:rsidP="00C82F3C">
            <w:pPr>
              <w:pStyle w:val="TAC"/>
              <w:rPr>
                <w:rFonts w:eastAsia="Yu Mincho"/>
                <w:lang w:eastAsia="ja-JP"/>
              </w:rPr>
            </w:pPr>
            <w:r>
              <w:rPr>
                <w:rFonts w:eastAsia="Yu Mincho"/>
                <w:lang w:eastAsia="ja-JP"/>
              </w:rPr>
              <w:t>CA_n48A-n261A</w:t>
            </w:r>
          </w:p>
          <w:p w14:paraId="4BD62F07"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72D6F2EF"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32C165"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25322239" w14:textId="77777777" w:rsidR="00C82F3C" w:rsidRPr="006C738A" w:rsidRDefault="00C82F3C" w:rsidP="00C82F3C">
            <w:pPr>
              <w:pStyle w:val="TAC"/>
              <w:rPr>
                <w:lang w:val="en-US" w:eastAsia="zh-CN"/>
              </w:rPr>
            </w:pPr>
            <w:r>
              <w:rPr>
                <w:lang w:val="en-US" w:eastAsia="zh-CN"/>
              </w:rPr>
              <w:t>0</w:t>
            </w:r>
          </w:p>
        </w:tc>
      </w:tr>
      <w:tr w:rsidR="00C82F3C" w:rsidRPr="006C738A" w14:paraId="6C0798A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363FBF9"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DC652C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C62758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843C90F" w14:textId="77777777" w:rsidR="00C82F3C" w:rsidRPr="006C738A"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6B851871" w14:textId="77777777" w:rsidR="00C82F3C" w:rsidRPr="006C738A" w:rsidRDefault="00C82F3C" w:rsidP="00C82F3C">
            <w:pPr>
              <w:pStyle w:val="TAC"/>
              <w:rPr>
                <w:lang w:val="en-US" w:eastAsia="zh-CN"/>
              </w:rPr>
            </w:pPr>
          </w:p>
        </w:tc>
      </w:tr>
      <w:tr w:rsidR="00C82F3C" w:rsidRPr="006C738A" w14:paraId="0D4AC4C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A77B380" w14:textId="77777777" w:rsidR="00C82F3C" w:rsidRPr="006C738A" w:rsidRDefault="00C82F3C" w:rsidP="00C82F3C">
            <w:pPr>
              <w:pStyle w:val="TAC"/>
              <w:rPr>
                <w:lang w:eastAsia="ja-JP"/>
              </w:rPr>
            </w:pPr>
            <w:r>
              <w:rPr>
                <w:lang w:eastAsia="ja-JP"/>
              </w:rPr>
              <w:t>CA_n48(2A)-n261</w:t>
            </w:r>
            <w:r>
              <w:t>(</w:t>
            </w:r>
            <w:r>
              <w:rPr>
                <w:lang w:val="en-US"/>
              </w:rPr>
              <w:t>2A-H</w:t>
            </w:r>
            <w:r>
              <w:t>)</w:t>
            </w:r>
          </w:p>
        </w:tc>
        <w:tc>
          <w:tcPr>
            <w:tcW w:w="1808" w:type="dxa"/>
            <w:tcBorders>
              <w:top w:val="single" w:sz="4" w:space="0" w:color="auto"/>
              <w:left w:val="single" w:sz="4" w:space="0" w:color="auto"/>
              <w:bottom w:val="nil"/>
              <w:right w:val="single" w:sz="4" w:space="0" w:color="auto"/>
            </w:tcBorders>
            <w:vAlign w:val="center"/>
          </w:tcPr>
          <w:p w14:paraId="5D2E334E" w14:textId="77777777" w:rsidR="00C82F3C" w:rsidRDefault="00C82F3C" w:rsidP="00C82F3C">
            <w:pPr>
              <w:pStyle w:val="TAC"/>
              <w:rPr>
                <w:rFonts w:eastAsia="Yu Mincho"/>
                <w:lang w:eastAsia="ja-JP"/>
              </w:rPr>
            </w:pPr>
            <w:r>
              <w:rPr>
                <w:rFonts w:eastAsia="Yu Mincho"/>
                <w:lang w:eastAsia="ja-JP"/>
              </w:rPr>
              <w:t>CA_n48A-n261A</w:t>
            </w:r>
          </w:p>
          <w:p w14:paraId="50731046" w14:textId="77777777" w:rsidR="00C82F3C" w:rsidRDefault="00C82F3C" w:rsidP="00C82F3C">
            <w:pPr>
              <w:pStyle w:val="TAC"/>
              <w:rPr>
                <w:rFonts w:eastAsia="Yu Mincho"/>
                <w:lang w:eastAsia="ja-JP"/>
              </w:rPr>
            </w:pPr>
            <w:r>
              <w:rPr>
                <w:rFonts w:eastAsia="Yu Mincho"/>
                <w:lang w:eastAsia="ja-JP"/>
              </w:rPr>
              <w:t>CA_n48A-n261G</w:t>
            </w:r>
          </w:p>
          <w:p w14:paraId="69443E92"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A214B84"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A5AF70B"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3EC45702" w14:textId="77777777" w:rsidR="00C82F3C" w:rsidRPr="006C738A" w:rsidRDefault="00C82F3C" w:rsidP="00C82F3C">
            <w:pPr>
              <w:pStyle w:val="TAC"/>
              <w:rPr>
                <w:lang w:val="en-US" w:eastAsia="zh-CN"/>
              </w:rPr>
            </w:pPr>
            <w:r>
              <w:rPr>
                <w:lang w:val="en-US" w:eastAsia="zh-CN"/>
              </w:rPr>
              <w:t>0</w:t>
            </w:r>
          </w:p>
        </w:tc>
      </w:tr>
      <w:tr w:rsidR="00C82F3C" w:rsidRPr="006C738A" w14:paraId="7E37060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86C43CA"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C715E05"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430C426"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DE1D9F2" w14:textId="77777777" w:rsidR="00C82F3C" w:rsidRPr="006C738A"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1C72E139" w14:textId="77777777" w:rsidR="00C82F3C" w:rsidRPr="006C738A" w:rsidRDefault="00C82F3C" w:rsidP="00C82F3C">
            <w:pPr>
              <w:pStyle w:val="TAC"/>
              <w:rPr>
                <w:lang w:val="en-US" w:eastAsia="zh-CN"/>
              </w:rPr>
            </w:pPr>
          </w:p>
        </w:tc>
      </w:tr>
      <w:tr w:rsidR="00C82F3C" w:rsidRPr="006C738A" w14:paraId="33EE607C"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FEFD8FF" w14:textId="77777777" w:rsidR="00C82F3C" w:rsidRPr="006C738A" w:rsidRDefault="00C82F3C" w:rsidP="00C82F3C">
            <w:pPr>
              <w:pStyle w:val="TAC"/>
              <w:rPr>
                <w:lang w:eastAsia="ja-JP"/>
              </w:rPr>
            </w:pPr>
            <w:r>
              <w:rPr>
                <w:lang w:eastAsia="ja-JP"/>
              </w:rPr>
              <w:t>CA_n48(2A)-n261</w:t>
            </w:r>
            <w:r>
              <w:t>(</w:t>
            </w:r>
            <w:r>
              <w:rPr>
                <w:lang w:val="en-US"/>
              </w:rPr>
              <w:t>2A-I</w:t>
            </w:r>
            <w:r>
              <w:t>)</w:t>
            </w:r>
          </w:p>
        </w:tc>
        <w:tc>
          <w:tcPr>
            <w:tcW w:w="1808" w:type="dxa"/>
            <w:tcBorders>
              <w:top w:val="single" w:sz="4" w:space="0" w:color="auto"/>
              <w:left w:val="single" w:sz="4" w:space="0" w:color="auto"/>
              <w:bottom w:val="nil"/>
              <w:right w:val="single" w:sz="4" w:space="0" w:color="auto"/>
            </w:tcBorders>
            <w:vAlign w:val="center"/>
          </w:tcPr>
          <w:p w14:paraId="4F6471FF" w14:textId="77777777" w:rsidR="00C82F3C" w:rsidRDefault="00C82F3C" w:rsidP="00C82F3C">
            <w:pPr>
              <w:pStyle w:val="TAC"/>
              <w:rPr>
                <w:rFonts w:eastAsia="Yu Mincho"/>
                <w:lang w:eastAsia="ja-JP"/>
              </w:rPr>
            </w:pPr>
            <w:r>
              <w:rPr>
                <w:rFonts w:eastAsia="Yu Mincho"/>
                <w:lang w:eastAsia="ja-JP"/>
              </w:rPr>
              <w:t>CA_n48A-n261A</w:t>
            </w:r>
          </w:p>
          <w:p w14:paraId="5B7628CA" w14:textId="77777777" w:rsidR="00C82F3C" w:rsidRDefault="00C82F3C" w:rsidP="00C82F3C">
            <w:pPr>
              <w:pStyle w:val="TAC"/>
              <w:rPr>
                <w:rFonts w:eastAsia="Yu Mincho"/>
                <w:lang w:eastAsia="ja-JP"/>
              </w:rPr>
            </w:pPr>
            <w:r>
              <w:rPr>
                <w:rFonts w:eastAsia="Yu Mincho"/>
                <w:lang w:eastAsia="ja-JP"/>
              </w:rPr>
              <w:t>CA_n48A-n261G</w:t>
            </w:r>
          </w:p>
          <w:p w14:paraId="5F07AF76" w14:textId="77777777" w:rsidR="00C82F3C" w:rsidRDefault="00C82F3C" w:rsidP="00C82F3C">
            <w:pPr>
              <w:pStyle w:val="TAC"/>
              <w:rPr>
                <w:rFonts w:eastAsia="Yu Mincho"/>
                <w:lang w:eastAsia="ja-JP"/>
              </w:rPr>
            </w:pPr>
            <w:r>
              <w:rPr>
                <w:rFonts w:eastAsia="Yu Mincho"/>
                <w:lang w:eastAsia="ja-JP"/>
              </w:rPr>
              <w:t>CA_n48A-n261H</w:t>
            </w:r>
          </w:p>
          <w:p w14:paraId="44E33927"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C146D9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6BD7E05"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7E984DD2" w14:textId="77777777" w:rsidR="00C82F3C" w:rsidRPr="006C738A" w:rsidRDefault="00C82F3C" w:rsidP="00C82F3C">
            <w:pPr>
              <w:pStyle w:val="TAC"/>
              <w:rPr>
                <w:lang w:val="en-US" w:eastAsia="zh-CN"/>
              </w:rPr>
            </w:pPr>
            <w:r>
              <w:rPr>
                <w:lang w:val="en-US" w:eastAsia="zh-CN"/>
              </w:rPr>
              <w:t>0</w:t>
            </w:r>
          </w:p>
        </w:tc>
      </w:tr>
      <w:tr w:rsidR="00C82F3C" w:rsidRPr="006C738A" w14:paraId="378A01A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AF83DCD"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067C9A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AEC509"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C9AFCE" w14:textId="77777777" w:rsidR="00C82F3C" w:rsidRPr="006C738A"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7B6A4946" w14:textId="77777777" w:rsidR="00C82F3C" w:rsidRPr="006C738A" w:rsidRDefault="00C82F3C" w:rsidP="00C82F3C">
            <w:pPr>
              <w:pStyle w:val="TAC"/>
              <w:rPr>
                <w:lang w:val="en-US" w:eastAsia="zh-CN"/>
              </w:rPr>
            </w:pPr>
          </w:p>
        </w:tc>
      </w:tr>
      <w:tr w:rsidR="00C82F3C" w:rsidRPr="006C738A" w14:paraId="0159ADE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46E745B" w14:textId="77777777" w:rsidR="00C82F3C" w:rsidRPr="006C738A" w:rsidRDefault="00C82F3C" w:rsidP="00C82F3C">
            <w:pPr>
              <w:pStyle w:val="TAC"/>
              <w:rPr>
                <w:lang w:eastAsia="ja-JP"/>
              </w:rPr>
            </w:pPr>
            <w:r>
              <w:rPr>
                <w:lang w:eastAsia="ja-JP"/>
              </w:rPr>
              <w:t>CA_n48(2A)-n261</w:t>
            </w:r>
            <w:r>
              <w:t>(</w:t>
            </w:r>
            <w:r>
              <w:rPr>
                <w:lang w:val="en-US"/>
              </w:rPr>
              <w:t>2A</w:t>
            </w:r>
            <w:r>
              <w:t>)</w:t>
            </w:r>
          </w:p>
        </w:tc>
        <w:tc>
          <w:tcPr>
            <w:tcW w:w="1808" w:type="dxa"/>
            <w:tcBorders>
              <w:top w:val="single" w:sz="4" w:space="0" w:color="auto"/>
              <w:left w:val="single" w:sz="4" w:space="0" w:color="auto"/>
              <w:bottom w:val="nil"/>
              <w:right w:val="single" w:sz="4" w:space="0" w:color="auto"/>
            </w:tcBorders>
            <w:vAlign w:val="center"/>
          </w:tcPr>
          <w:p w14:paraId="5C72973B" w14:textId="77777777" w:rsidR="00C82F3C" w:rsidRPr="006C738A" w:rsidRDefault="00C82F3C" w:rsidP="00C82F3C">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332099E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4BD5391"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6E3BA5EF" w14:textId="77777777" w:rsidR="00C82F3C" w:rsidRPr="006C738A" w:rsidRDefault="00C82F3C" w:rsidP="00C82F3C">
            <w:pPr>
              <w:pStyle w:val="TAC"/>
              <w:rPr>
                <w:lang w:val="en-US" w:eastAsia="zh-CN"/>
              </w:rPr>
            </w:pPr>
            <w:r>
              <w:rPr>
                <w:lang w:val="en-US" w:eastAsia="zh-CN"/>
              </w:rPr>
              <w:t>0</w:t>
            </w:r>
          </w:p>
        </w:tc>
      </w:tr>
      <w:tr w:rsidR="00C82F3C" w:rsidRPr="006C738A" w14:paraId="517A363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8701B27"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FCE8A86"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1A5167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55AA5C5" w14:textId="77777777" w:rsidR="00C82F3C" w:rsidRPr="006C738A"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119663AA" w14:textId="77777777" w:rsidR="00C82F3C" w:rsidRPr="006C738A" w:rsidRDefault="00C82F3C" w:rsidP="00C82F3C">
            <w:pPr>
              <w:pStyle w:val="TAC"/>
              <w:rPr>
                <w:lang w:val="en-US" w:eastAsia="zh-CN"/>
              </w:rPr>
            </w:pPr>
          </w:p>
        </w:tc>
      </w:tr>
      <w:tr w:rsidR="00C82F3C" w:rsidRPr="006C738A" w14:paraId="64D1772C"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87EC46E" w14:textId="77777777" w:rsidR="00C82F3C" w:rsidRPr="006C738A" w:rsidRDefault="00C82F3C" w:rsidP="00C82F3C">
            <w:pPr>
              <w:pStyle w:val="TAC"/>
              <w:rPr>
                <w:lang w:eastAsia="ja-JP"/>
              </w:rPr>
            </w:pPr>
            <w:r>
              <w:rPr>
                <w:lang w:eastAsia="ja-JP"/>
              </w:rPr>
              <w:t>CA_n48(2A)-n261</w:t>
            </w:r>
            <w:r>
              <w:t>(</w:t>
            </w:r>
            <w:r>
              <w:rPr>
                <w:lang w:val="en-US"/>
              </w:rPr>
              <w:t>3A</w:t>
            </w:r>
            <w:r>
              <w:t>)</w:t>
            </w:r>
          </w:p>
        </w:tc>
        <w:tc>
          <w:tcPr>
            <w:tcW w:w="1808" w:type="dxa"/>
            <w:tcBorders>
              <w:top w:val="single" w:sz="4" w:space="0" w:color="auto"/>
              <w:left w:val="single" w:sz="4" w:space="0" w:color="auto"/>
              <w:bottom w:val="nil"/>
              <w:right w:val="single" w:sz="4" w:space="0" w:color="auto"/>
            </w:tcBorders>
            <w:vAlign w:val="center"/>
          </w:tcPr>
          <w:p w14:paraId="124291BF" w14:textId="77777777" w:rsidR="00C82F3C" w:rsidRPr="006C738A" w:rsidRDefault="00C82F3C" w:rsidP="00C82F3C">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1EDE0170"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5E9F03E"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3AB24A19" w14:textId="77777777" w:rsidR="00C82F3C" w:rsidRPr="006C738A" w:rsidRDefault="00C82F3C" w:rsidP="00C82F3C">
            <w:pPr>
              <w:pStyle w:val="TAC"/>
              <w:rPr>
                <w:lang w:val="en-US" w:eastAsia="zh-CN"/>
              </w:rPr>
            </w:pPr>
            <w:r>
              <w:rPr>
                <w:lang w:val="en-US" w:eastAsia="zh-CN"/>
              </w:rPr>
              <w:t>0</w:t>
            </w:r>
          </w:p>
        </w:tc>
      </w:tr>
      <w:tr w:rsidR="00C82F3C" w:rsidRPr="006C738A" w14:paraId="7743155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2D5C7DF"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E619DA3"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E95813"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E48D11" w14:textId="77777777" w:rsidR="00C82F3C" w:rsidRPr="006C738A"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5E04BFE8" w14:textId="77777777" w:rsidR="00C82F3C" w:rsidRPr="006C738A" w:rsidRDefault="00C82F3C" w:rsidP="00C82F3C">
            <w:pPr>
              <w:pStyle w:val="TAC"/>
              <w:rPr>
                <w:lang w:val="en-US" w:eastAsia="zh-CN"/>
              </w:rPr>
            </w:pPr>
          </w:p>
        </w:tc>
      </w:tr>
      <w:tr w:rsidR="00C82F3C" w:rsidRPr="006C738A" w14:paraId="00D0374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396F104" w14:textId="77777777" w:rsidR="00C82F3C" w:rsidRPr="006C738A" w:rsidRDefault="00C82F3C" w:rsidP="00C82F3C">
            <w:pPr>
              <w:pStyle w:val="TAC"/>
              <w:rPr>
                <w:lang w:eastAsia="ja-JP"/>
              </w:rPr>
            </w:pPr>
            <w:r>
              <w:rPr>
                <w:lang w:eastAsia="ja-JP"/>
              </w:rPr>
              <w:t>CA_n48(2A)-n261</w:t>
            </w:r>
            <w:r>
              <w:t>(</w:t>
            </w:r>
            <w:r>
              <w:rPr>
                <w:lang w:val="en-US"/>
              </w:rPr>
              <w:t>2G</w:t>
            </w:r>
            <w:r>
              <w:t>)</w:t>
            </w:r>
          </w:p>
        </w:tc>
        <w:tc>
          <w:tcPr>
            <w:tcW w:w="1808" w:type="dxa"/>
            <w:tcBorders>
              <w:top w:val="single" w:sz="4" w:space="0" w:color="auto"/>
              <w:left w:val="single" w:sz="4" w:space="0" w:color="auto"/>
              <w:bottom w:val="nil"/>
              <w:right w:val="single" w:sz="4" w:space="0" w:color="auto"/>
            </w:tcBorders>
            <w:vAlign w:val="center"/>
          </w:tcPr>
          <w:p w14:paraId="30A8FFB2" w14:textId="77777777" w:rsidR="00C82F3C" w:rsidRDefault="00C82F3C" w:rsidP="00C82F3C">
            <w:pPr>
              <w:pStyle w:val="TAC"/>
              <w:rPr>
                <w:rFonts w:eastAsia="Yu Mincho"/>
                <w:lang w:eastAsia="ja-JP"/>
              </w:rPr>
            </w:pPr>
            <w:r>
              <w:rPr>
                <w:rFonts w:eastAsia="Yu Mincho"/>
                <w:lang w:eastAsia="ja-JP"/>
              </w:rPr>
              <w:t>CA_n48A-n261A</w:t>
            </w:r>
          </w:p>
          <w:p w14:paraId="5E660FF3"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C7ED7A4"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9235371"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5B44FDFA" w14:textId="77777777" w:rsidR="00C82F3C" w:rsidRPr="006C738A" w:rsidRDefault="00C82F3C" w:rsidP="00C82F3C">
            <w:pPr>
              <w:pStyle w:val="TAC"/>
              <w:rPr>
                <w:lang w:val="en-US" w:eastAsia="zh-CN"/>
              </w:rPr>
            </w:pPr>
            <w:r>
              <w:rPr>
                <w:lang w:val="en-US" w:eastAsia="zh-CN"/>
              </w:rPr>
              <w:t>0</w:t>
            </w:r>
          </w:p>
        </w:tc>
      </w:tr>
      <w:tr w:rsidR="00C82F3C" w:rsidRPr="006C738A" w14:paraId="25D2E3D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EE4DE34"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D2D5B1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0B68E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C34114" w14:textId="77777777" w:rsidR="00C82F3C" w:rsidRPr="006C738A"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7DA45EB9" w14:textId="77777777" w:rsidR="00C82F3C" w:rsidRPr="006C738A" w:rsidRDefault="00C82F3C" w:rsidP="00C82F3C">
            <w:pPr>
              <w:pStyle w:val="TAC"/>
              <w:rPr>
                <w:lang w:val="en-US" w:eastAsia="zh-CN"/>
              </w:rPr>
            </w:pPr>
          </w:p>
        </w:tc>
      </w:tr>
      <w:tr w:rsidR="00C82F3C" w:rsidRPr="006C738A" w14:paraId="512C0F1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67B2956" w14:textId="77777777" w:rsidR="00C82F3C" w:rsidRPr="006C738A" w:rsidRDefault="00C82F3C" w:rsidP="00C82F3C">
            <w:pPr>
              <w:pStyle w:val="TAC"/>
              <w:rPr>
                <w:lang w:eastAsia="ja-JP"/>
              </w:rPr>
            </w:pPr>
            <w:r>
              <w:rPr>
                <w:lang w:eastAsia="ja-JP"/>
              </w:rPr>
              <w:t>CA_n48(2A)-n261</w:t>
            </w:r>
            <w:r>
              <w:t>(</w:t>
            </w:r>
            <w:r>
              <w:rPr>
                <w:lang w:val="en-US"/>
              </w:rPr>
              <w:t>A-2G</w:t>
            </w:r>
            <w:r>
              <w:t>)</w:t>
            </w:r>
          </w:p>
        </w:tc>
        <w:tc>
          <w:tcPr>
            <w:tcW w:w="1808" w:type="dxa"/>
            <w:tcBorders>
              <w:top w:val="single" w:sz="4" w:space="0" w:color="auto"/>
              <w:left w:val="single" w:sz="4" w:space="0" w:color="auto"/>
              <w:bottom w:val="nil"/>
              <w:right w:val="single" w:sz="4" w:space="0" w:color="auto"/>
            </w:tcBorders>
            <w:vAlign w:val="center"/>
          </w:tcPr>
          <w:p w14:paraId="5DEDA29B" w14:textId="77777777" w:rsidR="00C82F3C" w:rsidRDefault="00C82F3C" w:rsidP="00C82F3C">
            <w:pPr>
              <w:pStyle w:val="TAC"/>
              <w:rPr>
                <w:rFonts w:eastAsia="Yu Mincho"/>
                <w:lang w:eastAsia="ja-JP"/>
              </w:rPr>
            </w:pPr>
            <w:r>
              <w:rPr>
                <w:rFonts w:eastAsia="Yu Mincho"/>
                <w:lang w:eastAsia="ja-JP"/>
              </w:rPr>
              <w:t>CA_n48A-n261A</w:t>
            </w:r>
          </w:p>
          <w:p w14:paraId="0083F066"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60AA3598"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D6FF6D"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5F1203E3" w14:textId="77777777" w:rsidR="00C82F3C" w:rsidRPr="006C738A" w:rsidRDefault="00C82F3C" w:rsidP="00C82F3C">
            <w:pPr>
              <w:pStyle w:val="TAC"/>
              <w:rPr>
                <w:lang w:val="en-US" w:eastAsia="zh-CN"/>
              </w:rPr>
            </w:pPr>
            <w:r>
              <w:rPr>
                <w:lang w:val="en-US" w:eastAsia="zh-CN"/>
              </w:rPr>
              <w:t>0</w:t>
            </w:r>
          </w:p>
        </w:tc>
      </w:tr>
      <w:tr w:rsidR="00C82F3C" w:rsidRPr="006C738A" w14:paraId="4DD591F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24B5686"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F43078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983BBE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DCB5C50" w14:textId="77777777" w:rsidR="00C82F3C" w:rsidRPr="006C738A"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1DA13E09" w14:textId="77777777" w:rsidR="00C82F3C" w:rsidRPr="006C738A" w:rsidRDefault="00C82F3C" w:rsidP="00C82F3C">
            <w:pPr>
              <w:pStyle w:val="TAC"/>
              <w:rPr>
                <w:lang w:val="en-US" w:eastAsia="zh-CN"/>
              </w:rPr>
            </w:pPr>
          </w:p>
        </w:tc>
      </w:tr>
      <w:tr w:rsidR="00C82F3C" w:rsidRPr="006C738A" w14:paraId="1AEAB09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54EBC5B" w14:textId="77777777" w:rsidR="00C82F3C" w:rsidRPr="006C738A" w:rsidRDefault="00C82F3C" w:rsidP="00C82F3C">
            <w:pPr>
              <w:pStyle w:val="TAC"/>
              <w:rPr>
                <w:lang w:eastAsia="ja-JP"/>
              </w:rPr>
            </w:pPr>
            <w:r>
              <w:rPr>
                <w:lang w:eastAsia="ja-JP"/>
              </w:rPr>
              <w:t>CA_n48(2A)-n261</w:t>
            </w:r>
            <w:r>
              <w:t>(</w:t>
            </w:r>
            <w:r>
              <w:rPr>
                <w:lang w:val="en-US"/>
              </w:rPr>
              <w:t>A-G</w:t>
            </w:r>
            <w:r>
              <w:t>)</w:t>
            </w:r>
          </w:p>
        </w:tc>
        <w:tc>
          <w:tcPr>
            <w:tcW w:w="1808" w:type="dxa"/>
            <w:tcBorders>
              <w:top w:val="single" w:sz="4" w:space="0" w:color="auto"/>
              <w:left w:val="single" w:sz="4" w:space="0" w:color="auto"/>
              <w:bottom w:val="nil"/>
              <w:right w:val="single" w:sz="4" w:space="0" w:color="auto"/>
            </w:tcBorders>
            <w:vAlign w:val="center"/>
          </w:tcPr>
          <w:p w14:paraId="089CA4F0" w14:textId="77777777" w:rsidR="00C82F3C" w:rsidRDefault="00C82F3C" w:rsidP="00C82F3C">
            <w:pPr>
              <w:pStyle w:val="TAC"/>
              <w:rPr>
                <w:rFonts w:eastAsia="Yu Mincho"/>
                <w:lang w:eastAsia="ja-JP"/>
              </w:rPr>
            </w:pPr>
            <w:r>
              <w:rPr>
                <w:rFonts w:eastAsia="Yu Mincho"/>
                <w:lang w:eastAsia="ja-JP"/>
              </w:rPr>
              <w:t>CA_n48A-n261A</w:t>
            </w:r>
          </w:p>
          <w:p w14:paraId="7C702F4D"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76D38BF0"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CAC76D7"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6F57EB4C" w14:textId="77777777" w:rsidR="00C82F3C" w:rsidRPr="006C738A" w:rsidRDefault="00C82F3C" w:rsidP="00C82F3C">
            <w:pPr>
              <w:pStyle w:val="TAC"/>
              <w:rPr>
                <w:lang w:val="en-US" w:eastAsia="zh-CN"/>
              </w:rPr>
            </w:pPr>
            <w:r>
              <w:rPr>
                <w:lang w:val="en-US" w:eastAsia="zh-CN"/>
              </w:rPr>
              <w:t>0</w:t>
            </w:r>
          </w:p>
        </w:tc>
      </w:tr>
      <w:tr w:rsidR="00C82F3C" w:rsidRPr="006C738A" w14:paraId="2C66A90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885F6A9"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6548EC2"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4F56863"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5B29BD9" w14:textId="77777777" w:rsidR="00C82F3C" w:rsidRPr="006C738A"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30118D4E" w14:textId="77777777" w:rsidR="00C82F3C" w:rsidRPr="006C738A" w:rsidRDefault="00C82F3C" w:rsidP="00C82F3C">
            <w:pPr>
              <w:pStyle w:val="TAC"/>
              <w:rPr>
                <w:lang w:val="en-US" w:eastAsia="zh-CN"/>
              </w:rPr>
            </w:pPr>
          </w:p>
        </w:tc>
      </w:tr>
      <w:tr w:rsidR="00C82F3C" w:rsidRPr="006C738A" w14:paraId="2CF1D4C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96F3427" w14:textId="77777777" w:rsidR="00C82F3C" w:rsidRPr="006C738A" w:rsidRDefault="00C82F3C" w:rsidP="00C82F3C">
            <w:pPr>
              <w:pStyle w:val="TAC"/>
              <w:rPr>
                <w:lang w:eastAsia="ja-JP"/>
              </w:rPr>
            </w:pPr>
            <w:r>
              <w:rPr>
                <w:lang w:eastAsia="ja-JP"/>
              </w:rPr>
              <w:t>CA_n48(2A)-n261</w:t>
            </w:r>
            <w:r>
              <w:t>(</w:t>
            </w:r>
            <w:r>
              <w:rPr>
                <w:lang w:val="en-US"/>
              </w:rPr>
              <w:t>A-H</w:t>
            </w:r>
            <w:r>
              <w:t>)</w:t>
            </w:r>
          </w:p>
        </w:tc>
        <w:tc>
          <w:tcPr>
            <w:tcW w:w="1808" w:type="dxa"/>
            <w:tcBorders>
              <w:top w:val="single" w:sz="4" w:space="0" w:color="auto"/>
              <w:left w:val="single" w:sz="4" w:space="0" w:color="auto"/>
              <w:bottom w:val="nil"/>
              <w:right w:val="single" w:sz="4" w:space="0" w:color="auto"/>
            </w:tcBorders>
            <w:vAlign w:val="center"/>
          </w:tcPr>
          <w:p w14:paraId="3A30A85D" w14:textId="77777777" w:rsidR="00C82F3C" w:rsidRDefault="00C82F3C" w:rsidP="00C82F3C">
            <w:pPr>
              <w:pStyle w:val="TAC"/>
              <w:rPr>
                <w:rFonts w:eastAsia="Yu Mincho"/>
                <w:lang w:eastAsia="ja-JP"/>
              </w:rPr>
            </w:pPr>
            <w:r>
              <w:rPr>
                <w:rFonts w:eastAsia="Yu Mincho"/>
                <w:lang w:eastAsia="ja-JP"/>
              </w:rPr>
              <w:t>CA_n48A-n261A</w:t>
            </w:r>
          </w:p>
          <w:p w14:paraId="77B7DCB6" w14:textId="77777777" w:rsidR="00C82F3C" w:rsidRDefault="00C82F3C" w:rsidP="00C82F3C">
            <w:pPr>
              <w:pStyle w:val="TAC"/>
              <w:rPr>
                <w:rFonts w:eastAsia="Yu Mincho"/>
                <w:lang w:eastAsia="ja-JP"/>
              </w:rPr>
            </w:pPr>
            <w:r>
              <w:rPr>
                <w:rFonts w:eastAsia="Yu Mincho"/>
                <w:lang w:eastAsia="ja-JP"/>
              </w:rPr>
              <w:t>CA_n48A-n261G</w:t>
            </w:r>
          </w:p>
          <w:p w14:paraId="639B25A8"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2007B7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78D7179"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084728B8" w14:textId="77777777" w:rsidR="00C82F3C" w:rsidRPr="006C738A" w:rsidRDefault="00C82F3C" w:rsidP="00C82F3C">
            <w:pPr>
              <w:pStyle w:val="TAC"/>
              <w:rPr>
                <w:lang w:val="en-US" w:eastAsia="zh-CN"/>
              </w:rPr>
            </w:pPr>
            <w:r>
              <w:rPr>
                <w:lang w:val="en-US" w:eastAsia="zh-CN"/>
              </w:rPr>
              <w:t>0</w:t>
            </w:r>
          </w:p>
        </w:tc>
      </w:tr>
      <w:tr w:rsidR="00C82F3C" w:rsidRPr="006C738A" w14:paraId="68A55B8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47C2657"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9D7A7D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14F44A4"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9091760" w14:textId="77777777" w:rsidR="00C82F3C" w:rsidRPr="006C738A"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6CD2A8DF" w14:textId="77777777" w:rsidR="00C82F3C" w:rsidRPr="006C738A" w:rsidRDefault="00C82F3C" w:rsidP="00C82F3C">
            <w:pPr>
              <w:pStyle w:val="TAC"/>
              <w:rPr>
                <w:lang w:val="en-US" w:eastAsia="zh-CN"/>
              </w:rPr>
            </w:pPr>
          </w:p>
        </w:tc>
      </w:tr>
      <w:tr w:rsidR="00C82F3C" w:rsidRPr="006C738A" w14:paraId="73F9BE1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AB57F99" w14:textId="77777777" w:rsidR="00C82F3C" w:rsidRPr="006C738A" w:rsidRDefault="00C82F3C" w:rsidP="00C82F3C">
            <w:pPr>
              <w:pStyle w:val="TAC"/>
              <w:rPr>
                <w:lang w:eastAsia="ja-JP"/>
              </w:rPr>
            </w:pPr>
            <w:r>
              <w:rPr>
                <w:lang w:eastAsia="ja-JP"/>
              </w:rPr>
              <w:t>CA_n48(2A)-n261</w:t>
            </w:r>
            <w:r>
              <w:t>(</w:t>
            </w:r>
            <w:r>
              <w:rPr>
                <w:lang w:val="en-US"/>
              </w:rPr>
              <w:t>A-I</w:t>
            </w:r>
            <w:r>
              <w:t>)</w:t>
            </w:r>
          </w:p>
        </w:tc>
        <w:tc>
          <w:tcPr>
            <w:tcW w:w="1808" w:type="dxa"/>
            <w:tcBorders>
              <w:top w:val="single" w:sz="4" w:space="0" w:color="auto"/>
              <w:left w:val="single" w:sz="4" w:space="0" w:color="auto"/>
              <w:bottom w:val="nil"/>
              <w:right w:val="single" w:sz="4" w:space="0" w:color="auto"/>
            </w:tcBorders>
            <w:vAlign w:val="center"/>
          </w:tcPr>
          <w:p w14:paraId="0FECC87B" w14:textId="77777777" w:rsidR="00C82F3C" w:rsidRDefault="00C82F3C" w:rsidP="00C82F3C">
            <w:pPr>
              <w:pStyle w:val="TAC"/>
              <w:rPr>
                <w:rFonts w:eastAsia="Yu Mincho"/>
                <w:lang w:eastAsia="ja-JP"/>
              </w:rPr>
            </w:pPr>
            <w:r>
              <w:rPr>
                <w:rFonts w:eastAsia="Yu Mincho"/>
                <w:lang w:eastAsia="ja-JP"/>
              </w:rPr>
              <w:t>CA_n48A-n261A</w:t>
            </w:r>
          </w:p>
          <w:p w14:paraId="09D3DD7F" w14:textId="77777777" w:rsidR="00C82F3C" w:rsidRDefault="00C82F3C" w:rsidP="00C82F3C">
            <w:pPr>
              <w:pStyle w:val="TAC"/>
              <w:rPr>
                <w:rFonts w:eastAsia="Yu Mincho"/>
                <w:lang w:eastAsia="ja-JP"/>
              </w:rPr>
            </w:pPr>
            <w:r>
              <w:rPr>
                <w:rFonts w:eastAsia="Yu Mincho"/>
                <w:lang w:eastAsia="ja-JP"/>
              </w:rPr>
              <w:t>CA_n48A-n261G</w:t>
            </w:r>
          </w:p>
          <w:p w14:paraId="1FE4F734" w14:textId="77777777" w:rsidR="00C82F3C" w:rsidRDefault="00C82F3C" w:rsidP="00C82F3C">
            <w:pPr>
              <w:pStyle w:val="TAC"/>
              <w:rPr>
                <w:rFonts w:eastAsia="Yu Mincho"/>
                <w:lang w:eastAsia="ja-JP"/>
              </w:rPr>
            </w:pPr>
            <w:r>
              <w:rPr>
                <w:rFonts w:eastAsia="Yu Mincho"/>
                <w:lang w:eastAsia="ja-JP"/>
              </w:rPr>
              <w:t>CA_n48A-n261H</w:t>
            </w:r>
          </w:p>
          <w:p w14:paraId="2DEC43DC"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BF40AB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4BE65F"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46D1A6D3" w14:textId="77777777" w:rsidR="00C82F3C" w:rsidRPr="006C738A" w:rsidRDefault="00C82F3C" w:rsidP="00C82F3C">
            <w:pPr>
              <w:pStyle w:val="TAC"/>
              <w:rPr>
                <w:lang w:val="en-US" w:eastAsia="zh-CN"/>
              </w:rPr>
            </w:pPr>
            <w:r>
              <w:rPr>
                <w:lang w:val="en-US" w:eastAsia="zh-CN"/>
              </w:rPr>
              <w:t>0</w:t>
            </w:r>
          </w:p>
        </w:tc>
      </w:tr>
      <w:tr w:rsidR="00C82F3C" w:rsidRPr="006C738A" w14:paraId="2C2167F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EFEAFEE"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BB01834"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9D351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30AA805" w14:textId="77777777" w:rsidR="00C82F3C" w:rsidRPr="006C738A"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6ADC9A89" w14:textId="77777777" w:rsidR="00C82F3C" w:rsidRPr="006C738A" w:rsidRDefault="00C82F3C" w:rsidP="00C82F3C">
            <w:pPr>
              <w:pStyle w:val="TAC"/>
              <w:rPr>
                <w:lang w:val="en-US" w:eastAsia="zh-CN"/>
              </w:rPr>
            </w:pPr>
          </w:p>
        </w:tc>
      </w:tr>
      <w:tr w:rsidR="00C82F3C" w:rsidRPr="006C738A" w14:paraId="41EF3F2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89F363F" w14:textId="77777777" w:rsidR="00C82F3C" w:rsidRPr="006C738A" w:rsidRDefault="00C82F3C" w:rsidP="00C82F3C">
            <w:pPr>
              <w:pStyle w:val="TAC"/>
              <w:rPr>
                <w:lang w:eastAsia="ja-JP"/>
              </w:rPr>
            </w:pPr>
            <w:r>
              <w:rPr>
                <w:lang w:eastAsia="ja-JP"/>
              </w:rPr>
              <w:t>CA_n48(2A)-n261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2EF0C07E" w14:textId="77777777" w:rsidR="00C82F3C" w:rsidRDefault="00C82F3C" w:rsidP="00C82F3C">
            <w:pPr>
              <w:pStyle w:val="TAC"/>
              <w:rPr>
                <w:rFonts w:eastAsia="Yu Mincho"/>
                <w:lang w:eastAsia="ja-JP"/>
              </w:rPr>
            </w:pPr>
            <w:r>
              <w:rPr>
                <w:rFonts w:eastAsia="Yu Mincho"/>
                <w:lang w:eastAsia="ja-JP"/>
              </w:rPr>
              <w:t>CA_n48A-n261A</w:t>
            </w:r>
          </w:p>
          <w:p w14:paraId="65155EB0" w14:textId="77777777" w:rsidR="00C82F3C" w:rsidRDefault="00C82F3C" w:rsidP="00C82F3C">
            <w:pPr>
              <w:pStyle w:val="TAC"/>
              <w:rPr>
                <w:rFonts w:eastAsia="Yu Mincho"/>
                <w:lang w:eastAsia="ja-JP"/>
              </w:rPr>
            </w:pPr>
            <w:r>
              <w:rPr>
                <w:rFonts w:eastAsia="Yu Mincho"/>
                <w:lang w:eastAsia="ja-JP"/>
              </w:rPr>
              <w:t>CA_n48A-n261G</w:t>
            </w:r>
          </w:p>
          <w:p w14:paraId="7FDE79A0" w14:textId="77777777" w:rsidR="00C82F3C" w:rsidRDefault="00C82F3C" w:rsidP="00C82F3C">
            <w:pPr>
              <w:pStyle w:val="TAC"/>
              <w:rPr>
                <w:rFonts w:eastAsia="Yu Mincho"/>
                <w:lang w:eastAsia="ja-JP"/>
              </w:rPr>
            </w:pPr>
            <w:r>
              <w:rPr>
                <w:rFonts w:eastAsia="Yu Mincho"/>
                <w:lang w:eastAsia="ja-JP"/>
              </w:rPr>
              <w:t>CA_n48A-n261H</w:t>
            </w:r>
          </w:p>
          <w:p w14:paraId="14ECDA5A"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D815F7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7388850"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5ED2395B" w14:textId="77777777" w:rsidR="00C82F3C" w:rsidRPr="006C738A" w:rsidRDefault="00C82F3C" w:rsidP="00C82F3C">
            <w:pPr>
              <w:pStyle w:val="TAC"/>
              <w:rPr>
                <w:lang w:val="en-US" w:eastAsia="zh-CN"/>
              </w:rPr>
            </w:pPr>
            <w:r>
              <w:rPr>
                <w:lang w:val="en-US" w:eastAsia="zh-CN"/>
              </w:rPr>
              <w:t>0</w:t>
            </w:r>
          </w:p>
        </w:tc>
      </w:tr>
      <w:tr w:rsidR="00C82F3C" w:rsidRPr="006C738A" w14:paraId="4290A30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256DF57"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9C2BF1C"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2A58FC"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6A47DCA"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6F7A515F" w14:textId="77777777" w:rsidR="00C82F3C" w:rsidRPr="006C738A" w:rsidRDefault="00C82F3C" w:rsidP="00C82F3C">
            <w:pPr>
              <w:pStyle w:val="TAC"/>
              <w:rPr>
                <w:lang w:val="en-US" w:eastAsia="zh-CN"/>
              </w:rPr>
            </w:pPr>
          </w:p>
        </w:tc>
      </w:tr>
      <w:tr w:rsidR="00C82F3C" w:rsidRPr="006C738A" w14:paraId="7C81032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1CBCED0"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2C9D80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7175E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C53EAB" w14:textId="77777777" w:rsidR="00C82F3C" w:rsidRPr="006C738A" w:rsidRDefault="00C82F3C" w:rsidP="00C82F3C">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D01E37C" w14:textId="77777777" w:rsidR="00C82F3C" w:rsidRPr="006C738A" w:rsidRDefault="00C82F3C" w:rsidP="00C82F3C">
            <w:pPr>
              <w:pStyle w:val="TAC"/>
              <w:rPr>
                <w:lang w:val="en-US" w:eastAsia="zh-CN"/>
              </w:rPr>
            </w:pPr>
            <w:r>
              <w:rPr>
                <w:lang w:val="en-US" w:eastAsia="zh-CN"/>
              </w:rPr>
              <w:t>1</w:t>
            </w:r>
          </w:p>
        </w:tc>
      </w:tr>
      <w:tr w:rsidR="00C82F3C" w:rsidRPr="006C738A" w14:paraId="7991D4E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C63F4B7"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1B01E2C"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82440A"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C792D78"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3FD2158F" w14:textId="77777777" w:rsidR="00C82F3C" w:rsidRPr="006C738A" w:rsidRDefault="00C82F3C" w:rsidP="00C82F3C">
            <w:pPr>
              <w:pStyle w:val="TAC"/>
              <w:rPr>
                <w:lang w:val="en-US" w:eastAsia="zh-CN"/>
              </w:rPr>
            </w:pPr>
          </w:p>
        </w:tc>
      </w:tr>
      <w:tr w:rsidR="00C82F3C" w:rsidRPr="006C738A" w14:paraId="1F4ED26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AA2A15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1808" w:type="dxa"/>
            <w:tcBorders>
              <w:top w:val="single" w:sz="4" w:space="0" w:color="auto"/>
              <w:left w:val="single" w:sz="4" w:space="0" w:color="auto"/>
              <w:bottom w:val="nil"/>
              <w:right w:val="single" w:sz="4" w:space="0" w:color="auto"/>
            </w:tcBorders>
            <w:vAlign w:val="center"/>
          </w:tcPr>
          <w:p w14:paraId="7C13D88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06671A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241AB9"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521DE03"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14653E54"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DEADE4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65D7B32"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6B4BF23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9946DB"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right w:val="single" w:sz="4" w:space="0" w:color="auto"/>
            </w:tcBorders>
            <w:vAlign w:val="center"/>
          </w:tcPr>
          <w:p w14:paraId="2240360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6DDB45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B14CE3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3837180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4A273E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574636B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AD1E3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7B6CC565"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67F78F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25C692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E3B37E4"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0DBF22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0E6AC1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7C6414D0"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34151BA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34FA41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21561D4F"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AF203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C73B78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E54458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1FD232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6739EBBA"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3F633D6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8D1F74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A077DEA"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C7632C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D87D68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6F3E2D78"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2A3A6DA1"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D38103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4AD28F0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C5EE3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6507252"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73E926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68422E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3B164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63D2D4CB"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C39223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E8C72F6"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D23070F"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3D28D1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F7A64A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6573F2DE"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3E9FA8C7"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6E168B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307B608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832839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4EF175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35E41A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208E16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BD234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17FF77B2"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41EB0AD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E1AAE37"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09A383E"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76C683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E6904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1C38964F"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716899BD"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10CF35C"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18E1154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DF9D3D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4413F9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631653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003BA6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A12E4B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31DC745B"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40F7330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4DEE594"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right w:val="single" w:sz="4" w:space="0" w:color="auto"/>
            </w:tcBorders>
            <w:vAlign w:val="center"/>
          </w:tcPr>
          <w:p w14:paraId="061A2F05"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58A748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BA57B92"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368254AD"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6175E66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66CBC7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74876B9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3830F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8BB3FC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28AC38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107B22A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EEC2A24"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5199500"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2F2A4983"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3141F16"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5F94E88"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846927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66D047F"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1F5230E3"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532BC256"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452E04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7A73251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E63A62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E9C6C3"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67B013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7EA03F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A770B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5D9C606B"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22732B4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0CB326F"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E5ABA52"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9AAA82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3014A7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239190F7"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47B63367"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74EEFB9"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808" w:type="dxa"/>
            <w:tcBorders>
              <w:top w:val="single" w:sz="4" w:space="0" w:color="auto"/>
              <w:left w:val="single" w:sz="4" w:space="0" w:color="auto"/>
              <w:bottom w:val="nil"/>
              <w:right w:val="single" w:sz="4" w:space="0" w:color="auto"/>
            </w:tcBorders>
            <w:vAlign w:val="center"/>
          </w:tcPr>
          <w:p w14:paraId="6A4F4BE5"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1F792A"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5782C74" w14:textId="77777777" w:rsidR="00C82F3C" w:rsidRDefault="00C82F3C" w:rsidP="00C82F3C">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E4E4312"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6FD6CA"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4C8FE7A3" w14:textId="77777777" w:rsidR="00C82F3C" w:rsidRDefault="00C82F3C" w:rsidP="00C82F3C">
            <w:pPr>
              <w:pStyle w:val="TAC"/>
              <w:rPr>
                <w:lang w:val="en-US" w:eastAsia="zh-CN"/>
              </w:rPr>
            </w:pPr>
            <w:r>
              <w:rPr>
                <w:lang w:val="en-US" w:eastAsia="zh-CN"/>
              </w:rPr>
              <w:t>0</w:t>
            </w:r>
          </w:p>
        </w:tc>
      </w:tr>
      <w:tr w:rsidR="00C82F3C" w:rsidRPr="006C738A" w14:paraId="0604CE66"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3DED26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63BA1E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8BEC98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A45F2C6" w14:textId="77777777" w:rsidR="00C82F3C"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87F4848" w14:textId="77777777" w:rsidR="00C82F3C" w:rsidRDefault="00C82F3C" w:rsidP="00C82F3C">
            <w:pPr>
              <w:pStyle w:val="TAC"/>
              <w:rPr>
                <w:lang w:val="en-US" w:eastAsia="zh-CN"/>
              </w:rPr>
            </w:pPr>
          </w:p>
        </w:tc>
      </w:tr>
      <w:tr w:rsidR="00C82F3C" w:rsidRPr="006C738A" w14:paraId="5955A74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16EC32D"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142379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45B7612"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3CD6A31"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A6FAD3B" w14:textId="77777777" w:rsidR="00C82F3C" w:rsidRDefault="00C82F3C" w:rsidP="00C82F3C">
            <w:pPr>
              <w:pStyle w:val="TAC"/>
              <w:rPr>
                <w:lang w:val="en-US" w:eastAsia="zh-CN"/>
              </w:rPr>
            </w:pPr>
            <w:r>
              <w:rPr>
                <w:lang w:val="en-US" w:eastAsia="zh-CN"/>
              </w:rPr>
              <w:t>1</w:t>
            </w:r>
          </w:p>
        </w:tc>
      </w:tr>
      <w:tr w:rsidR="00C82F3C" w:rsidRPr="006C738A" w14:paraId="7600666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6004F0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4E4846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DB83A7D"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FA8836F" w14:textId="77777777" w:rsidR="00C82F3C"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EC711BD" w14:textId="77777777" w:rsidR="00C82F3C" w:rsidRDefault="00C82F3C" w:rsidP="00C82F3C">
            <w:pPr>
              <w:pStyle w:val="TAC"/>
              <w:rPr>
                <w:lang w:val="en-US" w:eastAsia="zh-CN"/>
              </w:rPr>
            </w:pPr>
          </w:p>
        </w:tc>
      </w:tr>
      <w:tr w:rsidR="00C82F3C" w:rsidRPr="006C738A" w14:paraId="39468F0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864BEE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BFD77B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5E69DB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B3D6772"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DB664D1" w14:textId="77777777" w:rsidR="00C82F3C" w:rsidRDefault="00C82F3C" w:rsidP="00C82F3C">
            <w:pPr>
              <w:pStyle w:val="TAC"/>
              <w:rPr>
                <w:lang w:val="en-US" w:eastAsia="zh-CN"/>
              </w:rPr>
            </w:pPr>
            <w:r>
              <w:rPr>
                <w:lang w:val="en-US" w:eastAsia="zh-CN"/>
              </w:rPr>
              <w:t>2</w:t>
            </w:r>
          </w:p>
        </w:tc>
      </w:tr>
      <w:tr w:rsidR="00C82F3C" w:rsidRPr="006C738A" w14:paraId="30E1E1E6"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2EAB97E"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1DAF37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BAC3CB"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2F618FD" w14:textId="77777777" w:rsidR="00C82F3C"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76297E5E" w14:textId="77777777" w:rsidR="00C82F3C" w:rsidRDefault="00C82F3C" w:rsidP="00C82F3C">
            <w:pPr>
              <w:pStyle w:val="TAC"/>
              <w:rPr>
                <w:lang w:val="en-US" w:eastAsia="zh-CN"/>
              </w:rPr>
            </w:pPr>
          </w:p>
        </w:tc>
      </w:tr>
      <w:tr w:rsidR="00C82F3C" w:rsidRPr="006C738A" w14:paraId="7CB8F3CF"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4A3F0DF"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005C7D52"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7407240"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E6BFBAE" w14:textId="77777777" w:rsidR="00C82F3C" w:rsidRDefault="00C82F3C" w:rsidP="00C82F3C">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0FA34929"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63A629E"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8E60E22" w14:textId="77777777" w:rsidR="00C82F3C" w:rsidRDefault="00C82F3C" w:rsidP="00C82F3C">
            <w:pPr>
              <w:pStyle w:val="TAC"/>
              <w:rPr>
                <w:lang w:val="en-US" w:eastAsia="zh-CN"/>
              </w:rPr>
            </w:pPr>
            <w:r>
              <w:rPr>
                <w:lang w:val="en-US" w:eastAsia="zh-CN"/>
              </w:rPr>
              <w:t>0</w:t>
            </w:r>
          </w:p>
        </w:tc>
      </w:tr>
      <w:tr w:rsidR="00C82F3C" w:rsidRPr="006C738A" w14:paraId="453729C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E6E34A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4E6A63C"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F84352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DF7B51D" w14:textId="77777777" w:rsidR="00C82F3C"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52EC1039" w14:textId="77777777" w:rsidR="00C82F3C" w:rsidRDefault="00C82F3C" w:rsidP="00C82F3C">
            <w:pPr>
              <w:pStyle w:val="TAC"/>
              <w:rPr>
                <w:lang w:val="en-US" w:eastAsia="zh-CN"/>
              </w:rPr>
            </w:pPr>
          </w:p>
        </w:tc>
      </w:tr>
      <w:tr w:rsidR="00C82F3C" w:rsidRPr="006C738A" w14:paraId="6D4523E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049C32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8D09A8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5C58536"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9443BC"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73F731F9" w14:textId="77777777" w:rsidR="00C82F3C" w:rsidRDefault="00C82F3C" w:rsidP="00C82F3C">
            <w:pPr>
              <w:pStyle w:val="TAC"/>
              <w:rPr>
                <w:lang w:val="en-US" w:eastAsia="zh-CN"/>
              </w:rPr>
            </w:pPr>
            <w:r>
              <w:rPr>
                <w:lang w:val="en-US" w:eastAsia="zh-CN"/>
              </w:rPr>
              <w:t>1</w:t>
            </w:r>
          </w:p>
        </w:tc>
      </w:tr>
      <w:tr w:rsidR="00C82F3C" w:rsidRPr="006C738A" w14:paraId="13A0E7C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07E437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6EFB04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44B8C62"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1556298" w14:textId="77777777" w:rsidR="00C82F3C"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63B436A3" w14:textId="77777777" w:rsidR="00C82F3C" w:rsidRDefault="00C82F3C" w:rsidP="00C82F3C">
            <w:pPr>
              <w:pStyle w:val="TAC"/>
              <w:rPr>
                <w:lang w:val="en-US" w:eastAsia="zh-CN"/>
              </w:rPr>
            </w:pPr>
          </w:p>
        </w:tc>
      </w:tr>
      <w:tr w:rsidR="00C82F3C" w:rsidRPr="006C738A" w14:paraId="47D5CC2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EE7971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59C9EE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89EC2C"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A363A69"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D6BB39A" w14:textId="77777777" w:rsidR="00C82F3C" w:rsidRDefault="00C82F3C" w:rsidP="00C82F3C">
            <w:pPr>
              <w:pStyle w:val="TAC"/>
              <w:rPr>
                <w:lang w:val="en-US" w:eastAsia="zh-CN"/>
              </w:rPr>
            </w:pPr>
            <w:r>
              <w:rPr>
                <w:lang w:val="en-US" w:eastAsia="zh-CN"/>
              </w:rPr>
              <w:t>2</w:t>
            </w:r>
          </w:p>
        </w:tc>
      </w:tr>
      <w:tr w:rsidR="00C82F3C" w:rsidRPr="006C738A" w14:paraId="4C65BC5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0069AC9"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86CF2F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6B13DB4"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898EBAC" w14:textId="77777777" w:rsidR="00C82F3C"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0D95F1B1" w14:textId="77777777" w:rsidR="00C82F3C" w:rsidRDefault="00C82F3C" w:rsidP="00C82F3C">
            <w:pPr>
              <w:pStyle w:val="TAC"/>
              <w:rPr>
                <w:lang w:val="en-US" w:eastAsia="zh-CN"/>
              </w:rPr>
            </w:pPr>
          </w:p>
        </w:tc>
      </w:tr>
      <w:tr w:rsidR="00C82F3C" w:rsidRPr="006C738A" w14:paraId="5675061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5F803F0"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46BC0B51"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70B0974"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76779D"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4D79F06"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EFC6C9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4DFAF29"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644F6F7D" w14:textId="77777777" w:rsidR="00C82F3C" w:rsidRDefault="00C82F3C" w:rsidP="00C82F3C">
            <w:pPr>
              <w:pStyle w:val="TAC"/>
              <w:rPr>
                <w:lang w:val="en-US" w:eastAsia="zh-CN"/>
              </w:rPr>
            </w:pPr>
            <w:r>
              <w:rPr>
                <w:lang w:val="en-US" w:eastAsia="zh-CN"/>
              </w:rPr>
              <w:t>0</w:t>
            </w:r>
          </w:p>
        </w:tc>
      </w:tr>
      <w:tr w:rsidR="00C82F3C" w:rsidRPr="006C738A" w14:paraId="1F9C5B2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276BD73"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04EC79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4C758D"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467FCF" w14:textId="77777777" w:rsidR="00C82F3C"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6CA20B67" w14:textId="77777777" w:rsidR="00C82F3C" w:rsidRDefault="00C82F3C" w:rsidP="00C82F3C">
            <w:pPr>
              <w:pStyle w:val="TAC"/>
              <w:rPr>
                <w:lang w:val="en-US" w:eastAsia="zh-CN"/>
              </w:rPr>
            </w:pPr>
          </w:p>
        </w:tc>
      </w:tr>
      <w:tr w:rsidR="00C82F3C" w:rsidRPr="006C738A" w14:paraId="4FE9208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C613D22"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9731F0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07991E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DE2BC5"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04205E7" w14:textId="77777777" w:rsidR="00C82F3C" w:rsidRDefault="00C82F3C" w:rsidP="00C82F3C">
            <w:pPr>
              <w:pStyle w:val="TAC"/>
              <w:rPr>
                <w:lang w:val="en-US" w:eastAsia="zh-CN"/>
              </w:rPr>
            </w:pPr>
            <w:r>
              <w:rPr>
                <w:lang w:val="en-US" w:eastAsia="zh-CN"/>
              </w:rPr>
              <w:t>1</w:t>
            </w:r>
          </w:p>
        </w:tc>
      </w:tr>
      <w:tr w:rsidR="00C82F3C" w:rsidRPr="006C738A" w14:paraId="3AFBB05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D91719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FBFC7E9"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64FA8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BEAFDED" w14:textId="77777777" w:rsidR="00C82F3C"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011C6FDA" w14:textId="77777777" w:rsidR="00C82F3C" w:rsidRDefault="00C82F3C" w:rsidP="00C82F3C">
            <w:pPr>
              <w:pStyle w:val="TAC"/>
              <w:rPr>
                <w:lang w:val="en-US" w:eastAsia="zh-CN"/>
              </w:rPr>
            </w:pPr>
          </w:p>
        </w:tc>
      </w:tr>
      <w:tr w:rsidR="00C82F3C" w:rsidRPr="006C738A" w14:paraId="1BCA56B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4A8277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1FFA25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7043C85"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892B4C0"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F2CFBF3" w14:textId="77777777" w:rsidR="00C82F3C" w:rsidRDefault="00C82F3C" w:rsidP="00C82F3C">
            <w:pPr>
              <w:pStyle w:val="TAC"/>
              <w:rPr>
                <w:lang w:val="en-US" w:eastAsia="zh-CN"/>
              </w:rPr>
            </w:pPr>
            <w:r>
              <w:rPr>
                <w:lang w:val="en-US" w:eastAsia="zh-CN"/>
              </w:rPr>
              <w:t>2</w:t>
            </w:r>
          </w:p>
        </w:tc>
      </w:tr>
      <w:tr w:rsidR="00C82F3C" w:rsidRPr="006C738A" w14:paraId="5EFE2BA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C6DA896"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5E950D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2D02E5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78E8357" w14:textId="77777777" w:rsidR="00C82F3C"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7151823C" w14:textId="77777777" w:rsidR="00C82F3C" w:rsidRDefault="00C82F3C" w:rsidP="00C82F3C">
            <w:pPr>
              <w:pStyle w:val="TAC"/>
              <w:rPr>
                <w:lang w:val="en-US" w:eastAsia="zh-CN"/>
              </w:rPr>
            </w:pPr>
          </w:p>
        </w:tc>
      </w:tr>
      <w:tr w:rsidR="00C82F3C" w:rsidRPr="006C738A" w14:paraId="0570F96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7DCDF29"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4F6A04A8"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14175ED"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755D738" w14:textId="77777777" w:rsidR="00C82F3C" w:rsidRDefault="00C82F3C" w:rsidP="00C82F3C">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32E5C2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932C92"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D21D18E" w14:textId="77777777" w:rsidR="00C82F3C" w:rsidRDefault="00C82F3C" w:rsidP="00C82F3C">
            <w:pPr>
              <w:pStyle w:val="TAC"/>
              <w:rPr>
                <w:lang w:val="en-US" w:eastAsia="zh-CN"/>
              </w:rPr>
            </w:pPr>
            <w:r>
              <w:rPr>
                <w:lang w:val="en-US" w:eastAsia="zh-CN"/>
              </w:rPr>
              <w:t>0</w:t>
            </w:r>
          </w:p>
        </w:tc>
      </w:tr>
      <w:tr w:rsidR="00C82F3C" w:rsidRPr="006C738A" w14:paraId="3EB67F6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A1B819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C481E2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5BAA2C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028A14" w14:textId="77777777" w:rsidR="00C82F3C"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7077CB13" w14:textId="77777777" w:rsidR="00C82F3C" w:rsidRDefault="00C82F3C" w:rsidP="00C82F3C">
            <w:pPr>
              <w:pStyle w:val="TAC"/>
              <w:rPr>
                <w:lang w:val="en-US" w:eastAsia="zh-CN"/>
              </w:rPr>
            </w:pPr>
          </w:p>
        </w:tc>
      </w:tr>
      <w:tr w:rsidR="00C82F3C" w:rsidRPr="006C738A" w14:paraId="50EB62D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A41803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DE14906"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BB531C"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B700A2C"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7443323E" w14:textId="77777777" w:rsidR="00C82F3C" w:rsidRDefault="00C82F3C" w:rsidP="00C82F3C">
            <w:pPr>
              <w:pStyle w:val="TAC"/>
              <w:rPr>
                <w:lang w:val="en-US" w:eastAsia="zh-CN"/>
              </w:rPr>
            </w:pPr>
            <w:r>
              <w:rPr>
                <w:lang w:val="en-US" w:eastAsia="zh-CN"/>
              </w:rPr>
              <w:t>1</w:t>
            </w:r>
          </w:p>
        </w:tc>
      </w:tr>
      <w:tr w:rsidR="00C82F3C" w:rsidRPr="006C738A" w14:paraId="4ACA33C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13AD42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8E9A90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706F2EC"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A21F2E" w14:textId="77777777" w:rsidR="00C82F3C"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0692DA37" w14:textId="77777777" w:rsidR="00C82F3C" w:rsidRDefault="00C82F3C" w:rsidP="00C82F3C">
            <w:pPr>
              <w:pStyle w:val="TAC"/>
              <w:rPr>
                <w:lang w:val="en-US" w:eastAsia="zh-CN"/>
              </w:rPr>
            </w:pPr>
          </w:p>
        </w:tc>
      </w:tr>
      <w:tr w:rsidR="00C82F3C" w:rsidRPr="006C738A" w14:paraId="0A61042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A31B4F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FF8F0E6"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3EA11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9B6BACF"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2296DAC" w14:textId="77777777" w:rsidR="00C82F3C" w:rsidRDefault="00C82F3C" w:rsidP="00C82F3C">
            <w:pPr>
              <w:pStyle w:val="TAC"/>
              <w:rPr>
                <w:lang w:val="en-US" w:eastAsia="zh-CN"/>
              </w:rPr>
            </w:pPr>
            <w:r>
              <w:rPr>
                <w:lang w:val="en-US" w:eastAsia="zh-CN"/>
              </w:rPr>
              <w:t>2</w:t>
            </w:r>
          </w:p>
        </w:tc>
      </w:tr>
      <w:tr w:rsidR="00C82F3C" w:rsidRPr="006C738A" w14:paraId="5F48BE9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6E812A6"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0203EA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010DE8C"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2364BB8" w14:textId="77777777" w:rsidR="00C82F3C"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1803A7CA" w14:textId="77777777" w:rsidR="00C82F3C" w:rsidRDefault="00C82F3C" w:rsidP="00C82F3C">
            <w:pPr>
              <w:pStyle w:val="TAC"/>
              <w:rPr>
                <w:lang w:val="en-US" w:eastAsia="zh-CN"/>
              </w:rPr>
            </w:pPr>
          </w:p>
        </w:tc>
      </w:tr>
      <w:tr w:rsidR="00C82F3C" w:rsidRPr="006C738A" w14:paraId="46256D1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4C5326E"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1C2C4B94"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A5C2748"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C5BF009"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E148547"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1449BFF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C5587DE"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84A5180" w14:textId="77777777" w:rsidR="00C82F3C" w:rsidRDefault="00C82F3C" w:rsidP="00C82F3C">
            <w:pPr>
              <w:pStyle w:val="TAC"/>
              <w:rPr>
                <w:lang w:val="en-US" w:eastAsia="zh-CN"/>
              </w:rPr>
            </w:pPr>
            <w:r>
              <w:rPr>
                <w:lang w:val="en-US" w:eastAsia="zh-CN"/>
              </w:rPr>
              <w:t>0</w:t>
            </w:r>
          </w:p>
        </w:tc>
      </w:tr>
      <w:tr w:rsidR="00C82F3C" w:rsidRPr="006C738A" w14:paraId="38A7708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4D72A81"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D86693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87F07FE"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C62914A" w14:textId="77777777" w:rsidR="00C82F3C"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C6C7A95" w14:textId="77777777" w:rsidR="00C82F3C" w:rsidRDefault="00C82F3C" w:rsidP="00C82F3C">
            <w:pPr>
              <w:pStyle w:val="TAC"/>
              <w:rPr>
                <w:lang w:val="en-US" w:eastAsia="zh-CN"/>
              </w:rPr>
            </w:pPr>
          </w:p>
        </w:tc>
      </w:tr>
      <w:tr w:rsidR="00C82F3C" w:rsidRPr="006C738A" w14:paraId="5D4D67A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A94F96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030E91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6BF1A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B234228"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2ADB6E0" w14:textId="77777777" w:rsidR="00C82F3C" w:rsidRDefault="00C82F3C" w:rsidP="00C82F3C">
            <w:pPr>
              <w:pStyle w:val="TAC"/>
              <w:rPr>
                <w:lang w:val="en-US" w:eastAsia="zh-CN"/>
              </w:rPr>
            </w:pPr>
            <w:r>
              <w:rPr>
                <w:lang w:val="en-US" w:eastAsia="zh-CN"/>
              </w:rPr>
              <w:t>1</w:t>
            </w:r>
          </w:p>
        </w:tc>
      </w:tr>
      <w:tr w:rsidR="00C82F3C" w:rsidRPr="006C738A" w14:paraId="74071FB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D8E0E9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DD2AC0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1EFF22"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2E8CBA" w14:textId="77777777" w:rsidR="00C82F3C"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2AD97917" w14:textId="77777777" w:rsidR="00C82F3C" w:rsidRDefault="00C82F3C" w:rsidP="00C82F3C">
            <w:pPr>
              <w:pStyle w:val="TAC"/>
              <w:rPr>
                <w:lang w:val="en-US" w:eastAsia="zh-CN"/>
              </w:rPr>
            </w:pPr>
          </w:p>
        </w:tc>
      </w:tr>
      <w:tr w:rsidR="00C82F3C" w:rsidRPr="006C738A" w14:paraId="39E0587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05806A5"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C03C21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73966D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02A0279"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36AD8551" w14:textId="77777777" w:rsidR="00C82F3C" w:rsidRDefault="00C82F3C" w:rsidP="00C82F3C">
            <w:pPr>
              <w:pStyle w:val="TAC"/>
              <w:rPr>
                <w:lang w:val="en-US" w:eastAsia="zh-CN"/>
              </w:rPr>
            </w:pPr>
            <w:r>
              <w:rPr>
                <w:lang w:val="en-US" w:eastAsia="zh-CN"/>
              </w:rPr>
              <w:t>2</w:t>
            </w:r>
          </w:p>
        </w:tc>
      </w:tr>
      <w:tr w:rsidR="00C82F3C" w:rsidRPr="006C738A" w14:paraId="51F8522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EAE46C9"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EDE756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4A7E9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FE6DA44" w14:textId="77777777" w:rsidR="00C82F3C"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6504F21" w14:textId="77777777" w:rsidR="00C82F3C" w:rsidRDefault="00C82F3C" w:rsidP="00C82F3C">
            <w:pPr>
              <w:pStyle w:val="TAC"/>
              <w:rPr>
                <w:lang w:val="en-US" w:eastAsia="zh-CN"/>
              </w:rPr>
            </w:pPr>
          </w:p>
        </w:tc>
      </w:tr>
      <w:tr w:rsidR="00C82F3C" w:rsidRPr="006C738A" w14:paraId="5FF76AA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E7529C4"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FD01E7E"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2E9CE4"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3D45BDDB"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7914B08"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BF84EE4" w14:textId="77777777" w:rsidR="00C82F3C" w:rsidRDefault="00C82F3C" w:rsidP="00C82F3C">
            <w:pPr>
              <w:pStyle w:val="TAC"/>
              <w:rPr>
                <w:lang w:val="en-US" w:eastAsia="zh-CN"/>
              </w:rPr>
            </w:pPr>
            <w:r>
              <w:rPr>
                <w:lang w:val="en-US" w:eastAsia="zh-CN"/>
              </w:rPr>
              <w:t>0</w:t>
            </w:r>
          </w:p>
        </w:tc>
      </w:tr>
      <w:tr w:rsidR="00C82F3C" w:rsidRPr="006C738A" w14:paraId="4BC0B3D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1C2683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A2616D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2475420"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7352E6" w14:textId="77777777" w:rsidR="00C82F3C"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24402463" w14:textId="77777777" w:rsidR="00C82F3C" w:rsidRDefault="00C82F3C" w:rsidP="00C82F3C">
            <w:pPr>
              <w:pStyle w:val="TAC"/>
              <w:rPr>
                <w:lang w:val="en-US" w:eastAsia="zh-CN"/>
              </w:rPr>
            </w:pPr>
          </w:p>
        </w:tc>
      </w:tr>
      <w:tr w:rsidR="00C82F3C" w:rsidRPr="006C738A" w14:paraId="18C6105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AC0430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CD944E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35436F"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468DA5B"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58DB784" w14:textId="77777777" w:rsidR="00C82F3C" w:rsidRDefault="00C82F3C" w:rsidP="00C82F3C">
            <w:pPr>
              <w:pStyle w:val="TAC"/>
              <w:rPr>
                <w:lang w:val="en-US" w:eastAsia="zh-CN"/>
              </w:rPr>
            </w:pPr>
            <w:r>
              <w:rPr>
                <w:lang w:val="en-US" w:eastAsia="zh-CN"/>
              </w:rPr>
              <w:t>1</w:t>
            </w:r>
          </w:p>
        </w:tc>
      </w:tr>
      <w:tr w:rsidR="00C82F3C" w:rsidRPr="006C738A" w14:paraId="4EEEE19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16E3EE4"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D6F5D6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45F61E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A3BE1B7" w14:textId="77777777" w:rsidR="00C82F3C"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764EFA8D" w14:textId="77777777" w:rsidR="00C82F3C" w:rsidRDefault="00C82F3C" w:rsidP="00C82F3C">
            <w:pPr>
              <w:pStyle w:val="TAC"/>
              <w:rPr>
                <w:lang w:val="en-US" w:eastAsia="zh-CN"/>
              </w:rPr>
            </w:pPr>
          </w:p>
        </w:tc>
      </w:tr>
      <w:tr w:rsidR="00C82F3C" w:rsidRPr="006C738A" w14:paraId="23F4661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D514D20"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3089459"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B2FFE5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B3DFC24"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3FEE06C" w14:textId="77777777" w:rsidR="00C82F3C" w:rsidRDefault="00C82F3C" w:rsidP="00C82F3C">
            <w:pPr>
              <w:pStyle w:val="TAC"/>
              <w:rPr>
                <w:lang w:val="en-US" w:eastAsia="zh-CN"/>
              </w:rPr>
            </w:pPr>
            <w:r>
              <w:rPr>
                <w:lang w:val="en-US" w:eastAsia="zh-CN"/>
              </w:rPr>
              <w:t>2</w:t>
            </w:r>
          </w:p>
        </w:tc>
      </w:tr>
      <w:tr w:rsidR="00C82F3C" w:rsidRPr="006C738A" w14:paraId="46FE052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1FCD4BF"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B7A882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C698EF"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E5F552" w14:textId="77777777" w:rsidR="00C82F3C"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0001253B" w14:textId="77777777" w:rsidR="00C82F3C" w:rsidRDefault="00C82F3C" w:rsidP="00C82F3C">
            <w:pPr>
              <w:pStyle w:val="TAC"/>
              <w:rPr>
                <w:lang w:val="en-US" w:eastAsia="zh-CN"/>
              </w:rPr>
            </w:pPr>
          </w:p>
        </w:tc>
      </w:tr>
      <w:tr w:rsidR="00C82F3C" w:rsidRPr="006C738A" w14:paraId="2E81E39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A177B6A"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11E64A3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ABA802A"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FD3B714"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282362B8"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08EE869"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576ED7F" w14:textId="77777777" w:rsidR="00C82F3C" w:rsidRDefault="00C82F3C" w:rsidP="00C82F3C">
            <w:pPr>
              <w:pStyle w:val="TAC"/>
              <w:rPr>
                <w:lang w:val="en-US" w:eastAsia="zh-CN"/>
              </w:rPr>
            </w:pPr>
            <w:r>
              <w:rPr>
                <w:lang w:val="en-US" w:eastAsia="zh-CN"/>
              </w:rPr>
              <w:t>0</w:t>
            </w:r>
          </w:p>
        </w:tc>
      </w:tr>
      <w:tr w:rsidR="00C82F3C" w:rsidRPr="006C738A" w14:paraId="6D077A7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80542D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CE21F4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9D6B33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CA64FAD" w14:textId="77777777" w:rsidR="00C82F3C"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334B5BA4" w14:textId="77777777" w:rsidR="00C82F3C" w:rsidRDefault="00C82F3C" w:rsidP="00C82F3C">
            <w:pPr>
              <w:pStyle w:val="TAC"/>
              <w:rPr>
                <w:lang w:val="en-US" w:eastAsia="zh-CN"/>
              </w:rPr>
            </w:pPr>
          </w:p>
        </w:tc>
      </w:tr>
      <w:tr w:rsidR="00C82F3C" w:rsidRPr="006C738A" w14:paraId="4E209AA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2F229E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F3E7AB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F71C6C"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50A0F76"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DFFEC7F" w14:textId="77777777" w:rsidR="00C82F3C" w:rsidRDefault="00C82F3C" w:rsidP="00C82F3C">
            <w:pPr>
              <w:pStyle w:val="TAC"/>
              <w:rPr>
                <w:lang w:val="en-US" w:eastAsia="zh-CN"/>
              </w:rPr>
            </w:pPr>
            <w:r>
              <w:rPr>
                <w:lang w:val="en-US" w:eastAsia="zh-CN"/>
              </w:rPr>
              <w:t>1</w:t>
            </w:r>
          </w:p>
        </w:tc>
      </w:tr>
      <w:tr w:rsidR="00C82F3C" w:rsidRPr="006C738A" w14:paraId="70AE8ED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3DAD72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D7DF4F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42BD890"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11FD991" w14:textId="77777777" w:rsidR="00C82F3C"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0DEA4D92" w14:textId="77777777" w:rsidR="00C82F3C" w:rsidRDefault="00C82F3C" w:rsidP="00C82F3C">
            <w:pPr>
              <w:pStyle w:val="TAC"/>
              <w:rPr>
                <w:lang w:val="en-US" w:eastAsia="zh-CN"/>
              </w:rPr>
            </w:pPr>
          </w:p>
        </w:tc>
      </w:tr>
      <w:tr w:rsidR="00C82F3C" w:rsidRPr="006C738A" w14:paraId="6035ACD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3AB904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7CB8F8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4EC2E6"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397F7FA"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8110691" w14:textId="77777777" w:rsidR="00C82F3C" w:rsidRDefault="00C82F3C" w:rsidP="00C82F3C">
            <w:pPr>
              <w:pStyle w:val="TAC"/>
              <w:rPr>
                <w:lang w:val="en-US" w:eastAsia="zh-CN"/>
              </w:rPr>
            </w:pPr>
            <w:r>
              <w:rPr>
                <w:lang w:val="en-US" w:eastAsia="zh-CN"/>
              </w:rPr>
              <w:t>2</w:t>
            </w:r>
          </w:p>
        </w:tc>
      </w:tr>
      <w:tr w:rsidR="00C82F3C" w:rsidRPr="006C738A" w14:paraId="0B4565F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6355901"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7A4301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0D69D9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46816D3" w14:textId="77777777" w:rsidR="00C82F3C"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840713F" w14:textId="77777777" w:rsidR="00C82F3C" w:rsidRDefault="00C82F3C" w:rsidP="00C82F3C">
            <w:pPr>
              <w:pStyle w:val="TAC"/>
              <w:rPr>
                <w:lang w:val="en-US" w:eastAsia="zh-CN"/>
              </w:rPr>
            </w:pPr>
          </w:p>
        </w:tc>
      </w:tr>
      <w:tr w:rsidR="00C82F3C" w:rsidRPr="006C738A" w14:paraId="3F684A9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06573AD"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F135723"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402C8C3"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9DCAA0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1745398"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6B7C1C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29143FD"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9E9F4FD" w14:textId="77777777" w:rsidR="00C82F3C" w:rsidRDefault="00C82F3C" w:rsidP="00C82F3C">
            <w:pPr>
              <w:pStyle w:val="TAC"/>
              <w:rPr>
                <w:lang w:val="en-US" w:eastAsia="zh-CN"/>
              </w:rPr>
            </w:pPr>
            <w:r>
              <w:rPr>
                <w:lang w:val="en-US" w:eastAsia="zh-CN"/>
              </w:rPr>
              <w:t>0</w:t>
            </w:r>
          </w:p>
        </w:tc>
      </w:tr>
      <w:tr w:rsidR="00C82F3C" w:rsidRPr="006C738A" w14:paraId="642B6A3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F02EBB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E1A537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005FE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6C2E29" w14:textId="77777777" w:rsidR="00C82F3C"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71339D6E" w14:textId="77777777" w:rsidR="00C82F3C" w:rsidRDefault="00C82F3C" w:rsidP="00C82F3C">
            <w:pPr>
              <w:pStyle w:val="TAC"/>
              <w:rPr>
                <w:lang w:val="en-US" w:eastAsia="zh-CN"/>
              </w:rPr>
            </w:pPr>
          </w:p>
        </w:tc>
      </w:tr>
      <w:tr w:rsidR="00C82F3C" w:rsidRPr="006C738A" w14:paraId="30E7D50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0959C8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6A4141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FA3467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5D31F18"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4F5CA9B8" w14:textId="77777777" w:rsidR="00C82F3C" w:rsidRDefault="00C82F3C" w:rsidP="00C82F3C">
            <w:pPr>
              <w:pStyle w:val="TAC"/>
              <w:rPr>
                <w:lang w:val="en-US" w:eastAsia="zh-CN"/>
              </w:rPr>
            </w:pPr>
            <w:r>
              <w:rPr>
                <w:lang w:val="en-US" w:eastAsia="zh-CN"/>
              </w:rPr>
              <w:t>1</w:t>
            </w:r>
          </w:p>
        </w:tc>
      </w:tr>
      <w:tr w:rsidR="00C82F3C" w:rsidRPr="006C738A" w14:paraId="5365904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8E5526D"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097FF5C"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22C252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99C32C" w14:textId="77777777" w:rsidR="00C82F3C"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0FE15AD0" w14:textId="77777777" w:rsidR="00C82F3C" w:rsidRDefault="00C82F3C" w:rsidP="00C82F3C">
            <w:pPr>
              <w:pStyle w:val="TAC"/>
              <w:rPr>
                <w:lang w:val="en-US" w:eastAsia="zh-CN"/>
              </w:rPr>
            </w:pPr>
          </w:p>
        </w:tc>
      </w:tr>
      <w:tr w:rsidR="00C82F3C" w:rsidRPr="006C738A" w14:paraId="5D4520E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A5D3F9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65DACD1"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BBBED8"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795340A"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1FA6016" w14:textId="77777777" w:rsidR="00C82F3C" w:rsidRDefault="00C82F3C" w:rsidP="00C82F3C">
            <w:pPr>
              <w:pStyle w:val="TAC"/>
              <w:rPr>
                <w:lang w:val="en-US" w:eastAsia="zh-CN"/>
              </w:rPr>
            </w:pPr>
            <w:r>
              <w:rPr>
                <w:lang w:val="en-US" w:eastAsia="zh-CN"/>
              </w:rPr>
              <w:t>2</w:t>
            </w:r>
          </w:p>
        </w:tc>
      </w:tr>
      <w:tr w:rsidR="00C82F3C" w:rsidRPr="006C738A" w14:paraId="3039A1C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00B3F5D"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A8AB4A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40D9F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0F678CE" w14:textId="77777777" w:rsidR="00C82F3C"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0A85206D" w14:textId="77777777" w:rsidR="00C82F3C" w:rsidRDefault="00C82F3C" w:rsidP="00C82F3C">
            <w:pPr>
              <w:pStyle w:val="TAC"/>
              <w:rPr>
                <w:lang w:val="en-US" w:eastAsia="zh-CN"/>
              </w:rPr>
            </w:pPr>
          </w:p>
        </w:tc>
      </w:tr>
      <w:tr w:rsidR="00C82F3C" w:rsidRPr="006C738A" w14:paraId="7F9E125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E01479F"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0225708D"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715B7B84"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D9E788B"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3834FEE" w14:textId="77777777" w:rsidR="00C82F3C" w:rsidRDefault="00C82F3C" w:rsidP="00C82F3C">
            <w:pPr>
              <w:pStyle w:val="TAC"/>
              <w:rPr>
                <w:lang w:val="en-US" w:eastAsia="zh-CN"/>
              </w:rPr>
            </w:pPr>
            <w:r>
              <w:rPr>
                <w:lang w:val="en-US" w:eastAsia="zh-CN"/>
              </w:rPr>
              <w:t>0</w:t>
            </w:r>
          </w:p>
        </w:tc>
      </w:tr>
      <w:tr w:rsidR="00C82F3C" w:rsidRPr="006C738A" w14:paraId="492D1A4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E33366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DBAE54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FBE41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B69F868" w14:textId="77777777" w:rsidR="00C82F3C"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5B6B9482" w14:textId="77777777" w:rsidR="00C82F3C" w:rsidRDefault="00C82F3C" w:rsidP="00C82F3C">
            <w:pPr>
              <w:pStyle w:val="TAC"/>
              <w:rPr>
                <w:lang w:val="en-US" w:eastAsia="zh-CN"/>
              </w:rPr>
            </w:pPr>
          </w:p>
        </w:tc>
      </w:tr>
      <w:tr w:rsidR="00C82F3C" w:rsidRPr="006C738A" w14:paraId="3C2BC5A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25570C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2D4667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6C042E"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E9127C"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B76EB40" w14:textId="77777777" w:rsidR="00C82F3C" w:rsidRDefault="00C82F3C" w:rsidP="00C82F3C">
            <w:pPr>
              <w:pStyle w:val="TAC"/>
              <w:rPr>
                <w:lang w:val="en-US" w:eastAsia="zh-CN"/>
              </w:rPr>
            </w:pPr>
            <w:r>
              <w:rPr>
                <w:lang w:val="en-US" w:eastAsia="zh-CN"/>
              </w:rPr>
              <w:t>1</w:t>
            </w:r>
          </w:p>
        </w:tc>
      </w:tr>
      <w:tr w:rsidR="00C82F3C" w:rsidRPr="006C738A" w14:paraId="4774558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64B4600"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0C96B21"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1FB80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DE341EC" w14:textId="77777777" w:rsidR="00C82F3C"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1264FE16" w14:textId="77777777" w:rsidR="00C82F3C" w:rsidRDefault="00C82F3C" w:rsidP="00C82F3C">
            <w:pPr>
              <w:pStyle w:val="TAC"/>
              <w:rPr>
                <w:lang w:val="en-US" w:eastAsia="zh-CN"/>
              </w:rPr>
            </w:pPr>
          </w:p>
        </w:tc>
      </w:tr>
      <w:tr w:rsidR="00C82F3C" w:rsidRPr="006C738A" w14:paraId="394FF20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501029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2CD34B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56B6256"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3A856A1"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C105314" w14:textId="77777777" w:rsidR="00C82F3C" w:rsidRDefault="00C82F3C" w:rsidP="00C82F3C">
            <w:pPr>
              <w:pStyle w:val="TAC"/>
              <w:rPr>
                <w:lang w:val="en-US" w:eastAsia="zh-CN"/>
              </w:rPr>
            </w:pPr>
            <w:r>
              <w:rPr>
                <w:lang w:val="en-US" w:eastAsia="zh-CN"/>
              </w:rPr>
              <w:t>2</w:t>
            </w:r>
          </w:p>
        </w:tc>
      </w:tr>
      <w:tr w:rsidR="00C82F3C" w:rsidRPr="006C738A" w14:paraId="7382DDD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B0475CB"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527CDA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086E0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571185E" w14:textId="77777777" w:rsidR="00C82F3C"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6EC0BF96" w14:textId="77777777" w:rsidR="00C82F3C" w:rsidRDefault="00C82F3C" w:rsidP="00C82F3C">
            <w:pPr>
              <w:pStyle w:val="TAC"/>
              <w:rPr>
                <w:lang w:val="en-US" w:eastAsia="zh-CN"/>
              </w:rPr>
            </w:pPr>
          </w:p>
        </w:tc>
      </w:tr>
      <w:tr w:rsidR="00C82F3C" w:rsidRPr="006C738A" w14:paraId="15B2396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E858726"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639EBB5B"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5B868A51"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37533B8"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24E0211" w14:textId="77777777" w:rsidR="00C82F3C" w:rsidRDefault="00C82F3C" w:rsidP="00C82F3C">
            <w:pPr>
              <w:pStyle w:val="TAC"/>
              <w:rPr>
                <w:lang w:val="en-US" w:eastAsia="zh-CN"/>
              </w:rPr>
            </w:pPr>
            <w:r>
              <w:rPr>
                <w:lang w:val="en-US" w:eastAsia="zh-CN"/>
              </w:rPr>
              <w:t>0</w:t>
            </w:r>
          </w:p>
        </w:tc>
      </w:tr>
      <w:tr w:rsidR="00C82F3C" w:rsidRPr="006C738A" w14:paraId="52C9DCF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1517F4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E8CDCF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D05306A"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B1F400E" w14:textId="77777777" w:rsidR="00C82F3C"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68E921FD" w14:textId="77777777" w:rsidR="00C82F3C" w:rsidRDefault="00C82F3C" w:rsidP="00C82F3C">
            <w:pPr>
              <w:pStyle w:val="TAC"/>
              <w:rPr>
                <w:lang w:val="en-US" w:eastAsia="zh-CN"/>
              </w:rPr>
            </w:pPr>
          </w:p>
        </w:tc>
      </w:tr>
      <w:tr w:rsidR="00C82F3C" w:rsidRPr="006C738A" w14:paraId="1371D53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53006A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E7C946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C561BCB"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E751590"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CC8EE7C" w14:textId="77777777" w:rsidR="00C82F3C" w:rsidRDefault="00C82F3C" w:rsidP="00C82F3C">
            <w:pPr>
              <w:pStyle w:val="TAC"/>
              <w:rPr>
                <w:lang w:val="en-US" w:eastAsia="zh-CN"/>
              </w:rPr>
            </w:pPr>
            <w:r>
              <w:rPr>
                <w:lang w:val="en-US" w:eastAsia="zh-CN"/>
              </w:rPr>
              <w:t>1</w:t>
            </w:r>
          </w:p>
        </w:tc>
      </w:tr>
      <w:tr w:rsidR="00C82F3C" w:rsidRPr="006C738A" w14:paraId="6DE8F22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10DE52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D1D66F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C0391A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FF7ACE7" w14:textId="77777777" w:rsidR="00C82F3C"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1BB0EFB7" w14:textId="77777777" w:rsidR="00C82F3C" w:rsidRDefault="00C82F3C" w:rsidP="00C82F3C">
            <w:pPr>
              <w:pStyle w:val="TAC"/>
              <w:rPr>
                <w:lang w:val="en-US" w:eastAsia="zh-CN"/>
              </w:rPr>
            </w:pPr>
          </w:p>
        </w:tc>
      </w:tr>
      <w:tr w:rsidR="00C82F3C" w:rsidRPr="006C738A" w14:paraId="3B8C3BA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C9DD41A"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DDEA38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33D00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C064B4"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EE3FDCB" w14:textId="77777777" w:rsidR="00C82F3C" w:rsidRDefault="00C82F3C" w:rsidP="00C82F3C">
            <w:pPr>
              <w:pStyle w:val="TAC"/>
              <w:rPr>
                <w:lang w:val="en-US" w:eastAsia="zh-CN"/>
              </w:rPr>
            </w:pPr>
            <w:r>
              <w:rPr>
                <w:lang w:val="en-US" w:eastAsia="zh-CN"/>
              </w:rPr>
              <w:t>2</w:t>
            </w:r>
          </w:p>
        </w:tc>
      </w:tr>
      <w:tr w:rsidR="00C82F3C" w:rsidRPr="006C738A" w14:paraId="0ECC52A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DD82BBD"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3912B77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1641B4"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E36391" w14:textId="77777777" w:rsidR="00C82F3C"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6C6F8EF6" w14:textId="77777777" w:rsidR="00C82F3C" w:rsidRDefault="00C82F3C" w:rsidP="00C82F3C">
            <w:pPr>
              <w:pStyle w:val="TAC"/>
              <w:rPr>
                <w:lang w:val="en-US" w:eastAsia="zh-CN"/>
              </w:rPr>
            </w:pPr>
          </w:p>
        </w:tc>
      </w:tr>
      <w:tr w:rsidR="00C82F3C" w:rsidRPr="006C738A" w14:paraId="1B7E2D25"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F8C927C"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5EDC7E81"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BEE0470"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52D13E8"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D616F3E"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DF56DB3" w14:textId="77777777" w:rsidR="00C82F3C" w:rsidRDefault="00C82F3C" w:rsidP="00C82F3C">
            <w:pPr>
              <w:pStyle w:val="TAC"/>
              <w:rPr>
                <w:lang w:val="en-US" w:eastAsia="zh-CN"/>
              </w:rPr>
            </w:pPr>
            <w:r>
              <w:rPr>
                <w:lang w:val="en-US" w:eastAsia="zh-CN"/>
              </w:rPr>
              <w:t>0</w:t>
            </w:r>
          </w:p>
        </w:tc>
      </w:tr>
      <w:tr w:rsidR="00C82F3C" w:rsidRPr="006C738A" w14:paraId="5C0F5BB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29691F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56BCE4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3D4A60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FF20B52" w14:textId="77777777" w:rsidR="00C82F3C"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13A92C26" w14:textId="77777777" w:rsidR="00C82F3C" w:rsidRDefault="00C82F3C" w:rsidP="00C82F3C">
            <w:pPr>
              <w:pStyle w:val="TAC"/>
              <w:rPr>
                <w:lang w:val="en-US" w:eastAsia="zh-CN"/>
              </w:rPr>
            </w:pPr>
          </w:p>
        </w:tc>
      </w:tr>
      <w:tr w:rsidR="00C82F3C" w:rsidRPr="006C738A" w14:paraId="7EC67CD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43F226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5177A80"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0C3330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88712D"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C6A8D95" w14:textId="77777777" w:rsidR="00C82F3C" w:rsidRDefault="00C82F3C" w:rsidP="00C82F3C">
            <w:pPr>
              <w:pStyle w:val="TAC"/>
              <w:rPr>
                <w:lang w:val="en-US" w:eastAsia="zh-CN"/>
              </w:rPr>
            </w:pPr>
            <w:r>
              <w:rPr>
                <w:lang w:val="en-US" w:eastAsia="zh-CN"/>
              </w:rPr>
              <w:t>1</w:t>
            </w:r>
          </w:p>
        </w:tc>
      </w:tr>
      <w:tr w:rsidR="00C82F3C" w:rsidRPr="006C738A" w14:paraId="50A1724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FB06401"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CF945D1"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F8396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BEA2B1" w14:textId="77777777" w:rsidR="00C82F3C"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7E7459AE" w14:textId="77777777" w:rsidR="00C82F3C" w:rsidRDefault="00C82F3C" w:rsidP="00C82F3C">
            <w:pPr>
              <w:pStyle w:val="TAC"/>
              <w:rPr>
                <w:lang w:val="en-US" w:eastAsia="zh-CN"/>
              </w:rPr>
            </w:pPr>
          </w:p>
        </w:tc>
      </w:tr>
      <w:tr w:rsidR="00C82F3C" w:rsidRPr="006C738A" w14:paraId="2697B1E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CAAEB2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40D438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BE4DA54"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989027"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8DECE28" w14:textId="77777777" w:rsidR="00C82F3C" w:rsidRDefault="00C82F3C" w:rsidP="00C82F3C">
            <w:pPr>
              <w:pStyle w:val="TAC"/>
              <w:rPr>
                <w:lang w:val="en-US" w:eastAsia="zh-CN"/>
              </w:rPr>
            </w:pPr>
            <w:r>
              <w:rPr>
                <w:lang w:val="en-US" w:eastAsia="zh-CN"/>
              </w:rPr>
              <w:t>2</w:t>
            </w:r>
          </w:p>
        </w:tc>
      </w:tr>
      <w:tr w:rsidR="00C82F3C" w:rsidRPr="006C738A" w14:paraId="127A86C9"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4905E1B"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177095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AD94FC"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4396D99" w14:textId="77777777" w:rsidR="00C82F3C"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6A2E6F8E" w14:textId="77777777" w:rsidR="00C82F3C" w:rsidRDefault="00C82F3C" w:rsidP="00C82F3C">
            <w:pPr>
              <w:pStyle w:val="TAC"/>
              <w:rPr>
                <w:lang w:val="en-US" w:eastAsia="zh-CN"/>
              </w:rPr>
            </w:pPr>
          </w:p>
        </w:tc>
      </w:tr>
      <w:tr w:rsidR="00C82F3C" w:rsidRPr="006C738A" w14:paraId="2205CA8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1918B97"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7A4C6A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666B69"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4F335F8E"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0E59E36"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3F32602" w14:textId="77777777" w:rsidR="00C82F3C" w:rsidRDefault="00C82F3C" w:rsidP="00C82F3C">
            <w:pPr>
              <w:pStyle w:val="TAC"/>
              <w:rPr>
                <w:lang w:val="en-US" w:eastAsia="zh-CN"/>
              </w:rPr>
            </w:pPr>
            <w:r>
              <w:rPr>
                <w:lang w:val="en-US" w:eastAsia="zh-CN"/>
              </w:rPr>
              <w:t>0</w:t>
            </w:r>
          </w:p>
        </w:tc>
      </w:tr>
      <w:tr w:rsidR="00C82F3C" w:rsidRPr="006C738A" w14:paraId="79E00D3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337A465"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8AAA13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4F71644"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61E0864" w14:textId="77777777" w:rsidR="00C82F3C"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7934CE6C" w14:textId="77777777" w:rsidR="00C82F3C" w:rsidRDefault="00C82F3C" w:rsidP="00C82F3C">
            <w:pPr>
              <w:pStyle w:val="TAC"/>
              <w:rPr>
                <w:lang w:val="en-US" w:eastAsia="zh-CN"/>
              </w:rPr>
            </w:pPr>
          </w:p>
        </w:tc>
      </w:tr>
      <w:tr w:rsidR="00C82F3C" w:rsidRPr="006C738A" w14:paraId="56508E4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3685DFD"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5EA666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66B5A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5307C1"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4B5D5346" w14:textId="77777777" w:rsidR="00C82F3C" w:rsidRDefault="00C82F3C" w:rsidP="00C82F3C">
            <w:pPr>
              <w:pStyle w:val="TAC"/>
              <w:rPr>
                <w:lang w:val="en-US" w:eastAsia="zh-CN"/>
              </w:rPr>
            </w:pPr>
            <w:r>
              <w:rPr>
                <w:lang w:val="en-US" w:eastAsia="zh-CN"/>
              </w:rPr>
              <w:t>1</w:t>
            </w:r>
          </w:p>
        </w:tc>
      </w:tr>
      <w:tr w:rsidR="00C82F3C" w:rsidRPr="006C738A" w14:paraId="7CCB1DF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B70130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59826A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90FA669"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87010DD" w14:textId="77777777" w:rsidR="00C82F3C"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2E43DEE7" w14:textId="77777777" w:rsidR="00C82F3C" w:rsidRDefault="00C82F3C" w:rsidP="00C82F3C">
            <w:pPr>
              <w:pStyle w:val="TAC"/>
              <w:rPr>
                <w:lang w:val="en-US" w:eastAsia="zh-CN"/>
              </w:rPr>
            </w:pPr>
          </w:p>
        </w:tc>
      </w:tr>
      <w:tr w:rsidR="00C82F3C" w:rsidRPr="006C738A" w14:paraId="697FA80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74A0CC3"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ED861F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3230DF"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6899815"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79C1287" w14:textId="77777777" w:rsidR="00C82F3C" w:rsidRDefault="00C82F3C" w:rsidP="00C82F3C">
            <w:pPr>
              <w:pStyle w:val="TAC"/>
              <w:rPr>
                <w:lang w:val="en-US" w:eastAsia="zh-CN"/>
              </w:rPr>
            </w:pPr>
            <w:r>
              <w:rPr>
                <w:lang w:val="en-US" w:eastAsia="zh-CN"/>
              </w:rPr>
              <w:t>2</w:t>
            </w:r>
          </w:p>
        </w:tc>
      </w:tr>
      <w:tr w:rsidR="00C82F3C" w:rsidRPr="006C738A" w14:paraId="75AEBF2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15DC5FE"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5819CF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8701EC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0589639" w14:textId="77777777" w:rsidR="00C82F3C"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2187E6D2" w14:textId="77777777" w:rsidR="00C82F3C" w:rsidRDefault="00C82F3C" w:rsidP="00C82F3C">
            <w:pPr>
              <w:pStyle w:val="TAC"/>
              <w:rPr>
                <w:lang w:val="en-US" w:eastAsia="zh-CN"/>
              </w:rPr>
            </w:pPr>
          </w:p>
        </w:tc>
      </w:tr>
      <w:tr w:rsidR="00C82F3C" w:rsidRPr="006C738A" w14:paraId="5FCE0EC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BE85C90"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C33E40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C04AC4"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35013A1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1D5121"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EBE263E" w14:textId="77777777" w:rsidR="00C82F3C" w:rsidRDefault="00C82F3C" w:rsidP="00C82F3C">
            <w:pPr>
              <w:pStyle w:val="TAC"/>
              <w:rPr>
                <w:lang w:val="en-US" w:eastAsia="zh-CN"/>
              </w:rPr>
            </w:pPr>
            <w:r>
              <w:rPr>
                <w:lang w:val="en-US" w:eastAsia="zh-CN"/>
              </w:rPr>
              <w:t>0</w:t>
            </w:r>
          </w:p>
        </w:tc>
      </w:tr>
      <w:tr w:rsidR="00C82F3C" w:rsidRPr="006C738A" w14:paraId="3304902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F191A9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11E053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BA303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CD7D09F" w14:textId="77777777" w:rsidR="00C82F3C"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3E6B3CB4" w14:textId="77777777" w:rsidR="00C82F3C" w:rsidRDefault="00C82F3C" w:rsidP="00C82F3C">
            <w:pPr>
              <w:pStyle w:val="TAC"/>
              <w:rPr>
                <w:lang w:val="en-US" w:eastAsia="zh-CN"/>
              </w:rPr>
            </w:pPr>
          </w:p>
        </w:tc>
      </w:tr>
      <w:tr w:rsidR="00C82F3C" w:rsidRPr="006C738A" w14:paraId="0302A60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11BA61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CBFFD2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C6076FF"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BC1F1B2"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A622A6E" w14:textId="77777777" w:rsidR="00C82F3C" w:rsidRDefault="00C82F3C" w:rsidP="00C82F3C">
            <w:pPr>
              <w:pStyle w:val="TAC"/>
              <w:rPr>
                <w:lang w:val="en-US" w:eastAsia="zh-CN"/>
              </w:rPr>
            </w:pPr>
            <w:r>
              <w:rPr>
                <w:lang w:val="en-US" w:eastAsia="zh-CN"/>
              </w:rPr>
              <w:t>1</w:t>
            </w:r>
          </w:p>
        </w:tc>
      </w:tr>
      <w:tr w:rsidR="00C82F3C" w:rsidRPr="006C738A" w14:paraId="19D636D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7A88C93"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825AD0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6CF823"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780878" w14:textId="77777777" w:rsidR="00C82F3C"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42E9AE72" w14:textId="77777777" w:rsidR="00C82F3C" w:rsidRDefault="00C82F3C" w:rsidP="00C82F3C">
            <w:pPr>
              <w:pStyle w:val="TAC"/>
              <w:rPr>
                <w:lang w:val="en-US" w:eastAsia="zh-CN"/>
              </w:rPr>
            </w:pPr>
          </w:p>
        </w:tc>
      </w:tr>
      <w:tr w:rsidR="00C82F3C" w:rsidRPr="006C738A" w14:paraId="52D89FA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A0381E5"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39AFE3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175D84"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76B937A"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5059958" w14:textId="77777777" w:rsidR="00C82F3C" w:rsidRDefault="00C82F3C" w:rsidP="00C82F3C">
            <w:pPr>
              <w:pStyle w:val="TAC"/>
              <w:rPr>
                <w:lang w:val="en-US" w:eastAsia="zh-CN"/>
              </w:rPr>
            </w:pPr>
            <w:r>
              <w:rPr>
                <w:lang w:val="en-US" w:eastAsia="zh-CN"/>
              </w:rPr>
              <w:t>2</w:t>
            </w:r>
          </w:p>
        </w:tc>
      </w:tr>
      <w:tr w:rsidR="00C82F3C" w:rsidRPr="006C738A" w14:paraId="0377BBE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B70DB72"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39F9D3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D5E7FDF"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D5C7FC0" w14:textId="77777777" w:rsidR="00C82F3C"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409DDEC3" w14:textId="77777777" w:rsidR="00C82F3C" w:rsidRDefault="00C82F3C" w:rsidP="00C82F3C">
            <w:pPr>
              <w:pStyle w:val="TAC"/>
              <w:rPr>
                <w:lang w:val="en-US" w:eastAsia="zh-CN"/>
              </w:rPr>
            </w:pPr>
          </w:p>
        </w:tc>
      </w:tr>
      <w:tr w:rsidR="00C82F3C" w:rsidRPr="006C738A" w14:paraId="6C87BD0D"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3705753"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7D2CCC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073FB7"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A24439E"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C42F311"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F73B7F5"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6564F13E" w14:textId="77777777" w:rsidR="00C82F3C" w:rsidRDefault="00C82F3C" w:rsidP="00C82F3C">
            <w:pPr>
              <w:pStyle w:val="TAC"/>
              <w:rPr>
                <w:lang w:val="en-US" w:eastAsia="zh-CN"/>
              </w:rPr>
            </w:pPr>
            <w:r>
              <w:rPr>
                <w:lang w:val="en-US" w:eastAsia="zh-CN"/>
              </w:rPr>
              <w:t>0</w:t>
            </w:r>
          </w:p>
        </w:tc>
      </w:tr>
      <w:tr w:rsidR="00C82F3C" w:rsidRPr="006C738A" w14:paraId="5466B12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E6C7A4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29BFEF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591F9CB"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2897F8" w14:textId="77777777" w:rsidR="00C82F3C"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4C5AD9EA" w14:textId="77777777" w:rsidR="00C82F3C" w:rsidRDefault="00C82F3C" w:rsidP="00C82F3C">
            <w:pPr>
              <w:pStyle w:val="TAC"/>
              <w:rPr>
                <w:lang w:val="en-US" w:eastAsia="zh-CN"/>
              </w:rPr>
            </w:pPr>
          </w:p>
        </w:tc>
      </w:tr>
      <w:tr w:rsidR="00C82F3C" w:rsidRPr="006C738A" w14:paraId="0006F29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2A752D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82250A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77E1B1A"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E2708B"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9042B8A" w14:textId="77777777" w:rsidR="00C82F3C" w:rsidRDefault="00C82F3C" w:rsidP="00C82F3C">
            <w:pPr>
              <w:pStyle w:val="TAC"/>
              <w:rPr>
                <w:lang w:val="en-US" w:eastAsia="zh-CN"/>
              </w:rPr>
            </w:pPr>
            <w:r>
              <w:rPr>
                <w:lang w:val="en-US" w:eastAsia="zh-CN"/>
              </w:rPr>
              <w:t>1</w:t>
            </w:r>
          </w:p>
        </w:tc>
      </w:tr>
      <w:tr w:rsidR="00C82F3C" w:rsidRPr="006C738A" w14:paraId="5C6BE96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595AA8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9BBD9C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9F965E"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3586898" w14:textId="77777777" w:rsidR="00C82F3C"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11B15DE6" w14:textId="77777777" w:rsidR="00C82F3C" w:rsidRDefault="00C82F3C" w:rsidP="00C82F3C">
            <w:pPr>
              <w:pStyle w:val="TAC"/>
              <w:rPr>
                <w:lang w:val="en-US" w:eastAsia="zh-CN"/>
              </w:rPr>
            </w:pPr>
          </w:p>
        </w:tc>
      </w:tr>
      <w:tr w:rsidR="00C82F3C" w:rsidRPr="006C738A" w14:paraId="4B49C71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2E57AF2"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8AA52A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32C2F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6E4AD6"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139A3B2" w14:textId="77777777" w:rsidR="00C82F3C" w:rsidRDefault="00C82F3C" w:rsidP="00C82F3C">
            <w:pPr>
              <w:pStyle w:val="TAC"/>
              <w:rPr>
                <w:lang w:val="en-US" w:eastAsia="zh-CN"/>
              </w:rPr>
            </w:pPr>
            <w:r>
              <w:rPr>
                <w:lang w:val="en-US" w:eastAsia="zh-CN"/>
              </w:rPr>
              <w:t>2</w:t>
            </w:r>
          </w:p>
        </w:tc>
      </w:tr>
      <w:tr w:rsidR="00C82F3C" w:rsidRPr="006C738A" w14:paraId="71111A6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867BF0E"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F19660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6C3AF7"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F1EEB87" w14:textId="77777777" w:rsidR="00C82F3C"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003E4CB3" w14:textId="77777777" w:rsidR="00C82F3C" w:rsidRDefault="00C82F3C" w:rsidP="00C82F3C">
            <w:pPr>
              <w:pStyle w:val="TAC"/>
              <w:rPr>
                <w:lang w:val="en-US" w:eastAsia="zh-CN"/>
              </w:rPr>
            </w:pPr>
          </w:p>
        </w:tc>
      </w:tr>
      <w:tr w:rsidR="00C82F3C" w:rsidRPr="006C738A" w14:paraId="76DC0167"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82F0E81"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004C435C"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8C0C165"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5C7F02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2559DD8"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995382A"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C989527"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49EB03E" w14:textId="77777777" w:rsidR="00C82F3C" w:rsidRDefault="00C82F3C" w:rsidP="00C82F3C">
            <w:pPr>
              <w:pStyle w:val="TAC"/>
              <w:rPr>
                <w:lang w:val="en-US" w:eastAsia="zh-CN"/>
              </w:rPr>
            </w:pPr>
            <w:r>
              <w:rPr>
                <w:lang w:val="en-US" w:eastAsia="zh-CN"/>
              </w:rPr>
              <w:t>0</w:t>
            </w:r>
          </w:p>
        </w:tc>
      </w:tr>
      <w:tr w:rsidR="00C82F3C" w:rsidRPr="006C738A" w14:paraId="2E98D5D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12EC62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A758CA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AA0E60F"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9A6CB08" w14:textId="77777777" w:rsidR="00C82F3C"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5EC7B5DD" w14:textId="77777777" w:rsidR="00C82F3C" w:rsidRDefault="00C82F3C" w:rsidP="00C82F3C">
            <w:pPr>
              <w:pStyle w:val="TAC"/>
              <w:rPr>
                <w:lang w:val="en-US" w:eastAsia="zh-CN"/>
              </w:rPr>
            </w:pPr>
          </w:p>
        </w:tc>
      </w:tr>
      <w:tr w:rsidR="00C82F3C" w:rsidRPr="006C738A" w14:paraId="20D2978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84FC0C4"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6A2F31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455D6E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218826"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D70F0CB" w14:textId="77777777" w:rsidR="00C82F3C" w:rsidRDefault="00C82F3C" w:rsidP="00C82F3C">
            <w:pPr>
              <w:pStyle w:val="TAC"/>
              <w:rPr>
                <w:lang w:val="en-US" w:eastAsia="zh-CN"/>
              </w:rPr>
            </w:pPr>
            <w:r>
              <w:rPr>
                <w:lang w:val="en-US" w:eastAsia="zh-CN"/>
              </w:rPr>
              <w:t>1</w:t>
            </w:r>
          </w:p>
        </w:tc>
      </w:tr>
      <w:tr w:rsidR="00C82F3C" w:rsidRPr="006C738A" w14:paraId="4A9069D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A0BF294"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765FE1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D2A362"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D2C250" w14:textId="77777777" w:rsidR="00C82F3C"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6D755D7D" w14:textId="77777777" w:rsidR="00C82F3C" w:rsidRDefault="00C82F3C" w:rsidP="00C82F3C">
            <w:pPr>
              <w:pStyle w:val="TAC"/>
              <w:rPr>
                <w:lang w:val="en-US" w:eastAsia="zh-CN"/>
              </w:rPr>
            </w:pPr>
          </w:p>
        </w:tc>
      </w:tr>
      <w:tr w:rsidR="00C82F3C" w:rsidRPr="006C738A" w14:paraId="4E1D1A4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13A1B0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D2BA9E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F22761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818078D"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CE6677E" w14:textId="77777777" w:rsidR="00C82F3C" w:rsidRDefault="00C82F3C" w:rsidP="00C82F3C">
            <w:pPr>
              <w:pStyle w:val="TAC"/>
              <w:rPr>
                <w:lang w:val="en-US" w:eastAsia="zh-CN"/>
              </w:rPr>
            </w:pPr>
            <w:r>
              <w:rPr>
                <w:lang w:val="en-US" w:eastAsia="zh-CN"/>
              </w:rPr>
              <w:t>2</w:t>
            </w:r>
          </w:p>
        </w:tc>
      </w:tr>
      <w:tr w:rsidR="00C82F3C" w:rsidRPr="006C738A" w14:paraId="4182EDF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D84DC0C"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7CFA872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20F33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1F3011" w14:textId="77777777" w:rsidR="00C82F3C"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0883C0AA" w14:textId="77777777" w:rsidR="00C82F3C" w:rsidRDefault="00C82F3C" w:rsidP="00C82F3C">
            <w:pPr>
              <w:pStyle w:val="TAC"/>
              <w:rPr>
                <w:lang w:val="en-US" w:eastAsia="zh-CN"/>
              </w:rPr>
            </w:pPr>
          </w:p>
        </w:tc>
      </w:tr>
      <w:tr w:rsidR="00C82F3C" w:rsidRPr="006C738A" w14:paraId="3758319E"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6F0A72D" w14:textId="77777777" w:rsidR="00C82F3C" w:rsidRPr="006C738A" w:rsidRDefault="00C82F3C" w:rsidP="00C82F3C">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694A3FE3" w14:textId="77777777" w:rsidR="00C82F3C" w:rsidRDefault="00C82F3C" w:rsidP="00C82F3C">
            <w:pPr>
              <w:pStyle w:val="TAC"/>
              <w:rPr>
                <w:rFonts w:eastAsia="Yu Mincho"/>
                <w:lang w:eastAsia="ja-JP"/>
              </w:rPr>
            </w:pPr>
            <w:r>
              <w:rPr>
                <w:rFonts w:eastAsia="Yu Mincho"/>
                <w:lang w:eastAsia="ja-JP"/>
              </w:rPr>
              <w:t>CA_n48A-n261A</w:t>
            </w:r>
          </w:p>
          <w:p w14:paraId="6081DFCC" w14:textId="77777777" w:rsidR="00C82F3C" w:rsidRDefault="00C82F3C" w:rsidP="00C82F3C">
            <w:pPr>
              <w:pStyle w:val="TAC"/>
              <w:rPr>
                <w:rFonts w:eastAsia="Yu Mincho"/>
                <w:lang w:eastAsia="ja-JP"/>
              </w:rPr>
            </w:pPr>
            <w:r>
              <w:rPr>
                <w:rFonts w:eastAsia="Yu Mincho"/>
                <w:lang w:eastAsia="ja-JP"/>
              </w:rPr>
              <w:t>CA_n48A-n261G</w:t>
            </w:r>
          </w:p>
          <w:p w14:paraId="71738A5F" w14:textId="77777777" w:rsidR="00C82F3C" w:rsidRDefault="00C82F3C" w:rsidP="00C82F3C">
            <w:pPr>
              <w:pStyle w:val="TAC"/>
              <w:rPr>
                <w:rFonts w:eastAsia="Yu Mincho"/>
                <w:lang w:eastAsia="ja-JP"/>
              </w:rPr>
            </w:pPr>
            <w:r>
              <w:rPr>
                <w:rFonts w:eastAsia="Yu Mincho"/>
                <w:lang w:eastAsia="ja-JP"/>
              </w:rPr>
              <w:t>CA_n48A-n261H</w:t>
            </w:r>
          </w:p>
          <w:p w14:paraId="7890429D"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15874A6"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97FE8A2" w14:textId="77777777" w:rsidR="00C82F3C" w:rsidRPr="006C738A"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4B0C7102" w14:textId="77777777" w:rsidR="00C82F3C" w:rsidRPr="006C738A" w:rsidRDefault="00C82F3C" w:rsidP="00C82F3C">
            <w:pPr>
              <w:pStyle w:val="TAC"/>
              <w:rPr>
                <w:lang w:val="en-US" w:eastAsia="zh-CN"/>
              </w:rPr>
            </w:pPr>
            <w:r>
              <w:rPr>
                <w:lang w:val="en-US" w:eastAsia="zh-CN"/>
              </w:rPr>
              <w:t>0</w:t>
            </w:r>
          </w:p>
        </w:tc>
      </w:tr>
      <w:tr w:rsidR="00C82F3C" w:rsidRPr="006C738A" w14:paraId="1701D5C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D7456B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032F559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9F26029"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5FDF7C"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630D79AD" w14:textId="77777777" w:rsidR="00C82F3C" w:rsidRPr="006C738A" w:rsidRDefault="00C82F3C" w:rsidP="00C82F3C">
            <w:pPr>
              <w:pStyle w:val="TAC"/>
              <w:rPr>
                <w:lang w:val="en-US" w:eastAsia="zh-CN"/>
              </w:rPr>
            </w:pPr>
          </w:p>
        </w:tc>
      </w:tr>
      <w:tr w:rsidR="00C82F3C" w:rsidRPr="006C738A" w14:paraId="6622925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C72739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0DC9CC0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A46C9A"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BE71DCB" w14:textId="77777777" w:rsidR="00C82F3C" w:rsidRPr="006C738A"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C6EEA63" w14:textId="77777777" w:rsidR="00C82F3C" w:rsidRPr="006C738A" w:rsidRDefault="00C82F3C" w:rsidP="00C82F3C">
            <w:pPr>
              <w:pStyle w:val="TAC"/>
              <w:rPr>
                <w:lang w:val="en-US" w:eastAsia="zh-CN"/>
              </w:rPr>
            </w:pPr>
            <w:r>
              <w:rPr>
                <w:lang w:val="en-US" w:eastAsia="zh-CN"/>
              </w:rPr>
              <w:t>1</w:t>
            </w:r>
          </w:p>
        </w:tc>
      </w:tr>
      <w:tr w:rsidR="00C82F3C" w:rsidRPr="006C738A" w14:paraId="6FA8847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754B3D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6783838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B5A0F76"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91002E7"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464C1403" w14:textId="77777777" w:rsidR="00C82F3C" w:rsidRPr="006C738A" w:rsidRDefault="00C82F3C" w:rsidP="00C82F3C">
            <w:pPr>
              <w:pStyle w:val="TAC"/>
              <w:rPr>
                <w:lang w:val="en-US" w:eastAsia="zh-CN"/>
              </w:rPr>
            </w:pPr>
          </w:p>
        </w:tc>
      </w:tr>
      <w:tr w:rsidR="00C82F3C" w:rsidRPr="006C738A" w14:paraId="2D3BF5D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EEFA19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3A1763E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5FFE9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3B6BBC0" w14:textId="77777777" w:rsidR="00C82F3C" w:rsidRPr="006C738A"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44D86E0" w14:textId="77777777" w:rsidR="00C82F3C" w:rsidRPr="006C738A" w:rsidRDefault="00C82F3C" w:rsidP="00C82F3C">
            <w:pPr>
              <w:pStyle w:val="TAC"/>
              <w:rPr>
                <w:lang w:val="en-US" w:eastAsia="zh-CN"/>
              </w:rPr>
            </w:pPr>
            <w:r>
              <w:rPr>
                <w:lang w:val="en-US" w:eastAsia="zh-CN"/>
              </w:rPr>
              <w:t>2</w:t>
            </w:r>
          </w:p>
        </w:tc>
      </w:tr>
      <w:tr w:rsidR="00C82F3C" w:rsidRPr="006C738A" w14:paraId="6DCB35FD"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05361B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49D7B7AA"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3ADD20A"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E5FCF4D"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6CA0BEF9" w14:textId="77777777" w:rsidR="00C82F3C" w:rsidRPr="006C738A" w:rsidRDefault="00C82F3C" w:rsidP="00C82F3C">
            <w:pPr>
              <w:pStyle w:val="TAC"/>
              <w:rPr>
                <w:lang w:val="en-US" w:eastAsia="zh-CN"/>
              </w:rPr>
            </w:pPr>
          </w:p>
        </w:tc>
      </w:tr>
      <w:tr w:rsidR="00C82F3C" w:rsidRPr="006C738A" w14:paraId="7C94B12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7E31B8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1808" w:type="dxa"/>
            <w:tcBorders>
              <w:top w:val="single" w:sz="4" w:space="0" w:color="auto"/>
              <w:left w:val="single" w:sz="4" w:space="0" w:color="auto"/>
              <w:bottom w:val="nil"/>
              <w:right w:val="single" w:sz="4" w:space="0" w:color="auto"/>
            </w:tcBorders>
            <w:vAlign w:val="center"/>
          </w:tcPr>
          <w:p w14:paraId="4EA3E42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0075A643" w14:textId="77777777" w:rsidR="00C82F3C" w:rsidRPr="006C738A" w:rsidRDefault="00C82F3C" w:rsidP="00C82F3C">
            <w:pPr>
              <w:pStyle w:val="TAC"/>
              <w:rPr>
                <w:lang w:eastAsia="zh-CN"/>
              </w:rPr>
            </w:pPr>
            <w:r w:rsidRPr="006C738A">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77FAE2" w14:textId="77777777" w:rsidR="00C82F3C" w:rsidRPr="006C738A" w:rsidRDefault="00C82F3C" w:rsidP="00C82F3C">
            <w:pPr>
              <w:pStyle w:val="TAC"/>
              <w:rPr>
                <w:lang w:eastAsia="ja-JP"/>
              </w:rPr>
            </w:pPr>
            <w:r w:rsidRPr="006C738A">
              <w:rPr>
                <w:lang w:val="en-US" w:eastAsia="zh-CN" w:bidi="ar"/>
              </w:rPr>
              <w:t>CA_n48(A-B)</w:t>
            </w:r>
          </w:p>
        </w:tc>
        <w:tc>
          <w:tcPr>
            <w:tcW w:w="1691" w:type="dxa"/>
            <w:tcBorders>
              <w:top w:val="single" w:sz="4" w:space="0" w:color="auto"/>
              <w:left w:val="single" w:sz="4" w:space="0" w:color="auto"/>
              <w:bottom w:val="nil"/>
              <w:right w:val="single" w:sz="4" w:space="0" w:color="auto"/>
            </w:tcBorders>
          </w:tcPr>
          <w:p w14:paraId="61E07FD3" w14:textId="77777777" w:rsidR="00C82F3C" w:rsidRPr="006C738A" w:rsidRDefault="00C82F3C" w:rsidP="00C82F3C">
            <w:pPr>
              <w:pStyle w:val="TAC"/>
              <w:rPr>
                <w:lang w:val="en-US" w:eastAsia="zh-CN"/>
              </w:rPr>
            </w:pPr>
            <w:r w:rsidRPr="006C738A">
              <w:rPr>
                <w:lang w:val="en-US" w:eastAsia="zh-CN"/>
              </w:rPr>
              <w:t>0</w:t>
            </w:r>
          </w:p>
        </w:tc>
      </w:tr>
      <w:tr w:rsidR="00C82F3C" w:rsidRPr="006C738A" w14:paraId="417CABC3"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F5CBD11"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3CE3347"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28921F9C" w14:textId="77777777" w:rsidR="00C82F3C" w:rsidRPr="006C738A" w:rsidRDefault="00C82F3C" w:rsidP="00C82F3C">
            <w:pPr>
              <w:pStyle w:val="TAC"/>
              <w:rPr>
                <w:lang w:eastAsia="zh-CN"/>
              </w:rPr>
            </w:pPr>
            <w:r w:rsidRPr="006C738A">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8D35DF8" w14:textId="77777777" w:rsidR="00C82F3C" w:rsidRPr="006C738A" w:rsidRDefault="00C82F3C" w:rsidP="00C82F3C">
            <w:pPr>
              <w:pStyle w:val="TAC"/>
              <w:rPr>
                <w:lang w:eastAsia="ja-JP"/>
              </w:rPr>
            </w:pPr>
            <w:r w:rsidRPr="006C738A">
              <w:rPr>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2FC8B2B6" w14:textId="77777777" w:rsidR="00C82F3C" w:rsidRPr="006C738A" w:rsidRDefault="00C82F3C" w:rsidP="00C82F3C">
            <w:pPr>
              <w:pStyle w:val="TAC"/>
              <w:rPr>
                <w:rFonts w:eastAsia="MS Mincho"/>
                <w:lang w:val="en-US" w:eastAsia="zh-CN"/>
              </w:rPr>
            </w:pPr>
          </w:p>
        </w:tc>
      </w:tr>
      <w:tr w:rsidR="00C82F3C" w:rsidRPr="006C738A" w14:paraId="4952217E"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6D621C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3FDB4D4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B3153A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E63B90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2BD858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5BB852EC"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2D96327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EDBBEFB"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F3A85B6"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32891E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672FFD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44CDFE00"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2393C1D"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61C0C9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2D1B467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6AD57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8B08D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3DF3A8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D55B1C"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551503A2"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596691A4"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8C3EB5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F285B65"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A47160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249FF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0C19EB5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D6DB8D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EEE386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23F618D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322BE2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6E5A8C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38970A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AB388A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48DCA7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6E9D8E6C"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21EE793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559412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C25A40D"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B135E9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121895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2E9EECC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8AC2593"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4AD148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0EF9B8A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D2D427F"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C5CD09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FBAEB2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0DBF6F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9CF86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4DF26F7E"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1C35F37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F2A7708"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B2546B3"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015FDD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B91A5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1635777F"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0546B7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CC9FC2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4BDAB7B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0C78C2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2587A6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75B964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FA1271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4657C8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7466A1A7"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3054139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1AABDEB"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E44C17A"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5EBF4EB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C3CBEBD"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716E523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B3EE576"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4816AF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13F0718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3FF09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1FD41D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BD4D54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F064F9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028558F"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46671289"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1FCD3DD1"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6F5DBF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103CB54"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599C050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17970CC"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3AE93619"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0A8620F" w14:textId="77777777" w:rsidTr="00CD6176">
        <w:trPr>
          <w:trHeight w:val="450"/>
          <w:jc w:val="center"/>
        </w:trPr>
        <w:tc>
          <w:tcPr>
            <w:tcW w:w="1839" w:type="dxa"/>
            <w:tcBorders>
              <w:top w:val="single" w:sz="4" w:space="0" w:color="auto"/>
              <w:left w:val="single" w:sz="4" w:space="0" w:color="auto"/>
              <w:bottom w:val="nil"/>
              <w:right w:val="single" w:sz="4" w:space="0" w:color="auto"/>
            </w:tcBorders>
            <w:vAlign w:val="center"/>
          </w:tcPr>
          <w:p w14:paraId="1FC9418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06E2F61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C0880D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D447F5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7D528E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78E33A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60677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5E6CD807"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48D6A762" w14:textId="77777777" w:rsidTr="00CD6176">
        <w:trPr>
          <w:trHeight w:val="450"/>
          <w:jc w:val="center"/>
        </w:trPr>
        <w:tc>
          <w:tcPr>
            <w:tcW w:w="1839" w:type="dxa"/>
            <w:tcBorders>
              <w:top w:val="nil"/>
              <w:left w:val="single" w:sz="4" w:space="0" w:color="auto"/>
              <w:bottom w:val="single" w:sz="4" w:space="0" w:color="auto"/>
              <w:right w:val="single" w:sz="4" w:space="0" w:color="auto"/>
            </w:tcBorders>
            <w:vAlign w:val="center"/>
          </w:tcPr>
          <w:p w14:paraId="26C680F0"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84D4677"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794FD7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9CC03C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52BA1C2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4A5B111" w14:textId="77777777" w:rsidTr="00CD6176">
        <w:trPr>
          <w:trHeight w:val="150"/>
          <w:jc w:val="center"/>
        </w:trPr>
        <w:tc>
          <w:tcPr>
            <w:tcW w:w="1839" w:type="dxa"/>
            <w:vMerge w:val="restart"/>
            <w:tcBorders>
              <w:left w:val="single" w:sz="4" w:space="0" w:color="auto"/>
              <w:right w:val="single" w:sz="4" w:space="0" w:color="auto"/>
            </w:tcBorders>
          </w:tcPr>
          <w:p w14:paraId="6DE042AD" w14:textId="77777777" w:rsidR="00C82F3C" w:rsidRPr="006C738A" w:rsidRDefault="00C82F3C" w:rsidP="00C82F3C">
            <w:pPr>
              <w:pStyle w:val="TAC"/>
            </w:pPr>
            <w:r>
              <w:t>CA_n48A-n263A</w:t>
            </w:r>
          </w:p>
          <w:p w14:paraId="4F6ACC26" w14:textId="77777777" w:rsidR="00C82F3C" w:rsidRPr="006C738A" w:rsidRDefault="00C82F3C" w:rsidP="00C82F3C">
            <w:pPr>
              <w:pStyle w:val="TAC"/>
            </w:pPr>
          </w:p>
        </w:tc>
        <w:tc>
          <w:tcPr>
            <w:tcW w:w="1808" w:type="dxa"/>
            <w:vMerge w:val="restart"/>
            <w:tcBorders>
              <w:left w:val="single" w:sz="4" w:space="0" w:color="auto"/>
              <w:right w:val="single" w:sz="4" w:space="0" w:color="auto"/>
            </w:tcBorders>
          </w:tcPr>
          <w:p w14:paraId="4F26BDD2"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C4D105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3786E0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nil"/>
              <w:left w:val="single" w:sz="4" w:space="0" w:color="auto"/>
              <w:right w:val="single" w:sz="4" w:space="0" w:color="auto"/>
            </w:tcBorders>
          </w:tcPr>
          <w:p w14:paraId="4E2325D7"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p w14:paraId="356F94A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2F2031D" w14:textId="77777777" w:rsidTr="00CD6176">
        <w:trPr>
          <w:trHeight w:val="150"/>
          <w:jc w:val="center"/>
        </w:trPr>
        <w:tc>
          <w:tcPr>
            <w:tcW w:w="1839" w:type="dxa"/>
            <w:vMerge/>
            <w:tcBorders>
              <w:left w:val="single" w:sz="4" w:space="0" w:color="auto"/>
              <w:right w:val="single" w:sz="4" w:space="0" w:color="auto"/>
            </w:tcBorders>
          </w:tcPr>
          <w:p w14:paraId="3386A514"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F77CA2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1941F5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A8394F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54F6965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6E71615" w14:textId="77777777" w:rsidTr="00CD6176">
        <w:trPr>
          <w:trHeight w:val="150"/>
          <w:jc w:val="center"/>
        </w:trPr>
        <w:tc>
          <w:tcPr>
            <w:tcW w:w="1839" w:type="dxa"/>
            <w:vMerge w:val="restart"/>
            <w:tcBorders>
              <w:left w:val="single" w:sz="4" w:space="0" w:color="auto"/>
              <w:right w:val="single" w:sz="4" w:space="0" w:color="auto"/>
            </w:tcBorders>
          </w:tcPr>
          <w:p w14:paraId="696E26E8" w14:textId="77777777" w:rsidR="00C82F3C" w:rsidRPr="006C738A" w:rsidRDefault="00C82F3C" w:rsidP="00C82F3C">
            <w:pPr>
              <w:pStyle w:val="TAC"/>
            </w:pPr>
            <w:r>
              <w:t>CA_n48A-n263G</w:t>
            </w:r>
          </w:p>
          <w:p w14:paraId="41D77509" w14:textId="77777777" w:rsidR="00C82F3C" w:rsidRPr="006C738A" w:rsidRDefault="00C82F3C" w:rsidP="00C82F3C">
            <w:pPr>
              <w:pStyle w:val="TAC"/>
            </w:pPr>
          </w:p>
        </w:tc>
        <w:tc>
          <w:tcPr>
            <w:tcW w:w="1808" w:type="dxa"/>
            <w:vMerge w:val="restart"/>
            <w:tcBorders>
              <w:left w:val="single" w:sz="4" w:space="0" w:color="auto"/>
              <w:right w:val="single" w:sz="4" w:space="0" w:color="auto"/>
            </w:tcBorders>
          </w:tcPr>
          <w:p w14:paraId="01B1C38C"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1BA78D3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5E0D85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1DD840EC"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p w14:paraId="0C3F63DF"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5B2616D" w14:textId="77777777" w:rsidTr="00CD6176">
        <w:trPr>
          <w:trHeight w:val="150"/>
          <w:jc w:val="center"/>
        </w:trPr>
        <w:tc>
          <w:tcPr>
            <w:tcW w:w="1839" w:type="dxa"/>
            <w:vMerge/>
            <w:tcBorders>
              <w:left w:val="single" w:sz="4" w:space="0" w:color="auto"/>
              <w:right w:val="single" w:sz="4" w:space="0" w:color="auto"/>
            </w:tcBorders>
          </w:tcPr>
          <w:p w14:paraId="1A472D0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798044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DE9906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455B37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6D35D6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624042C" w14:textId="77777777" w:rsidTr="00CD6176">
        <w:trPr>
          <w:trHeight w:val="150"/>
          <w:jc w:val="center"/>
        </w:trPr>
        <w:tc>
          <w:tcPr>
            <w:tcW w:w="1839" w:type="dxa"/>
            <w:vMerge w:val="restart"/>
            <w:tcBorders>
              <w:left w:val="single" w:sz="4" w:space="0" w:color="auto"/>
              <w:right w:val="single" w:sz="4" w:space="0" w:color="auto"/>
            </w:tcBorders>
          </w:tcPr>
          <w:p w14:paraId="175070DC" w14:textId="77777777" w:rsidR="00C82F3C" w:rsidRPr="006C738A" w:rsidRDefault="00C82F3C" w:rsidP="00C82F3C">
            <w:pPr>
              <w:pStyle w:val="TAC"/>
            </w:pPr>
            <w:r>
              <w:t>CA_n48A-n263H</w:t>
            </w:r>
          </w:p>
        </w:tc>
        <w:tc>
          <w:tcPr>
            <w:tcW w:w="1808" w:type="dxa"/>
            <w:vMerge w:val="restart"/>
            <w:tcBorders>
              <w:left w:val="single" w:sz="4" w:space="0" w:color="auto"/>
              <w:right w:val="single" w:sz="4" w:space="0" w:color="auto"/>
            </w:tcBorders>
          </w:tcPr>
          <w:p w14:paraId="04066EBC"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05D2C85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25D55C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1AF88E8"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EF2899D" w14:textId="77777777" w:rsidTr="00CD6176">
        <w:trPr>
          <w:trHeight w:val="150"/>
          <w:jc w:val="center"/>
        </w:trPr>
        <w:tc>
          <w:tcPr>
            <w:tcW w:w="1839" w:type="dxa"/>
            <w:vMerge/>
            <w:tcBorders>
              <w:left w:val="single" w:sz="4" w:space="0" w:color="auto"/>
              <w:right w:val="single" w:sz="4" w:space="0" w:color="auto"/>
            </w:tcBorders>
          </w:tcPr>
          <w:p w14:paraId="3EC0FF4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D0EF55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1E7695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5C215A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31C5DE6B"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42023BF" w14:textId="77777777" w:rsidTr="00CD6176">
        <w:trPr>
          <w:trHeight w:val="150"/>
          <w:jc w:val="center"/>
        </w:trPr>
        <w:tc>
          <w:tcPr>
            <w:tcW w:w="1839" w:type="dxa"/>
            <w:vMerge w:val="restart"/>
            <w:tcBorders>
              <w:left w:val="single" w:sz="4" w:space="0" w:color="auto"/>
              <w:right w:val="single" w:sz="4" w:space="0" w:color="auto"/>
            </w:tcBorders>
          </w:tcPr>
          <w:p w14:paraId="0995FE3E" w14:textId="77777777" w:rsidR="00C82F3C" w:rsidRPr="006C738A" w:rsidRDefault="00C82F3C" w:rsidP="00C82F3C">
            <w:pPr>
              <w:pStyle w:val="TAC"/>
            </w:pPr>
            <w:r>
              <w:t>CA_n48A-n263I</w:t>
            </w:r>
          </w:p>
        </w:tc>
        <w:tc>
          <w:tcPr>
            <w:tcW w:w="1808" w:type="dxa"/>
            <w:vMerge w:val="restart"/>
            <w:tcBorders>
              <w:left w:val="single" w:sz="4" w:space="0" w:color="auto"/>
              <w:right w:val="single" w:sz="4" w:space="0" w:color="auto"/>
            </w:tcBorders>
          </w:tcPr>
          <w:p w14:paraId="5A473875"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794DD99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AA13DB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6C95073"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F9650D1" w14:textId="77777777" w:rsidTr="00CD6176">
        <w:trPr>
          <w:trHeight w:val="150"/>
          <w:jc w:val="center"/>
        </w:trPr>
        <w:tc>
          <w:tcPr>
            <w:tcW w:w="1839" w:type="dxa"/>
            <w:vMerge/>
            <w:tcBorders>
              <w:left w:val="single" w:sz="4" w:space="0" w:color="auto"/>
              <w:right w:val="single" w:sz="4" w:space="0" w:color="auto"/>
            </w:tcBorders>
          </w:tcPr>
          <w:p w14:paraId="6008134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0D964A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EF7929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AC08E7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6826479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5BFC72A" w14:textId="77777777" w:rsidTr="00CD6176">
        <w:trPr>
          <w:trHeight w:val="150"/>
          <w:jc w:val="center"/>
        </w:trPr>
        <w:tc>
          <w:tcPr>
            <w:tcW w:w="1839" w:type="dxa"/>
            <w:vMerge w:val="restart"/>
            <w:tcBorders>
              <w:left w:val="single" w:sz="4" w:space="0" w:color="auto"/>
              <w:right w:val="single" w:sz="4" w:space="0" w:color="auto"/>
            </w:tcBorders>
          </w:tcPr>
          <w:p w14:paraId="64A7224A" w14:textId="77777777" w:rsidR="00C82F3C" w:rsidRPr="006C738A" w:rsidRDefault="00C82F3C" w:rsidP="00C82F3C">
            <w:pPr>
              <w:pStyle w:val="TAC"/>
            </w:pPr>
            <w:r>
              <w:t>CA_n48A-n263J</w:t>
            </w:r>
          </w:p>
        </w:tc>
        <w:tc>
          <w:tcPr>
            <w:tcW w:w="1808" w:type="dxa"/>
            <w:vMerge w:val="restart"/>
            <w:tcBorders>
              <w:left w:val="single" w:sz="4" w:space="0" w:color="auto"/>
              <w:right w:val="single" w:sz="4" w:space="0" w:color="auto"/>
            </w:tcBorders>
          </w:tcPr>
          <w:p w14:paraId="7ADB4BD8"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9F98AF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554019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02CCCC21"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50E290D" w14:textId="77777777" w:rsidTr="00CD6176">
        <w:trPr>
          <w:trHeight w:val="150"/>
          <w:jc w:val="center"/>
        </w:trPr>
        <w:tc>
          <w:tcPr>
            <w:tcW w:w="1839" w:type="dxa"/>
            <w:vMerge/>
            <w:tcBorders>
              <w:left w:val="single" w:sz="4" w:space="0" w:color="auto"/>
              <w:right w:val="single" w:sz="4" w:space="0" w:color="auto"/>
            </w:tcBorders>
          </w:tcPr>
          <w:p w14:paraId="29483A14"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2E8D4F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93FE6A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3809D0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6815529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19964A2" w14:textId="77777777" w:rsidTr="00CD6176">
        <w:trPr>
          <w:trHeight w:val="150"/>
          <w:jc w:val="center"/>
        </w:trPr>
        <w:tc>
          <w:tcPr>
            <w:tcW w:w="1839" w:type="dxa"/>
            <w:vMerge w:val="restart"/>
            <w:tcBorders>
              <w:left w:val="single" w:sz="4" w:space="0" w:color="auto"/>
              <w:right w:val="single" w:sz="4" w:space="0" w:color="auto"/>
            </w:tcBorders>
          </w:tcPr>
          <w:p w14:paraId="5B49820E" w14:textId="77777777" w:rsidR="00C82F3C" w:rsidRPr="006C738A" w:rsidRDefault="00C82F3C" w:rsidP="00C82F3C">
            <w:pPr>
              <w:pStyle w:val="TAC"/>
            </w:pPr>
            <w:r>
              <w:t>CA_n48A-n263K</w:t>
            </w:r>
          </w:p>
        </w:tc>
        <w:tc>
          <w:tcPr>
            <w:tcW w:w="1808" w:type="dxa"/>
            <w:vMerge w:val="restart"/>
            <w:tcBorders>
              <w:left w:val="single" w:sz="4" w:space="0" w:color="auto"/>
              <w:right w:val="single" w:sz="4" w:space="0" w:color="auto"/>
            </w:tcBorders>
          </w:tcPr>
          <w:p w14:paraId="2E0F44FA"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AD6084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00792D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D99D551"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6E3D2162" w14:textId="77777777" w:rsidTr="00CD6176">
        <w:trPr>
          <w:trHeight w:val="150"/>
          <w:jc w:val="center"/>
        </w:trPr>
        <w:tc>
          <w:tcPr>
            <w:tcW w:w="1839" w:type="dxa"/>
            <w:vMerge/>
            <w:tcBorders>
              <w:left w:val="single" w:sz="4" w:space="0" w:color="auto"/>
              <w:right w:val="single" w:sz="4" w:space="0" w:color="auto"/>
            </w:tcBorders>
          </w:tcPr>
          <w:p w14:paraId="24B67D62"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7F4ED0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A36B40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FA58C7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0D0AB13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324A47A" w14:textId="77777777" w:rsidTr="00CD6176">
        <w:trPr>
          <w:trHeight w:val="150"/>
          <w:jc w:val="center"/>
        </w:trPr>
        <w:tc>
          <w:tcPr>
            <w:tcW w:w="1839" w:type="dxa"/>
            <w:vMerge w:val="restart"/>
            <w:tcBorders>
              <w:left w:val="single" w:sz="4" w:space="0" w:color="auto"/>
              <w:right w:val="single" w:sz="4" w:space="0" w:color="auto"/>
            </w:tcBorders>
          </w:tcPr>
          <w:p w14:paraId="3A36925B" w14:textId="77777777" w:rsidR="00C82F3C" w:rsidRPr="006C738A" w:rsidRDefault="00C82F3C" w:rsidP="00C82F3C">
            <w:pPr>
              <w:pStyle w:val="TAC"/>
            </w:pPr>
            <w:r>
              <w:t>CA_n48A-n263L</w:t>
            </w:r>
          </w:p>
        </w:tc>
        <w:tc>
          <w:tcPr>
            <w:tcW w:w="1808" w:type="dxa"/>
            <w:vMerge w:val="restart"/>
            <w:tcBorders>
              <w:left w:val="single" w:sz="4" w:space="0" w:color="auto"/>
              <w:right w:val="single" w:sz="4" w:space="0" w:color="auto"/>
            </w:tcBorders>
          </w:tcPr>
          <w:p w14:paraId="5A997A4F"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CF60CF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65BC7D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A0DEC07"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9858825" w14:textId="77777777" w:rsidTr="00CD6176">
        <w:trPr>
          <w:trHeight w:val="150"/>
          <w:jc w:val="center"/>
        </w:trPr>
        <w:tc>
          <w:tcPr>
            <w:tcW w:w="1839" w:type="dxa"/>
            <w:vMerge/>
            <w:tcBorders>
              <w:left w:val="single" w:sz="4" w:space="0" w:color="auto"/>
              <w:right w:val="single" w:sz="4" w:space="0" w:color="auto"/>
            </w:tcBorders>
          </w:tcPr>
          <w:p w14:paraId="0FC6D7A8"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4BFAC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FDFBD3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569DD0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951931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40B85F19" w14:textId="77777777" w:rsidTr="00CD6176">
        <w:trPr>
          <w:trHeight w:val="287"/>
          <w:jc w:val="center"/>
        </w:trPr>
        <w:tc>
          <w:tcPr>
            <w:tcW w:w="1839" w:type="dxa"/>
            <w:vMerge w:val="restart"/>
            <w:tcBorders>
              <w:left w:val="single" w:sz="4" w:space="0" w:color="auto"/>
              <w:right w:val="single" w:sz="4" w:space="0" w:color="auto"/>
            </w:tcBorders>
          </w:tcPr>
          <w:p w14:paraId="62C4A74A" w14:textId="77777777" w:rsidR="00C82F3C" w:rsidRPr="006C738A" w:rsidRDefault="00C82F3C" w:rsidP="00C82F3C">
            <w:pPr>
              <w:pStyle w:val="TAC"/>
            </w:pPr>
            <w:r>
              <w:t>CA_n48A-n263M</w:t>
            </w:r>
          </w:p>
        </w:tc>
        <w:tc>
          <w:tcPr>
            <w:tcW w:w="1808" w:type="dxa"/>
            <w:vMerge w:val="restart"/>
            <w:tcBorders>
              <w:left w:val="single" w:sz="4" w:space="0" w:color="auto"/>
              <w:right w:val="single" w:sz="4" w:space="0" w:color="auto"/>
            </w:tcBorders>
          </w:tcPr>
          <w:p w14:paraId="2D52B666"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92C2BD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E9AA73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E0D5666"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8E1DB1B" w14:textId="77777777" w:rsidTr="00CD6176">
        <w:trPr>
          <w:trHeight w:val="150"/>
          <w:jc w:val="center"/>
        </w:trPr>
        <w:tc>
          <w:tcPr>
            <w:tcW w:w="1839" w:type="dxa"/>
            <w:vMerge/>
            <w:tcBorders>
              <w:left w:val="single" w:sz="4" w:space="0" w:color="auto"/>
              <w:right w:val="single" w:sz="4" w:space="0" w:color="auto"/>
            </w:tcBorders>
          </w:tcPr>
          <w:p w14:paraId="7C2505F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362C44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F11834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DE63BA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548BF92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C881AFA" w14:textId="77777777" w:rsidTr="00CD6176">
        <w:trPr>
          <w:trHeight w:val="150"/>
          <w:jc w:val="center"/>
        </w:trPr>
        <w:tc>
          <w:tcPr>
            <w:tcW w:w="1839" w:type="dxa"/>
            <w:vMerge w:val="restart"/>
            <w:tcBorders>
              <w:left w:val="single" w:sz="4" w:space="0" w:color="auto"/>
              <w:right w:val="single" w:sz="4" w:space="0" w:color="auto"/>
            </w:tcBorders>
          </w:tcPr>
          <w:p w14:paraId="2B9F6C68" w14:textId="77777777" w:rsidR="00C82F3C" w:rsidRPr="006C738A" w:rsidRDefault="00C82F3C" w:rsidP="00C82F3C">
            <w:pPr>
              <w:pStyle w:val="TAC"/>
            </w:pPr>
            <w:r>
              <w:t>CA_n48(2A)-n263A</w:t>
            </w:r>
          </w:p>
        </w:tc>
        <w:tc>
          <w:tcPr>
            <w:tcW w:w="1808" w:type="dxa"/>
            <w:vMerge w:val="restart"/>
            <w:tcBorders>
              <w:left w:val="single" w:sz="4" w:space="0" w:color="auto"/>
              <w:right w:val="single" w:sz="4" w:space="0" w:color="auto"/>
            </w:tcBorders>
          </w:tcPr>
          <w:p w14:paraId="1E0EA434"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32BE313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573BC8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0414C9A3"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AB4D0DA" w14:textId="77777777" w:rsidTr="00CD6176">
        <w:trPr>
          <w:trHeight w:val="150"/>
          <w:jc w:val="center"/>
        </w:trPr>
        <w:tc>
          <w:tcPr>
            <w:tcW w:w="1839" w:type="dxa"/>
            <w:vMerge/>
            <w:tcBorders>
              <w:left w:val="single" w:sz="4" w:space="0" w:color="auto"/>
              <w:right w:val="single" w:sz="4" w:space="0" w:color="auto"/>
            </w:tcBorders>
          </w:tcPr>
          <w:p w14:paraId="7C7FBB76"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B47AB7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78A733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572BD2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0DD04A0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15D0B59" w14:textId="77777777" w:rsidTr="00CD6176">
        <w:trPr>
          <w:trHeight w:val="431"/>
          <w:jc w:val="center"/>
        </w:trPr>
        <w:tc>
          <w:tcPr>
            <w:tcW w:w="1839" w:type="dxa"/>
            <w:vMerge w:val="restart"/>
            <w:tcBorders>
              <w:left w:val="single" w:sz="4" w:space="0" w:color="auto"/>
              <w:right w:val="single" w:sz="4" w:space="0" w:color="auto"/>
            </w:tcBorders>
          </w:tcPr>
          <w:p w14:paraId="55BCFAA9" w14:textId="77777777" w:rsidR="00C82F3C" w:rsidRPr="006C738A" w:rsidRDefault="00C82F3C" w:rsidP="00C82F3C">
            <w:pPr>
              <w:pStyle w:val="TAC"/>
            </w:pPr>
            <w:r>
              <w:t>CA_n48(2A)-n263G</w:t>
            </w:r>
          </w:p>
        </w:tc>
        <w:tc>
          <w:tcPr>
            <w:tcW w:w="1808" w:type="dxa"/>
            <w:vMerge w:val="restart"/>
            <w:tcBorders>
              <w:left w:val="single" w:sz="4" w:space="0" w:color="auto"/>
              <w:right w:val="single" w:sz="4" w:space="0" w:color="auto"/>
            </w:tcBorders>
          </w:tcPr>
          <w:p w14:paraId="4DE8F977"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DB71C6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4CA656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13A0F829"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BBCE921" w14:textId="77777777" w:rsidTr="00CD6176">
        <w:trPr>
          <w:trHeight w:val="150"/>
          <w:jc w:val="center"/>
        </w:trPr>
        <w:tc>
          <w:tcPr>
            <w:tcW w:w="1839" w:type="dxa"/>
            <w:vMerge/>
            <w:tcBorders>
              <w:left w:val="single" w:sz="4" w:space="0" w:color="auto"/>
              <w:right w:val="single" w:sz="4" w:space="0" w:color="auto"/>
            </w:tcBorders>
          </w:tcPr>
          <w:p w14:paraId="09890FA1"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A29531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E65EE7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79A21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504C574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8142E25" w14:textId="77777777" w:rsidTr="00CD6176">
        <w:trPr>
          <w:trHeight w:val="150"/>
          <w:jc w:val="center"/>
        </w:trPr>
        <w:tc>
          <w:tcPr>
            <w:tcW w:w="1839" w:type="dxa"/>
            <w:vMerge w:val="restart"/>
            <w:tcBorders>
              <w:left w:val="single" w:sz="4" w:space="0" w:color="auto"/>
              <w:right w:val="single" w:sz="4" w:space="0" w:color="auto"/>
            </w:tcBorders>
          </w:tcPr>
          <w:p w14:paraId="39486284" w14:textId="77777777" w:rsidR="00C82F3C" w:rsidRPr="006C738A" w:rsidRDefault="00C82F3C" w:rsidP="00C82F3C">
            <w:pPr>
              <w:pStyle w:val="TAC"/>
            </w:pPr>
            <w:r>
              <w:t>CA_n48(2A)-n263H</w:t>
            </w:r>
          </w:p>
        </w:tc>
        <w:tc>
          <w:tcPr>
            <w:tcW w:w="1808" w:type="dxa"/>
            <w:vMerge w:val="restart"/>
            <w:tcBorders>
              <w:left w:val="single" w:sz="4" w:space="0" w:color="auto"/>
              <w:right w:val="single" w:sz="4" w:space="0" w:color="auto"/>
            </w:tcBorders>
          </w:tcPr>
          <w:p w14:paraId="28F83F64"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6A4A63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589390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tcBorders>
              <w:top w:val="single" w:sz="4" w:space="0" w:color="auto"/>
              <w:left w:val="single" w:sz="4" w:space="0" w:color="auto"/>
              <w:bottom w:val="nil"/>
              <w:right w:val="single" w:sz="4" w:space="0" w:color="auto"/>
            </w:tcBorders>
          </w:tcPr>
          <w:p w14:paraId="7C5D084B"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AC4754E" w14:textId="77777777" w:rsidTr="00CD6176">
        <w:trPr>
          <w:trHeight w:val="150"/>
          <w:jc w:val="center"/>
        </w:trPr>
        <w:tc>
          <w:tcPr>
            <w:tcW w:w="1839" w:type="dxa"/>
            <w:vMerge/>
            <w:tcBorders>
              <w:left w:val="single" w:sz="4" w:space="0" w:color="auto"/>
              <w:right w:val="single" w:sz="4" w:space="0" w:color="auto"/>
            </w:tcBorders>
          </w:tcPr>
          <w:p w14:paraId="593AEF8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503B65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A77904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7E60D9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nil"/>
              <w:left w:val="single" w:sz="4" w:space="0" w:color="auto"/>
              <w:bottom w:val="single" w:sz="4" w:space="0" w:color="auto"/>
              <w:right w:val="single" w:sz="4" w:space="0" w:color="auto"/>
            </w:tcBorders>
          </w:tcPr>
          <w:p w14:paraId="6FA43CF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5C0A148" w14:textId="77777777" w:rsidTr="00CD6176">
        <w:trPr>
          <w:trHeight w:val="150"/>
          <w:jc w:val="center"/>
        </w:trPr>
        <w:tc>
          <w:tcPr>
            <w:tcW w:w="1839" w:type="dxa"/>
            <w:vMerge w:val="restart"/>
            <w:tcBorders>
              <w:left w:val="single" w:sz="4" w:space="0" w:color="auto"/>
              <w:right w:val="single" w:sz="4" w:space="0" w:color="auto"/>
            </w:tcBorders>
          </w:tcPr>
          <w:p w14:paraId="2DD4D83A" w14:textId="77777777" w:rsidR="00C82F3C" w:rsidRPr="006C738A" w:rsidRDefault="00C82F3C" w:rsidP="00C82F3C">
            <w:pPr>
              <w:pStyle w:val="TAC"/>
            </w:pPr>
            <w:r>
              <w:t>CA_n48(2A)-n263I</w:t>
            </w:r>
          </w:p>
        </w:tc>
        <w:tc>
          <w:tcPr>
            <w:tcW w:w="1808" w:type="dxa"/>
            <w:vMerge w:val="restart"/>
            <w:tcBorders>
              <w:left w:val="single" w:sz="4" w:space="0" w:color="auto"/>
              <w:right w:val="single" w:sz="4" w:space="0" w:color="auto"/>
            </w:tcBorders>
          </w:tcPr>
          <w:p w14:paraId="5977E6F6"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7E4468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B73919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BA57685"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2F141FAF" w14:textId="77777777" w:rsidTr="00CD6176">
        <w:trPr>
          <w:trHeight w:val="150"/>
          <w:jc w:val="center"/>
        </w:trPr>
        <w:tc>
          <w:tcPr>
            <w:tcW w:w="1839" w:type="dxa"/>
            <w:vMerge/>
            <w:tcBorders>
              <w:left w:val="single" w:sz="4" w:space="0" w:color="auto"/>
              <w:right w:val="single" w:sz="4" w:space="0" w:color="auto"/>
            </w:tcBorders>
          </w:tcPr>
          <w:p w14:paraId="79F8469B"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4B9A77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15A3D2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DE8A82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0186E53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A27080B" w14:textId="77777777" w:rsidTr="00CD6176">
        <w:trPr>
          <w:trHeight w:val="150"/>
          <w:jc w:val="center"/>
        </w:trPr>
        <w:tc>
          <w:tcPr>
            <w:tcW w:w="1839" w:type="dxa"/>
            <w:vMerge w:val="restart"/>
            <w:tcBorders>
              <w:left w:val="single" w:sz="4" w:space="0" w:color="auto"/>
              <w:right w:val="single" w:sz="4" w:space="0" w:color="auto"/>
            </w:tcBorders>
          </w:tcPr>
          <w:p w14:paraId="321058F7" w14:textId="77777777" w:rsidR="00C82F3C" w:rsidRPr="006C738A" w:rsidRDefault="00C82F3C" w:rsidP="00C82F3C">
            <w:pPr>
              <w:pStyle w:val="TAC"/>
            </w:pPr>
            <w:r>
              <w:t>CA_n48(2A)-n263J</w:t>
            </w:r>
          </w:p>
        </w:tc>
        <w:tc>
          <w:tcPr>
            <w:tcW w:w="1808" w:type="dxa"/>
            <w:vMerge w:val="restart"/>
            <w:tcBorders>
              <w:left w:val="single" w:sz="4" w:space="0" w:color="auto"/>
              <w:right w:val="single" w:sz="4" w:space="0" w:color="auto"/>
            </w:tcBorders>
          </w:tcPr>
          <w:p w14:paraId="3831B949"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69DF48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4BAE0D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204FA2D8"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FBA96B2" w14:textId="77777777" w:rsidTr="00CD6176">
        <w:trPr>
          <w:trHeight w:val="150"/>
          <w:jc w:val="center"/>
        </w:trPr>
        <w:tc>
          <w:tcPr>
            <w:tcW w:w="1839" w:type="dxa"/>
            <w:vMerge/>
            <w:tcBorders>
              <w:left w:val="single" w:sz="4" w:space="0" w:color="auto"/>
              <w:right w:val="single" w:sz="4" w:space="0" w:color="auto"/>
            </w:tcBorders>
          </w:tcPr>
          <w:p w14:paraId="366C641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74894E1"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684635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FE4C8B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56F4FDD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E3FDB38" w14:textId="77777777" w:rsidTr="00CD6176">
        <w:trPr>
          <w:trHeight w:val="150"/>
          <w:jc w:val="center"/>
        </w:trPr>
        <w:tc>
          <w:tcPr>
            <w:tcW w:w="1839" w:type="dxa"/>
            <w:vMerge w:val="restart"/>
            <w:tcBorders>
              <w:left w:val="single" w:sz="4" w:space="0" w:color="auto"/>
              <w:right w:val="single" w:sz="4" w:space="0" w:color="auto"/>
            </w:tcBorders>
          </w:tcPr>
          <w:p w14:paraId="0433D4A1" w14:textId="77777777" w:rsidR="00C82F3C" w:rsidRPr="006C738A" w:rsidRDefault="00C82F3C" w:rsidP="00C82F3C">
            <w:pPr>
              <w:pStyle w:val="TAC"/>
            </w:pPr>
            <w:r>
              <w:t>CA_n48(2A)-n263K</w:t>
            </w:r>
          </w:p>
        </w:tc>
        <w:tc>
          <w:tcPr>
            <w:tcW w:w="1808" w:type="dxa"/>
            <w:vMerge w:val="restart"/>
            <w:tcBorders>
              <w:left w:val="single" w:sz="4" w:space="0" w:color="auto"/>
              <w:right w:val="single" w:sz="4" w:space="0" w:color="auto"/>
            </w:tcBorders>
          </w:tcPr>
          <w:p w14:paraId="5370CD2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97C030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58CE88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9C24E3A"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1B14342" w14:textId="77777777" w:rsidTr="00CD6176">
        <w:trPr>
          <w:trHeight w:val="150"/>
          <w:jc w:val="center"/>
        </w:trPr>
        <w:tc>
          <w:tcPr>
            <w:tcW w:w="1839" w:type="dxa"/>
            <w:vMerge/>
            <w:tcBorders>
              <w:left w:val="single" w:sz="4" w:space="0" w:color="auto"/>
              <w:right w:val="single" w:sz="4" w:space="0" w:color="auto"/>
            </w:tcBorders>
          </w:tcPr>
          <w:p w14:paraId="42C9A62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CF7B920"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685D8B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7D8BBE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00AC6BD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68FD8AC" w14:textId="77777777" w:rsidTr="00CD6176">
        <w:trPr>
          <w:trHeight w:val="150"/>
          <w:jc w:val="center"/>
        </w:trPr>
        <w:tc>
          <w:tcPr>
            <w:tcW w:w="1839" w:type="dxa"/>
            <w:vMerge w:val="restart"/>
            <w:tcBorders>
              <w:left w:val="single" w:sz="4" w:space="0" w:color="auto"/>
              <w:right w:val="single" w:sz="4" w:space="0" w:color="auto"/>
            </w:tcBorders>
          </w:tcPr>
          <w:p w14:paraId="386E315D" w14:textId="77777777" w:rsidR="00C82F3C" w:rsidRPr="006C738A" w:rsidRDefault="00C82F3C" w:rsidP="00C82F3C">
            <w:pPr>
              <w:pStyle w:val="TAC"/>
            </w:pPr>
            <w:r>
              <w:t>CA_n48(2A)-n263L</w:t>
            </w:r>
          </w:p>
        </w:tc>
        <w:tc>
          <w:tcPr>
            <w:tcW w:w="1808" w:type="dxa"/>
            <w:vMerge w:val="restart"/>
            <w:tcBorders>
              <w:left w:val="single" w:sz="4" w:space="0" w:color="auto"/>
              <w:right w:val="single" w:sz="4" w:space="0" w:color="auto"/>
            </w:tcBorders>
          </w:tcPr>
          <w:p w14:paraId="7668A1D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716766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3C8FC1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707C2B23"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3FF5C4A" w14:textId="77777777" w:rsidTr="00CD6176">
        <w:trPr>
          <w:trHeight w:val="150"/>
          <w:jc w:val="center"/>
        </w:trPr>
        <w:tc>
          <w:tcPr>
            <w:tcW w:w="1839" w:type="dxa"/>
            <w:vMerge/>
            <w:tcBorders>
              <w:left w:val="single" w:sz="4" w:space="0" w:color="auto"/>
              <w:right w:val="single" w:sz="4" w:space="0" w:color="auto"/>
            </w:tcBorders>
          </w:tcPr>
          <w:p w14:paraId="37781B2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5B734E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075A4E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C4374E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2E9877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0B8E267" w14:textId="77777777" w:rsidTr="00CD6176">
        <w:trPr>
          <w:trHeight w:val="150"/>
          <w:jc w:val="center"/>
        </w:trPr>
        <w:tc>
          <w:tcPr>
            <w:tcW w:w="1839" w:type="dxa"/>
            <w:vMerge w:val="restart"/>
            <w:tcBorders>
              <w:left w:val="single" w:sz="4" w:space="0" w:color="auto"/>
              <w:right w:val="single" w:sz="4" w:space="0" w:color="auto"/>
            </w:tcBorders>
          </w:tcPr>
          <w:p w14:paraId="36845E39" w14:textId="77777777" w:rsidR="00C82F3C" w:rsidRPr="006C738A" w:rsidRDefault="00C82F3C" w:rsidP="00C82F3C">
            <w:pPr>
              <w:pStyle w:val="TAC"/>
            </w:pPr>
            <w:r>
              <w:t>CA_n48(2A)-n263M</w:t>
            </w:r>
          </w:p>
        </w:tc>
        <w:tc>
          <w:tcPr>
            <w:tcW w:w="1808" w:type="dxa"/>
            <w:vMerge w:val="restart"/>
            <w:tcBorders>
              <w:left w:val="single" w:sz="4" w:space="0" w:color="auto"/>
              <w:right w:val="single" w:sz="4" w:space="0" w:color="auto"/>
            </w:tcBorders>
          </w:tcPr>
          <w:p w14:paraId="0F1F744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4BD34F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9A4D74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33E3441D"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DA97F2D" w14:textId="77777777" w:rsidTr="00CD6176">
        <w:trPr>
          <w:trHeight w:val="150"/>
          <w:jc w:val="center"/>
        </w:trPr>
        <w:tc>
          <w:tcPr>
            <w:tcW w:w="1839" w:type="dxa"/>
            <w:vMerge/>
            <w:tcBorders>
              <w:left w:val="single" w:sz="4" w:space="0" w:color="auto"/>
              <w:right w:val="single" w:sz="4" w:space="0" w:color="auto"/>
            </w:tcBorders>
          </w:tcPr>
          <w:p w14:paraId="3FD2696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622620C"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01820B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8AC6C8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39CBE1F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50E977E" w14:textId="77777777" w:rsidTr="00CD6176">
        <w:trPr>
          <w:trHeight w:val="150"/>
          <w:jc w:val="center"/>
        </w:trPr>
        <w:tc>
          <w:tcPr>
            <w:tcW w:w="1839" w:type="dxa"/>
            <w:vMerge w:val="restart"/>
            <w:tcBorders>
              <w:left w:val="single" w:sz="4" w:space="0" w:color="auto"/>
              <w:right w:val="single" w:sz="4" w:space="0" w:color="auto"/>
            </w:tcBorders>
          </w:tcPr>
          <w:p w14:paraId="4A80BA23" w14:textId="77777777" w:rsidR="00C82F3C" w:rsidRPr="006C738A" w:rsidRDefault="00C82F3C" w:rsidP="00C82F3C">
            <w:pPr>
              <w:pStyle w:val="TAC"/>
            </w:pPr>
            <w:r>
              <w:t>CA_n48B-n263A</w:t>
            </w:r>
          </w:p>
        </w:tc>
        <w:tc>
          <w:tcPr>
            <w:tcW w:w="1808" w:type="dxa"/>
            <w:vMerge w:val="restart"/>
            <w:tcBorders>
              <w:left w:val="single" w:sz="4" w:space="0" w:color="auto"/>
              <w:right w:val="single" w:sz="4" w:space="0" w:color="auto"/>
            </w:tcBorders>
          </w:tcPr>
          <w:p w14:paraId="4771B3EB"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70102B1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75200B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FF1A9DE"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FA8EFB3" w14:textId="77777777" w:rsidTr="00CD6176">
        <w:trPr>
          <w:trHeight w:val="150"/>
          <w:jc w:val="center"/>
        </w:trPr>
        <w:tc>
          <w:tcPr>
            <w:tcW w:w="1839" w:type="dxa"/>
            <w:vMerge/>
            <w:tcBorders>
              <w:left w:val="single" w:sz="4" w:space="0" w:color="auto"/>
              <w:right w:val="single" w:sz="4" w:space="0" w:color="auto"/>
            </w:tcBorders>
          </w:tcPr>
          <w:p w14:paraId="2BD6A18E"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40083D3"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2CE1B2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F5924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62F943BF"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7D5F70" w14:paraId="30ABBEC8" w14:textId="77777777" w:rsidTr="00CD6176">
        <w:trPr>
          <w:trHeight w:val="150"/>
          <w:jc w:val="center"/>
        </w:trPr>
        <w:tc>
          <w:tcPr>
            <w:tcW w:w="1839" w:type="dxa"/>
            <w:vMerge w:val="restart"/>
            <w:tcBorders>
              <w:left w:val="single" w:sz="4" w:space="0" w:color="auto"/>
              <w:right w:val="single" w:sz="4" w:space="0" w:color="auto"/>
            </w:tcBorders>
          </w:tcPr>
          <w:p w14:paraId="5F005C6C" w14:textId="77777777" w:rsidR="00C82F3C" w:rsidRPr="006C738A" w:rsidRDefault="00C82F3C" w:rsidP="00C82F3C">
            <w:pPr>
              <w:pStyle w:val="TAC"/>
            </w:pPr>
            <w:r>
              <w:t>CA_n48B-n263G</w:t>
            </w:r>
          </w:p>
        </w:tc>
        <w:tc>
          <w:tcPr>
            <w:tcW w:w="1808" w:type="dxa"/>
            <w:vMerge w:val="restart"/>
            <w:tcBorders>
              <w:left w:val="single" w:sz="4" w:space="0" w:color="auto"/>
              <w:right w:val="single" w:sz="4" w:space="0" w:color="auto"/>
            </w:tcBorders>
          </w:tcPr>
          <w:p w14:paraId="2BE6967E" w14:textId="77777777" w:rsidR="00C82F3C" w:rsidRPr="0006421B" w:rsidRDefault="00C82F3C" w:rsidP="00C82F3C">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482831E5"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490EFB07"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5EC11767" w14:textId="77777777" w:rsidR="00C82F3C" w:rsidRPr="007D5F70" w:rsidRDefault="00C82F3C" w:rsidP="00C82F3C">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82F3C" w:rsidRPr="007D5F70" w14:paraId="030A4951" w14:textId="77777777" w:rsidTr="00CD6176">
        <w:trPr>
          <w:trHeight w:val="150"/>
          <w:jc w:val="center"/>
        </w:trPr>
        <w:tc>
          <w:tcPr>
            <w:tcW w:w="1839" w:type="dxa"/>
            <w:vMerge/>
            <w:tcBorders>
              <w:left w:val="single" w:sz="4" w:space="0" w:color="auto"/>
              <w:right w:val="single" w:sz="4" w:space="0" w:color="auto"/>
            </w:tcBorders>
          </w:tcPr>
          <w:p w14:paraId="47C2DBDE" w14:textId="77777777" w:rsidR="00C82F3C" w:rsidRPr="007D5F70" w:rsidRDefault="00C82F3C" w:rsidP="00C82F3C">
            <w:pPr>
              <w:pStyle w:val="TAC"/>
              <w:rPr>
                <w:lang w:val="es-CO"/>
              </w:rPr>
            </w:pPr>
          </w:p>
        </w:tc>
        <w:tc>
          <w:tcPr>
            <w:tcW w:w="1808" w:type="dxa"/>
            <w:vMerge/>
            <w:tcBorders>
              <w:left w:val="single" w:sz="4" w:space="0" w:color="auto"/>
              <w:right w:val="single" w:sz="4" w:space="0" w:color="auto"/>
            </w:tcBorders>
          </w:tcPr>
          <w:p w14:paraId="1979ABFE" w14:textId="77777777" w:rsidR="00C82F3C" w:rsidRPr="007D5F70" w:rsidRDefault="00C82F3C" w:rsidP="00C82F3C">
            <w:pPr>
              <w:pStyle w:val="TAC"/>
              <w:rPr>
                <w:lang w:val="es-CO"/>
              </w:rPr>
            </w:pPr>
          </w:p>
        </w:tc>
        <w:tc>
          <w:tcPr>
            <w:tcW w:w="887" w:type="dxa"/>
            <w:tcBorders>
              <w:left w:val="single" w:sz="4" w:space="0" w:color="auto"/>
              <w:right w:val="single" w:sz="4" w:space="0" w:color="auto"/>
            </w:tcBorders>
            <w:vAlign w:val="center"/>
          </w:tcPr>
          <w:p w14:paraId="6BC7E8AB"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6F35C734"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91" w:type="dxa"/>
            <w:vMerge/>
            <w:tcBorders>
              <w:left w:val="single" w:sz="4" w:space="0" w:color="auto"/>
              <w:bottom w:val="single" w:sz="4" w:space="0" w:color="auto"/>
              <w:right w:val="single" w:sz="4" w:space="0" w:color="auto"/>
            </w:tcBorders>
          </w:tcPr>
          <w:p w14:paraId="7D28030F" w14:textId="77777777" w:rsidR="00C82F3C" w:rsidRPr="007D5F70" w:rsidRDefault="00C82F3C" w:rsidP="00C82F3C">
            <w:pPr>
              <w:keepNext/>
              <w:keepLines/>
              <w:spacing w:after="0"/>
              <w:jc w:val="center"/>
              <w:rPr>
                <w:rFonts w:ascii="Arial" w:eastAsia="MS Mincho" w:hAnsi="Arial"/>
                <w:sz w:val="18"/>
                <w:lang w:val="es-CO" w:eastAsia="zh-CN"/>
              </w:rPr>
            </w:pPr>
          </w:p>
        </w:tc>
      </w:tr>
      <w:tr w:rsidR="00C82F3C" w:rsidRPr="007D5F70" w14:paraId="1F7D0438" w14:textId="77777777" w:rsidTr="00CD6176">
        <w:trPr>
          <w:trHeight w:val="150"/>
          <w:jc w:val="center"/>
        </w:trPr>
        <w:tc>
          <w:tcPr>
            <w:tcW w:w="1839" w:type="dxa"/>
            <w:vMerge w:val="restart"/>
            <w:tcBorders>
              <w:left w:val="single" w:sz="4" w:space="0" w:color="auto"/>
              <w:right w:val="single" w:sz="4" w:space="0" w:color="auto"/>
            </w:tcBorders>
          </w:tcPr>
          <w:p w14:paraId="3CAB6D6F" w14:textId="77777777" w:rsidR="00C82F3C" w:rsidRPr="007D5F70" w:rsidRDefault="00C82F3C" w:rsidP="00C82F3C">
            <w:pPr>
              <w:pStyle w:val="TAC"/>
              <w:rPr>
                <w:lang w:val="es-CO"/>
              </w:rPr>
            </w:pPr>
            <w:r w:rsidRPr="007D5F70">
              <w:rPr>
                <w:lang w:val="es-CO"/>
              </w:rPr>
              <w:t>CA_n48B-n263H</w:t>
            </w:r>
          </w:p>
        </w:tc>
        <w:tc>
          <w:tcPr>
            <w:tcW w:w="1808" w:type="dxa"/>
            <w:vMerge w:val="restart"/>
            <w:tcBorders>
              <w:left w:val="single" w:sz="4" w:space="0" w:color="auto"/>
              <w:right w:val="single" w:sz="4" w:space="0" w:color="auto"/>
            </w:tcBorders>
          </w:tcPr>
          <w:p w14:paraId="17922055" w14:textId="77777777" w:rsidR="00C82F3C" w:rsidRPr="0006421B" w:rsidRDefault="00C82F3C" w:rsidP="00C82F3C">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5BEF21A9"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7FEB46DA"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000A2012" w14:textId="77777777" w:rsidR="00C82F3C" w:rsidRPr="007D5F70" w:rsidRDefault="00C82F3C" w:rsidP="00C82F3C">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82F3C" w:rsidRPr="007D5F70" w14:paraId="5069D7F5" w14:textId="77777777" w:rsidTr="00CD6176">
        <w:trPr>
          <w:trHeight w:val="150"/>
          <w:jc w:val="center"/>
        </w:trPr>
        <w:tc>
          <w:tcPr>
            <w:tcW w:w="1839" w:type="dxa"/>
            <w:vMerge/>
            <w:tcBorders>
              <w:left w:val="single" w:sz="4" w:space="0" w:color="auto"/>
              <w:right w:val="single" w:sz="4" w:space="0" w:color="auto"/>
            </w:tcBorders>
          </w:tcPr>
          <w:p w14:paraId="1A179C3C" w14:textId="77777777" w:rsidR="00C82F3C" w:rsidRPr="007D5F70" w:rsidRDefault="00C82F3C" w:rsidP="00C82F3C">
            <w:pPr>
              <w:pStyle w:val="TAC"/>
              <w:rPr>
                <w:lang w:val="es-CO"/>
              </w:rPr>
            </w:pPr>
          </w:p>
        </w:tc>
        <w:tc>
          <w:tcPr>
            <w:tcW w:w="1808" w:type="dxa"/>
            <w:vMerge/>
            <w:tcBorders>
              <w:left w:val="single" w:sz="4" w:space="0" w:color="auto"/>
              <w:right w:val="single" w:sz="4" w:space="0" w:color="auto"/>
            </w:tcBorders>
          </w:tcPr>
          <w:p w14:paraId="16D15A47" w14:textId="77777777" w:rsidR="00C82F3C" w:rsidRPr="007D5F70" w:rsidRDefault="00C82F3C" w:rsidP="00C82F3C">
            <w:pPr>
              <w:pStyle w:val="TAC"/>
              <w:rPr>
                <w:lang w:val="es-CO"/>
              </w:rPr>
            </w:pPr>
          </w:p>
        </w:tc>
        <w:tc>
          <w:tcPr>
            <w:tcW w:w="887" w:type="dxa"/>
            <w:tcBorders>
              <w:left w:val="single" w:sz="4" w:space="0" w:color="auto"/>
              <w:right w:val="single" w:sz="4" w:space="0" w:color="auto"/>
            </w:tcBorders>
            <w:vAlign w:val="center"/>
          </w:tcPr>
          <w:p w14:paraId="78811D45"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0C4CEB36"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91" w:type="dxa"/>
            <w:vMerge/>
            <w:tcBorders>
              <w:left w:val="single" w:sz="4" w:space="0" w:color="auto"/>
              <w:bottom w:val="single" w:sz="4" w:space="0" w:color="auto"/>
              <w:right w:val="single" w:sz="4" w:space="0" w:color="auto"/>
            </w:tcBorders>
          </w:tcPr>
          <w:p w14:paraId="7DE835EE" w14:textId="77777777" w:rsidR="00C82F3C" w:rsidRPr="007D5F70" w:rsidRDefault="00C82F3C" w:rsidP="00C82F3C">
            <w:pPr>
              <w:keepNext/>
              <w:keepLines/>
              <w:spacing w:after="0"/>
              <w:jc w:val="center"/>
              <w:rPr>
                <w:rFonts w:ascii="Arial" w:eastAsia="MS Mincho" w:hAnsi="Arial"/>
                <w:sz w:val="18"/>
                <w:lang w:val="es-CO" w:eastAsia="zh-CN"/>
              </w:rPr>
            </w:pPr>
          </w:p>
        </w:tc>
      </w:tr>
      <w:tr w:rsidR="00C82F3C" w:rsidRPr="006C738A" w14:paraId="143F5194" w14:textId="77777777" w:rsidTr="00CD6176">
        <w:trPr>
          <w:trHeight w:val="150"/>
          <w:jc w:val="center"/>
        </w:trPr>
        <w:tc>
          <w:tcPr>
            <w:tcW w:w="1839" w:type="dxa"/>
            <w:vMerge w:val="restart"/>
            <w:tcBorders>
              <w:left w:val="single" w:sz="4" w:space="0" w:color="auto"/>
              <w:right w:val="single" w:sz="4" w:space="0" w:color="auto"/>
            </w:tcBorders>
          </w:tcPr>
          <w:p w14:paraId="078EAC72" w14:textId="77777777" w:rsidR="00C82F3C" w:rsidRPr="006C738A" w:rsidRDefault="00C82F3C" w:rsidP="00C82F3C">
            <w:pPr>
              <w:pStyle w:val="TAC"/>
            </w:pPr>
            <w:r w:rsidRPr="007D5F70">
              <w:rPr>
                <w:lang w:val="es-CO"/>
              </w:rPr>
              <w:t>CA_n48</w:t>
            </w:r>
            <w:r>
              <w:t>B-n263I</w:t>
            </w:r>
          </w:p>
          <w:p w14:paraId="077A4E1C" w14:textId="77777777" w:rsidR="00C82F3C" w:rsidRPr="006C738A" w:rsidRDefault="00C82F3C" w:rsidP="00C82F3C">
            <w:pPr>
              <w:pStyle w:val="TAC"/>
            </w:pPr>
          </w:p>
        </w:tc>
        <w:tc>
          <w:tcPr>
            <w:tcW w:w="1808" w:type="dxa"/>
            <w:vMerge w:val="restart"/>
            <w:tcBorders>
              <w:left w:val="single" w:sz="4" w:space="0" w:color="auto"/>
              <w:right w:val="single" w:sz="4" w:space="0" w:color="auto"/>
            </w:tcBorders>
          </w:tcPr>
          <w:p w14:paraId="7A134097"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4FA1D87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EF93CF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0AA5C33A"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FF24654" w14:textId="77777777" w:rsidTr="00CD6176">
        <w:trPr>
          <w:trHeight w:val="150"/>
          <w:jc w:val="center"/>
        </w:trPr>
        <w:tc>
          <w:tcPr>
            <w:tcW w:w="1839" w:type="dxa"/>
            <w:vMerge/>
            <w:tcBorders>
              <w:left w:val="single" w:sz="4" w:space="0" w:color="auto"/>
              <w:right w:val="single" w:sz="4" w:space="0" w:color="auto"/>
            </w:tcBorders>
          </w:tcPr>
          <w:p w14:paraId="5C295582"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8C245A7"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FF6E0F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D20967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3639BC1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BBA3C4B" w14:textId="77777777" w:rsidTr="00CD6176">
        <w:trPr>
          <w:trHeight w:val="150"/>
          <w:jc w:val="center"/>
        </w:trPr>
        <w:tc>
          <w:tcPr>
            <w:tcW w:w="1839" w:type="dxa"/>
            <w:vMerge w:val="restart"/>
            <w:tcBorders>
              <w:left w:val="single" w:sz="4" w:space="0" w:color="auto"/>
              <w:right w:val="single" w:sz="4" w:space="0" w:color="auto"/>
            </w:tcBorders>
          </w:tcPr>
          <w:p w14:paraId="6C80DB48" w14:textId="77777777" w:rsidR="00C82F3C" w:rsidRPr="006C738A" w:rsidRDefault="00C82F3C" w:rsidP="00C82F3C">
            <w:pPr>
              <w:pStyle w:val="TAC"/>
            </w:pPr>
            <w:r>
              <w:t>CA_n48B-n263J</w:t>
            </w:r>
          </w:p>
        </w:tc>
        <w:tc>
          <w:tcPr>
            <w:tcW w:w="1808" w:type="dxa"/>
            <w:vMerge w:val="restart"/>
            <w:tcBorders>
              <w:left w:val="single" w:sz="4" w:space="0" w:color="auto"/>
              <w:right w:val="single" w:sz="4" w:space="0" w:color="auto"/>
            </w:tcBorders>
          </w:tcPr>
          <w:p w14:paraId="26694009"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ECA5B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433B2F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6E645FC0"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632813C8" w14:textId="77777777" w:rsidTr="00CD6176">
        <w:trPr>
          <w:trHeight w:val="150"/>
          <w:jc w:val="center"/>
        </w:trPr>
        <w:tc>
          <w:tcPr>
            <w:tcW w:w="1839" w:type="dxa"/>
            <w:vMerge/>
            <w:tcBorders>
              <w:left w:val="single" w:sz="4" w:space="0" w:color="auto"/>
              <w:right w:val="single" w:sz="4" w:space="0" w:color="auto"/>
            </w:tcBorders>
          </w:tcPr>
          <w:p w14:paraId="52A7C051"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889D0A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A1729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5AE7CF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21FC327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F62EE36" w14:textId="77777777" w:rsidTr="00CD6176">
        <w:trPr>
          <w:trHeight w:val="150"/>
          <w:jc w:val="center"/>
        </w:trPr>
        <w:tc>
          <w:tcPr>
            <w:tcW w:w="1839" w:type="dxa"/>
            <w:vMerge w:val="restart"/>
            <w:tcBorders>
              <w:left w:val="single" w:sz="4" w:space="0" w:color="auto"/>
              <w:right w:val="single" w:sz="4" w:space="0" w:color="auto"/>
            </w:tcBorders>
          </w:tcPr>
          <w:p w14:paraId="138BCDBB" w14:textId="77777777" w:rsidR="00C82F3C" w:rsidRPr="006C738A" w:rsidRDefault="00C82F3C" w:rsidP="00C82F3C">
            <w:pPr>
              <w:pStyle w:val="TAC"/>
            </w:pPr>
            <w:r>
              <w:t>CA_n48B-n263K</w:t>
            </w:r>
          </w:p>
        </w:tc>
        <w:tc>
          <w:tcPr>
            <w:tcW w:w="1808" w:type="dxa"/>
            <w:vMerge w:val="restart"/>
            <w:tcBorders>
              <w:left w:val="single" w:sz="4" w:space="0" w:color="auto"/>
              <w:right w:val="single" w:sz="4" w:space="0" w:color="auto"/>
            </w:tcBorders>
          </w:tcPr>
          <w:p w14:paraId="75602BE3"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580A31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2FCA9E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220EDDE2"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C4E522D" w14:textId="77777777" w:rsidTr="00CD6176">
        <w:trPr>
          <w:trHeight w:val="150"/>
          <w:jc w:val="center"/>
        </w:trPr>
        <w:tc>
          <w:tcPr>
            <w:tcW w:w="1839" w:type="dxa"/>
            <w:vMerge/>
            <w:tcBorders>
              <w:left w:val="single" w:sz="4" w:space="0" w:color="auto"/>
              <w:right w:val="single" w:sz="4" w:space="0" w:color="auto"/>
            </w:tcBorders>
          </w:tcPr>
          <w:p w14:paraId="01594F8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4DCE6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5F5359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B16C3A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135D45E0"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F249A56" w14:textId="77777777" w:rsidTr="00CD6176">
        <w:trPr>
          <w:trHeight w:val="150"/>
          <w:jc w:val="center"/>
        </w:trPr>
        <w:tc>
          <w:tcPr>
            <w:tcW w:w="1839" w:type="dxa"/>
            <w:vMerge w:val="restart"/>
            <w:tcBorders>
              <w:left w:val="single" w:sz="4" w:space="0" w:color="auto"/>
              <w:right w:val="single" w:sz="4" w:space="0" w:color="auto"/>
            </w:tcBorders>
          </w:tcPr>
          <w:p w14:paraId="63B38434" w14:textId="77777777" w:rsidR="00C82F3C" w:rsidRPr="006C738A" w:rsidRDefault="00C82F3C" w:rsidP="00C82F3C">
            <w:pPr>
              <w:pStyle w:val="TAC"/>
            </w:pPr>
            <w:r>
              <w:t>CA_n48B-n263L</w:t>
            </w:r>
          </w:p>
        </w:tc>
        <w:tc>
          <w:tcPr>
            <w:tcW w:w="1808" w:type="dxa"/>
            <w:vMerge w:val="restart"/>
            <w:tcBorders>
              <w:left w:val="single" w:sz="4" w:space="0" w:color="auto"/>
              <w:right w:val="single" w:sz="4" w:space="0" w:color="auto"/>
            </w:tcBorders>
          </w:tcPr>
          <w:p w14:paraId="78E3A278"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4FDCBEC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2904C7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4D3099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363B347" w14:textId="77777777" w:rsidTr="00CD6176">
        <w:trPr>
          <w:trHeight w:val="150"/>
          <w:jc w:val="center"/>
        </w:trPr>
        <w:tc>
          <w:tcPr>
            <w:tcW w:w="1839" w:type="dxa"/>
            <w:vMerge/>
            <w:tcBorders>
              <w:left w:val="single" w:sz="4" w:space="0" w:color="auto"/>
              <w:right w:val="single" w:sz="4" w:space="0" w:color="auto"/>
            </w:tcBorders>
          </w:tcPr>
          <w:p w14:paraId="7A41A7F6"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3D5769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F3339D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B3E2B9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B1C2FD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1D511DD" w14:textId="77777777" w:rsidTr="00CD6176">
        <w:trPr>
          <w:trHeight w:val="150"/>
          <w:jc w:val="center"/>
        </w:trPr>
        <w:tc>
          <w:tcPr>
            <w:tcW w:w="1839" w:type="dxa"/>
            <w:vMerge w:val="restart"/>
            <w:tcBorders>
              <w:left w:val="single" w:sz="4" w:space="0" w:color="auto"/>
              <w:right w:val="single" w:sz="4" w:space="0" w:color="auto"/>
            </w:tcBorders>
          </w:tcPr>
          <w:p w14:paraId="62E18DC5" w14:textId="77777777" w:rsidR="00C82F3C" w:rsidRPr="006C738A" w:rsidRDefault="00C82F3C" w:rsidP="00C82F3C">
            <w:pPr>
              <w:pStyle w:val="TAC"/>
            </w:pPr>
            <w:r>
              <w:t>CA_n48B-n263M</w:t>
            </w:r>
          </w:p>
        </w:tc>
        <w:tc>
          <w:tcPr>
            <w:tcW w:w="1808" w:type="dxa"/>
            <w:vMerge w:val="restart"/>
            <w:tcBorders>
              <w:left w:val="single" w:sz="4" w:space="0" w:color="auto"/>
              <w:right w:val="single" w:sz="4" w:space="0" w:color="auto"/>
            </w:tcBorders>
          </w:tcPr>
          <w:p w14:paraId="0208BCC0"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43DC0B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0179B8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4B57EFA"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BF4D510" w14:textId="77777777" w:rsidTr="00CD6176">
        <w:trPr>
          <w:trHeight w:val="150"/>
          <w:jc w:val="center"/>
        </w:trPr>
        <w:tc>
          <w:tcPr>
            <w:tcW w:w="1839" w:type="dxa"/>
            <w:vMerge/>
            <w:tcBorders>
              <w:left w:val="single" w:sz="4" w:space="0" w:color="auto"/>
              <w:right w:val="single" w:sz="4" w:space="0" w:color="auto"/>
            </w:tcBorders>
          </w:tcPr>
          <w:p w14:paraId="761B2B5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B5AA391"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F41A80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D6D5E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40D9BB5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F225D58" w14:textId="77777777" w:rsidTr="00CD6176">
        <w:trPr>
          <w:trHeight w:val="150"/>
          <w:jc w:val="center"/>
        </w:trPr>
        <w:tc>
          <w:tcPr>
            <w:tcW w:w="1839" w:type="dxa"/>
            <w:vMerge w:val="restart"/>
            <w:tcBorders>
              <w:left w:val="single" w:sz="4" w:space="0" w:color="auto"/>
              <w:right w:val="single" w:sz="4" w:space="0" w:color="auto"/>
            </w:tcBorders>
          </w:tcPr>
          <w:p w14:paraId="7A9ECC8E" w14:textId="77777777" w:rsidR="00C82F3C" w:rsidRPr="006C738A" w:rsidRDefault="00C82F3C" w:rsidP="00C82F3C">
            <w:pPr>
              <w:pStyle w:val="TAC"/>
            </w:pPr>
            <w:r>
              <w:t>CA_n48(A-B)-n263A</w:t>
            </w:r>
          </w:p>
        </w:tc>
        <w:tc>
          <w:tcPr>
            <w:tcW w:w="1808" w:type="dxa"/>
            <w:vMerge w:val="restart"/>
            <w:tcBorders>
              <w:left w:val="single" w:sz="4" w:space="0" w:color="auto"/>
              <w:right w:val="single" w:sz="4" w:space="0" w:color="auto"/>
            </w:tcBorders>
          </w:tcPr>
          <w:p w14:paraId="391A6CA1"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5C63ED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166B77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3C98605D" w14:textId="77777777" w:rsidR="00C82F3C" w:rsidRPr="00F57E03" w:rsidRDefault="00C82F3C" w:rsidP="00C82F3C">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3CB5A25B" w14:textId="77777777" w:rsidR="00C82F3C" w:rsidRPr="0006421B" w:rsidRDefault="00C82F3C" w:rsidP="00C82F3C">
            <w:pPr>
              <w:keepNext/>
              <w:keepLines/>
              <w:spacing w:after="0"/>
              <w:jc w:val="center"/>
              <w:rPr>
                <w:rFonts w:ascii="Arial" w:eastAsia="MS Mincho" w:hAnsi="Arial"/>
                <w:b/>
                <w:sz w:val="18"/>
                <w:lang w:val="en-US" w:eastAsia="zh-CN"/>
              </w:rPr>
            </w:pPr>
          </w:p>
        </w:tc>
      </w:tr>
      <w:tr w:rsidR="00C82F3C" w:rsidRPr="006C738A" w14:paraId="64F6BE47" w14:textId="77777777" w:rsidTr="00CD6176">
        <w:trPr>
          <w:trHeight w:val="150"/>
          <w:jc w:val="center"/>
        </w:trPr>
        <w:tc>
          <w:tcPr>
            <w:tcW w:w="1839" w:type="dxa"/>
            <w:vMerge/>
            <w:tcBorders>
              <w:left w:val="single" w:sz="4" w:space="0" w:color="auto"/>
              <w:right w:val="single" w:sz="4" w:space="0" w:color="auto"/>
            </w:tcBorders>
          </w:tcPr>
          <w:p w14:paraId="0463BC1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1342810"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8F18F8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61C243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30A5D55B" w14:textId="77777777" w:rsidR="00C82F3C" w:rsidRPr="000F0137" w:rsidRDefault="00C82F3C" w:rsidP="00C82F3C">
            <w:pPr>
              <w:keepNext/>
              <w:keepLines/>
              <w:spacing w:after="0"/>
              <w:jc w:val="center"/>
              <w:rPr>
                <w:rFonts w:ascii="Arial" w:eastAsia="MS Mincho" w:hAnsi="Arial"/>
                <w:b/>
                <w:sz w:val="18"/>
                <w:lang w:val="en-US" w:eastAsia="zh-CN"/>
              </w:rPr>
            </w:pPr>
          </w:p>
        </w:tc>
      </w:tr>
      <w:tr w:rsidR="00C82F3C" w:rsidRPr="006C738A" w14:paraId="4882D287" w14:textId="77777777" w:rsidTr="00CD6176">
        <w:trPr>
          <w:trHeight w:val="150"/>
          <w:jc w:val="center"/>
        </w:trPr>
        <w:tc>
          <w:tcPr>
            <w:tcW w:w="1839" w:type="dxa"/>
            <w:vMerge w:val="restart"/>
            <w:tcBorders>
              <w:left w:val="single" w:sz="4" w:space="0" w:color="auto"/>
              <w:right w:val="single" w:sz="4" w:space="0" w:color="auto"/>
            </w:tcBorders>
          </w:tcPr>
          <w:p w14:paraId="68EE88CD" w14:textId="77777777" w:rsidR="00C82F3C" w:rsidRPr="006C738A" w:rsidRDefault="00C82F3C" w:rsidP="00C82F3C">
            <w:pPr>
              <w:pStyle w:val="TAC"/>
            </w:pPr>
            <w:r>
              <w:t>CA_n48(A-B)-n263G</w:t>
            </w:r>
          </w:p>
        </w:tc>
        <w:tc>
          <w:tcPr>
            <w:tcW w:w="1808" w:type="dxa"/>
            <w:vMerge w:val="restart"/>
            <w:tcBorders>
              <w:left w:val="single" w:sz="4" w:space="0" w:color="auto"/>
              <w:right w:val="single" w:sz="4" w:space="0" w:color="auto"/>
            </w:tcBorders>
          </w:tcPr>
          <w:p w14:paraId="2203069A"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69210B8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3C3FBC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009E006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5FBA21E" w14:textId="77777777" w:rsidTr="00CD6176">
        <w:trPr>
          <w:trHeight w:val="150"/>
          <w:jc w:val="center"/>
        </w:trPr>
        <w:tc>
          <w:tcPr>
            <w:tcW w:w="1839" w:type="dxa"/>
            <w:vMerge/>
            <w:tcBorders>
              <w:left w:val="single" w:sz="4" w:space="0" w:color="auto"/>
              <w:right w:val="single" w:sz="4" w:space="0" w:color="auto"/>
            </w:tcBorders>
          </w:tcPr>
          <w:p w14:paraId="5DD34DB9"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E599ED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F2FF99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E8630D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D0CFAB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9C5644C" w14:textId="77777777" w:rsidTr="00CD6176">
        <w:trPr>
          <w:trHeight w:val="150"/>
          <w:jc w:val="center"/>
        </w:trPr>
        <w:tc>
          <w:tcPr>
            <w:tcW w:w="1839" w:type="dxa"/>
            <w:vMerge w:val="restart"/>
            <w:tcBorders>
              <w:left w:val="single" w:sz="4" w:space="0" w:color="auto"/>
              <w:right w:val="single" w:sz="4" w:space="0" w:color="auto"/>
            </w:tcBorders>
          </w:tcPr>
          <w:p w14:paraId="218705A2" w14:textId="77777777" w:rsidR="00C82F3C" w:rsidRPr="006C738A" w:rsidRDefault="00C82F3C" w:rsidP="00C82F3C">
            <w:pPr>
              <w:pStyle w:val="TAC"/>
            </w:pPr>
            <w:r>
              <w:t>CA_n48(A-B)-n263H</w:t>
            </w:r>
          </w:p>
        </w:tc>
        <w:tc>
          <w:tcPr>
            <w:tcW w:w="1808" w:type="dxa"/>
            <w:vMerge w:val="restart"/>
            <w:tcBorders>
              <w:left w:val="single" w:sz="4" w:space="0" w:color="auto"/>
              <w:right w:val="single" w:sz="4" w:space="0" w:color="auto"/>
            </w:tcBorders>
          </w:tcPr>
          <w:p w14:paraId="53EFDC2F"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33DEEA1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9C7473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3D0451DD"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0461091" w14:textId="77777777" w:rsidTr="00CD6176">
        <w:trPr>
          <w:trHeight w:val="150"/>
          <w:jc w:val="center"/>
        </w:trPr>
        <w:tc>
          <w:tcPr>
            <w:tcW w:w="1839" w:type="dxa"/>
            <w:vMerge/>
            <w:tcBorders>
              <w:left w:val="single" w:sz="4" w:space="0" w:color="auto"/>
              <w:right w:val="single" w:sz="4" w:space="0" w:color="auto"/>
            </w:tcBorders>
          </w:tcPr>
          <w:p w14:paraId="54A5AFB8"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3530633"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321C2F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1427CD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7EBC138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88A6B8C" w14:textId="77777777" w:rsidTr="00CD6176">
        <w:trPr>
          <w:trHeight w:val="150"/>
          <w:jc w:val="center"/>
        </w:trPr>
        <w:tc>
          <w:tcPr>
            <w:tcW w:w="1839" w:type="dxa"/>
            <w:vMerge w:val="restart"/>
            <w:tcBorders>
              <w:left w:val="single" w:sz="4" w:space="0" w:color="auto"/>
              <w:right w:val="single" w:sz="4" w:space="0" w:color="auto"/>
            </w:tcBorders>
          </w:tcPr>
          <w:p w14:paraId="6AF63B27" w14:textId="77777777" w:rsidR="00C82F3C" w:rsidRPr="006C738A" w:rsidRDefault="00C82F3C" w:rsidP="00C82F3C">
            <w:pPr>
              <w:pStyle w:val="TAC"/>
            </w:pPr>
            <w:r>
              <w:t>CA_n48(A-B)-n263I</w:t>
            </w:r>
          </w:p>
        </w:tc>
        <w:tc>
          <w:tcPr>
            <w:tcW w:w="1808" w:type="dxa"/>
            <w:vMerge w:val="restart"/>
            <w:tcBorders>
              <w:left w:val="single" w:sz="4" w:space="0" w:color="auto"/>
              <w:right w:val="single" w:sz="4" w:space="0" w:color="auto"/>
            </w:tcBorders>
          </w:tcPr>
          <w:p w14:paraId="03483504"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426990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7C921F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5A2A018D"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A45C9F7" w14:textId="77777777" w:rsidTr="00CD6176">
        <w:trPr>
          <w:trHeight w:val="150"/>
          <w:jc w:val="center"/>
        </w:trPr>
        <w:tc>
          <w:tcPr>
            <w:tcW w:w="1839" w:type="dxa"/>
            <w:vMerge/>
            <w:tcBorders>
              <w:left w:val="single" w:sz="4" w:space="0" w:color="auto"/>
              <w:right w:val="single" w:sz="4" w:space="0" w:color="auto"/>
            </w:tcBorders>
          </w:tcPr>
          <w:p w14:paraId="114C8DD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0EB0D0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45EE8A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80F5FB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20D72F7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90E3C00" w14:textId="77777777" w:rsidTr="00CD6176">
        <w:trPr>
          <w:trHeight w:val="150"/>
          <w:jc w:val="center"/>
        </w:trPr>
        <w:tc>
          <w:tcPr>
            <w:tcW w:w="1839" w:type="dxa"/>
            <w:vMerge w:val="restart"/>
            <w:tcBorders>
              <w:left w:val="single" w:sz="4" w:space="0" w:color="auto"/>
              <w:right w:val="single" w:sz="4" w:space="0" w:color="auto"/>
            </w:tcBorders>
          </w:tcPr>
          <w:p w14:paraId="6261F6B9" w14:textId="77777777" w:rsidR="00C82F3C" w:rsidRPr="006C738A" w:rsidRDefault="00C82F3C" w:rsidP="00C82F3C">
            <w:pPr>
              <w:pStyle w:val="TAC"/>
            </w:pPr>
            <w:r>
              <w:t>CA_n48(A-B)-n263J</w:t>
            </w:r>
          </w:p>
        </w:tc>
        <w:tc>
          <w:tcPr>
            <w:tcW w:w="1808" w:type="dxa"/>
            <w:vMerge w:val="restart"/>
            <w:tcBorders>
              <w:left w:val="single" w:sz="4" w:space="0" w:color="auto"/>
              <w:right w:val="single" w:sz="4" w:space="0" w:color="auto"/>
            </w:tcBorders>
          </w:tcPr>
          <w:p w14:paraId="634309E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DE0801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89EFEF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16A95428"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34E28968" w14:textId="77777777" w:rsidTr="00CD6176">
        <w:trPr>
          <w:trHeight w:val="150"/>
          <w:jc w:val="center"/>
        </w:trPr>
        <w:tc>
          <w:tcPr>
            <w:tcW w:w="1839" w:type="dxa"/>
            <w:vMerge/>
            <w:tcBorders>
              <w:left w:val="single" w:sz="4" w:space="0" w:color="auto"/>
              <w:right w:val="single" w:sz="4" w:space="0" w:color="auto"/>
            </w:tcBorders>
          </w:tcPr>
          <w:p w14:paraId="3220B20E"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2B5B85D9"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12AA99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CB955A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3D16F5D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AC4D67B" w14:textId="77777777" w:rsidTr="00CD6176">
        <w:trPr>
          <w:trHeight w:val="150"/>
          <w:jc w:val="center"/>
        </w:trPr>
        <w:tc>
          <w:tcPr>
            <w:tcW w:w="1839" w:type="dxa"/>
            <w:vMerge w:val="restart"/>
            <w:tcBorders>
              <w:left w:val="single" w:sz="4" w:space="0" w:color="auto"/>
              <w:right w:val="single" w:sz="4" w:space="0" w:color="auto"/>
            </w:tcBorders>
          </w:tcPr>
          <w:p w14:paraId="71BE331E" w14:textId="77777777" w:rsidR="00C82F3C" w:rsidRPr="006C738A" w:rsidRDefault="00C82F3C" w:rsidP="00C82F3C">
            <w:pPr>
              <w:pStyle w:val="TAC"/>
            </w:pPr>
            <w:r>
              <w:t>CA_n48C-n263A</w:t>
            </w:r>
          </w:p>
        </w:tc>
        <w:tc>
          <w:tcPr>
            <w:tcW w:w="1808" w:type="dxa"/>
            <w:vMerge w:val="restart"/>
            <w:tcBorders>
              <w:left w:val="single" w:sz="4" w:space="0" w:color="auto"/>
              <w:right w:val="single" w:sz="4" w:space="0" w:color="auto"/>
            </w:tcBorders>
          </w:tcPr>
          <w:p w14:paraId="28BC0C06"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125FB0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91CF66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27253DE9"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18C89F0" w14:textId="77777777" w:rsidTr="00CD6176">
        <w:trPr>
          <w:trHeight w:val="150"/>
          <w:jc w:val="center"/>
        </w:trPr>
        <w:tc>
          <w:tcPr>
            <w:tcW w:w="1839" w:type="dxa"/>
            <w:vMerge/>
            <w:tcBorders>
              <w:left w:val="single" w:sz="4" w:space="0" w:color="auto"/>
              <w:right w:val="single" w:sz="4" w:space="0" w:color="auto"/>
            </w:tcBorders>
          </w:tcPr>
          <w:p w14:paraId="4C65076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DA92CC"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E3E90C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144CEA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17B8A48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0B72687" w14:textId="77777777" w:rsidTr="00CD6176">
        <w:trPr>
          <w:trHeight w:val="150"/>
          <w:jc w:val="center"/>
        </w:trPr>
        <w:tc>
          <w:tcPr>
            <w:tcW w:w="1839" w:type="dxa"/>
            <w:vMerge w:val="restart"/>
            <w:tcBorders>
              <w:left w:val="single" w:sz="4" w:space="0" w:color="auto"/>
              <w:right w:val="single" w:sz="4" w:space="0" w:color="auto"/>
            </w:tcBorders>
          </w:tcPr>
          <w:p w14:paraId="27948D30" w14:textId="77777777" w:rsidR="00C82F3C" w:rsidRPr="006C738A" w:rsidRDefault="00C82F3C" w:rsidP="00C82F3C">
            <w:pPr>
              <w:pStyle w:val="TAC"/>
            </w:pPr>
            <w:r>
              <w:t>CA_n48C-n263G</w:t>
            </w:r>
          </w:p>
        </w:tc>
        <w:tc>
          <w:tcPr>
            <w:tcW w:w="1808" w:type="dxa"/>
            <w:vMerge w:val="restart"/>
            <w:tcBorders>
              <w:left w:val="single" w:sz="4" w:space="0" w:color="auto"/>
              <w:right w:val="single" w:sz="4" w:space="0" w:color="auto"/>
            </w:tcBorders>
          </w:tcPr>
          <w:p w14:paraId="08F92B7B"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A05B44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7E1A9D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173C55E0"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22231C2" w14:textId="77777777" w:rsidTr="00CD6176">
        <w:trPr>
          <w:trHeight w:val="150"/>
          <w:jc w:val="center"/>
        </w:trPr>
        <w:tc>
          <w:tcPr>
            <w:tcW w:w="1839" w:type="dxa"/>
            <w:vMerge/>
            <w:tcBorders>
              <w:left w:val="single" w:sz="4" w:space="0" w:color="auto"/>
              <w:right w:val="single" w:sz="4" w:space="0" w:color="auto"/>
            </w:tcBorders>
          </w:tcPr>
          <w:p w14:paraId="0D4DCCB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CB2F00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7B0262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BB5BA4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5B7401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23F5EC5" w14:textId="77777777" w:rsidTr="00CD6176">
        <w:trPr>
          <w:trHeight w:val="150"/>
          <w:jc w:val="center"/>
        </w:trPr>
        <w:tc>
          <w:tcPr>
            <w:tcW w:w="1839" w:type="dxa"/>
            <w:vMerge w:val="restart"/>
            <w:tcBorders>
              <w:left w:val="single" w:sz="4" w:space="0" w:color="auto"/>
              <w:right w:val="single" w:sz="4" w:space="0" w:color="auto"/>
            </w:tcBorders>
          </w:tcPr>
          <w:p w14:paraId="14DBA7EF" w14:textId="77777777" w:rsidR="00C82F3C" w:rsidRPr="006C738A" w:rsidRDefault="00C82F3C" w:rsidP="00C82F3C">
            <w:pPr>
              <w:pStyle w:val="TAC"/>
            </w:pPr>
            <w:r>
              <w:t>CA_n48C-n263H</w:t>
            </w:r>
          </w:p>
        </w:tc>
        <w:tc>
          <w:tcPr>
            <w:tcW w:w="1808" w:type="dxa"/>
            <w:vMerge w:val="restart"/>
            <w:tcBorders>
              <w:left w:val="single" w:sz="4" w:space="0" w:color="auto"/>
              <w:right w:val="single" w:sz="4" w:space="0" w:color="auto"/>
            </w:tcBorders>
          </w:tcPr>
          <w:p w14:paraId="49C6481A"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6C8E3D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3D9732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78230337"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80AB7E1" w14:textId="77777777" w:rsidTr="00CD6176">
        <w:trPr>
          <w:trHeight w:val="150"/>
          <w:jc w:val="center"/>
        </w:trPr>
        <w:tc>
          <w:tcPr>
            <w:tcW w:w="1839" w:type="dxa"/>
            <w:vMerge/>
            <w:tcBorders>
              <w:left w:val="single" w:sz="4" w:space="0" w:color="auto"/>
              <w:right w:val="single" w:sz="4" w:space="0" w:color="auto"/>
            </w:tcBorders>
          </w:tcPr>
          <w:p w14:paraId="0423AD4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7BAF3B9"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A25013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8AD2C6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368CF11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922A92C" w14:textId="77777777" w:rsidTr="00CD6176">
        <w:trPr>
          <w:trHeight w:val="150"/>
          <w:jc w:val="center"/>
        </w:trPr>
        <w:tc>
          <w:tcPr>
            <w:tcW w:w="1839" w:type="dxa"/>
            <w:vMerge w:val="restart"/>
            <w:tcBorders>
              <w:left w:val="single" w:sz="4" w:space="0" w:color="auto"/>
              <w:right w:val="single" w:sz="4" w:space="0" w:color="auto"/>
            </w:tcBorders>
          </w:tcPr>
          <w:p w14:paraId="2E3D247B" w14:textId="77777777" w:rsidR="00C82F3C" w:rsidRPr="006C738A" w:rsidRDefault="00C82F3C" w:rsidP="00C82F3C">
            <w:pPr>
              <w:pStyle w:val="TAC"/>
            </w:pPr>
            <w:r>
              <w:t>CA_n48C-n263I</w:t>
            </w:r>
          </w:p>
        </w:tc>
        <w:tc>
          <w:tcPr>
            <w:tcW w:w="1808" w:type="dxa"/>
            <w:vMerge w:val="restart"/>
            <w:tcBorders>
              <w:left w:val="single" w:sz="4" w:space="0" w:color="auto"/>
              <w:right w:val="single" w:sz="4" w:space="0" w:color="auto"/>
            </w:tcBorders>
          </w:tcPr>
          <w:p w14:paraId="7AAD522E"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636A4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9460B2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tcBorders>
              <w:top w:val="single" w:sz="4" w:space="0" w:color="auto"/>
              <w:left w:val="single" w:sz="4" w:space="0" w:color="auto"/>
              <w:bottom w:val="nil"/>
              <w:right w:val="single" w:sz="4" w:space="0" w:color="auto"/>
            </w:tcBorders>
          </w:tcPr>
          <w:p w14:paraId="6F277E3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04C3028" w14:textId="77777777" w:rsidTr="00CD6176">
        <w:trPr>
          <w:trHeight w:val="150"/>
          <w:jc w:val="center"/>
        </w:trPr>
        <w:tc>
          <w:tcPr>
            <w:tcW w:w="1839" w:type="dxa"/>
            <w:vMerge/>
            <w:tcBorders>
              <w:left w:val="single" w:sz="4" w:space="0" w:color="auto"/>
              <w:right w:val="single" w:sz="4" w:space="0" w:color="auto"/>
            </w:tcBorders>
          </w:tcPr>
          <w:p w14:paraId="21C0F40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25F3BE4"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A8950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0F174C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tcBorders>
              <w:top w:val="nil"/>
              <w:left w:val="single" w:sz="4" w:space="0" w:color="auto"/>
              <w:bottom w:val="single" w:sz="4" w:space="0" w:color="auto"/>
              <w:right w:val="single" w:sz="4" w:space="0" w:color="auto"/>
            </w:tcBorders>
          </w:tcPr>
          <w:p w14:paraId="6A1AC6D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0EC1A21" w14:textId="77777777" w:rsidTr="00CD6176">
        <w:trPr>
          <w:trHeight w:val="150"/>
          <w:jc w:val="center"/>
        </w:trPr>
        <w:tc>
          <w:tcPr>
            <w:tcW w:w="1839" w:type="dxa"/>
            <w:vMerge w:val="restart"/>
            <w:tcBorders>
              <w:left w:val="single" w:sz="4" w:space="0" w:color="auto"/>
              <w:right w:val="single" w:sz="4" w:space="0" w:color="auto"/>
            </w:tcBorders>
          </w:tcPr>
          <w:p w14:paraId="25E02B86" w14:textId="77777777" w:rsidR="00C82F3C" w:rsidRPr="006C738A" w:rsidRDefault="00C82F3C" w:rsidP="00C82F3C">
            <w:pPr>
              <w:pStyle w:val="TAC"/>
            </w:pPr>
            <w:r>
              <w:t>CA_n48C-n263J</w:t>
            </w:r>
          </w:p>
        </w:tc>
        <w:tc>
          <w:tcPr>
            <w:tcW w:w="1808" w:type="dxa"/>
            <w:vMerge w:val="restart"/>
            <w:tcBorders>
              <w:left w:val="single" w:sz="4" w:space="0" w:color="auto"/>
              <w:right w:val="single" w:sz="4" w:space="0" w:color="auto"/>
            </w:tcBorders>
          </w:tcPr>
          <w:p w14:paraId="23F287FA"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A57428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0A13F6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7509B83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B249E26" w14:textId="77777777" w:rsidTr="00CD6176">
        <w:trPr>
          <w:trHeight w:val="150"/>
          <w:jc w:val="center"/>
        </w:trPr>
        <w:tc>
          <w:tcPr>
            <w:tcW w:w="1839" w:type="dxa"/>
            <w:vMerge/>
            <w:tcBorders>
              <w:left w:val="single" w:sz="4" w:space="0" w:color="auto"/>
              <w:right w:val="single" w:sz="4" w:space="0" w:color="auto"/>
            </w:tcBorders>
          </w:tcPr>
          <w:p w14:paraId="4CB30DD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C28127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858E24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EE8EF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EEFA89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A98F3F0" w14:textId="77777777" w:rsidTr="00CD6176">
        <w:trPr>
          <w:trHeight w:val="150"/>
          <w:jc w:val="center"/>
        </w:trPr>
        <w:tc>
          <w:tcPr>
            <w:tcW w:w="1839" w:type="dxa"/>
            <w:vMerge w:val="restart"/>
            <w:tcBorders>
              <w:left w:val="single" w:sz="4" w:space="0" w:color="auto"/>
              <w:right w:val="single" w:sz="4" w:space="0" w:color="auto"/>
            </w:tcBorders>
          </w:tcPr>
          <w:p w14:paraId="26D3EF19" w14:textId="77777777" w:rsidR="00C82F3C" w:rsidRPr="006C738A" w:rsidRDefault="00C82F3C" w:rsidP="00C82F3C">
            <w:pPr>
              <w:pStyle w:val="TAC"/>
            </w:pPr>
            <w:r>
              <w:t>CA_n48C-n263K</w:t>
            </w:r>
          </w:p>
        </w:tc>
        <w:tc>
          <w:tcPr>
            <w:tcW w:w="1808" w:type="dxa"/>
            <w:vMerge w:val="restart"/>
            <w:tcBorders>
              <w:left w:val="single" w:sz="4" w:space="0" w:color="auto"/>
              <w:right w:val="single" w:sz="4" w:space="0" w:color="auto"/>
            </w:tcBorders>
          </w:tcPr>
          <w:p w14:paraId="2B885D03"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965082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3F634E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37595ED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BE219A8" w14:textId="77777777" w:rsidTr="00CD6176">
        <w:trPr>
          <w:trHeight w:val="150"/>
          <w:jc w:val="center"/>
        </w:trPr>
        <w:tc>
          <w:tcPr>
            <w:tcW w:w="1839" w:type="dxa"/>
            <w:vMerge/>
            <w:tcBorders>
              <w:left w:val="single" w:sz="4" w:space="0" w:color="auto"/>
              <w:right w:val="single" w:sz="4" w:space="0" w:color="auto"/>
            </w:tcBorders>
          </w:tcPr>
          <w:p w14:paraId="58D32C1B"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84FF3A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E424FF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1018BF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3363849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1983874" w14:textId="77777777" w:rsidTr="00CD6176">
        <w:trPr>
          <w:trHeight w:val="150"/>
          <w:jc w:val="center"/>
        </w:trPr>
        <w:tc>
          <w:tcPr>
            <w:tcW w:w="1839" w:type="dxa"/>
            <w:vMerge w:val="restart"/>
            <w:tcBorders>
              <w:left w:val="single" w:sz="4" w:space="0" w:color="auto"/>
              <w:right w:val="single" w:sz="4" w:space="0" w:color="auto"/>
            </w:tcBorders>
          </w:tcPr>
          <w:p w14:paraId="7BFEF29E" w14:textId="77777777" w:rsidR="00C82F3C" w:rsidRPr="006C738A" w:rsidRDefault="00C82F3C" w:rsidP="00C82F3C">
            <w:pPr>
              <w:pStyle w:val="TAC"/>
            </w:pPr>
            <w:r>
              <w:t>CA_n48C-n263L</w:t>
            </w:r>
          </w:p>
        </w:tc>
        <w:tc>
          <w:tcPr>
            <w:tcW w:w="1808" w:type="dxa"/>
            <w:vMerge w:val="restart"/>
            <w:tcBorders>
              <w:left w:val="single" w:sz="4" w:space="0" w:color="auto"/>
              <w:right w:val="single" w:sz="4" w:space="0" w:color="auto"/>
            </w:tcBorders>
          </w:tcPr>
          <w:p w14:paraId="7EAEA2E0" w14:textId="77777777" w:rsidR="00C82F3C" w:rsidRPr="00F57E03" w:rsidRDefault="00C82F3C" w:rsidP="00C82F3C">
            <w:pPr>
              <w:pStyle w:val="TAC"/>
            </w:pPr>
            <w:r w:rsidRPr="0006421B">
              <w:t>CA_n48A-n263A</w:t>
            </w:r>
          </w:p>
        </w:tc>
        <w:tc>
          <w:tcPr>
            <w:tcW w:w="887" w:type="dxa"/>
            <w:tcBorders>
              <w:left w:val="single" w:sz="4" w:space="0" w:color="auto"/>
              <w:right w:val="single" w:sz="4" w:space="0" w:color="auto"/>
            </w:tcBorders>
            <w:vAlign w:val="center"/>
          </w:tcPr>
          <w:p w14:paraId="0CAB5D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522F75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4977BCF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B942669" w14:textId="77777777" w:rsidTr="00CD6176">
        <w:trPr>
          <w:trHeight w:val="150"/>
          <w:jc w:val="center"/>
        </w:trPr>
        <w:tc>
          <w:tcPr>
            <w:tcW w:w="1839" w:type="dxa"/>
            <w:vMerge/>
            <w:tcBorders>
              <w:left w:val="single" w:sz="4" w:space="0" w:color="auto"/>
              <w:right w:val="single" w:sz="4" w:space="0" w:color="auto"/>
            </w:tcBorders>
          </w:tcPr>
          <w:p w14:paraId="17BA77E2"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795E65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CB2EEF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785BB7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6075A05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414B969A" w14:textId="77777777" w:rsidTr="00CD6176">
        <w:trPr>
          <w:trHeight w:val="150"/>
          <w:jc w:val="center"/>
        </w:trPr>
        <w:tc>
          <w:tcPr>
            <w:tcW w:w="1839" w:type="dxa"/>
            <w:vMerge w:val="restart"/>
            <w:tcBorders>
              <w:left w:val="single" w:sz="4" w:space="0" w:color="auto"/>
              <w:right w:val="single" w:sz="4" w:space="0" w:color="auto"/>
            </w:tcBorders>
          </w:tcPr>
          <w:p w14:paraId="1D923B9A" w14:textId="77777777" w:rsidR="00C82F3C" w:rsidRPr="006C738A" w:rsidRDefault="00C82F3C" w:rsidP="00C82F3C">
            <w:pPr>
              <w:pStyle w:val="TAC"/>
            </w:pPr>
            <w:r>
              <w:t>CA_n48C-n263M</w:t>
            </w:r>
          </w:p>
        </w:tc>
        <w:tc>
          <w:tcPr>
            <w:tcW w:w="1808" w:type="dxa"/>
            <w:vMerge w:val="restart"/>
            <w:tcBorders>
              <w:left w:val="single" w:sz="4" w:space="0" w:color="auto"/>
              <w:right w:val="single" w:sz="4" w:space="0" w:color="auto"/>
            </w:tcBorders>
          </w:tcPr>
          <w:p w14:paraId="0E0531EE"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785926A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F2D323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53ECDF9E"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E95F1B0" w14:textId="77777777" w:rsidTr="00CD6176">
        <w:trPr>
          <w:trHeight w:val="150"/>
          <w:jc w:val="center"/>
        </w:trPr>
        <w:tc>
          <w:tcPr>
            <w:tcW w:w="1839" w:type="dxa"/>
            <w:vMerge/>
            <w:tcBorders>
              <w:left w:val="single" w:sz="4" w:space="0" w:color="auto"/>
              <w:right w:val="single" w:sz="4" w:space="0" w:color="auto"/>
            </w:tcBorders>
          </w:tcPr>
          <w:p w14:paraId="0BDD627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7185FB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D1D484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698562" w14:textId="77777777" w:rsidR="00C82F3C" w:rsidRPr="00094AFF" w:rsidRDefault="00C82F3C" w:rsidP="00C82F3C">
            <w:pPr>
              <w:keepNext/>
              <w:keepLines/>
              <w:spacing w:after="0"/>
              <w:jc w:val="center"/>
              <w:rPr>
                <w:rFonts w:ascii="Arial" w:hAnsi="Arial" w:cs="Arial"/>
                <w:sz w:val="18"/>
                <w:szCs w:val="18"/>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662EDB0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B2E5F0F" w14:textId="77777777" w:rsidTr="00CD6176">
        <w:trPr>
          <w:trHeight w:val="150"/>
          <w:jc w:val="center"/>
        </w:trPr>
        <w:tc>
          <w:tcPr>
            <w:tcW w:w="1839" w:type="dxa"/>
            <w:vMerge w:val="restart"/>
            <w:tcBorders>
              <w:left w:val="single" w:sz="4" w:space="0" w:color="auto"/>
              <w:right w:val="single" w:sz="4" w:space="0" w:color="auto"/>
            </w:tcBorders>
          </w:tcPr>
          <w:p w14:paraId="4965CBB9" w14:textId="77777777" w:rsidR="00C82F3C" w:rsidRPr="006C738A" w:rsidRDefault="00C82F3C" w:rsidP="00C82F3C">
            <w:pPr>
              <w:pStyle w:val="TAC"/>
            </w:pPr>
            <w:r>
              <w:t>CA_n48(3A)-n263A</w:t>
            </w:r>
          </w:p>
        </w:tc>
        <w:tc>
          <w:tcPr>
            <w:tcW w:w="1808" w:type="dxa"/>
            <w:vMerge w:val="restart"/>
            <w:tcBorders>
              <w:left w:val="single" w:sz="4" w:space="0" w:color="auto"/>
              <w:right w:val="single" w:sz="4" w:space="0" w:color="auto"/>
            </w:tcBorders>
          </w:tcPr>
          <w:p w14:paraId="6145496D"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3A1ED6E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C2742D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93D2E8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3E025A0D" w14:textId="77777777" w:rsidTr="00CD6176">
        <w:trPr>
          <w:trHeight w:val="150"/>
          <w:jc w:val="center"/>
        </w:trPr>
        <w:tc>
          <w:tcPr>
            <w:tcW w:w="1839" w:type="dxa"/>
            <w:vMerge/>
            <w:tcBorders>
              <w:left w:val="single" w:sz="4" w:space="0" w:color="auto"/>
              <w:right w:val="single" w:sz="4" w:space="0" w:color="auto"/>
            </w:tcBorders>
          </w:tcPr>
          <w:p w14:paraId="1D01ABE0"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42B79A7"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2E6EE3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04E433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7575A9D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8703FFF" w14:textId="77777777" w:rsidTr="00CD6176">
        <w:trPr>
          <w:trHeight w:val="150"/>
          <w:jc w:val="center"/>
        </w:trPr>
        <w:tc>
          <w:tcPr>
            <w:tcW w:w="1839" w:type="dxa"/>
            <w:vMerge w:val="restart"/>
            <w:tcBorders>
              <w:left w:val="single" w:sz="4" w:space="0" w:color="auto"/>
              <w:right w:val="single" w:sz="4" w:space="0" w:color="auto"/>
            </w:tcBorders>
          </w:tcPr>
          <w:p w14:paraId="7B458BBF" w14:textId="77777777" w:rsidR="00C82F3C" w:rsidRPr="006C738A" w:rsidRDefault="00C82F3C" w:rsidP="00C82F3C">
            <w:pPr>
              <w:pStyle w:val="TAC"/>
            </w:pPr>
            <w:r>
              <w:t>CA_n48(3A)-n263G</w:t>
            </w:r>
          </w:p>
        </w:tc>
        <w:tc>
          <w:tcPr>
            <w:tcW w:w="1808" w:type="dxa"/>
            <w:vMerge w:val="restart"/>
            <w:tcBorders>
              <w:left w:val="single" w:sz="4" w:space="0" w:color="auto"/>
              <w:right w:val="single" w:sz="4" w:space="0" w:color="auto"/>
            </w:tcBorders>
          </w:tcPr>
          <w:p w14:paraId="360F1539"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BAE08D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E9617D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F1D7723"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59312B1" w14:textId="77777777" w:rsidTr="00CD6176">
        <w:trPr>
          <w:trHeight w:val="150"/>
          <w:jc w:val="center"/>
        </w:trPr>
        <w:tc>
          <w:tcPr>
            <w:tcW w:w="1839" w:type="dxa"/>
            <w:vMerge/>
            <w:tcBorders>
              <w:left w:val="single" w:sz="4" w:space="0" w:color="auto"/>
              <w:right w:val="single" w:sz="4" w:space="0" w:color="auto"/>
            </w:tcBorders>
          </w:tcPr>
          <w:p w14:paraId="35540203"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2DE07E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AE2087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C6B146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12FA40C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F935748" w14:textId="77777777" w:rsidTr="00CD6176">
        <w:trPr>
          <w:trHeight w:val="150"/>
          <w:jc w:val="center"/>
        </w:trPr>
        <w:tc>
          <w:tcPr>
            <w:tcW w:w="1839" w:type="dxa"/>
            <w:vMerge w:val="restart"/>
            <w:tcBorders>
              <w:left w:val="single" w:sz="4" w:space="0" w:color="auto"/>
              <w:right w:val="single" w:sz="4" w:space="0" w:color="auto"/>
            </w:tcBorders>
          </w:tcPr>
          <w:p w14:paraId="1640DD54" w14:textId="77777777" w:rsidR="00C82F3C" w:rsidRPr="006C738A" w:rsidRDefault="00C82F3C" w:rsidP="00C82F3C">
            <w:pPr>
              <w:pStyle w:val="TAC"/>
            </w:pPr>
            <w:r>
              <w:t>CA_n48(3A)-n263H</w:t>
            </w:r>
          </w:p>
        </w:tc>
        <w:tc>
          <w:tcPr>
            <w:tcW w:w="1808" w:type="dxa"/>
            <w:vMerge w:val="restart"/>
            <w:tcBorders>
              <w:left w:val="single" w:sz="4" w:space="0" w:color="auto"/>
              <w:right w:val="single" w:sz="4" w:space="0" w:color="auto"/>
            </w:tcBorders>
          </w:tcPr>
          <w:p w14:paraId="5177AEDD"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77C3BD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4105BA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298161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CC77261" w14:textId="77777777" w:rsidTr="00CD6176">
        <w:trPr>
          <w:trHeight w:val="150"/>
          <w:jc w:val="center"/>
        </w:trPr>
        <w:tc>
          <w:tcPr>
            <w:tcW w:w="1839" w:type="dxa"/>
            <w:vMerge/>
            <w:tcBorders>
              <w:left w:val="single" w:sz="4" w:space="0" w:color="auto"/>
              <w:right w:val="single" w:sz="4" w:space="0" w:color="auto"/>
            </w:tcBorders>
          </w:tcPr>
          <w:p w14:paraId="2288151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99EB69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8D00D3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0978D3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71120E9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DCCDDC2" w14:textId="77777777" w:rsidTr="00CD6176">
        <w:trPr>
          <w:trHeight w:val="150"/>
          <w:jc w:val="center"/>
        </w:trPr>
        <w:tc>
          <w:tcPr>
            <w:tcW w:w="1839" w:type="dxa"/>
            <w:vMerge w:val="restart"/>
            <w:tcBorders>
              <w:left w:val="single" w:sz="4" w:space="0" w:color="auto"/>
              <w:right w:val="single" w:sz="4" w:space="0" w:color="auto"/>
            </w:tcBorders>
          </w:tcPr>
          <w:p w14:paraId="6A7BC8E1" w14:textId="77777777" w:rsidR="00C82F3C" w:rsidRPr="006C738A" w:rsidRDefault="00C82F3C" w:rsidP="00C82F3C">
            <w:pPr>
              <w:pStyle w:val="TAC"/>
            </w:pPr>
            <w:r>
              <w:t>CA_n48(3A)-n263I</w:t>
            </w:r>
          </w:p>
        </w:tc>
        <w:tc>
          <w:tcPr>
            <w:tcW w:w="1808" w:type="dxa"/>
            <w:vMerge w:val="restart"/>
            <w:tcBorders>
              <w:left w:val="single" w:sz="4" w:space="0" w:color="auto"/>
              <w:right w:val="single" w:sz="4" w:space="0" w:color="auto"/>
            </w:tcBorders>
          </w:tcPr>
          <w:p w14:paraId="29D6512E"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DF52BB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19A51A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783AAB5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DA446A8" w14:textId="77777777" w:rsidTr="00CD6176">
        <w:trPr>
          <w:trHeight w:val="150"/>
          <w:jc w:val="center"/>
        </w:trPr>
        <w:tc>
          <w:tcPr>
            <w:tcW w:w="1839" w:type="dxa"/>
            <w:vMerge/>
            <w:tcBorders>
              <w:left w:val="single" w:sz="4" w:space="0" w:color="auto"/>
              <w:right w:val="single" w:sz="4" w:space="0" w:color="auto"/>
            </w:tcBorders>
          </w:tcPr>
          <w:p w14:paraId="376446B3"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CF9182C"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B210CF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DFBA71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1A46EAA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5E785AB" w14:textId="77777777" w:rsidTr="00CD6176">
        <w:trPr>
          <w:trHeight w:val="150"/>
          <w:jc w:val="center"/>
        </w:trPr>
        <w:tc>
          <w:tcPr>
            <w:tcW w:w="1839" w:type="dxa"/>
            <w:vMerge w:val="restart"/>
            <w:tcBorders>
              <w:left w:val="single" w:sz="4" w:space="0" w:color="auto"/>
              <w:right w:val="single" w:sz="4" w:space="0" w:color="auto"/>
            </w:tcBorders>
          </w:tcPr>
          <w:p w14:paraId="123773E6" w14:textId="77777777" w:rsidR="00C82F3C" w:rsidRPr="006C738A" w:rsidRDefault="00C82F3C" w:rsidP="00C82F3C">
            <w:pPr>
              <w:pStyle w:val="TAC"/>
            </w:pPr>
            <w:r>
              <w:t>CA_n48(3A)-n263J</w:t>
            </w:r>
          </w:p>
        </w:tc>
        <w:tc>
          <w:tcPr>
            <w:tcW w:w="1808" w:type="dxa"/>
            <w:vMerge w:val="restart"/>
            <w:tcBorders>
              <w:left w:val="single" w:sz="4" w:space="0" w:color="auto"/>
              <w:right w:val="single" w:sz="4" w:space="0" w:color="auto"/>
            </w:tcBorders>
          </w:tcPr>
          <w:p w14:paraId="7466025D"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875926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17DA95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6CD581F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61141DB" w14:textId="77777777" w:rsidTr="00CD6176">
        <w:trPr>
          <w:trHeight w:val="150"/>
          <w:jc w:val="center"/>
        </w:trPr>
        <w:tc>
          <w:tcPr>
            <w:tcW w:w="1839" w:type="dxa"/>
            <w:vMerge/>
            <w:tcBorders>
              <w:left w:val="single" w:sz="4" w:space="0" w:color="auto"/>
              <w:right w:val="single" w:sz="4" w:space="0" w:color="auto"/>
            </w:tcBorders>
          </w:tcPr>
          <w:p w14:paraId="2DFFE01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C44AC9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19D2B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58EBB9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FBF399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672D680" w14:textId="77777777" w:rsidTr="00CD6176">
        <w:trPr>
          <w:trHeight w:val="150"/>
          <w:jc w:val="center"/>
        </w:trPr>
        <w:tc>
          <w:tcPr>
            <w:tcW w:w="1839" w:type="dxa"/>
            <w:vMerge w:val="restart"/>
            <w:tcBorders>
              <w:left w:val="single" w:sz="4" w:space="0" w:color="auto"/>
              <w:right w:val="single" w:sz="4" w:space="0" w:color="auto"/>
            </w:tcBorders>
          </w:tcPr>
          <w:p w14:paraId="0F187402" w14:textId="77777777" w:rsidR="00C82F3C" w:rsidRPr="006C738A" w:rsidRDefault="00C82F3C" w:rsidP="00C82F3C">
            <w:pPr>
              <w:pStyle w:val="TAC"/>
            </w:pPr>
            <w:r>
              <w:t>CA_n48(3A)-n263K</w:t>
            </w:r>
          </w:p>
        </w:tc>
        <w:tc>
          <w:tcPr>
            <w:tcW w:w="1808" w:type="dxa"/>
            <w:vMerge w:val="restart"/>
            <w:tcBorders>
              <w:left w:val="single" w:sz="4" w:space="0" w:color="auto"/>
              <w:right w:val="single" w:sz="4" w:space="0" w:color="auto"/>
            </w:tcBorders>
          </w:tcPr>
          <w:p w14:paraId="38273789"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38A4F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C0D157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CFE64EF"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ED7B40F" w14:textId="77777777" w:rsidTr="00CD6176">
        <w:trPr>
          <w:trHeight w:val="150"/>
          <w:jc w:val="center"/>
        </w:trPr>
        <w:tc>
          <w:tcPr>
            <w:tcW w:w="1839" w:type="dxa"/>
            <w:vMerge/>
            <w:tcBorders>
              <w:left w:val="single" w:sz="4" w:space="0" w:color="auto"/>
              <w:right w:val="single" w:sz="4" w:space="0" w:color="auto"/>
            </w:tcBorders>
          </w:tcPr>
          <w:p w14:paraId="5E9BD6B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B8A4CF5"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3B7183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229AFB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54467A89"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FE7A730" w14:textId="77777777" w:rsidTr="00CD6176">
        <w:trPr>
          <w:trHeight w:val="150"/>
          <w:jc w:val="center"/>
        </w:trPr>
        <w:tc>
          <w:tcPr>
            <w:tcW w:w="1839" w:type="dxa"/>
            <w:vMerge w:val="restart"/>
            <w:tcBorders>
              <w:left w:val="single" w:sz="4" w:space="0" w:color="auto"/>
              <w:right w:val="single" w:sz="4" w:space="0" w:color="auto"/>
            </w:tcBorders>
          </w:tcPr>
          <w:p w14:paraId="24237892" w14:textId="77777777" w:rsidR="00C82F3C" w:rsidRPr="006C738A" w:rsidRDefault="00C82F3C" w:rsidP="00C82F3C">
            <w:pPr>
              <w:pStyle w:val="TAC"/>
            </w:pPr>
            <w:r>
              <w:t>CA_n48(3A)-n263L</w:t>
            </w:r>
          </w:p>
        </w:tc>
        <w:tc>
          <w:tcPr>
            <w:tcW w:w="1808" w:type="dxa"/>
            <w:vMerge w:val="restart"/>
            <w:tcBorders>
              <w:left w:val="single" w:sz="4" w:space="0" w:color="auto"/>
              <w:right w:val="single" w:sz="4" w:space="0" w:color="auto"/>
            </w:tcBorders>
          </w:tcPr>
          <w:p w14:paraId="7FD539B3"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32137ED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0F6C16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05671D9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2BAD5A8" w14:textId="77777777" w:rsidTr="00CD6176">
        <w:trPr>
          <w:trHeight w:val="150"/>
          <w:jc w:val="center"/>
        </w:trPr>
        <w:tc>
          <w:tcPr>
            <w:tcW w:w="1839" w:type="dxa"/>
            <w:vMerge/>
            <w:tcBorders>
              <w:left w:val="single" w:sz="4" w:space="0" w:color="auto"/>
              <w:right w:val="single" w:sz="4" w:space="0" w:color="auto"/>
            </w:tcBorders>
          </w:tcPr>
          <w:p w14:paraId="5505BB2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7E96B0F"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0BCF88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C96A02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198B5EA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610E63B" w14:textId="77777777" w:rsidTr="00CD6176">
        <w:trPr>
          <w:trHeight w:val="150"/>
          <w:jc w:val="center"/>
        </w:trPr>
        <w:tc>
          <w:tcPr>
            <w:tcW w:w="1839" w:type="dxa"/>
            <w:vMerge w:val="restart"/>
            <w:tcBorders>
              <w:left w:val="single" w:sz="4" w:space="0" w:color="auto"/>
              <w:right w:val="single" w:sz="4" w:space="0" w:color="auto"/>
            </w:tcBorders>
          </w:tcPr>
          <w:p w14:paraId="24A34F39" w14:textId="77777777" w:rsidR="00C82F3C" w:rsidRPr="006C738A" w:rsidRDefault="00C82F3C" w:rsidP="00C82F3C">
            <w:pPr>
              <w:pStyle w:val="TAC"/>
            </w:pPr>
            <w:r>
              <w:t>CA_n48(3A)-n263M</w:t>
            </w:r>
          </w:p>
        </w:tc>
        <w:tc>
          <w:tcPr>
            <w:tcW w:w="1808" w:type="dxa"/>
            <w:vMerge w:val="restart"/>
            <w:tcBorders>
              <w:left w:val="single" w:sz="4" w:space="0" w:color="auto"/>
              <w:right w:val="single" w:sz="4" w:space="0" w:color="auto"/>
            </w:tcBorders>
          </w:tcPr>
          <w:p w14:paraId="2822F23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FB3A7E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3E684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7320C5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5FA655D" w14:textId="77777777" w:rsidTr="00CD6176">
        <w:trPr>
          <w:trHeight w:val="150"/>
          <w:jc w:val="center"/>
        </w:trPr>
        <w:tc>
          <w:tcPr>
            <w:tcW w:w="1839" w:type="dxa"/>
            <w:vMerge/>
            <w:tcBorders>
              <w:left w:val="single" w:sz="4" w:space="0" w:color="auto"/>
              <w:right w:val="single" w:sz="4" w:space="0" w:color="auto"/>
            </w:tcBorders>
          </w:tcPr>
          <w:p w14:paraId="015D6A36"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7C047FF"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696EC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6EFB7B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3566DB5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02F4A21" w14:textId="77777777" w:rsidTr="00CD6176">
        <w:trPr>
          <w:trHeight w:val="150"/>
          <w:jc w:val="center"/>
        </w:trPr>
        <w:tc>
          <w:tcPr>
            <w:tcW w:w="1839" w:type="dxa"/>
            <w:vMerge w:val="restart"/>
            <w:tcBorders>
              <w:left w:val="single" w:sz="4" w:space="0" w:color="auto"/>
              <w:right w:val="single" w:sz="4" w:space="0" w:color="auto"/>
            </w:tcBorders>
          </w:tcPr>
          <w:p w14:paraId="320F6DD0" w14:textId="77777777" w:rsidR="00C82F3C" w:rsidRPr="006C738A" w:rsidRDefault="00C82F3C" w:rsidP="00C82F3C">
            <w:pPr>
              <w:pStyle w:val="TAC"/>
            </w:pPr>
            <w:r>
              <w:t>CA_n48(4A)-n263A</w:t>
            </w:r>
          </w:p>
        </w:tc>
        <w:tc>
          <w:tcPr>
            <w:tcW w:w="1808" w:type="dxa"/>
            <w:vMerge w:val="restart"/>
            <w:tcBorders>
              <w:left w:val="single" w:sz="4" w:space="0" w:color="auto"/>
              <w:right w:val="single" w:sz="4" w:space="0" w:color="auto"/>
            </w:tcBorders>
          </w:tcPr>
          <w:p w14:paraId="14F493EA"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5DB393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62E0E0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6FDDEF39"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DCD9E21" w14:textId="77777777" w:rsidTr="00CD6176">
        <w:trPr>
          <w:trHeight w:val="150"/>
          <w:jc w:val="center"/>
        </w:trPr>
        <w:tc>
          <w:tcPr>
            <w:tcW w:w="1839" w:type="dxa"/>
            <w:vMerge/>
            <w:tcBorders>
              <w:left w:val="single" w:sz="4" w:space="0" w:color="auto"/>
              <w:right w:val="single" w:sz="4" w:space="0" w:color="auto"/>
            </w:tcBorders>
          </w:tcPr>
          <w:p w14:paraId="213BA789"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896FA8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316CD8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CD6EFB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1CB6D9C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CD8C057" w14:textId="77777777" w:rsidTr="00CD6176">
        <w:trPr>
          <w:trHeight w:val="150"/>
          <w:jc w:val="center"/>
        </w:trPr>
        <w:tc>
          <w:tcPr>
            <w:tcW w:w="1839" w:type="dxa"/>
            <w:vMerge w:val="restart"/>
            <w:tcBorders>
              <w:left w:val="single" w:sz="4" w:space="0" w:color="auto"/>
              <w:right w:val="single" w:sz="4" w:space="0" w:color="auto"/>
            </w:tcBorders>
          </w:tcPr>
          <w:p w14:paraId="443834F9" w14:textId="77777777" w:rsidR="00C82F3C" w:rsidRPr="006C738A" w:rsidRDefault="00C82F3C" w:rsidP="00C82F3C">
            <w:pPr>
              <w:pStyle w:val="TAC"/>
            </w:pPr>
            <w:r>
              <w:t>CA_n48(4A)-n263G</w:t>
            </w:r>
          </w:p>
        </w:tc>
        <w:tc>
          <w:tcPr>
            <w:tcW w:w="1808" w:type="dxa"/>
            <w:vMerge w:val="restart"/>
            <w:tcBorders>
              <w:left w:val="single" w:sz="4" w:space="0" w:color="auto"/>
              <w:right w:val="single" w:sz="4" w:space="0" w:color="auto"/>
            </w:tcBorders>
          </w:tcPr>
          <w:p w14:paraId="3B551E42"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4B768FB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E74FD4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09249E47"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C6256E7" w14:textId="77777777" w:rsidTr="00CD6176">
        <w:trPr>
          <w:trHeight w:val="150"/>
          <w:jc w:val="center"/>
        </w:trPr>
        <w:tc>
          <w:tcPr>
            <w:tcW w:w="1839" w:type="dxa"/>
            <w:vMerge/>
            <w:tcBorders>
              <w:left w:val="single" w:sz="4" w:space="0" w:color="auto"/>
              <w:right w:val="single" w:sz="4" w:space="0" w:color="auto"/>
            </w:tcBorders>
          </w:tcPr>
          <w:p w14:paraId="0257AC71"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87F0E90"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D5EAE4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4502C2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right w:val="single" w:sz="4" w:space="0" w:color="auto"/>
            </w:tcBorders>
          </w:tcPr>
          <w:p w14:paraId="42BB095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3C0FB25" w14:textId="77777777" w:rsidTr="00CD6176">
        <w:trPr>
          <w:trHeight w:val="150"/>
          <w:jc w:val="center"/>
        </w:trPr>
        <w:tc>
          <w:tcPr>
            <w:tcW w:w="1839" w:type="dxa"/>
            <w:vMerge w:val="restart"/>
            <w:tcBorders>
              <w:left w:val="single" w:sz="4" w:space="0" w:color="auto"/>
              <w:right w:val="single" w:sz="4" w:space="0" w:color="auto"/>
            </w:tcBorders>
          </w:tcPr>
          <w:p w14:paraId="03AC9EE8" w14:textId="77777777" w:rsidR="00C82F3C" w:rsidRPr="006C738A" w:rsidRDefault="00C82F3C" w:rsidP="00C82F3C">
            <w:pPr>
              <w:pStyle w:val="TAC"/>
            </w:pPr>
            <w:r>
              <w:t>CA_n48(4A)-n263H</w:t>
            </w:r>
          </w:p>
        </w:tc>
        <w:tc>
          <w:tcPr>
            <w:tcW w:w="1808" w:type="dxa"/>
            <w:vMerge w:val="restart"/>
            <w:tcBorders>
              <w:left w:val="single" w:sz="4" w:space="0" w:color="auto"/>
              <w:right w:val="single" w:sz="4" w:space="0" w:color="auto"/>
            </w:tcBorders>
          </w:tcPr>
          <w:p w14:paraId="1058EC99"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3E79538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F86CA8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tcBorders>
              <w:left w:val="single" w:sz="4" w:space="0" w:color="auto"/>
              <w:bottom w:val="single" w:sz="4" w:space="0" w:color="auto"/>
              <w:right w:val="single" w:sz="4" w:space="0" w:color="auto"/>
            </w:tcBorders>
          </w:tcPr>
          <w:p w14:paraId="0115288B"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E205BA6" w14:textId="77777777" w:rsidTr="00CD6176">
        <w:trPr>
          <w:trHeight w:val="150"/>
          <w:jc w:val="center"/>
        </w:trPr>
        <w:tc>
          <w:tcPr>
            <w:tcW w:w="1839" w:type="dxa"/>
            <w:vMerge/>
            <w:tcBorders>
              <w:left w:val="single" w:sz="4" w:space="0" w:color="auto"/>
              <w:right w:val="single" w:sz="4" w:space="0" w:color="auto"/>
            </w:tcBorders>
          </w:tcPr>
          <w:p w14:paraId="3D6F791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884FA4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082374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E8F95B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single" w:sz="4" w:space="0" w:color="auto"/>
              <w:left w:val="single" w:sz="4" w:space="0" w:color="auto"/>
              <w:bottom w:val="single" w:sz="4" w:space="0" w:color="auto"/>
              <w:right w:val="single" w:sz="4" w:space="0" w:color="auto"/>
            </w:tcBorders>
          </w:tcPr>
          <w:p w14:paraId="256EFE59"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F2F7BBC" w14:textId="77777777" w:rsidTr="00CD6176">
        <w:trPr>
          <w:trHeight w:val="150"/>
          <w:jc w:val="center"/>
        </w:trPr>
        <w:tc>
          <w:tcPr>
            <w:tcW w:w="1839" w:type="dxa"/>
            <w:vMerge w:val="restart"/>
            <w:tcBorders>
              <w:left w:val="single" w:sz="4" w:space="0" w:color="auto"/>
              <w:right w:val="single" w:sz="4" w:space="0" w:color="auto"/>
            </w:tcBorders>
          </w:tcPr>
          <w:p w14:paraId="2A68B570" w14:textId="77777777" w:rsidR="00C82F3C" w:rsidRPr="006C738A" w:rsidRDefault="00C82F3C" w:rsidP="00C82F3C">
            <w:pPr>
              <w:pStyle w:val="TAC"/>
            </w:pPr>
            <w:r>
              <w:t>CA_n48(4A)-n263I</w:t>
            </w:r>
          </w:p>
        </w:tc>
        <w:tc>
          <w:tcPr>
            <w:tcW w:w="1808" w:type="dxa"/>
            <w:vMerge w:val="restart"/>
            <w:tcBorders>
              <w:left w:val="single" w:sz="4" w:space="0" w:color="auto"/>
              <w:right w:val="single" w:sz="4" w:space="0" w:color="auto"/>
            </w:tcBorders>
          </w:tcPr>
          <w:p w14:paraId="0E056421" w14:textId="77777777" w:rsidR="00C82F3C" w:rsidRPr="0006421B" w:rsidRDefault="00C82F3C" w:rsidP="00C82F3C">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7FDF02A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976ABF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8B126EF"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EC31753" w14:textId="77777777" w:rsidTr="00CD6176">
        <w:trPr>
          <w:trHeight w:val="150"/>
          <w:jc w:val="center"/>
        </w:trPr>
        <w:tc>
          <w:tcPr>
            <w:tcW w:w="1839" w:type="dxa"/>
            <w:vMerge/>
            <w:tcBorders>
              <w:left w:val="single" w:sz="4" w:space="0" w:color="auto"/>
              <w:right w:val="single" w:sz="4" w:space="0" w:color="auto"/>
            </w:tcBorders>
          </w:tcPr>
          <w:p w14:paraId="6BAABE20"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04CC1DF"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BB63F6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9AA755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2B650D7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94F7B5A" w14:textId="77777777" w:rsidTr="00CD6176">
        <w:trPr>
          <w:trHeight w:val="150"/>
          <w:jc w:val="center"/>
        </w:trPr>
        <w:tc>
          <w:tcPr>
            <w:tcW w:w="1839" w:type="dxa"/>
            <w:vMerge w:val="restart"/>
            <w:tcBorders>
              <w:left w:val="single" w:sz="4" w:space="0" w:color="auto"/>
              <w:right w:val="single" w:sz="4" w:space="0" w:color="auto"/>
            </w:tcBorders>
          </w:tcPr>
          <w:p w14:paraId="7D62BDB7" w14:textId="77777777" w:rsidR="00C82F3C" w:rsidRPr="006C738A" w:rsidRDefault="00C82F3C" w:rsidP="00C82F3C">
            <w:pPr>
              <w:pStyle w:val="TAC"/>
            </w:pPr>
            <w:r>
              <w:t>CA_n48(4A)-n263J</w:t>
            </w:r>
          </w:p>
        </w:tc>
        <w:tc>
          <w:tcPr>
            <w:tcW w:w="1808" w:type="dxa"/>
            <w:tcBorders>
              <w:left w:val="single" w:sz="4" w:space="0" w:color="auto"/>
              <w:right w:val="single" w:sz="4" w:space="0" w:color="auto"/>
            </w:tcBorders>
          </w:tcPr>
          <w:p w14:paraId="50150B44"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25E1E3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FBA477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2854D3D6"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0868CB2" w14:textId="77777777" w:rsidTr="00CD6176">
        <w:trPr>
          <w:trHeight w:val="150"/>
          <w:jc w:val="center"/>
        </w:trPr>
        <w:tc>
          <w:tcPr>
            <w:tcW w:w="1839" w:type="dxa"/>
            <w:vMerge/>
            <w:tcBorders>
              <w:left w:val="single" w:sz="4" w:space="0" w:color="auto"/>
              <w:right w:val="single" w:sz="4" w:space="0" w:color="auto"/>
            </w:tcBorders>
          </w:tcPr>
          <w:p w14:paraId="593C17E4" w14:textId="77777777" w:rsidR="00C82F3C" w:rsidRPr="006C738A" w:rsidRDefault="00C82F3C" w:rsidP="00C82F3C">
            <w:pPr>
              <w:pStyle w:val="TAC"/>
            </w:pPr>
          </w:p>
        </w:tc>
        <w:tc>
          <w:tcPr>
            <w:tcW w:w="1808" w:type="dxa"/>
            <w:tcBorders>
              <w:left w:val="single" w:sz="4" w:space="0" w:color="auto"/>
              <w:right w:val="single" w:sz="4" w:space="0" w:color="auto"/>
            </w:tcBorders>
          </w:tcPr>
          <w:p w14:paraId="716D6AC1"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DA561A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CA0211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622CFB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940197B" w14:textId="77777777" w:rsidTr="00CD6176">
        <w:trPr>
          <w:trHeight w:val="150"/>
          <w:jc w:val="center"/>
        </w:trPr>
        <w:tc>
          <w:tcPr>
            <w:tcW w:w="1839" w:type="dxa"/>
            <w:vMerge w:val="restart"/>
            <w:tcBorders>
              <w:left w:val="single" w:sz="4" w:space="0" w:color="auto"/>
              <w:right w:val="single" w:sz="4" w:space="0" w:color="auto"/>
            </w:tcBorders>
          </w:tcPr>
          <w:p w14:paraId="04D068E0" w14:textId="77777777" w:rsidR="00C82F3C" w:rsidRPr="006C738A" w:rsidRDefault="00C82F3C" w:rsidP="00C82F3C">
            <w:pPr>
              <w:pStyle w:val="TAC"/>
            </w:pPr>
            <w:r>
              <w:t>CA_n48(4A)-n263K</w:t>
            </w:r>
          </w:p>
        </w:tc>
        <w:tc>
          <w:tcPr>
            <w:tcW w:w="1808" w:type="dxa"/>
            <w:vMerge w:val="restart"/>
            <w:tcBorders>
              <w:left w:val="single" w:sz="4" w:space="0" w:color="auto"/>
              <w:right w:val="single" w:sz="4" w:space="0" w:color="auto"/>
            </w:tcBorders>
          </w:tcPr>
          <w:p w14:paraId="4A54158B"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16CB49D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FDD915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21E236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C03D31D" w14:textId="77777777" w:rsidTr="00CD6176">
        <w:trPr>
          <w:trHeight w:val="150"/>
          <w:jc w:val="center"/>
        </w:trPr>
        <w:tc>
          <w:tcPr>
            <w:tcW w:w="1839" w:type="dxa"/>
            <w:vMerge/>
            <w:tcBorders>
              <w:left w:val="single" w:sz="4" w:space="0" w:color="auto"/>
              <w:right w:val="single" w:sz="4" w:space="0" w:color="auto"/>
            </w:tcBorders>
          </w:tcPr>
          <w:p w14:paraId="4B1E43F9"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3227B73"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CE6DC5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FA0EA1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5B40B24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429D8D6" w14:textId="77777777" w:rsidTr="00CD6176">
        <w:trPr>
          <w:trHeight w:val="150"/>
          <w:jc w:val="center"/>
        </w:trPr>
        <w:tc>
          <w:tcPr>
            <w:tcW w:w="1839" w:type="dxa"/>
            <w:vMerge w:val="restart"/>
            <w:tcBorders>
              <w:left w:val="single" w:sz="4" w:space="0" w:color="auto"/>
              <w:right w:val="single" w:sz="4" w:space="0" w:color="auto"/>
            </w:tcBorders>
          </w:tcPr>
          <w:p w14:paraId="19C6D568" w14:textId="77777777" w:rsidR="00C82F3C" w:rsidRPr="006C738A" w:rsidRDefault="00C82F3C" w:rsidP="00C82F3C">
            <w:pPr>
              <w:pStyle w:val="TAC"/>
            </w:pPr>
            <w:r>
              <w:t>CA_n48(4A)-n263L</w:t>
            </w:r>
          </w:p>
        </w:tc>
        <w:tc>
          <w:tcPr>
            <w:tcW w:w="1808" w:type="dxa"/>
            <w:vMerge w:val="restart"/>
            <w:tcBorders>
              <w:left w:val="single" w:sz="4" w:space="0" w:color="auto"/>
              <w:right w:val="single" w:sz="4" w:space="0" w:color="auto"/>
            </w:tcBorders>
          </w:tcPr>
          <w:p w14:paraId="7BF5B066"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B7D2D0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C35DFB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29D4CF8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38A54869" w14:textId="77777777" w:rsidTr="00CD6176">
        <w:trPr>
          <w:trHeight w:val="150"/>
          <w:jc w:val="center"/>
        </w:trPr>
        <w:tc>
          <w:tcPr>
            <w:tcW w:w="1839" w:type="dxa"/>
            <w:vMerge/>
            <w:tcBorders>
              <w:left w:val="single" w:sz="4" w:space="0" w:color="auto"/>
              <w:right w:val="single" w:sz="4" w:space="0" w:color="auto"/>
            </w:tcBorders>
          </w:tcPr>
          <w:p w14:paraId="34707A6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15D55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2A6E68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7E6235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42E725E3"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47AF886" w14:textId="77777777" w:rsidTr="00CD6176">
        <w:trPr>
          <w:trHeight w:val="150"/>
          <w:jc w:val="center"/>
        </w:trPr>
        <w:tc>
          <w:tcPr>
            <w:tcW w:w="1839" w:type="dxa"/>
            <w:vMerge w:val="restart"/>
            <w:tcBorders>
              <w:left w:val="single" w:sz="4" w:space="0" w:color="auto"/>
              <w:right w:val="single" w:sz="4" w:space="0" w:color="auto"/>
            </w:tcBorders>
          </w:tcPr>
          <w:p w14:paraId="37D7C0E8" w14:textId="77777777" w:rsidR="00C82F3C" w:rsidRPr="006C738A" w:rsidRDefault="00C82F3C" w:rsidP="00C82F3C">
            <w:pPr>
              <w:pStyle w:val="TAC"/>
            </w:pPr>
            <w:r>
              <w:t>CA_n48(4A)-n263M</w:t>
            </w:r>
          </w:p>
        </w:tc>
        <w:tc>
          <w:tcPr>
            <w:tcW w:w="1808" w:type="dxa"/>
            <w:vMerge w:val="restart"/>
            <w:tcBorders>
              <w:left w:val="single" w:sz="4" w:space="0" w:color="auto"/>
              <w:right w:val="single" w:sz="4" w:space="0" w:color="auto"/>
            </w:tcBorders>
          </w:tcPr>
          <w:p w14:paraId="6B10592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D39E57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125096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64E79CE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AEC0D13" w14:textId="77777777" w:rsidTr="00CD6176">
        <w:trPr>
          <w:trHeight w:val="150"/>
          <w:jc w:val="center"/>
        </w:trPr>
        <w:tc>
          <w:tcPr>
            <w:tcW w:w="1839" w:type="dxa"/>
            <w:vMerge/>
            <w:tcBorders>
              <w:left w:val="single" w:sz="4" w:space="0" w:color="auto"/>
              <w:right w:val="single" w:sz="4" w:space="0" w:color="auto"/>
            </w:tcBorders>
            <w:vAlign w:val="center"/>
          </w:tcPr>
          <w:p w14:paraId="1C9D05C6" w14:textId="77777777" w:rsidR="00C82F3C" w:rsidRPr="006C738A" w:rsidRDefault="00C82F3C" w:rsidP="00C82F3C">
            <w:pPr>
              <w:keepNext/>
              <w:keepLines/>
              <w:spacing w:after="0"/>
              <w:jc w:val="center"/>
              <w:rPr>
                <w:rFonts w:ascii="Arial" w:hAnsi="Arial"/>
                <w:sz w:val="18"/>
              </w:rPr>
            </w:pPr>
          </w:p>
        </w:tc>
        <w:tc>
          <w:tcPr>
            <w:tcW w:w="1808" w:type="dxa"/>
            <w:vMerge/>
            <w:tcBorders>
              <w:left w:val="single" w:sz="4" w:space="0" w:color="auto"/>
              <w:right w:val="single" w:sz="4" w:space="0" w:color="auto"/>
            </w:tcBorders>
            <w:vAlign w:val="center"/>
          </w:tcPr>
          <w:p w14:paraId="4EF32F48" w14:textId="77777777" w:rsidR="00C82F3C" w:rsidRPr="006C738A" w:rsidRDefault="00C82F3C" w:rsidP="00C82F3C">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6269B96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CFA222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vAlign w:val="center"/>
          </w:tcPr>
          <w:p w14:paraId="72FDBA96" w14:textId="77777777" w:rsidR="00C82F3C" w:rsidRPr="006C738A" w:rsidRDefault="00C82F3C" w:rsidP="00C82F3C">
            <w:pPr>
              <w:keepNext/>
              <w:keepLines/>
              <w:spacing w:after="0"/>
              <w:jc w:val="center"/>
              <w:rPr>
                <w:rFonts w:ascii="Arial" w:eastAsia="MS Mincho" w:hAnsi="Arial"/>
                <w:sz w:val="18"/>
                <w:lang w:val="en-US" w:eastAsia="zh-CN"/>
              </w:rPr>
            </w:pPr>
          </w:p>
        </w:tc>
      </w:tr>
    </w:tbl>
    <w:p w14:paraId="1CBE39B1" w14:textId="77777777" w:rsidR="008F6C4B" w:rsidRDefault="008F6C4B" w:rsidP="008F6C4B">
      <w:pPr>
        <w:tabs>
          <w:tab w:val="center" w:pos="7144"/>
        </w:tabs>
        <w:rPr>
          <w:lang w:eastAsia="ja-JP"/>
        </w:rPr>
      </w:pPr>
    </w:p>
    <w:p w14:paraId="619921BF" w14:textId="77777777" w:rsidR="008F6C4B" w:rsidRDefault="008F6C4B" w:rsidP="008F6C4B">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8F6C4B" w:rsidRPr="00F53319" w14:paraId="033E601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AB08789"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714C62DD"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A79BF29"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BA73992" w14:textId="77777777" w:rsidR="008F6C4B" w:rsidRPr="00F53319"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9588049"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8F6C4B" w:rsidRPr="00F53319" w14:paraId="2A85999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AF9179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110ACF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6C3813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401D2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AAB24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09B623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26138B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6CA045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16915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D1C45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6617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47C9AD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413B57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32670A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04BB796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2D1EA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FD323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6AA361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B4CCD5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6DAB0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4685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78AF3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2E783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304D1F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E987B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C093BC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946D3C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38342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352CC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74890E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AF80FF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988DD0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944A2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ECC61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1F78C5C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2D8AD1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5EBC27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308F185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CA53FF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9373F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D5B6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486657D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D76491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DFC8F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2E31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209B8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2DFC702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0AD15D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94583C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1ADCBED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190E56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BDE1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86D52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177A650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B2A86B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97EA5C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AAB528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88AA0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3AEFAAD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F28634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D81C23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06046C36"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2B7F7E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6AD6FA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A0DEF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49765C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79BF4D3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B75686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233B19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314DE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8601B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9FC93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984011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B02B2E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7195A260"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4833D0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09C81A3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A29B6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53190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09D593F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8299C5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F6004D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A72F6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D3820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0E3106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C24090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19B03E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12F2DC6A"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9FE9A44"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0770C85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0CC1AC5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CFC273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07964F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651909A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D7C8BD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E0DBFF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08B945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C7C85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4C5E9F7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404965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C940897" w14:textId="77777777" w:rsidR="008F6C4B" w:rsidRPr="00F53319" w:rsidRDefault="008F6C4B" w:rsidP="008F6C4B">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261A2FD2"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5A9502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B7498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197F6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439447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0FD70ED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F07A2C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FB8D3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6585B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CC7BE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55EA129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A20B9B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861BAA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6842835D"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AB679CC"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56B805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82785C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4362D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7343D4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1107651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480ABC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74A70B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D2251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E6E28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618D9E8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F075CC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3BD87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79008422"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3DA0703"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7E4BBEE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AE7825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7FA54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1F3BF8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5A07A56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87E599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3FCAE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57B99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7890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0514D1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11B80A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2613AC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1718E6B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158EA0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16002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11BA0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86B16B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723712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5B8503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AE92C2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50775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1FFF18E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7CF9E9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F53E25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301F1EB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4EA16A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745CD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21A58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D03FD9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3045A1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008CE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52A597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B6815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88BFA0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8CF388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D2561C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0E24DEC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783E0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569D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AEB1D4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3FA77D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0B8B0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56B71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BBFDB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0082E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22AAF80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93B3A3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AD455A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0EE6229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DC99C3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7A23D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BE151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7C03EAE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0343DC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33865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B5792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F63E1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43B7C4C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266A96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57114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03FCD8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ABBA47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BA1DB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7353E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122BF2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77D77C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6929A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70622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736F7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358883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A5C1B3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0AFC6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6981C3B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23E74E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117ED4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F6A67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8920D7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A8DB2F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918D78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11F9D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A9863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F8FBEA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C58CB7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61B97A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1B959A1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54535A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B28249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1024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69A054E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5824B7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9575F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DB298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D4B44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4F14BCE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D8D1B4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6E5A0A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7250B0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C8C772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3C3BFE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7A5C5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57A206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95BD29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2AA273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AE822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C4F07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7F4998D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A08E65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939688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2A6BF8D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B35CB8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29CE1D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4FF7A5"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DC5D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54A1215B" w14:textId="77777777" w:rsidTr="008F6C4B">
        <w:trPr>
          <w:trHeight w:val="187"/>
          <w:jc w:val="center"/>
        </w:trPr>
        <w:tc>
          <w:tcPr>
            <w:tcW w:w="2535" w:type="dxa"/>
            <w:tcBorders>
              <w:top w:val="nil"/>
              <w:left w:val="single" w:sz="4" w:space="0" w:color="auto"/>
              <w:bottom w:val="nil"/>
              <w:right w:val="single" w:sz="4" w:space="0" w:color="auto"/>
            </w:tcBorders>
          </w:tcPr>
          <w:p w14:paraId="227933E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EC9FE4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2C312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664C5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78C18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A73C855" w14:textId="77777777" w:rsidTr="008F6C4B">
        <w:trPr>
          <w:trHeight w:val="187"/>
          <w:jc w:val="center"/>
        </w:trPr>
        <w:tc>
          <w:tcPr>
            <w:tcW w:w="2535" w:type="dxa"/>
            <w:tcBorders>
              <w:top w:val="nil"/>
              <w:left w:val="single" w:sz="4" w:space="0" w:color="auto"/>
              <w:bottom w:val="nil"/>
              <w:right w:val="single" w:sz="4" w:space="0" w:color="auto"/>
            </w:tcBorders>
          </w:tcPr>
          <w:p w14:paraId="44897DA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9A5F7C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1EBEF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91F73A"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FC66DE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507A484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6D9376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62E373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081A0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DC8153"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95A18E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3197159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E32ECD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02B5887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9402C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DFF73B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4C08310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4CE121"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65B32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70167859" w14:textId="77777777" w:rsidTr="008F6C4B">
        <w:trPr>
          <w:trHeight w:val="187"/>
          <w:jc w:val="center"/>
        </w:trPr>
        <w:tc>
          <w:tcPr>
            <w:tcW w:w="2535" w:type="dxa"/>
            <w:tcBorders>
              <w:top w:val="nil"/>
              <w:left w:val="single" w:sz="4" w:space="0" w:color="auto"/>
              <w:bottom w:val="nil"/>
              <w:right w:val="single" w:sz="4" w:space="0" w:color="auto"/>
            </w:tcBorders>
          </w:tcPr>
          <w:p w14:paraId="0C25338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A378A4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FC1A34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A0FB6A"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4D9BC3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BF9E5DC" w14:textId="77777777" w:rsidTr="008F6C4B">
        <w:trPr>
          <w:trHeight w:val="187"/>
          <w:jc w:val="center"/>
        </w:trPr>
        <w:tc>
          <w:tcPr>
            <w:tcW w:w="2535" w:type="dxa"/>
            <w:tcBorders>
              <w:top w:val="nil"/>
              <w:left w:val="single" w:sz="4" w:space="0" w:color="auto"/>
              <w:bottom w:val="nil"/>
              <w:right w:val="single" w:sz="4" w:space="0" w:color="auto"/>
            </w:tcBorders>
          </w:tcPr>
          <w:p w14:paraId="2913DD8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A264CC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5D16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2BCE66"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B99F28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74ABD8B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CF3E0F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30A5ED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E522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6155F6"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52B997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5855B96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FA637A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26B0F0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CFCF20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EDEEF2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988C27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5E9A3F2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74A94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8F164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35157AEB" w14:textId="77777777" w:rsidTr="008F6C4B">
        <w:trPr>
          <w:trHeight w:val="187"/>
          <w:jc w:val="center"/>
        </w:trPr>
        <w:tc>
          <w:tcPr>
            <w:tcW w:w="2535" w:type="dxa"/>
            <w:tcBorders>
              <w:top w:val="nil"/>
              <w:left w:val="single" w:sz="4" w:space="0" w:color="auto"/>
              <w:bottom w:val="nil"/>
              <w:right w:val="single" w:sz="4" w:space="0" w:color="auto"/>
            </w:tcBorders>
          </w:tcPr>
          <w:p w14:paraId="6BB716B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9F014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4E284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6BAF63"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5345E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35FCE02" w14:textId="77777777" w:rsidTr="008F6C4B">
        <w:trPr>
          <w:trHeight w:val="187"/>
          <w:jc w:val="center"/>
        </w:trPr>
        <w:tc>
          <w:tcPr>
            <w:tcW w:w="2535" w:type="dxa"/>
            <w:tcBorders>
              <w:top w:val="nil"/>
              <w:left w:val="single" w:sz="4" w:space="0" w:color="auto"/>
              <w:bottom w:val="nil"/>
              <w:right w:val="single" w:sz="4" w:space="0" w:color="auto"/>
            </w:tcBorders>
          </w:tcPr>
          <w:p w14:paraId="14194E6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9E0C43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D552A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D14349"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F0F273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5A3FFDF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D6EED9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39D323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9C2D9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8DC9E1"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486964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22F0934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3FE638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313C8B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AC76C0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F8900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5E0FC3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3393F9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3649941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C32972"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19D4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1D7FA22D" w14:textId="77777777" w:rsidTr="008F6C4B">
        <w:trPr>
          <w:trHeight w:val="187"/>
          <w:jc w:val="center"/>
        </w:trPr>
        <w:tc>
          <w:tcPr>
            <w:tcW w:w="2535" w:type="dxa"/>
            <w:tcBorders>
              <w:top w:val="nil"/>
              <w:left w:val="single" w:sz="4" w:space="0" w:color="auto"/>
              <w:bottom w:val="nil"/>
              <w:right w:val="single" w:sz="4" w:space="0" w:color="auto"/>
            </w:tcBorders>
          </w:tcPr>
          <w:p w14:paraId="024F30E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31428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70BEC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B53482F"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5050AE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6AF35AD" w14:textId="77777777" w:rsidTr="008F6C4B">
        <w:trPr>
          <w:trHeight w:val="187"/>
          <w:jc w:val="center"/>
        </w:trPr>
        <w:tc>
          <w:tcPr>
            <w:tcW w:w="2535" w:type="dxa"/>
            <w:tcBorders>
              <w:top w:val="nil"/>
              <w:left w:val="single" w:sz="4" w:space="0" w:color="auto"/>
              <w:bottom w:val="nil"/>
              <w:right w:val="single" w:sz="4" w:space="0" w:color="auto"/>
            </w:tcBorders>
          </w:tcPr>
          <w:p w14:paraId="447D478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52ED6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EF48C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C7B32A"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63126E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7ADAE6C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AAB170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0A0021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7D51A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B21B9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2D9DC0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7592CA3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D3A81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64E4AF2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42076D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C7BB9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18446B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1A9A7B7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337FE7B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4CE91CA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FC8C2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99A6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6CF55DD0" w14:textId="77777777" w:rsidTr="008F6C4B">
        <w:trPr>
          <w:trHeight w:val="187"/>
          <w:jc w:val="center"/>
        </w:trPr>
        <w:tc>
          <w:tcPr>
            <w:tcW w:w="2535" w:type="dxa"/>
            <w:tcBorders>
              <w:top w:val="nil"/>
              <w:left w:val="single" w:sz="4" w:space="0" w:color="auto"/>
              <w:bottom w:val="nil"/>
              <w:right w:val="single" w:sz="4" w:space="0" w:color="auto"/>
            </w:tcBorders>
          </w:tcPr>
          <w:p w14:paraId="1B655EC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AF2B3D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E92E7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A9823F"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0F6891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4C0645D" w14:textId="77777777" w:rsidTr="008F6C4B">
        <w:trPr>
          <w:trHeight w:val="187"/>
          <w:jc w:val="center"/>
        </w:trPr>
        <w:tc>
          <w:tcPr>
            <w:tcW w:w="2535" w:type="dxa"/>
            <w:tcBorders>
              <w:top w:val="nil"/>
              <w:left w:val="single" w:sz="4" w:space="0" w:color="auto"/>
              <w:bottom w:val="nil"/>
              <w:right w:val="single" w:sz="4" w:space="0" w:color="auto"/>
            </w:tcBorders>
          </w:tcPr>
          <w:p w14:paraId="1C1CF27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D8DB8E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FA9C2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456D25"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778EA4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6FFEC6C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3D6EA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6F2CC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AA3FF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6475A3"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201F41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7BDD108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C1D0D7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199B5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0C7010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0D7FCA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A792FB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162986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520F692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3442410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6CC5A26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F422B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E54D8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1A5F1772" w14:textId="77777777" w:rsidTr="008F6C4B">
        <w:trPr>
          <w:trHeight w:val="187"/>
          <w:jc w:val="center"/>
        </w:trPr>
        <w:tc>
          <w:tcPr>
            <w:tcW w:w="2535" w:type="dxa"/>
            <w:tcBorders>
              <w:top w:val="nil"/>
              <w:left w:val="single" w:sz="4" w:space="0" w:color="auto"/>
              <w:bottom w:val="nil"/>
              <w:right w:val="single" w:sz="4" w:space="0" w:color="auto"/>
            </w:tcBorders>
          </w:tcPr>
          <w:p w14:paraId="6AD02A5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EF52C0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EA74CC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3963A1"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BB0029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733AB80" w14:textId="77777777" w:rsidTr="008F6C4B">
        <w:trPr>
          <w:trHeight w:val="187"/>
          <w:jc w:val="center"/>
        </w:trPr>
        <w:tc>
          <w:tcPr>
            <w:tcW w:w="2535" w:type="dxa"/>
            <w:tcBorders>
              <w:top w:val="nil"/>
              <w:left w:val="single" w:sz="4" w:space="0" w:color="auto"/>
              <w:bottom w:val="nil"/>
              <w:right w:val="single" w:sz="4" w:space="0" w:color="auto"/>
            </w:tcBorders>
          </w:tcPr>
          <w:p w14:paraId="4D132E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3F2A0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129F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702C53"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9615CD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7E3152C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4472FF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A0797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483C9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49FF9F"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7E02D2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23EAB50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541E18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0B74EEB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FF624E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0F20CD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20E2FE3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F3FCF6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0E04CEE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698253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47B7141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558AC88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3C3E95"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39BBE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0E4BB302" w14:textId="77777777" w:rsidTr="008F6C4B">
        <w:trPr>
          <w:trHeight w:val="187"/>
          <w:jc w:val="center"/>
        </w:trPr>
        <w:tc>
          <w:tcPr>
            <w:tcW w:w="2535" w:type="dxa"/>
            <w:tcBorders>
              <w:top w:val="nil"/>
              <w:left w:val="single" w:sz="4" w:space="0" w:color="auto"/>
              <w:bottom w:val="nil"/>
              <w:right w:val="single" w:sz="4" w:space="0" w:color="auto"/>
            </w:tcBorders>
          </w:tcPr>
          <w:p w14:paraId="7E30CB0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0E8B4F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72316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DF256C"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0AB7F9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9B50A46" w14:textId="77777777" w:rsidTr="008F6C4B">
        <w:trPr>
          <w:trHeight w:val="187"/>
          <w:jc w:val="center"/>
        </w:trPr>
        <w:tc>
          <w:tcPr>
            <w:tcW w:w="2535" w:type="dxa"/>
            <w:tcBorders>
              <w:top w:val="nil"/>
              <w:left w:val="single" w:sz="4" w:space="0" w:color="auto"/>
              <w:bottom w:val="nil"/>
              <w:right w:val="single" w:sz="4" w:space="0" w:color="auto"/>
            </w:tcBorders>
          </w:tcPr>
          <w:p w14:paraId="091F08B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69DA4F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CEDE8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3B43A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39FEF8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8F6C4B" w:rsidRPr="00F53319" w14:paraId="2896C3E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157FF9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7F412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84F3D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8C530E"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E5B1DE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A283DC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E6CD2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43597FF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5B8F6AB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FEDB7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735E89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05135C8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4D69DD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71EA7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3CBB4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E8BF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D0C1F2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29629E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2D1869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4B24A5F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7FF080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6DE31F6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39654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DEE1B3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4BDBED5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5D33DF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3FE0B6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07FE8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BC5CE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244FE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3C37AB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F2E077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33E226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5DF1EB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5BA9CC7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1C169C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8CD91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87175D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1940400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D46EF9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561F6B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422DA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DD7C50"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6F6E87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8B35DB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0E4DB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76B8511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80CBF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3C1F000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C504C1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7F84798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381CF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BBB3A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4719B32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41DE9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A864A3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D92F8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009C3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975CBD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D3E7CD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FF9B01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68E41CB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22DAC1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D2E9BA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0165E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5368EC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490F77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5AF02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8BBF1F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2064E4E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148952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88EF0F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BF91A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64427B5"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FB43BB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B0817C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9AF506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35AD813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C434B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CC037D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152A0A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08EDCF1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262F678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03A441C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F7D041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A124C5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6413796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084E32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50BB32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E594E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8F0352"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F7F5CA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018038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25E18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7A49C1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A9E787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C7FACB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911D9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CD96D1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C3BB7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59EDD68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144C4CA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25079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DA222A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0E2BB07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44B7DE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29BB1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FA653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7093032"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68A996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E9BB44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1E0AA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448C0D8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BEEB7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FEF4A2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9FB804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0074BE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9B60EC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7862C57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003E0FE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67F5E76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BBB21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EAAEEE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5B71CA2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660405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591320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3A250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AAF3CD"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457E82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7546FB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764230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17A1025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6E27C1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BEA38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94DFA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F45489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D4FABD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80D6A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DB8E79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997AF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00F8A9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542D7F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FFE41A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4829DFD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97C0C3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EDC27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A4B492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245CC4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063839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4BCB49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68D22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54284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D9B1A1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08891D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BBE39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7517F3F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2F76D8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3288D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B7CEE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38116CF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24FA17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3F3856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520C2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A8E32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81EFE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BDBA31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F8EDDA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76DA554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105E6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63AE3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2051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AF7D15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40D1C3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5FF9EC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7A1DD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9D8999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058A700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FEE649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02613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4FC31D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B4AC63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4EA3FCA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1FB0F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D4AC9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4E3E24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796BE9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D1B763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93B68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CE7E5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5ED177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50AB28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56D261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75A5DA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40C8873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67F8533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3C9D906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3BA232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E25CB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D4656B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66F3EF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CFF28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9832F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1E7BC0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225C01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538316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E79A51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0BBE36F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1B4EBD7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36C7C9D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2995F7E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953E30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3997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7F85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68C9CD6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7CB804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503F68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16A79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2804F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1E52C7D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C4B66B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0DA1F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6AF60EC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7CA15CA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56D53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E1DE38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BAFAD7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D9F1AE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D8EEB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50EEB7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3B001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318EA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39664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1620B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EF2D6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197957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86CF94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07A3A4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BE149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CDBDE4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19EC3E9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1728E74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3CE41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06E54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005451F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F4EA01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65FAD3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84757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9C0ED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8F1D3B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D406FF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D8A6C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3B82EF6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927BCE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486CC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725B4C4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38A0BB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EF85A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CE7374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73794C3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C133F9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97BC2B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E9190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711C6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65B312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51D842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F6D591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70FF4D9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D4FDD2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4BE4694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14A88F0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2183FA8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2DDD1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88687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0836F0B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8630E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41713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8A05AB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C5DA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365ECB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DCA652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EBD53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0046B4F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3398B78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C67DE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D9F64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8F6C4B" w:rsidRPr="00F53319" w14:paraId="27E481F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8965A3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0F9E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13DF9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1A68E1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DA4D74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BA6D0F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45A7DC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1E990D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0AB5E2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48DC0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2D15B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2EAD42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9AC6D1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E152B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2EDDA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9FAC2E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0413492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908F9C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5D8EA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5D9D9C3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027FB7B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B79C0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6E8B8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87AB140" w14:textId="77777777" w:rsidTr="008F6C4B">
        <w:trPr>
          <w:trHeight w:val="187"/>
          <w:jc w:val="center"/>
        </w:trPr>
        <w:tc>
          <w:tcPr>
            <w:tcW w:w="2535" w:type="dxa"/>
            <w:tcBorders>
              <w:top w:val="nil"/>
              <w:left w:val="single" w:sz="4" w:space="0" w:color="auto"/>
              <w:bottom w:val="nil"/>
              <w:right w:val="single" w:sz="4" w:space="0" w:color="auto"/>
            </w:tcBorders>
          </w:tcPr>
          <w:p w14:paraId="086365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835913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107CF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596D9F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5735729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9ACEE1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5EEB14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4113C02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DBF0CA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55457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A8E46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4E23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5E6E887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A365C9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8AF93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870C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FF343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127646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4DBE7D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175CA1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2ED7C40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688264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031FEB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905627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9E1F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350A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B370AF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35A946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FAFC3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BAAC5E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177661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C956B0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CDF8F2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9AC541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7323A0B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8D997E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EA613E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45720C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D901B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75141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291C28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03DA48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7839F2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F7DD9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1031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A54FEB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59BC84C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DDF8A6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7DD7C4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16F664B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582E3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959AF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A98CA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385C4E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2F0698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3CDDC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9890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6F9BC2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5B436E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1DAA223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6C26C0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C0D6B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29DE6F4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560431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8FBE2E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23CFF0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0F949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5C44CC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5CE53D8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BB6F41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BE6B3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2345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C29DA3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CA4E4A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B6989A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177245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32BACAF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30955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80EB0B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69E8D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B9D237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6658E6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115C66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0072B79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AD3A26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409A96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B57EE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AD3637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A9C123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3A309B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BFA1B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54F39E8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11626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9C8D9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95B482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DEC01F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136B7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E0EAA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091ED5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0B8970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8606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4AC01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5B6E3D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744F48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15D926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94A5B8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54A508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A526F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78246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BCF312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69DFF8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60039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7721E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E7F5BF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DC59B2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0DE3A6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73585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C10A9B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764ACB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B6FBBE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6F88E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687697A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8A3B5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B7900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C02AE2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DE1304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058FD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6B538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3B4C9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8887BA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FCEE1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45DCC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33315D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9D962E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5AD4EDA" w14:textId="77777777" w:rsidTr="008F6C4B">
        <w:trPr>
          <w:trHeight w:val="187"/>
          <w:jc w:val="center"/>
        </w:trPr>
        <w:tc>
          <w:tcPr>
            <w:tcW w:w="2535" w:type="dxa"/>
            <w:tcBorders>
              <w:top w:val="nil"/>
              <w:left w:val="single" w:sz="4" w:space="0" w:color="auto"/>
              <w:bottom w:val="nil"/>
              <w:right w:val="single" w:sz="4" w:space="0" w:color="auto"/>
            </w:tcBorders>
          </w:tcPr>
          <w:p w14:paraId="69AAF3C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5E57F18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ED919F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19C5D76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E42B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6BA53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4EE7856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4B6B2F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FBDF2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CABE0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8CDEE4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F3BA9A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9778234" w14:textId="77777777" w:rsidTr="008F6C4B">
        <w:trPr>
          <w:trHeight w:val="187"/>
          <w:jc w:val="center"/>
        </w:trPr>
        <w:tc>
          <w:tcPr>
            <w:tcW w:w="2535" w:type="dxa"/>
            <w:tcBorders>
              <w:top w:val="nil"/>
              <w:left w:val="single" w:sz="4" w:space="0" w:color="auto"/>
              <w:bottom w:val="nil"/>
              <w:right w:val="single" w:sz="4" w:space="0" w:color="auto"/>
            </w:tcBorders>
          </w:tcPr>
          <w:p w14:paraId="22F5297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32458A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0D6DF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E3F4DB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D95AA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1B0E5E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71103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88998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4AAC30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8CABF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23B3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5A66A2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C4458E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51368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27CF7C4" w14:textId="77777777" w:rsidTr="008F6C4B">
        <w:trPr>
          <w:trHeight w:val="187"/>
          <w:jc w:val="center"/>
        </w:trPr>
        <w:tc>
          <w:tcPr>
            <w:tcW w:w="2535" w:type="dxa"/>
            <w:tcBorders>
              <w:top w:val="nil"/>
              <w:left w:val="single" w:sz="4" w:space="0" w:color="auto"/>
              <w:bottom w:val="nil"/>
              <w:right w:val="single" w:sz="4" w:space="0" w:color="auto"/>
            </w:tcBorders>
          </w:tcPr>
          <w:p w14:paraId="560978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45727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E9F140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7CF42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527D43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403E8C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5056AF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E45A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486ECFE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F39ED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C45E7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0DB66C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C0324D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FA8C3D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D80B044" w14:textId="77777777" w:rsidTr="008F6C4B">
        <w:trPr>
          <w:trHeight w:val="187"/>
          <w:jc w:val="center"/>
        </w:trPr>
        <w:tc>
          <w:tcPr>
            <w:tcW w:w="2535" w:type="dxa"/>
            <w:tcBorders>
              <w:top w:val="nil"/>
              <w:left w:val="single" w:sz="4" w:space="0" w:color="auto"/>
              <w:bottom w:val="nil"/>
              <w:right w:val="single" w:sz="4" w:space="0" w:color="auto"/>
            </w:tcBorders>
          </w:tcPr>
          <w:p w14:paraId="5E298F0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7B5FEFE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A8369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E69B1A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7D1927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EB97B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2276CA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67E1A18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CF6F9D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DC995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F329F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19EE67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17FD34D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4559E93" w14:textId="77777777" w:rsidTr="008F6C4B">
        <w:trPr>
          <w:trHeight w:val="187"/>
          <w:jc w:val="center"/>
        </w:trPr>
        <w:tc>
          <w:tcPr>
            <w:tcW w:w="2535" w:type="dxa"/>
            <w:tcBorders>
              <w:top w:val="nil"/>
              <w:left w:val="single" w:sz="4" w:space="0" w:color="auto"/>
              <w:bottom w:val="nil"/>
              <w:right w:val="single" w:sz="4" w:space="0" w:color="auto"/>
            </w:tcBorders>
          </w:tcPr>
          <w:p w14:paraId="55FEAE6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26768B8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CD289A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3F8024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C7BDDC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6F88E9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82E23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02E1E8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1F9D6A0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3B121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4FC9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DFB8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9AA989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50AD337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3018DBB" w14:textId="77777777" w:rsidTr="008F6C4B">
        <w:trPr>
          <w:trHeight w:val="187"/>
          <w:jc w:val="center"/>
        </w:trPr>
        <w:tc>
          <w:tcPr>
            <w:tcW w:w="2535" w:type="dxa"/>
            <w:tcBorders>
              <w:top w:val="nil"/>
              <w:left w:val="single" w:sz="4" w:space="0" w:color="auto"/>
              <w:bottom w:val="nil"/>
              <w:right w:val="single" w:sz="4" w:space="0" w:color="auto"/>
            </w:tcBorders>
          </w:tcPr>
          <w:p w14:paraId="74F94E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1B4C55A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A7DFB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E223FD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2F7CF0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CE3B0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BB3C3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FE4F4B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DA6F58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927326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C4DCC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E57805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6DE3313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3751294" w14:textId="77777777" w:rsidTr="008F6C4B">
        <w:trPr>
          <w:trHeight w:val="187"/>
          <w:jc w:val="center"/>
        </w:trPr>
        <w:tc>
          <w:tcPr>
            <w:tcW w:w="2535" w:type="dxa"/>
            <w:tcBorders>
              <w:top w:val="nil"/>
              <w:left w:val="single" w:sz="4" w:space="0" w:color="auto"/>
              <w:bottom w:val="nil"/>
              <w:right w:val="single" w:sz="4" w:space="0" w:color="auto"/>
            </w:tcBorders>
          </w:tcPr>
          <w:p w14:paraId="4D8DA8A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4E8B54F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247B3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23BFA23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BF76E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40F14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FA6427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D566CD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799587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0E436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E02581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5AF9791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6F129B1" w14:textId="77777777" w:rsidTr="008F6C4B">
        <w:trPr>
          <w:trHeight w:val="187"/>
          <w:jc w:val="center"/>
        </w:trPr>
        <w:tc>
          <w:tcPr>
            <w:tcW w:w="2535" w:type="dxa"/>
            <w:tcBorders>
              <w:top w:val="nil"/>
              <w:left w:val="single" w:sz="4" w:space="0" w:color="auto"/>
              <w:bottom w:val="nil"/>
              <w:right w:val="single" w:sz="4" w:space="0" w:color="auto"/>
            </w:tcBorders>
          </w:tcPr>
          <w:p w14:paraId="184FA48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42684AE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60D602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A2F47E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2E76E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382F8F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9651F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BD2F4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0ABE31F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CD9617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A7CD6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4BC4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FCA21F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58853E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1E4631D" w14:textId="77777777" w:rsidTr="008F6C4B">
        <w:trPr>
          <w:trHeight w:val="187"/>
          <w:jc w:val="center"/>
        </w:trPr>
        <w:tc>
          <w:tcPr>
            <w:tcW w:w="2535" w:type="dxa"/>
            <w:tcBorders>
              <w:top w:val="nil"/>
              <w:left w:val="single" w:sz="4" w:space="0" w:color="auto"/>
              <w:bottom w:val="nil"/>
              <w:right w:val="single" w:sz="4" w:space="0" w:color="auto"/>
            </w:tcBorders>
          </w:tcPr>
          <w:p w14:paraId="3D8FC3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4F3E4A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3B4EFA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F5A62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933EE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E1CF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1A1034C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1BB11E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0AB620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9DC717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8FA120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C91A2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19A0E0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AC60E6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B22C01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F30CB6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DF861C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CCA3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3496565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E19573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D32F08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42634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E86F4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016BE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52C700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67B09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3915CE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496210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E7DD0B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BD387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BC7F16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4D33A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65E4D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085B0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98F65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42FE09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817322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084A92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0C5A018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3F87E8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F1A60D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201549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C2C31B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CEC8B7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29B01B8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41C80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75D28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271A048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7D25C7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67D0E2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7695D17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C921C3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C50932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2991F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3C4A12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C314A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1A02BB4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D6886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23B9E7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043A831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E019FA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9669EF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30EE69F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563ED9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59E90E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F2A8A1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4D8A0E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F57969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E38605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3D5BD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CA4EE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61423A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A113AE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5A274D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046A618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02B918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27B48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EA2E3F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09F5C1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20D693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78B215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B4B8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DD054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3207E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30053C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C9CAA2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4139A00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ABCBC9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59B4EA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2257B8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E04501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E9B48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2F7DF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0047E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D3DE6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3B0731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bl>
    <w:p w14:paraId="2681CE89" w14:textId="77777777" w:rsidR="008F6C4B" w:rsidRDefault="008F6C4B" w:rsidP="008F6C4B"/>
    <w:p w14:paraId="53A15EBD" w14:textId="77777777" w:rsidR="008F6C4B" w:rsidRDefault="008F6C4B" w:rsidP="008F6C4B">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8F6C4B" w:rsidRPr="00CD0498" w14:paraId="0231C5B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0BC51AC"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1788" w:type="dxa"/>
            <w:tcBorders>
              <w:top w:val="single" w:sz="4" w:space="0" w:color="auto"/>
              <w:left w:val="single" w:sz="4" w:space="0" w:color="auto"/>
              <w:bottom w:val="nil"/>
              <w:right w:val="single" w:sz="4" w:space="0" w:color="auto"/>
            </w:tcBorders>
          </w:tcPr>
          <w:p w14:paraId="03962B99"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331346A7"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058A45BF" w14:textId="77777777" w:rsidR="008F6C4B" w:rsidRPr="00CD0498"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24A25208"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8F6C4B" w:rsidRPr="00CD0498" w14:paraId="7784FC1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A7BAC6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059246A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AD9E4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9EF92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7FC9B07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13DD9AB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3C7ACE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E4052A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B0013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F2AD945"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9DDFA7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3DCAE44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7862EC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31BCAA1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2DD6C1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22CFD01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6F4446"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5C9AE83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1FA508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BA3C23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5EBD0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1878C5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481FBFA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0508E9B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48A9E42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AEFC5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1B7E482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6A2A14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12524D"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31EC133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5B653C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8A23E0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33168A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989BD8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43856C9"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50660ABA"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77C060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EB86A01"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33C7A678"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D4A180C"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E893EA7"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223572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4403D6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BFFE51A"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304F6E1"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07FE6E4"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5C96170"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59ABF0C3"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9CEAE0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F81A7F0"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4C14692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6128ACE"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063DCE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221F2CA4"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00606E"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6800F1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7E6A0F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8F64A5C"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B8F77C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9F2C44B"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161312A"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8A7C969"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C4E30E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5BA7CE0"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7E555FF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C5032B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BB787F4"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AE768D1"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AACF73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6894B200"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7D8C9B"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A87F1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06C1D1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EB66E85"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37BAE06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73F7B1B"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9626A4F"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4F955F0C"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44298D9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EA3B02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28A98AA2"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B3820C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34D2C9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2B3366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039E534"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81AF50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D37C29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1F3231F1"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B2BEC5"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B4D6BB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6B9547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929B25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ABC7A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C179B9A"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0B92A6D"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6A9D7C6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475816A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EEAB1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0CB5B06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13CCF29"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4E421C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EF08684"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C654AC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4F2591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0505B9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5D664F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4CECC2B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31F66535"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49578B8"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5451C3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30C148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9694EF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8066AA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937B46F"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911DFB6"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1DC03DB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322F4DD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17B8B3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88" w:type="dxa"/>
            <w:tcBorders>
              <w:top w:val="single" w:sz="4" w:space="0" w:color="auto"/>
              <w:left w:val="single" w:sz="4" w:space="0" w:color="auto"/>
              <w:bottom w:val="nil"/>
              <w:right w:val="single" w:sz="4" w:space="0" w:color="auto"/>
            </w:tcBorders>
          </w:tcPr>
          <w:p w14:paraId="6B982AE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7B38231"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C965F5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FD4D97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3A74E92"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247E148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3E73313"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79F2F2E"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0E1B1E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D73D679"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FF79FB9"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49B745C9"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FD1819"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692360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09EE256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BC9D36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8C0B76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4494DE6"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B3E5C14"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325F37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67C5B3F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01C876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3184393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894AE6E"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AF4809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50F4DC8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CBD9E3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16C203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5C1BBAB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ED6B9E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EA687F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5BAFFA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01EE52F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EF137B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6F2BEC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598E70C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8884B18"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FB5AD4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DA55E8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696F56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8508FD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5AAD96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66374B9"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4081C66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7885F1C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C27ECE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1788" w:type="dxa"/>
            <w:tcBorders>
              <w:top w:val="single" w:sz="4" w:space="0" w:color="auto"/>
              <w:left w:val="single" w:sz="4" w:space="0" w:color="auto"/>
              <w:bottom w:val="nil"/>
              <w:right w:val="single" w:sz="4" w:space="0" w:color="auto"/>
            </w:tcBorders>
          </w:tcPr>
          <w:p w14:paraId="02B76868"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12D0A23"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7EACEF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6119F1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D10D6E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A1203F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302EC13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0CB84F4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15C70668"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F4D778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9F07022"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80A9143"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87360B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D51970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5E1CE0B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14E64E5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570783"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FC80C2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39FB3D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59A3EE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96D1B3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9BAA06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7A8F7A0"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78306500"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21AD38E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0C2852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17C4CB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896FC5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5C625D"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A3656D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05AF17A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D6D2A3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FF89B0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61283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D50FF20"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7586889"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654B36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92A366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53751E9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F23BAF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8C92280"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73D50E1"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8F6C4B" w:rsidRPr="00CD0498" w14:paraId="6C8DB47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A739DA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74200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1FE93C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E76FE58"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66086EC0"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D4B425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350DE4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206AE68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01AF2D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4E29FC8"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518A3A8"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8F6C4B" w:rsidRPr="00CD0498" w14:paraId="496AFB0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B3DDDE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77958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B134DD"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E45D8AE"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48964F3F"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0023E9D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82D1EE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660731D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D1038E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2650044"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7C8099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DD69EF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CCF126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F02F5A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F97F5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3BF2CF2"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782C12B5"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0B3F5A8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D9C60B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3336115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C42E79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DBAF779"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8B4CD9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4DE38E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8814DA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38DD51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335AF9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9F4AC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3051408"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41B876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C3A6A3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380883B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9B0BF0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C9CF29D"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C145C0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0CFCCFE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F276FB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6F5709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EBF6D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76873BC"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0D2CDBE6"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317AEDE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9C0F0D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59E34D3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01698F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DF70EF9"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A065F1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55FA37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060DD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74CBC4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5E0CAB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BCD81CF"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5F9A5EF"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8636BE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10E8CF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46434BF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EC6AB0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69B48DD"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E4717A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23512F8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92FA85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45A754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D53582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168AA5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775C19A8"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6228464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C9829D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748B512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FB67DF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70B83B6"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FC8B72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E8BD14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E1D51E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5DC26F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D0C5D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9420A8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459B36A2"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69B94C9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4E83DE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5C9B87E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5B8AF1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921AB7F"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BBCEC1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5CA8F25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4BB7BA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78427E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3FBF8D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86898E"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7857D590"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42A7687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866E02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7DB145F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4D6688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0075D63F"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3A8ED6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58A244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B5ECA4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E83296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8D97C2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A7C2B73"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589BA15C"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102776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F9FB50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CF0AE9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8661FE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E3E831"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724F8DD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BA2FF8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6ABB11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3B49C6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2E0592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3CA2409"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CD53D71"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01B9E50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731B20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5887F4D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72C983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37D3F33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25BD93"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7E6864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BC807D0" w14:textId="77777777" w:rsidTr="001B7F4D">
        <w:trPr>
          <w:trHeight w:val="187"/>
          <w:jc w:val="center"/>
        </w:trPr>
        <w:tc>
          <w:tcPr>
            <w:tcW w:w="1838" w:type="dxa"/>
            <w:tcBorders>
              <w:top w:val="nil"/>
              <w:left w:val="single" w:sz="4" w:space="0" w:color="auto"/>
              <w:bottom w:val="single" w:sz="4" w:space="0" w:color="auto"/>
              <w:right w:val="single" w:sz="4" w:space="0" w:color="auto"/>
            </w:tcBorders>
          </w:tcPr>
          <w:p w14:paraId="5394F15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3FBC41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9D9DC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BA16AA"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4F041C8C"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EE9548F" w14:textId="77777777" w:rsidTr="001B7F4D">
        <w:trPr>
          <w:trHeight w:val="187"/>
          <w:jc w:val="center"/>
          <w:ins w:id="2075" w:author="Clement Huang" w:date="2023-05-11T17:42:00Z"/>
        </w:trPr>
        <w:tc>
          <w:tcPr>
            <w:tcW w:w="1838" w:type="dxa"/>
            <w:tcBorders>
              <w:top w:val="single" w:sz="4" w:space="0" w:color="auto"/>
              <w:left w:val="single" w:sz="4" w:space="0" w:color="auto"/>
              <w:bottom w:val="nil"/>
              <w:right w:val="single" w:sz="4" w:space="0" w:color="auto"/>
            </w:tcBorders>
          </w:tcPr>
          <w:p w14:paraId="3BFDF17C" w14:textId="24E02531" w:rsidR="006A792B" w:rsidRPr="00CD0498" w:rsidRDefault="006A792B" w:rsidP="006A792B">
            <w:pPr>
              <w:keepNext/>
              <w:keepLines/>
              <w:overflowPunct w:val="0"/>
              <w:autoSpaceDE w:val="0"/>
              <w:autoSpaceDN w:val="0"/>
              <w:adjustRightInd w:val="0"/>
              <w:spacing w:after="0"/>
              <w:jc w:val="center"/>
              <w:rPr>
                <w:ins w:id="2076" w:author="Clement Huang" w:date="2023-05-11T17:42:00Z"/>
                <w:rFonts w:ascii="Arial" w:hAnsi="Arial"/>
                <w:sz w:val="18"/>
                <w:szCs w:val="18"/>
                <w:lang w:eastAsia="zh-CN"/>
              </w:rPr>
            </w:pPr>
            <w:ins w:id="2077" w:author="Clement Huang" w:date="2023-05-11T17:44: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E</w:t>
              </w:r>
            </w:ins>
          </w:p>
        </w:tc>
        <w:tc>
          <w:tcPr>
            <w:tcW w:w="1788" w:type="dxa"/>
            <w:tcBorders>
              <w:top w:val="single" w:sz="4" w:space="0" w:color="auto"/>
              <w:left w:val="single" w:sz="4" w:space="0" w:color="auto"/>
              <w:bottom w:val="nil"/>
              <w:right w:val="single" w:sz="4" w:space="0" w:color="auto"/>
            </w:tcBorders>
          </w:tcPr>
          <w:p w14:paraId="1826010F" w14:textId="373F4023" w:rsidR="006A792B" w:rsidRPr="00CD0498" w:rsidRDefault="006A792B" w:rsidP="006A792B">
            <w:pPr>
              <w:keepNext/>
              <w:keepLines/>
              <w:overflowPunct w:val="0"/>
              <w:autoSpaceDE w:val="0"/>
              <w:autoSpaceDN w:val="0"/>
              <w:adjustRightInd w:val="0"/>
              <w:spacing w:after="0"/>
              <w:jc w:val="center"/>
              <w:rPr>
                <w:ins w:id="2078" w:author="Clement Huang" w:date="2023-05-11T17:42:00Z"/>
                <w:rFonts w:ascii="Arial" w:hAnsi="Arial"/>
                <w:sz w:val="18"/>
                <w:szCs w:val="18"/>
              </w:rPr>
            </w:pPr>
            <w:ins w:id="2079" w:author="Clement Huang" w:date="2023-05-11T17:44: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
          <w:p w14:paraId="05035C38" w14:textId="16D30558" w:rsidR="006A792B" w:rsidRPr="00CD0498" w:rsidRDefault="006A792B" w:rsidP="006A792B">
            <w:pPr>
              <w:keepNext/>
              <w:keepLines/>
              <w:overflowPunct w:val="0"/>
              <w:autoSpaceDE w:val="0"/>
              <w:autoSpaceDN w:val="0"/>
              <w:adjustRightInd w:val="0"/>
              <w:spacing w:after="0"/>
              <w:jc w:val="center"/>
              <w:rPr>
                <w:ins w:id="2080" w:author="Clement Huang" w:date="2023-05-11T17:42:00Z"/>
                <w:rFonts w:ascii="Arial" w:hAnsi="Arial"/>
                <w:sz w:val="18"/>
                <w:szCs w:val="18"/>
                <w:lang w:eastAsia="zh-CN"/>
              </w:rPr>
            </w:pPr>
            <w:ins w:id="2081" w:author="Clement Huang" w:date="2023-05-11T17:44: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6CF5738F" w14:textId="3880C2E8" w:rsidR="006A792B" w:rsidRPr="00CD0498" w:rsidRDefault="006A792B" w:rsidP="006A792B">
            <w:pPr>
              <w:keepNext/>
              <w:keepLines/>
              <w:spacing w:after="0"/>
              <w:jc w:val="center"/>
              <w:rPr>
                <w:ins w:id="2082" w:author="Clement Huang" w:date="2023-05-11T17:42:00Z"/>
                <w:rFonts w:ascii="Arial" w:hAnsi="Arial"/>
                <w:sz w:val="18"/>
                <w:lang w:val="en-US" w:eastAsia="zh-CN" w:bidi="ar"/>
              </w:rPr>
            </w:pPr>
            <w:ins w:id="2083" w:author="Clement Huang" w:date="2023-05-11T17:44: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
          <w:p w14:paraId="1F5F1D07" w14:textId="3EC21220" w:rsidR="006A792B" w:rsidRPr="00CD0498" w:rsidRDefault="006A792B" w:rsidP="006A792B">
            <w:pPr>
              <w:keepNext/>
              <w:keepLines/>
              <w:overflowPunct w:val="0"/>
              <w:autoSpaceDE w:val="0"/>
              <w:autoSpaceDN w:val="0"/>
              <w:adjustRightInd w:val="0"/>
              <w:spacing w:after="0"/>
              <w:jc w:val="center"/>
              <w:rPr>
                <w:ins w:id="2084" w:author="Clement Huang" w:date="2023-05-11T17:42:00Z"/>
                <w:rFonts w:ascii="Arial" w:eastAsia="Yu Mincho" w:hAnsi="Arial"/>
                <w:sz w:val="18"/>
                <w:szCs w:val="18"/>
              </w:rPr>
            </w:pPr>
            <w:ins w:id="2085" w:author="Clement Huang" w:date="2023-05-11T17:44:00Z">
              <w:r w:rsidRPr="00CD0498">
                <w:rPr>
                  <w:rFonts w:ascii="Arial" w:hAnsi="Arial"/>
                  <w:sz w:val="18"/>
                  <w:szCs w:val="18"/>
                  <w:lang w:eastAsia="zh-CN"/>
                </w:rPr>
                <w:t>0</w:t>
              </w:r>
            </w:ins>
          </w:p>
        </w:tc>
      </w:tr>
      <w:tr w:rsidR="006A792B" w:rsidRPr="00CD0498" w14:paraId="6C2DC0BA" w14:textId="77777777" w:rsidTr="001B7F4D">
        <w:trPr>
          <w:trHeight w:val="187"/>
          <w:jc w:val="center"/>
          <w:ins w:id="2086" w:author="Clement Huang" w:date="2023-05-11T17:42:00Z"/>
        </w:trPr>
        <w:tc>
          <w:tcPr>
            <w:tcW w:w="1838" w:type="dxa"/>
            <w:tcBorders>
              <w:top w:val="nil"/>
              <w:left w:val="single" w:sz="4" w:space="0" w:color="auto"/>
              <w:bottom w:val="single" w:sz="4" w:space="0" w:color="auto"/>
              <w:right w:val="single" w:sz="4" w:space="0" w:color="auto"/>
            </w:tcBorders>
          </w:tcPr>
          <w:p w14:paraId="355021B9" w14:textId="77777777" w:rsidR="006A792B" w:rsidRPr="00CD0498" w:rsidRDefault="006A792B" w:rsidP="006A792B">
            <w:pPr>
              <w:keepNext/>
              <w:keepLines/>
              <w:overflowPunct w:val="0"/>
              <w:autoSpaceDE w:val="0"/>
              <w:autoSpaceDN w:val="0"/>
              <w:adjustRightInd w:val="0"/>
              <w:spacing w:after="0"/>
              <w:jc w:val="center"/>
              <w:rPr>
                <w:ins w:id="2087" w:author="Clement Huang" w:date="2023-05-11T17:42: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2A9357" w14:textId="77777777" w:rsidR="006A792B" w:rsidRPr="00CD0498" w:rsidRDefault="006A792B" w:rsidP="006A792B">
            <w:pPr>
              <w:keepNext/>
              <w:keepLines/>
              <w:overflowPunct w:val="0"/>
              <w:autoSpaceDE w:val="0"/>
              <w:autoSpaceDN w:val="0"/>
              <w:adjustRightInd w:val="0"/>
              <w:spacing w:after="0"/>
              <w:jc w:val="center"/>
              <w:rPr>
                <w:ins w:id="2088" w:author="Clement Huang" w:date="2023-05-11T17:42: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2636858" w14:textId="363E3948" w:rsidR="006A792B" w:rsidRPr="00CD0498" w:rsidRDefault="006A792B" w:rsidP="006A792B">
            <w:pPr>
              <w:keepNext/>
              <w:keepLines/>
              <w:overflowPunct w:val="0"/>
              <w:autoSpaceDE w:val="0"/>
              <w:autoSpaceDN w:val="0"/>
              <w:adjustRightInd w:val="0"/>
              <w:spacing w:after="0"/>
              <w:jc w:val="center"/>
              <w:rPr>
                <w:ins w:id="2089" w:author="Clement Huang" w:date="2023-05-11T17:42:00Z"/>
                <w:rFonts w:ascii="Arial" w:hAnsi="Arial"/>
                <w:sz w:val="18"/>
                <w:szCs w:val="18"/>
                <w:lang w:eastAsia="zh-CN"/>
              </w:rPr>
            </w:pPr>
            <w:ins w:id="2090" w:author="Clement Huang" w:date="2023-05-11T17:44: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5AA6B57C" w14:textId="654FA36F" w:rsidR="006A792B" w:rsidRPr="00CD0498" w:rsidRDefault="006A792B" w:rsidP="006A792B">
            <w:pPr>
              <w:keepNext/>
              <w:keepLines/>
              <w:spacing w:after="0"/>
              <w:jc w:val="center"/>
              <w:rPr>
                <w:ins w:id="2091" w:author="Clement Huang" w:date="2023-05-11T17:42:00Z"/>
                <w:rFonts w:ascii="Arial" w:hAnsi="Arial"/>
                <w:sz w:val="18"/>
                <w:lang w:val="en-US" w:eastAsia="zh-CN" w:bidi="ar"/>
              </w:rPr>
            </w:pPr>
            <w:ins w:id="2092" w:author="Clement Huang" w:date="2023-05-11T17:44:00Z">
              <w:r w:rsidRPr="00CD0498">
                <w:rPr>
                  <w:rFonts w:ascii="Arial" w:hAnsi="Arial"/>
                  <w:sz w:val="18"/>
                  <w:lang w:val="en-US" w:eastAsia="zh-CN" w:bidi="ar"/>
                </w:rPr>
                <w:t>CA_n257</w:t>
              </w:r>
              <w:r>
                <w:rPr>
                  <w:rFonts w:ascii="Arial" w:hAnsi="Arial"/>
                  <w:sz w:val="18"/>
                  <w:lang w:val="en-US" w:eastAsia="zh-CN" w:bidi="ar"/>
                </w:rPr>
                <w:t>E</w:t>
              </w:r>
            </w:ins>
          </w:p>
        </w:tc>
        <w:tc>
          <w:tcPr>
            <w:tcW w:w="1691" w:type="dxa"/>
            <w:tcBorders>
              <w:top w:val="nil"/>
              <w:left w:val="single" w:sz="4" w:space="0" w:color="auto"/>
              <w:bottom w:val="single" w:sz="4" w:space="0" w:color="auto"/>
              <w:right w:val="single" w:sz="4" w:space="0" w:color="auto"/>
            </w:tcBorders>
          </w:tcPr>
          <w:p w14:paraId="488D34C2" w14:textId="77777777" w:rsidR="006A792B" w:rsidRPr="00CD0498" w:rsidRDefault="006A792B" w:rsidP="006A792B">
            <w:pPr>
              <w:keepNext/>
              <w:keepLines/>
              <w:overflowPunct w:val="0"/>
              <w:autoSpaceDE w:val="0"/>
              <w:autoSpaceDN w:val="0"/>
              <w:adjustRightInd w:val="0"/>
              <w:spacing w:after="0"/>
              <w:jc w:val="center"/>
              <w:rPr>
                <w:ins w:id="2093" w:author="Clement Huang" w:date="2023-05-11T17:42:00Z"/>
                <w:rFonts w:ascii="Arial" w:eastAsia="Yu Mincho" w:hAnsi="Arial"/>
                <w:sz w:val="18"/>
                <w:szCs w:val="18"/>
              </w:rPr>
            </w:pPr>
          </w:p>
        </w:tc>
      </w:tr>
      <w:tr w:rsidR="006A792B" w:rsidRPr="00CD0498" w14:paraId="28D978A0" w14:textId="77777777" w:rsidTr="001B7F4D">
        <w:trPr>
          <w:trHeight w:val="187"/>
          <w:jc w:val="center"/>
          <w:ins w:id="2094" w:author="Clement Huang" w:date="2023-05-11T17:42:00Z"/>
        </w:trPr>
        <w:tc>
          <w:tcPr>
            <w:tcW w:w="1838" w:type="dxa"/>
            <w:tcBorders>
              <w:top w:val="single" w:sz="4" w:space="0" w:color="auto"/>
              <w:left w:val="single" w:sz="4" w:space="0" w:color="auto"/>
              <w:bottom w:val="nil"/>
              <w:right w:val="single" w:sz="4" w:space="0" w:color="auto"/>
            </w:tcBorders>
          </w:tcPr>
          <w:p w14:paraId="49C1FAEA" w14:textId="50006E50" w:rsidR="006A792B" w:rsidRPr="00CD0498" w:rsidRDefault="006A792B" w:rsidP="006A792B">
            <w:pPr>
              <w:keepNext/>
              <w:keepLines/>
              <w:overflowPunct w:val="0"/>
              <w:autoSpaceDE w:val="0"/>
              <w:autoSpaceDN w:val="0"/>
              <w:adjustRightInd w:val="0"/>
              <w:spacing w:after="0"/>
              <w:jc w:val="center"/>
              <w:rPr>
                <w:ins w:id="2095" w:author="Clement Huang" w:date="2023-05-11T17:42:00Z"/>
                <w:rFonts w:ascii="Arial" w:hAnsi="Arial"/>
                <w:sz w:val="18"/>
                <w:szCs w:val="18"/>
                <w:lang w:eastAsia="zh-CN"/>
              </w:rPr>
            </w:pPr>
            <w:ins w:id="2096" w:author="Clement Huang" w:date="2023-05-11T17:44: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F</w:t>
              </w:r>
            </w:ins>
          </w:p>
        </w:tc>
        <w:tc>
          <w:tcPr>
            <w:tcW w:w="1788" w:type="dxa"/>
            <w:tcBorders>
              <w:top w:val="single" w:sz="4" w:space="0" w:color="auto"/>
              <w:left w:val="single" w:sz="4" w:space="0" w:color="auto"/>
              <w:bottom w:val="nil"/>
              <w:right w:val="single" w:sz="4" w:space="0" w:color="auto"/>
            </w:tcBorders>
          </w:tcPr>
          <w:p w14:paraId="31C3C713" w14:textId="09663692" w:rsidR="006A792B" w:rsidRPr="00CD0498" w:rsidRDefault="006A792B" w:rsidP="006A792B">
            <w:pPr>
              <w:keepNext/>
              <w:keepLines/>
              <w:overflowPunct w:val="0"/>
              <w:autoSpaceDE w:val="0"/>
              <w:autoSpaceDN w:val="0"/>
              <w:adjustRightInd w:val="0"/>
              <w:spacing w:after="0"/>
              <w:jc w:val="center"/>
              <w:rPr>
                <w:ins w:id="2097" w:author="Clement Huang" w:date="2023-05-11T17:42:00Z"/>
                <w:rFonts w:ascii="Arial" w:hAnsi="Arial"/>
                <w:sz w:val="18"/>
                <w:szCs w:val="18"/>
              </w:rPr>
            </w:pPr>
            <w:ins w:id="2098" w:author="Clement Huang" w:date="2023-05-11T17:44: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
          <w:p w14:paraId="3EB900D0" w14:textId="31483E34" w:rsidR="006A792B" w:rsidRPr="00CD0498" w:rsidRDefault="006A792B" w:rsidP="006A792B">
            <w:pPr>
              <w:keepNext/>
              <w:keepLines/>
              <w:overflowPunct w:val="0"/>
              <w:autoSpaceDE w:val="0"/>
              <w:autoSpaceDN w:val="0"/>
              <w:adjustRightInd w:val="0"/>
              <w:spacing w:after="0"/>
              <w:jc w:val="center"/>
              <w:rPr>
                <w:ins w:id="2099" w:author="Clement Huang" w:date="2023-05-11T17:42:00Z"/>
                <w:rFonts w:ascii="Arial" w:hAnsi="Arial"/>
                <w:sz w:val="18"/>
                <w:szCs w:val="18"/>
                <w:lang w:eastAsia="zh-CN"/>
              </w:rPr>
            </w:pPr>
            <w:ins w:id="2100" w:author="Clement Huang" w:date="2023-05-11T17:44: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5A610E64" w14:textId="3B872F73" w:rsidR="006A792B" w:rsidRPr="00CD0498" w:rsidRDefault="006A792B" w:rsidP="006A792B">
            <w:pPr>
              <w:keepNext/>
              <w:keepLines/>
              <w:spacing w:after="0"/>
              <w:jc w:val="center"/>
              <w:rPr>
                <w:ins w:id="2101" w:author="Clement Huang" w:date="2023-05-11T17:42:00Z"/>
                <w:rFonts w:ascii="Arial" w:hAnsi="Arial"/>
                <w:sz w:val="18"/>
                <w:lang w:val="en-US" w:eastAsia="zh-CN" w:bidi="ar"/>
              </w:rPr>
            </w:pPr>
            <w:ins w:id="2102" w:author="Clement Huang" w:date="2023-05-11T17:44: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
          <w:p w14:paraId="58720292" w14:textId="4C343175" w:rsidR="006A792B" w:rsidRPr="00CD0498" w:rsidRDefault="006A792B" w:rsidP="006A792B">
            <w:pPr>
              <w:keepNext/>
              <w:keepLines/>
              <w:overflowPunct w:val="0"/>
              <w:autoSpaceDE w:val="0"/>
              <w:autoSpaceDN w:val="0"/>
              <w:adjustRightInd w:val="0"/>
              <w:spacing w:after="0"/>
              <w:jc w:val="center"/>
              <w:rPr>
                <w:ins w:id="2103" w:author="Clement Huang" w:date="2023-05-11T17:42:00Z"/>
                <w:rFonts w:ascii="Arial" w:eastAsia="Yu Mincho" w:hAnsi="Arial"/>
                <w:sz w:val="18"/>
                <w:szCs w:val="18"/>
              </w:rPr>
            </w:pPr>
            <w:ins w:id="2104" w:author="Clement Huang" w:date="2023-05-11T17:44:00Z">
              <w:r w:rsidRPr="00CD0498">
                <w:rPr>
                  <w:rFonts w:ascii="Arial" w:hAnsi="Arial"/>
                  <w:sz w:val="18"/>
                  <w:szCs w:val="18"/>
                  <w:lang w:eastAsia="zh-CN"/>
                </w:rPr>
                <w:t>0</w:t>
              </w:r>
            </w:ins>
          </w:p>
        </w:tc>
      </w:tr>
      <w:tr w:rsidR="006A792B" w:rsidRPr="00CD0498" w14:paraId="6F46269F" w14:textId="77777777" w:rsidTr="001B7F4D">
        <w:trPr>
          <w:trHeight w:val="187"/>
          <w:jc w:val="center"/>
          <w:ins w:id="2105" w:author="Clement Huang" w:date="2023-05-11T17:42:00Z"/>
        </w:trPr>
        <w:tc>
          <w:tcPr>
            <w:tcW w:w="1838" w:type="dxa"/>
            <w:tcBorders>
              <w:top w:val="nil"/>
              <w:left w:val="single" w:sz="4" w:space="0" w:color="auto"/>
              <w:bottom w:val="single" w:sz="4" w:space="0" w:color="auto"/>
              <w:right w:val="single" w:sz="4" w:space="0" w:color="auto"/>
            </w:tcBorders>
          </w:tcPr>
          <w:p w14:paraId="66F8C9F0" w14:textId="77777777" w:rsidR="006A792B" w:rsidRPr="00CD0498" w:rsidRDefault="006A792B" w:rsidP="006A792B">
            <w:pPr>
              <w:keepNext/>
              <w:keepLines/>
              <w:overflowPunct w:val="0"/>
              <w:autoSpaceDE w:val="0"/>
              <w:autoSpaceDN w:val="0"/>
              <w:adjustRightInd w:val="0"/>
              <w:spacing w:after="0"/>
              <w:jc w:val="center"/>
              <w:rPr>
                <w:ins w:id="2106" w:author="Clement Huang" w:date="2023-05-11T17:42: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167F904" w14:textId="77777777" w:rsidR="006A792B" w:rsidRPr="00CD0498" w:rsidRDefault="006A792B" w:rsidP="006A792B">
            <w:pPr>
              <w:keepNext/>
              <w:keepLines/>
              <w:overflowPunct w:val="0"/>
              <w:autoSpaceDE w:val="0"/>
              <w:autoSpaceDN w:val="0"/>
              <w:adjustRightInd w:val="0"/>
              <w:spacing w:after="0"/>
              <w:jc w:val="center"/>
              <w:rPr>
                <w:ins w:id="2107" w:author="Clement Huang" w:date="2023-05-11T17:42: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C8FFD2" w14:textId="095A37D0" w:rsidR="006A792B" w:rsidRPr="00CD0498" w:rsidRDefault="006A792B" w:rsidP="006A792B">
            <w:pPr>
              <w:keepNext/>
              <w:keepLines/>
              <w:overflowPunct w:val="0"/>
              <w:autoSpaceDE w:val="0"/>
              <w:autoSpaceDN w:val="0"/>
              <w:adjustRightInd w:val="0"/>
              <w:spacing w:after="0"/>
              <w:jc w:val="center"/>
              <w:rPr>
                <w:ins w:id="2108" w:author="Clement Huang" w:date="2023-05-11T17:42:00Z"/>
                <w:rFonts w:ascii="Arial" w:hAnsi="Arial"/>
                <w:sz w:val="18"/>
                <w:szCs w:val="18"/>
                <w:lang w:eastAsia="zh-CN"/>
              </w:rPr>
            </w:pPr>
            <w:ins w:id="2109" w:author="Clement Huang" w:date="2023-05-11T17:44: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060AEE63" w14:textId="5C29DC23" w:rsidR="006A792B" w:rsidRPr="00CD0498" w:rsidRDefault="006A792B" w:rsidP="006A792B">
            <w:pPr>
              <w:keepNext/>
              <w:keepLines/>
              <w:spacing w:after="0"/>
              <w:jc w:val="center"/>
              <w:rPr>
                <w:ins w:id="2110" w:author="Clement Huang" w:date="2023-05-11T17:42:00Z"/>
                <w:rFonts w:ascii="Arial" w:hAnsi="Arial"/>
                <w:sz w:val="18"/>
                <w:lang w:val="en-US" w:eastAsia="zh-CN" w:bidi="ar"/>
              </w:rPr>
            </w:pPr>
            <w:ins w:id="2111" w:author="Clement Huang" w:date="2023-05-11T17:44:00Z">
              <w:r w:rsidRPr="00CD0498">
                <w:rPr>
                  <w:rFonts w:ascii="Arial" w:hAnsi="Arial"/>
                  <w:sz w:val="18"/>
                  <w:lang w:val="en-US" w:eastAsia="zh-CN" w:bidi="ar"/>
                </w:rPr>
                <w:t>CA_n257</w:t>
              </w:r>
            </w:ins>
            <w:ins w:id="2112" w:author="Clement Huang" w:date="2023-05-11T17:45:00Z">
              <w:r>
                <w:rPr>
                  <w:rFonts w:ascii="Arial" w:hAnsi="Arial"/>
                  <w:sz w:val="18"/>
                  <w:lang w:val="en-US" w:eastAsia="zh-CN" w:bidi="ar"/>
                </w:rPr>
                <w:t>F</w:t>
              </w:r>
            </w:ins>
          </w:p>
        </w:tc>
        <w:tc>
          <w:tcPr>
            <w:tcW w:w="1691" w:type="dxa"/>
            <w:tcBorders>
              <w:top w:val="nil"/>
              <w:left w:val="single" w:sz="4" w:space="0" w:color="auto"/>
              <w:bottom w:val="single" w:sz="4" w:space="0" w:color="auto"/>
              <w:right w:val="single" w:sz="4" w:space="0" w:color="auto"/>
            </w:tcBorders>
          </w:tcPr>
          <w:p w14:paraId="6C68104C" w14:textId="77777777" w:rsidR="006A792B" w:rsidRPr="00CD0498" w:rsidRDefault="006A792B" w:rsidP="006A792B">
            <w:pPr>
              <w:keepNext/>
              <w:keepLines/>
              <w:overflowPunct w:val="0"/>
              <w:autoSpaceDE w:val="0"/>
              <w:autoSpaceDN w:val="0"/>
              <w:adjustRightInd w:val="0"/>
              <w:spacing w:after="0"/>
              <w:jc w:val="center"/>
              <w:rPr>
                <w:ins w:id="2113" w:author="Clement Huang" w:date="2023-05-11T17:42:00Z"/>
                <w:rFonts w:ascii="Arial" w:eastAsia="Yu Mincho" w:hAnsi="Arial"/>
                <w:sz w:val="18"/>
                <w:szCs w:val="18"/>
              </w:rPr>
            </w:pPr>
          </w:p>
        </w:tc>
      </w:tr>
      <w:tr w:rsidR="006A792B" w:rsidRPr="00CD0498" w14:paraId="17E7BF10" w14:textId="77777777" w:rsidTr="001B7F4D">
        <w:trPr>
          <w:trHeight w:val="187"/>
          <w:jc w:val="center"/>
        </w:trPr>
        <w:tc>
          <w:tcPr>
            <w:tcW w:w="1838" w:type="dxa"/>
            <w:tcBorders>
              <w:top w:val="single" w:sz="4" w:space="0" w:color="auto"/>
              <w:left w:val="single" w:sz="4" w:space="0" w:color="auto"/>
              <w:bottom w:val="nil"/>
              <w:right w:val="single" w:sz="4" w:space="0" w:color="auto"/>
            </w:tcBorders>
          </w:tcPr>
          <w:p w14:paraId="73E0B8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
          <w:p w14:paraId="0F0F8C1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27EBA4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32BE1B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379CE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6A8BFF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759375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09986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CD742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18178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C4CA5A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37B2C2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E8D46D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4AC213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0A8473A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654F08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39C73B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340FF2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E801F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79A0F2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C42FEC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CE30A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D2082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348BF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8D58DF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23B32FF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643CF9D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134E40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051D6C5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4D2002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75BA02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11B81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0733F41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27308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D7D8A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7F4D50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24895E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5AB83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FE5809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284120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FB46E3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67FA6E3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69D24F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05A0E7A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8E3171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AF9435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798473B"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7F15CE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1184F1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4297DA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6C6140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22B07F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D63E80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CC88A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70F25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0EDF2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2193E7A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AE8BA0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7DDC38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61A31DB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9B798C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36CAC9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B26BDDB"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384E4497"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DAA1A0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71B4D80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1D076C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756ABD2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7BFBF7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D362F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2C95D3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20958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B9E94D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5DBFF25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01CE30D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22192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5CECB15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7F5B844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4EDD74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368B002"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2352840"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0C55EBD5"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5744EF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0AB4E4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A69D2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0AE8032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523CDC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E3530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98525E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0C08A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B5B50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01EFBC9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6F6953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999C64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0B5855C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56DE9D4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544E0F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E786A8F"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5C9CB435"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02BA414E"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3E67FDF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3686C2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6AD31F5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665041"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021AD0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E2E1C2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CC846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A534FD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2BF1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5E4828C"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3A710DE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539347F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9F9B1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B1FEAD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28212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1724B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39E9A6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AD4AE2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3BA38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EFCFD4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8D967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D11403" w14:textId="77777777" w:rsidR="006A792B" w:rsidRPr="00CD0498" w:rsidRDefault="006A792B" w:rsidP="006A792B">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3F9A2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938DB2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C29046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1C99AF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4EE6909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7E468B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67B35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C57392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21A69D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53C01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9FFE9D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9BAD2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F36837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195EBA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BD5ADC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A5ADD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7AECAE2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4E10F8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291DFC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5FF20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41D60DA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C0A400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F78B8C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54C1E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FA02D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EF440F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4B6D52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A97411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046D2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6818FF3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203A99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18DB9B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351A22E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6B9E31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448DE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E31EAE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7AA316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353E6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0A748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90D17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ABF76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C5AE7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C0DC1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36C0DD8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FFECFD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D776DF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9C2DC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0396A0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9ACE9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01F450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14CF3C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EC2E8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667A5E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1536F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8D9DB1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78B5CB8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42E22B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030B9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84C94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0CE6C0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B70596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023B0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9F1058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8F632E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80C784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6F0E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C9B052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221E8E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98B52A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E6D6EB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373E6E7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12117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1D7D908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51D95C7"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B07E93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32C8C39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0EF93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1F31D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6AF91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86391A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1ED6D57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330580A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B049E5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5B3B870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5B841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8C063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B6418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5FBAC1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1436020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524D3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0CCA0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53803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0DB2FD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63C83F6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75DECCF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6F8A0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3B3920C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9AA7B8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3C51EE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2E26DD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1E13C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0E9012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53260E8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F69698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A03605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94289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E64F7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228493C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5AB032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60978E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6470713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8B50EE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650949F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3066B2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6ECEBD2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C3B08E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FD0BB3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13328B3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CA49E4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259AD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5313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F2A251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1EDCAF0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09FBC1B1" w14:textId="77777777" w:rsidTr="006A792B">
        <w:trPr>
          <w:trHeight w:val="256"/>
          <w:jc w:val="center"/>
        </w:trPr>
        <w:tc>
          <w:tcPr>
            <w:tcW w:w="1838" w:type="dxa"/>
            <w:tcBorders>
              <w:top w:val="single" w:sz="4" w:space="0" w:color="auto"/>
              <w:left w:val="single" w:sz="4" w:space="0" w:color="auto"/>
              <w:bottom w:val="nil"/>
              <w:right w:val="single" w:sz="4" w:space="0" w:color="auto"/>
            </w:tcBorders>
          </w:tcPr>
          <w:p w14:paraId="15127167" w14:textId="77777777" w:rsidR="006A792B" w:rsidRPr="00CD0498" w:rsidRDefault="006A792B" w:rsidP="006A792B">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7F954266" w14:textId="77777777" w:rsidR="006A792B" w:rsidRPr="00CD0498" w:rsidRDefault="006A792B" w:rsidP="006A792B">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1C2135EC" w14:textId="77777777" w:rsidR="006A792B" w:rsidRPr="00CD0498" w:rsidRDefault="006A792B" w:rsidP="006A792B">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11E63BE" w14:textId="77777777" w:rsidR="006A792B" w:rsidRPr="00CD0498" w:rsidRDefault="006A792B" w:rsidP="006A792B">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45E55507" w14:textId="77777777" w:rsidR="006A792B" w:rsidRPr="00CD0498" w:rsidRDefault="006A792B" w:rsidP="006A792B">
            <w:pPr>
              <w:pStyle w:val="TAC"/>
              <w:rPr>
                <w:lang w:val="en-US" w:eastAsia="zh-CN"/>
              </w:rPr>
            </w:pPr>
            <w:r>
              <w:rPr>
                <w:lang w:eastAsia="zh-CN"/>
              </w:rPr>
              <w:t>0</w:t>
            </w:r>
          </w:p>
        </w:tc>
      </w:tr>
      <w:tr w:rsidR="006A792B" w:rsidRPr="00CD0498" w14:paraId="5B2A1513" w14:textId="77777777" w:rsidTr="006A792B">
        <w:trPr>
          <w:trHeight w:val="256"/>
          <w:jc w:val="center"/>
        </w:trPr>
        <w:tc>
          <w:tcPr>
            <w:tcW w:w="1838" w:type="dxa"/>
            <w:tcBorders>
              <w:top w:val="nil"/>
              <w:left w:val="single" w:sz="4" w:space="0" w:color="auto"/>
              <w:bottom w:val="single" w:sz="4" w:space="0" w:color="auto"/>
              <w:right w:val="single" w:sz="4" w:space="0" w:color="auto"/>
            </w:tcBorders>
          </w:tcPr>
          <w:p w14:paraId="1A42561B" w14:textId="77777777" w:rsidR="006A792B" w:rsidRPr="00CD0498" w:rsidRDefault="006A792B" w:rsidP="006A792B">
            <w:pPr>
              <w:pStyle w:val="TAC"/>
              <w:rPr>
                <w:rFonts w:cs="Arial"/>
              </w:rPr>
            </w:pPr>
          </w:p>
        </w:tc>
        <w:tc>
          <w:tcPr>
            <w:tcW w:w="1788" w:type="dxa"/>
            <w:tcBorders>
              <w:top w:val="nil"/>
              <w:left w:val="single" w:sz="4" w:space="0" w:color="auto"/>
              <w:bottom w:val="single" w:sz="4" w:space="0" w:color="auto"/>
              <w:right w:val="single" w:sz="4" w:space="0" w:color="auto"/>
            </w:tcBorders>
          </w:tcPr>
          <w:p w14:paraId="7DEE0320" w14:textId="77777777" w:rsidR="006A792B" w:rsidRPr="00CD0498" w:rsidRDefault="006A792B" w:rsidP="006A792B">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EFAE11B" w14:textId="77777777" w:rsidR="006A792B" w:rsidRPr="00CD0498" w:rsidRDefault="006A792B" w:rsidP="006A792B">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99A93A9" w14:textId="77777777" w:rsidR="006A792B" w:rsidRPr="00CD0498" w:rsidRDefault="006A792B" w:rsidP="006A792B">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A1FA5D7" w14:textId="77777777" w:rsidR="006A792B" w:rsidRPr="00CD0498" w:rsidRDefault="006A792B" w:rsidP="006A792B">
            <w:pPr>
              <w:pStyle w:val="TAC"/>
              <w:rPr>
                <w:lang w:val="en-US" w:eastAsia="zh-CN"/>
              </w:rPr>
            </w:pPr>
          </w:p>
        </w:tc>
      </w:tr>
      <w:tr w:rsidR="006A792B" w:rsidRPr="00CD0498" w14:paraId="71F5E775" w14:textId="77777777" w:rsidTr="006A792B">
        <w:trPr>
          <w:trHeight w:val="256"/>
          <w:jc w:val="center"/>
        </w:trPr>
        <w:tc>
          <w:tcPr>
            <w:tcW w:w="1838" w:type="dxa"/>
            <w:tcBorders>
              <w:top w:val="single" w:sz="4" w:space="0" w:color="auto"/>
              <w:left w:val="single" w:sz="4" w:space="0" w:color="auto"/>
              <w:bottom w:val="nil"/>
              <w:right w:val="single" w:sz="4" w:space="0" w:color="auto"/>
            </w:tcBorders>
            <w:vAlign w:val="center"/>
          </w:tcPr>
          <w:p w14:paraId="7877704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tcPr>
          <w:p w14:paraId="191BA06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53E62B7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1E8B7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ED810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5B800DF8" w14:textId="77777777" w:rsidTr="006A792B">
        <w:trPr>
          <w:trHeight w:val="187"/>
          <w:jc w:val="center"/>
        </w:trPr>
        <w:tc>
          <w:tcPr>
            <w:tcW w:w="1838" w:type="dxa"/>
            <w:tcBorders>
              <w:top w:val="nil"/>
              <w:left w:val="single" w:sz="4" w:space="0" w:color="auto"/>
              <w:bottom w:val="single" w:sz="4" w:space="0" w:color="auto"/>
              <w:right w:val="single" w:sz="4" w:space="0" w:color="auto"/>
            </w:tcBorders>
            <w:vAlign w:val="center"/>
          </w:tcPr>
          <w:p w14:paraId="01BD680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A4C4CA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3C265F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73A876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0B6923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FEE74D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AA4BD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7D192CA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49D421F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29072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3055D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28B69AE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A057DF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FBDBA4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A112C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A5B6C5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6057F09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61692DD3" w14:textId="77777777" w:rsidTr="006A792B">
        <w:trPr>
          <w:trHeight w:val="187"/>
          <w:jc w:val="center"/>
        </w:trPr>
        <w:tc>
          <w:tcPr>
            <w:tcW w:w="1838" w:type="dxa"/>
            <w:tcBorders>
              <w:top w:val="single" w:sz="4" w:space="0" w:color="auto"/>
              <w:left w:val="single" w:sz="4" w:space="0" w:color="auto"/>
              <w:bottom w:val="nil"/>
              <w:right w:val="single" w:sz="4" w:space="0" w:color="auto"/>
            </w:tcBorders>
            <w:vAlign w:val="center"/>
          </w:tcPr>
          <w:p w14:paraId="0061E1B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461D1A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57F0B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5DB7F6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0B3810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12068886" w14:textId="77777777" w:rsidTr="006A792B">
        <w:trPr>
          <w:trHeight w:val="187"/>
          <w:jc w:val="center"/>
        </w:trPr>
        <w:tc>
          <w:tcPr>
            <w:tcW w:w="1838" w:type="dxa"/>
            <w:tcBorders>
              <w:top w:val="nil"/>
              <w:left w:val="single" w:sz="4" w:space="0" w:color="auto"/>
              <w:bottom w:val="single" w:sz="4" w:space="0" w:color="auto"/>
              <w:right w:val="single" w:sz="4" w:space="0" w:color="auto"/>
            </w:tcBorders>
            <w:vAlign w:val="center"/>
          </w:tcPr>
          <w:p w14:paraId="1B0FDA6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A3AB1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8A747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7A0B3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690C257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20D3215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FB02FE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tcPr>
          <w:p w14:paraId="452BA0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35BCA69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507BC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7A9314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79B98D5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EB1FBB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D1171E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4C1C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FE232C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53C2F83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24D4970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E6FBB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7F7B5A7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3A49F7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A89795"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8CBFDC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1D51CC36"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AB30D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2287A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E60F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5E1718A"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4CD917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18A5C87" w14:textId="77777777" w:rsidTr="006A792B">
        <w:trPr>
          <w:trHeight w:val="187"/>
          <w:jc w:val="center"/>
        </w:trPr>
        <w:tc>
          <w:tcPr>
            <w:tcW w:w="1838" w:type="dxa"/>
            <w:tcBorders>
              <w:top w:val="nil"/>
              <w:left w:val="single" w:sz="4" w:space="0" w:color="auto"/>
              <w:bottom w:val="nil"/>
              <w:right w:val="single" w:sz="4" w:space="0" w:color="auto"/>
            </w:tcBorders>
          </w:tcPr>
          <w:p w14:paraId="6613E88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nil"/>
              <w:left w:val="single" w:sz="4" w:space="0" w:color="auto"/>
              <w:bottom w:val="nil"/>
              <w:right w:val="single" w:sz="4" w:space="0" w:color="auto"/>
            </w:tcBorders>
          </w:tcPr>
          <w:p w14:paraId="24CBF2E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F3392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388D72E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7E9D4E"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5657D7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55B4A94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0C5FE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9C868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864986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63876DF"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1F352AB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60856F8A" w14:textId="77777777" w:rsidTr="006A792B">
        <w:trPr>
          <w:trHeight w:val="187"/>
          <w:jc w:val="center"/>
        </w:trPr>
        <w:tc>
          <w:tcPr>
            <w:tcW w:w="1838" w:type="dxa"/>
            <w:tcBorders>
              <w:top w:val="nil"/>
              <w:left w:val="single" w:sz="4" w:space="0" w:color="auto"/>
              <w:bottom w:val="nil"/>
              <w:right w:val="single" w:sz="4" w:space="0" w:color="auto"/>
            </w:tcBorders>
          </w:tcPr>
          <w:p w14:paraId="0ECF4A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nil"/>
              <w:left w:val="single" w:sz="4" w:space="0" w:color="auto"/>
              <w:bottom w:val="nil"/>
              <w:right w:val="single" w:sz="4" w:space="0" w:color="auto"/>
            </w:tcBorders>
          </w:tcPr>
          <w:p w14:paraId="416C1F2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BF3CE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342C2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33195F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7E1C16"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408613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7639686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A14D9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CF076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FF8474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2D496E2"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60AD5F9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01B7ACB" w14:textId="77777777" w:rsidTr="006A792B">
        <w:trPr>
          <w:trHeight w:val="187"/>
          <w:jc w:val="center"/>
        </w:trPr>
        <w:tc>
          <w:tcPr>
            <w:tcW w:w="1838" w:type="dxa"/>
            <w:tcBorders>
              <w:top w:val="nil"/>
              <w:left w:val="single" w:sz="4" w:space="0" w:color="auto"/>
              <w:bottom w:val="nil"/>
              <w:right w:val="single" w:sz="4" w:space="0" w:color="auto"/>
            </w:tcBorders>
          </w:tcPr>
          <w:p w14:paraId="1366AF2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nil"/>
              <w:left w:val="single" w:sz="4" w:space="0" w:color="auto"/>
              <w:bottom w:val="nil"/>
              <w:right w:val="single" w:sz="4" w:space="0" w:color="auto"/>
            </w:tcBorders>
          </w:tcPr>
          <w:p w14:paraId="655B2C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5B7208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D68DC4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AD656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5BAFD92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2BBD37"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D0691F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1AB99FB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942761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5B940F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EFE6A8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14956E4"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5975C3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7745888" w14:textId="77777777" w:rsidTr="006A792B">
        <w:trPr>
          <w:trHeight w:val="187"/>
          <w:jc w:val="center"/>
        </w:trPr>
        <w:tc>
          <w:tcPr>
            <w:tcW w:w="1838" w:type="dxa"/>
            <w:tcBorders>
              <w:top w:val="nil"/>
              <w:left w:val="single" w:sz="4" w:space="0" w:color="auto"/>
              <w:bottom w:val="nil"/>
              <w:right w:val="single" w:sz="4" w:space="0" w:color="auto"/>
            </w:tcBorders>
          </w:tcPr>
          <w:p w14:paraId="5E3030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788" w:type="dxa"/>
            <w:tcBorders>
              <w:top w:val="nil"/>
              <w:left w:val="single" w:sz="4" w:space="0" w:color="auto"/>
              <w:bottom w:val="nil"/>
              <w:right w:val="single" w:sz="4" w:space="0" w:color="auto"/>
            </w:tcBorders>
          </w:tcPr>
          <w:p w14:paraId="79CEF6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3C36A2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ACB60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73E6F9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14CC1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689D131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CF2A828"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429ECF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317B217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57537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CF0E1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045B7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235309C"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1D967E6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CE75879" w14:textId="77777777" w:rsidTr="006A792B">
        <w:trPr>
          <w:trHeight w:val="187"/>
          <w:jc w:val="center"/>
        </w:trPr>
        <w:tc>
          <w:tcPr>
            <w:tcW w:w="1838" w:type="dxa"/>
            <w:tcBorders>
              <w:top w:val="nil"/>
              <w:left w:val="single" w:sz="4" w:space="0" w:color="auto"/>
              <w:bottom w:val="nil"/>
              <w:right w:val="single" w:sz="4" w:space="0" w:color="auto"/>
            </w:tcBorders>
          </w:tcPr>
          <w:p w14:paraId="5BBE83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nil"/>
              <w:left w:val="single" w:sz="4" w:space="0" w:color="auto"/>
              <w:bottom w:val="nil"/>
              <w:right w:val="single" w:sz="4" w:space="0" w:color="auto"/>
            </w:tcBorders>
          </w:tcPr>
          <w:p w14:paraId="36B960B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0C0B4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BD214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56504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F59C6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2337DF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4C749DC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D60A2D"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E51383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0FF7336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239EB6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308B9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0B840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78747DF"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1BDD32E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102631E" w14:textId="77777777" w:rsidTr="006A792B">
        <w:trPr>
          <w:trHeight w:val="187"/>
          <w:jc w:val="center"/>
        </w:trPr>
        <w:tc>
          <w:tcPr>
            <w:tcW w:w="1838" w:type="dxa"/>
            <w:tcBorders>
              <w:top w:val="nil"/>
              <w:left w:val="single" w:sz="4" w:space="0" w:color="auto"/>
              <w:bottom w:val="nil"/>
              <w:right w:val="single" w:sz="4" w:space="0" w:color="auto"/>
            </w:tcBorders>
          </w:tcPr>
          <w:p w14:paraId="197C65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nil"/>
              <w:left w:val="single" w:sz="4" w:space="0" w:color="auto"/>
              <w:bottom w:val="nil"/>
              <w:right w:val="single" w:sz="4" w:space="0" w:color="auto"/>
            </w:tcBorders>
          </w:tcPr>
          <w:p w14:paraId="5457E3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AC4FE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266E1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FE23F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5B3A07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71F89D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FF7AE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6BF639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F6DB98"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C53417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4D4C75C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A152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EDE92F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BB7C1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3891930"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7D980D8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A996A8F" w14:textId="77777777" w:rsidTr="006A792B">
        <w:trPr>
          <w:trHeight w:val="187"/>
          <w:jc w:val="center"/>
        </w:trPr>
        <w:tc>
          <w:tcPr>
            <w:tcW w:w="1838" w:type="dxa"/>
            <w:tcBorders>
              <w:top w:val="nil"/>
              <w:left w:val="single" w:sz="4" w:space="0" w:color="auto"/>
              <w:bottom w:val="nil"/>
              <w:right w:val="single" w:sz="4" w:space="0" w:color="auto"/>
            </w:tcBorders>
          </w:tcPr>
          <w:p w14:paraId="094FE6F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nil"/>
              <w:left w:val="single" w:sz="4" w:space="0" w:color="auto"/>
              <w:bottom w:val="nil"/>
              <w:right w:val="single" w:sz="4" w:space="0" w:color="auto"/>
            </w:tcBorders>
          </w:tcPr>
          <w:p w14:paraId="595C02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9D0E7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E4AA4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08738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E91DD7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CE98F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737907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69AF01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79D669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925304"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587822A"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6A5483C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A99DF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C31F5C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AE8E4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A947861"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2CDB0B7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05F460AB" w14:textId="77777777" w:rsidTr="006A792B">
        <w:trPr>
          <w:trHeight w:val="187"/>
          <w:jc w:val="center"/>
        </w:trPr>
        <w:tc>
          <w:tcPr>
            <w:tcW w:w="1838" w:type="dxa"/>
            <w:tcBorders>
              <w:top w:val="single" w:sz="4" w:space="0" w:color="auto"/>
              <w:left w:val="single" w:sz="4" w:space="0" w:color="auto"/>
              <w:bottom w:val="nil"/>
              <w:right w:val="single" w:sz="4" w:space="0" w:color="auto"/>
            </w:tcBorders>
            <w:vAlign w:val="center"/>
          </w:tcPr>
          <w:p w14:paraId="474FC96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5AED332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58D1343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CCE01C4"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3626B4D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743C010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B2D3B5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14958E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5E59F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52E0A79"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254A4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357D15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CFFB2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3860330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D92C4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6295A3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A87F3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8258B2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6EC8EC3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B0630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47814B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629AD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7F9CD1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553F0C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04B151E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D1A39C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6226FAE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C75576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CA7B7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193F5C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D3C62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D655D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29858B06"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19F48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69D26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05DD79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C972B8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6E6EBE4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6321E9B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3331C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5AE0EFB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25946E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600F8D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E56EE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47F858E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D781F8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45EC7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58379F2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70EF6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40341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0BFE061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B3D7C8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0DFE3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805365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8E0E9C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1775CFB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DAD5C9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EC5FBE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C5D87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1B2D27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58767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2C5597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407FC5CF" w14:textId="77777777" w:rsidTr="006A792B">
        <w:trPr>
          <w:trHeight w:val="187"/>
          <w:jc w:val="center"/>
        </w:trPr>
        <w:tc>
          <w:tcPr>
            <w:tcW w:w="1838" w:type="dxa"/>
            <w:tcBorders>
              <w:top w:val="nil"/>
              <w:left w:val="single" w:sz="4" w:space="0" w:color="auto"/>
              <w:bottom w:val="nil"/>
              <w:right w:val="single" w:sz="4" w:space="0" w:color="auto"/>
            </w:tcBorders>
          </w:tcPr>
          <w:p w14:paraId="3B019B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47B1313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73BB13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ADAB42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633D44A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5A24D89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0D47BC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729E4CF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DFCD79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7E6772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F768DE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122DC1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6E30B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E4F0F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3B6F68AB" w14:textId="77777777" w:rsidTr="006A792B">
        <w:trPr>
          <w:trHeight w:val="187"/>
          <w:jc w:val="center"/>
        </w:trPr>
        <w:tc>
          <w:tcPr>
            <w:tcW w:w="1838" w:type="dxa"/>
            <w:tcBorders>
              <w:top w:val="nil"/>
              <w:left w:val="single" w:sz="4" w:space="0" w:color="auto"/>
              <w:bottom w:val="nil"/>
              <w:right w:val="single" w:sz="4" w:space="0" w:color="auto"/>
            </w:tcBorders>
          </w:tcPr>
          <w:p w14:paraId="5295037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39B3953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39716C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F610EB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597D6A9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74B960A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C0F2F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2DB06B1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408AF4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C3884B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F4939F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741F43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42343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ED9630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06B46FB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6BDE7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3E7149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1B124B8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7E8224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0F77EC6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738D0F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32E08C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2813C9E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A36912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A6BF31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A58A1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545F76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30B74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FF50E7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4B00A974" w14:textId="77777777" w:rsidTr="006A792B">
        <w:trPr>
          <w:trHeight w:val="187"/>
          <w:jc w:val="center"/>
        </w:trPr>
        <w:tc>
          <w:tcPr>
            <w:tcW w:w="1838" w:type="dxa"/>
            <w:tcBorders>
              <w:top w:val="nil"/>
              <w:left w:val="single" w:sz="4" w:space="0" w:color="auto"/>
              <w:bottom w:val="nil"/>
              <w:right w:val="single" w:sz="4" w:space="0" w:color="auto"/>
            </w:tcBorders>
          </w:tcPr>
          <w:p w14:paraId="19B620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7B0F56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167AF53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61D342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29660CA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004A3FA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3719CD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689B75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F09810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1AA81D3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E75DD3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AB441B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7A6FC07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B77F32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3B72B8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50EC46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291406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96107A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7C8AEA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C37D9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7595FFF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6892B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746666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52D4140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D102AE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6049BC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5641015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8E14C1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6308E6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FD4F2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7723D1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649F81B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D70C83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6DCF34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356D6C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1E0450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3C3DC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C0143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778F24E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87D44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7AE7E6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19C8787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ABE34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DF8E33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3178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4DCC70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4CBCE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B716F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AC254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4C3877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D53EC1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795B3D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521AF8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85889A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07A535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F37FE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37E05F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58793C0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EF9CE5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06D9E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86DEA4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BC0A66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8BD12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F9260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E010DF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4980CD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D4E6C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49A1F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7AF6B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FC6313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715B043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4BBD87E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1144FC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344BC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2939F77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735842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1BDEA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398A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58AF3A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4EB24C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46CDAF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FD8897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88" w:type="dxa"/>
            <w:tcBorders>
              <w:top w:val="single" w:sz="4" w:space="0" w:color="auto"/>
              <w:left w:val="single" w:sz="4" w:space="0" w:color="auto"/>
              <w:bottom w:val="nil"/>
              <w:right w:val="single" w:sz="4" w:space="0" w:color="auto"/>
            </w:tcBorders>
          </w:tcPr>
          <w:p w14:paraId="211F96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3CED3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09827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83A50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03CEC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C5454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A3A93E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64490A3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119BF2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3C695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7DC78D2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F1A2B1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9F43C5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9BBC2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32C18B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1DBD2F2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736E90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B7E75F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6D8087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6DA52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08F4F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4F37D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C0F33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3E30FE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8A223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7F31A7D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2F003B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07805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5D429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13850B4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0978D1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10B638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F5D4D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DF1F94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06F581E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7A5307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20D870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tcPr>
          <w:p w14:paraId="0C018C7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2761C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82F421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80781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2FB97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68F939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C2494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6267A93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3DD3F8C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07FAC00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A6BEE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CF6EB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54DAB70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74102A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410583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215777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C942A4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5B25D1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0A2AF9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5AD969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4F77C8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1556F9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A6A75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656E39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096B8E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C37E8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D61E1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4D4A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376F8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5BF226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776A915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13F812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7C4B9B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7BA101A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6AC8A6E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B7B9E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596449A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54683A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E56923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A3534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1AED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21B0C9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02BE9AD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B1B0E2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3609F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7D2A421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9357C7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73F59A0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23F25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E14B2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70B430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7F9C47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3F2866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1A3B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B5D754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4B6830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9DF8B9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616F94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3A65BFF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C82D9F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72F009F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7DBBBF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B8BD7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8492A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D89362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FFC042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237A77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1FE6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EE73D1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082063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1FE6E6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3F00FB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5B99037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82656B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11D9F26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7134B17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0D899CA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4B1B3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235FEC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7CA2B2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8DE974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E5F20B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275F7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9A262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6EB6042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57104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1E715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88" w:type="dxa"/>
            <w:tcBorders>
              <w:top w:val="single" w:sz="4" w:space="0" w:color="auto"/>
              <w:left w:val="single" w:sz="4" w:space="0" w:color="auto"/>
              <w:bottom w:val="nil"/>
              <w:right w:val="single" w:sz="4" w:space="0" w:color="auto"/>
            </w:tcBorders>
          </w:tcPr>
          <w:p w14:paraId="1935380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9B4028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9D28BB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1D463FE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2B0D32F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346814B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F000D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D5DB0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362492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D18A0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4C1034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BA71A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4BBEEC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68C547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7F9DF6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C9CC6D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4584FB2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9A3C0D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A2AB2E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131D3E5A"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3EDC9A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345DE60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114E9CF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E99F2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108C78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439199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7FCBAB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593531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FE7B96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7C07DA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6EA17C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39D481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96C15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7B84157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539A2C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5F254BB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4D736A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F595A5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61EBD77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FB5762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5F8277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1E397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18F5A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50CDB5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3E4887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153B70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3A0C50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9B2AC2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46841B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AE1F94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9477A9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7637A2F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74A87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96FAE1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5C760EB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81FF12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3C7246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70C0E1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74864BE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5F1A767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3FB13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77D3EE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237372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A260EB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10E38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990BF9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112397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332E2E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BC91D8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B4C4DA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594BE22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4F2ECA0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10957A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6E750E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4735BC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D7E1EF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A7653D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87BAA8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B4A298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1727FF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B0E1E5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8956D8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6798051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E08723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3513660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3EDD0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AB273B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8A62FA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7AE571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650718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71F8C1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04E8F4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60DC25E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849570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A8039F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443CC06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9AEED9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6DC909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06A3E48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8393B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AC6D0E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CD16D8D"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09CA65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4A57E8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BF368E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40CC67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29271E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C0A3DE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964A0B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tcPr>
          <w:p w14:paraId="5476C5A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B8884F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F61922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0D31CD3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4A99D2F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3EA1A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FCD24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86FBE8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FF5371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D4FFA8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049C55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925317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62E864C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566F40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1ED016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3C5BCDB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28F0DF7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BBACD1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85A25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4EF5C2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9AD13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FDD761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E08294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25136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6B65A1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A81096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AEC71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15189A6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6BE8C54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BE4F66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9CEB8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55A3D6D"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51E36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78E728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ECBE1F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EA9449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2EB8DF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921D0A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1F32C8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19001E2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49148E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44A5DEF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6793E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2A1ED8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4D3E5B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14F29A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4FDDD7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A26B48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9E7F71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62FFA7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48816C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01F88D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64D0D21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A192C4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2C46AC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7441E72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F4CC0B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5E8A23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4D7A15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3DE326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E403AC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11B1E2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60E42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281CD3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C211C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F5611A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73EFF5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79FAF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4281D8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2014D2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76FAE4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0BE11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CC676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0BA452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4319D2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666C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A6534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7A35B7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20F7E28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9098A8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4FB1F5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10EF0FD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E3FC23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F0B5F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6266F37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962A3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5DD621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57635D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E13A2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2434E5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B21D7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C4B4BB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5FA4EF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01FBB1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2FCD1E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280C448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9AD09A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E58A1C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944878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50EF25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974FB2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7D4F7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3CA5D1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C58EF5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AE3C1B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E8B57E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B9261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53F8330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3F5E7B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56356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3EF406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2AED26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7C9E48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750CA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16B4C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6ED2C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29908D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B585B6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BC650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200ECF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88F40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B7E0D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B392BF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EB7E13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7B658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395AE7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F80F0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09C0F6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E08B8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F9F4E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833672"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DCCA3E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27EDA8E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F485CE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620632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389B91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58DCDD1"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4C1DA2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95A240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374CC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12C8DD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ED89A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6A3545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2E81A9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D513CD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98EFF5"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63A65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4F023C4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22556D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D8173B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3FEAE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2349BA"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21D04C0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223D60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3CF5A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64CC80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46C9E9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60C69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52C0C9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5ECA30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36FBAB"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261847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544FE0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D663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2AB25A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D084D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84C14F"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1BF8DD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5CCF79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2D26F9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88" w:type="dxa"/>
            <w:tcBorders>
              <w:top w:val="single" w:sz="4" w:space="0" w:color="auto"/>
              <w:left w:val="single" w:sz="4" w:space="0" w:color="auto"/>
              <w:bottom w:val="nil"/>
              <w:right w:val="single" w:sz="4" w:space="0" w:color="auto"/>
            </w:tcBorders>
          </w:tcPr>
          <w:p w14:paraId="4E0FE9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374C7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21FAF6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54989A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D7372CE"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10848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7FC78D1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3444E7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E827A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EAC03F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203FD8"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83E0EB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078AB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57CD3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40C799E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467C0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B5E63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F0EC7F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519AD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348E4A"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C437C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6DE9853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061D43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1729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95A1D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26D8792"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4EF6D22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86949A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2A7DD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6CED425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5163A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0D9A8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592F94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16A76A0"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C5588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AA8AEE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A3BB9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0370D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156E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02B193A"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107384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A3DA82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44AF6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7ADC47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FB98B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3C317B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1596C0D"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E930BE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1DCC052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A69331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0D9DF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15C81C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4EAB54F"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4B3A7CA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FF7247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6ED984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53F6EA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291F7F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4E3CF5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29752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23BE42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AB8F45"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6A416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4B56C76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73FBDE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3662A3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16ED9F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4AC01D0"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35CE6D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DD5007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B2DBA2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044A3E7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F49F5E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436A6C2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C36BC8"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80AB52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417070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F7FF1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A5645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AA2897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8059FE"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4F09553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608E24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27689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48818A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2CBDAE4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D4A821"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042998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15BF140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DDE93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EC940F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CF05D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6202ACD"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5B16D3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6B8D0C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E702CC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1072BF2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D1B6A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3FCAA6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4F428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7B786B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0CAB1AD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B2D82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C06D5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4D3CC5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F7DB31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044CAD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A25D02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B32A1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0061C01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113EF8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34D8E37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7F9B10C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ADFF6F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D11423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5F84216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7B068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59F1C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44119C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2BFB21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3F2091B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EDD53A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B03590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7A7AE96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8593DD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2A5E26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0EA807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F4E941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9522A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85F66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2571396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BDE33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663462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98701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B54B2E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2B6038D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B4ECBA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3B38E6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1A6A5CB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D7459E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3AB042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2CB66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50317CB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8B1FD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551B9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4FCDB5A" w14:textId="77777777" w:rsidTr="006A792B">
        <w:trPr>
          <w:trHeight w:val="187"/>
          <w:jc w:val="center"/>
        </w:trPr>
        <w:tc>
          <w:tcPr>
            <w:tcW w:w="1838" w:type="dxa"/>
            <w:tcBorders>
              <w:top w:val="nil"/>
              <w:left w:val="single" w:sz="4" w:space="0" w:color="auto"/>
              <w:bottom w:val="nil"/>
              <w:right w:val="single" w:sz="4" w:space="0" w:color="auto"/>
            </w:tcBorders>
          </w:tcPr>
          <w:p w14:paraId="18E73F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A88553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5B394D4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57AA2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7E26E3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06062A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377DC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0865D93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649C2E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6C7082A"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C90EA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0E8045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9F7310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2047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7E0A1474" w14:textId="77777777" w:rsidTr="006A792B">
        <w:trPr>
          <w:trHeight w:val="187"/>
          <w:jc w:val="center"/>
        </w:trPr>
        <w:tc>
          <w:tcPr>
            <w:tcW w:w="1838" w:type="dxa"/>
            <w:tcBorders>
              <w:top w:val="nil"/>
              <w:left w:val="single" w:sz="4" w:space="0" w:color="auto"/>
              <w:bottom w:val="nil"/>
              <w:right w:val="single" w:sz="4" w:space="0" w:color="auto"/>
            </w:tcBorders>
          </w:tcPr>
          <w:p w14:paraId="7CB4B25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B2BD8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C16E50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55E426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7C26F8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7D48EF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3BF99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487A657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A92823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19A032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C777EC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5F46838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31FB4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B827BC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6B2AE8F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07C65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586B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7E1D943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CC634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6F09EF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F5DED9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8376F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31B75E4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62A9C04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542843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3D707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6B4F301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7F41EC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4B4D4BB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4B8CD51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170925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6AB27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F205B7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761FFC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259E78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BD409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4D8C3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3ADB88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2FD589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C3D7F7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E4FB87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5363BA7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3F4506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E756CF2" w14:textId="77777777" w:rsidTr="006A792B">
        <w:trPr>
          <w:trHeight w:val="187"/>
          <w:jc w:val="center"/>
        </w:trPr>
        <w:tc>
          <w:tcPr>
            <w:tcW w:w="1838" w:type="dxa"/>
            <w:tcBorders>
              <w:top w:val="nil"/>
              <w:left w:val="single" w:sz="4" w:space="0" w:color="auto"/>
              <w:bottom w:val="nil"/>
              <w:right w:val="single" w:sz="4" w:space="0" w:color="auto"/>
            </w:tcBorders>
          </w:tcPr>
          <w:p w14:paraId="7D6455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D2545A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9EE772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5EF32D"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61A412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1962171" w14:textId="77777777" w:rsidTr="006A792B">
        <w:trPr>
          <w:trHeight w:val="187"/>
          <w:jc w:val="center"/>
        </w:trPr>
        <w:tc>
          <w:tcPr>
            <w:tcW w:w="1838" w:type="dxa"/>
            <w:tcBorders>
              <w:top w:val="nil"/>
              <w:left w:val="single" w:sz="4" w:space="0" w:color="auto"/>
              <w:bottom w:val="nil"/>
              <w:right w:val="single" w:sz="4" w:space="0" w:color="auto"/>
            </w:tcBorders>
          </w:tcPr>
          <w:p w14:paraId="29E181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B44AD5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4BAA1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DA0142"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46F01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6A792B" w:rsidRPr="00CD0498" w14:paraId="4B46720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78DAF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80D4F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7623D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D4A372A"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33331F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760E9D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892129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46E0421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45328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5426B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012F92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ECC53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57122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EB371C7" w14:textId="77777777" w:rsidTr="006A792B">
        <w:trPr>
          <w:trHeight w:val="187"/>
          <w:jc w:val="center"/>
        </w:trPr>
        <w:tc>
          <w:tcPr>
            <w:tcW w:w="1838" w:type="dxa"/>
            <w:tcBorders>
              <w:top w:val="nil"/>
              <w:left w:val="single" w:sz="4" w:space="0" w:color="auto"/>
              <w:bottom w:val="nil"/>
              <w:right w:val="single" w:sz="4" w:space="0" w:color="auto"/>
            </w:tcBorders>
          </w:tcPr>
          <w:p w14:paraId="4BF7BE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A4ED52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D54B5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5B94D68"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60DB78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80C8E60" w14:textId="77777777" w:rsidTr="006A792B">
        <w:trPr>
          <w:trHeight w:val="187"/>
          <w:jc w:val="center"/>
        </w:trPr>
        <w:tc>
          <w:tcPr>
            <w:tcW w:w="1838" w:type="dxa"/>
            <w:tcBorders>
              <w:top w:val="nil"/>
              <w:left w:val="single" w:sz="4" w:space="0" w:color="auto"/>
              <w:bottom w:val="nil"/>
              <w:right w:val="single" w:sz="4" w:space="0" w:color="auto"/>
            </w:tcBorders>
          </w:tcPr>
          <w:p w14:paraId="2520C2F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4E3AE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D9A32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8673D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641656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6A792B" w:rsidRPr="00CD0498" w14:paraId="008FD82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4BED08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7532BE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CC81AB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B63B4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010D916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4068D8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96387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6A5764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5A9CE8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E64BC3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94E2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2FBC207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3533B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70CE0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0C0C75B" w14:textId="77777777" w:rsidTr="006A792B">
        <w:trPr>
          <w:trHeight w:val="187"/>
          <w:jc w:val="center"/>
        </w:trPr>
        <w:tc>
          <w:tcPr>
            <w:tcW w:w="1838" w:type="dxa"/>
            <w:tcBorders>
              <w:top w:val="nil"/>
              <w:left w:val="single" w:sz="4" w:space="0" w:color="auto"/>
              <w:bottom w:val="nil"/>
              <w:right w:val="single" w:sz="4" w:space="0" w:color="auto"/>
            </w:tcBorders>
          </w:tcPr>
          <w:p w14:paraId="6A6FF8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48D5C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E2FF08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02A98D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6D368C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32B09A6" w14:textId="77777777" w:rsidTr="006A792B">
        <w:trPr>
          <w:trHeight w:val="187"/>
          <w:jc w:val="center"/>
        </w:trPr>
        <w:tc>
          <w:tcPr>
            <w:tcW w:w="1838" w:type="dxa"/>
            <w:tcBorders>
              <w:top w:val="nil"/>
              <w:left w:val="single" w:sz="4" w:space="0" w:color="auto"/>
              <w:bottom w:val="nil"/>
              <w:right w:val="single" w:sz="4" w:space="0" w:color="auto"/>
            </w:tcBorders>
          </w:tcPr>
          <w:p w14:paraId="5EACD28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715C1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BB0AF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9F4FE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CC881D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599E04A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51E03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B7E785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DDC035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C79EB7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0C4BF90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DEDB66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E250C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0E4F0DD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9D24E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41CCE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4021EC6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7631B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15ED3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36406E5" w14:textId="77777777" w:rsidTr="006A792B">
        <w:trPr>
          <w:trHeight w:val="187"/>
          <w:jc w:val="center"/>
        </w:trPr>
        <w:tc>
          <w:tcPr>
            <w:tcW w:w="1838" w:type="dxa"/>
            <w:tcBorders>
              <w:top w:val="nil"/>
              <w:left w:val="single" w:sz="4" w:space="0" w:color="auto"/>
              <w:bottom w:val="nil"/>
              <w:right w:val="single" w:sz="4" w:space="0" w:color="auto"/>
            </w:tcBorders>
          </w:tcPr>
          <w:p w14:paraId="137C595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47CAA4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D9E0A9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3088D3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4A1F71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1AC2AC2" w14:textId="77777777" w:rsidTr="006A792B">
        <w:trPr>
          <w:trHeight w:val="187"/>
          <w:jc w:val="center"/>
        </w:trPr>
        <w:tc>
          <w:tcPr>
            <w:tcW w:w="1838" w:type="dxa"/>
            <w:tcBorders>
              <w:top w:val="nil"/>
              <w:left w:val="single" w:sz="4" w:space="0" w:color="auto"/>
              <w:bottom w:val="nil"/>
              <w:right w:val="single" w:sz="4" w:space="0" w:color="auto"/>
            </w:tcBorders>
          </w:tcPr>
          <w:p w14:paraId="1F6943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45BDE2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3674D1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058F5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95A20E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7F6FD1A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F138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5061A0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21510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72EC5F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86CC28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8822D4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FCA72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149EE2B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E6C6E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0D463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EEC7A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12C135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2EE190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3427B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55CA4DC" w14:textId="77777777" w:rsidTr="006A792B">
        <w:trPr>
          <w:trHeight w:val="187"/>
          <w:jc w:val="center"/>
        </w:trPr>
        <w:tc>
          <w:tcPr>
            <w:tcW w:w="1838" w:type="dxa"/>
            <w:tcBorders>
              <w:top w:val="nil"/>
              <w:left w:val="single" w:sz="4" w:space="0" w:color="auto"/>
              <w:bottom w:val="nil"/>
              <w:right w:val="single" w:sz="4" w:space="0" w:color="auto"/>
            </w:tcBorders>
          </w:tcPr>
          <w:p w14:paraId="05105F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3349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AAA361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EE9FF9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2006C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79F6FD" w14:textId="77777777" w:rsidTr="006A792B">
        <w:trPr>
          <w:trHeight w:val="187"/>
          <w:jc w:val="center"/>
        </w:trPr>
        <w:tc>
          <w:tcPr>
            <w:tcW w:w="1838" w:type="dxa"/>
            <w:tcBorders>
              <w:top w:val="nil"/>
              <w:left w:val="single" w:sz="4" w:space="0" w:color="auto"/>
              <w:bottom w:val="nil"/>
              <w:right w:val="single" w:sz="4" w:space="0" w:color="auto"/>
            </w:tcBorders>
          </w:tcPr>
          <w:p w14:paraId="7E2D78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1773B3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26FC5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ABE6F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DC80BD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3751CAB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8052C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97F025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88B55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A0C0B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50EE41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D2B0E6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7DB497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29F2D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F98FA1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2ABE795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842526D"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3610C8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A7B72FD" w14:textId="77777777" w:rsidTr="006A792B">
        <w:trPr>
          <w:trHeight w:val="187"/>
          <w:jc w:val="center"/>
        </w:trPr>
        <w:tc>
          <w:tcPr>
            <w:tcW w:w="1838" w:type="dxa"/>
            <w:tcBorders>
              <w:top w:val="nil"/>
              <w:left w:val="single" w:sz="4" w:space="0" w:color="auto"/>
              <w:bottom w:val="nil"/>
              <w:right w:val="single" w:sz="4" w:space="0" w:color="auto"/>
            </w:tcBorders>
          </w:tcPr>
          <w:p w14:paraId="07D38FE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457E7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7128A3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D4DC6D5"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BD1CB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758B102" w14:textId="77777777" w:rsidTr="006A792B">
        <w:trPr>
          <w:trHeight w:val="187"/>
          <w:jc w:val="center"/>
        </w:trPr>
        <w:tc>
          <w:tcPr>
            <w:tcW w:w="1838" w:type="dxa"/>
            <w:tcBorders>
              <w:top w:val="nil"/>
              <w:left w:val="single" w:sz="4" w:space="0" w:color="auto"/>
              <w:bottom w:val="nil"/>
              <w:right w:val="single" w:sz="4" w:space="0" w:color="auto"/>
            </w:tcBorders>
          </w:tcPr>
          <w:p w14:paraId="3CF70A4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C534D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D4925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FFEF07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25AFAE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6EDF10F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08B76F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5EAD8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833F3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1CDE8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A92DA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10D155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E9B32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2E166E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C34A0E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A0E801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29558E1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2399D2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74E47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570D774" w14:textId="77777777" w:rsidTr="006A792B">
        <w:trPr>
          <w:trHeight w:val="187"/>
          <w:jc w:val="center"/>
        </w:trPr>
        <w:tc>
          <w:tcPr>
            <w:tcW w:w="1838" w:type="dxa"/>
            <w:tcBorders>
              <w:top w:val="nil"/>
              <w:left w:val="single" w:sz="4" w:space="0" w:color="auto"/>
              <w:bottom w:val="nil"/>
              <w:right w:val="single" w:sz="4" w:space="0" w:color="auto"/>
            </w:tcBorders>
          </w:tcPr>
          <w:p w14:paraId="4DF860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C9A192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EC428D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60807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F2E7CA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1C6D59E" w14:textId="77777777" w:rsidTr="006A792B">
        <w:trPr>
          <w:trHeight w:val="187"/>
          <w:jc w:val="center"/>
        </w:trPr>
        <w:tc>
          <w:tcPr>
            <w:tcW w:w="1838" w:type="dxa"/>
            <w:tcBorders>
              <w:top w:val="nil"/>
              <w:left w:val="single" w:sz="4" w:space="0" w:color="auto"/>
              <w:bottom w:val="nil"/>
              <w:right w:val="single" w:sz="4" w:space="0" w:color="auto"/>
            </w:tcBorders>
          </w:tcPr>
          <w:p w14:paraId="15064D3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DCDFDA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89612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B614C2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5EB2F0A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6B814B8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FDC2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91D5E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CDDEC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2E7D6C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32848E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0667A5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A3BB89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402529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CA410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D0FE9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67AB8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D018E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FD0359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1A41FD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73EA7E2" w14:textId="77777777" w:rsidTr="006A792B">
        <w:trPr>
          <w:trHeight w:val="187"/>
          <w:jc w:val="center"/>
        </w:trPr>
        <w:tc>
          <w:tcPr>
            <w:tcW w:w="1838" w:type="dxa"/>
            <w:tcBorders>
              <w:top w:val="nil"/>
              <w:left w:val="single" w:sz="4" w:space="0" w:color="auto"/>
              <w:bottom w:val="nil"/>
              <w:right w:val="single" w:sz="4" w:space="0" w:color="auto"/>
            </w:tcBorders>
          </w:tcPr>
          <w:p w14:paraId="766FF9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0B250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3C057E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4F8BA9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651A26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D7158CC" w14:textId="77777777" w:rsidTr="006A792B">
        <w:trPr>
          <w:trHeight w:val="187"/>
          <w:jc w:val="center"/>
        </w:trPr>
        <w:tc>
          <w:tcPr>
            <w:tcW w:w="1838" w:type="dxa"/>
            <w:tcBorders>
              <w:top w:val="nil"/>
              <w:left w:val="single" w:sz="4" w:space="0" w:color="auto"/>
              <w:bottom w:val="nil"/>
              <w:right w:val="single" w:sz="4" w:space="0" w:color="auto"/>
            </w:tcBorders>
          </w:tcPr>
          <w:p w14:paraId="79BB6AB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5FA7B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56B2DE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4BCBC72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3A35E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1D05952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068409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826F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0F314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6E227A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4D1796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02F30B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A36F21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8F189A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5539F7A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BDF69F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4EFD7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CD01D91" w14:textId="77777777" w:rsidTr="006A792B">
        <w:trPr>
          <w:trHeight w:val="187"/>
          <w:jc w:val="center"/>
        </w:trPr>
        <w:tc>
          <w:tcPr>
            <w:tcW w:w="1838" w:type="dxa"/>
            <w:tcBorders>
              <w:top w:val="nil"/>
              <w:left w:val="single" w:sz="4" w:space="0" w:color="auto"/>
              <w:bottom w:val="nil"/>
              <w:right w:val="single" w:sz="4" w:space="0" w:color="auto"/>
            </w:tcBorders>
          </w:tcPr>
          <w:p w14:paraId="5D6CF3C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7D04F7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D864B7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40A2B5D"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52E506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440F45E" w14:textId="77777777" w:rsidTr="006A792B">
        <w:trPr>
          <w:trHeight w:val="187"/>
          <w:jc w:val="center"/>
        </w:trPr>
        <w:tc>
          <w:tcPr>
            <w:tcW w:w="1838" w:type="dxa"/>
            <w:tcBorders>
              <w:top w:val="nil"/>
              <w:left w:val="single" w:sz="4" w:space="0" w:color="auto"/>
              <w:bottom w:val="nil"/>
              <w:right w:val="single" w:sz="4" w:space="0" w:color="auto"/>
            </w:tcBorders>
          </w:tcPr>
          <w:p w14:paraId="370B37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46915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E605D2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1E1E65A"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24ECD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4F67303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AEBA06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C764D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179315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167C93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59E92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220CBB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4B0E1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0D103A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7D85D80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2BDBE38"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43722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95DAB5D" w14:textId="77777777" w:rsidTr="006A792B">
        <w:trPr>
          <w:trHeight w:val="187"/>
          <w:jc w:val="center"/>
        </w:trPr>
        <w:tc>
          <w:tcPr>
            <w:tcW w:w="1838" w:type="dxa"/>
            <w:tcBorders>
              <w:top w:val="nil"/>
              <w:left w:val="single" w:sz="4" w:space="0" w:color="auto"/>
              <w:bottom w:val="nil"/>
              <w:right w:val="single" w:sz="4" w:space="0" w:color="auto"/>
            </w:tcBorders>
          </w:tcPr>
          <w:p w14:paraId="5F342A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546C0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4C241C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B636B4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0167A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29EA44E" w14:textId="77777777" w:rsidTr="006A792B">
        <w:trPr>
          <w:trHeight w:val="187"/>
          <w:jc w:val="center"/>
        </w:trPr>
        <w:tc>
          <w:tcPr>
            <w:tcW w:w="1838" w:type="dxa"/>
            <w:tcBorders>
              <w:top w:val="nil"/>
              <w:left w:val="single" w:sz="4" w:space="0" w:color="auto"/>
              <w:bottom w:val="nil"/>
              <w:right w:val="single" w:sz="4" w:space="0" w:color="auto"/>
            </w:tcBorders>
          </w:tcPr>
          <w:p w14:paraId="49840A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984F9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D7737A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19DD15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E75A7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51660F4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B1244E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6EA932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1C50A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94FF35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B35FE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12385F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3659A7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BE4C3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226CC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7574BA6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A21227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3430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3D8B9E6" w14:textId="77777777" w:rsidTr="006A792B">
        <w:trPr>
          <w:trHeight w:val="187"/>
          <w:jc w:val="center"/>
        </w:trPr>
        <w:tc>
          <w:tcPr>
            <w:tcW w:w="1838" w:type="dxa"/>
            <w:tcBorders>
              <w:top w:val="nil"/>
              <w:left w:val="single" w:sz="4" w:space="0" w:color="auto"/>
              <w:bottom w:val="nil"/>
              <w:right w:val="single" w:sz="4" w:space="0" w:color="auto"/>
            </w:tcBorders>
          </w:tcPr>
          <w:p w14:paraId="2AD70D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720626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06B6C4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4257A05"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CC6DB5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9A118F3" w14:textId="77777777" w:rsidTr="006A792B">
        <w:trPr>
          <w:trHeight w:val="187"/>
          <w:jc w:val="center"/>
        </w:trPr>
        <w:tc>
          <w:tcPr>
            <w:tcW w:w="1838" w:type="dxa"/>
            <w:tcBorders>
              <w:top w:val="nil"/>
              <w:left w:val="single" w:sz="4" w:space="0" w:color="auto"/>
              <w:bottom w:val="nil"/>
              <w:right w:val="single" w:sz="4" w:space="0" w:color="auto"/>
            </w:tcBorders>
          </w:tcPr>
          <w:p w14:paraId="4C606F9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AA6C9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B93E46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3AE85E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954E9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1AC295B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447092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43706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DF37F4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166855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516E7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E336CB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5F74E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B98B6D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CAB58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346B62D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6BB18B7"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2AFD2B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57EA0C8" w14:textId="77777777" w:rsidTr="006A792B">
        <w:trPr>
          <w:trHeight w:val="187"/>
          <w:jc w:val="center"/>
        </w:trPr>
        <w:tc>
          <w:tcPr>
            <w:tcW w:w="1838" w:type="dxa"/>
            <w:tcBorders>
              <w:top w:val="nil"/>
              <w:left w:val="single" w:sz="4" w:space="0" w:color="auto"/>
              <w:bottom w:val="nil"/>
              <w:right w:val="single" w:sz="4" w:space="0" w:color="auto"/>
            </w:tcBorders>
          </w:tcPr>
          <w:p w14:paraId="25DF08E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864ED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EC4CE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4E8372"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51584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7FDE2C2" w14:textId="77777777" w:rsidTr="006A792B">
        <w:trPr>
          <w:trHeight w:val="187"/>
          <w:jc w:val="center"/>
        </w:trPr>
        <w:tc>
          <w:tcPr>
            <w:tcW w:w="1838" w:type="dxa"/>
            <w:tcBorders>
              <w:top w:val="nil"/>
              <w:left w:val="single" w:sz="4" w:space="0" w:color="auto"/>
              <w:bottom w:val="nil"/>
              <w:right w:val="single" w:sz="4" w:space="0" w:color="auto"/>
            </w:tcBorders>
          </w:tcPr>
          <w:p w14:paraId="35EAC7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B022D6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D9459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F45ECB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96B0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09104EC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1F1188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946A3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60792A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91986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B8FDCA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4C25D4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1AB01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877E4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A7D7FC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5B9C35D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2CB0BB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28D60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844B837" w14:textId="77777777" w:rsidTr="006A792B">
        <w:trPr>
          <w:trHeight w:val="187"/>
          <w:jc w:val="center"/>
        </w:trPr>
        <w:tc>
          <w:tcPr>
            <w:tcW w:w="1838" w:type="dxa"/>
            <w:tcBorders>
              <w:top w:val="nil"/>
              <w:left w:val="single" w:sz="4" w:space="0" w:color="auto"/>
              <w:bottom w:val="nil"/>
              <w:right w:val="single" w:sz="4" w:space="0" w:color="auto"/>
            </w:tcBorders>
          </w:tcPr>
          <w:p w14:paraId="3F807E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F7C00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320F65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296BEC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C2165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A511E04" w14:textId="77777777" w:rsidTr="006A792B">
        <w:trPr>
          <w:trHeight w:val="187"/>
          <w:jc w:val="center"/>
        </w:trPr>
        <w:tc>
          <w:tcPr>
            <w:tcW w:w="1838" w:type="dxa"/>
            <w:tcBorders>
              <w:top w:val="nil"/>
              <w:left w:val="single" w:sz="4" w:space="0" w:color="auto"/>
              <w:bottom w:val="nil"/>
              <w:right w:val="single" w:sz="4" w:space="0" w:color="auto"/>
            </w:tcBorders>
          </w:tcPr>
          <w:p w14:paraId="0F5BF0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5373B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2E0171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9E3ADB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E8D35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05204A3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4F9561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C67C9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4A93E7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BCE197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CB4F4C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77732F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2CD0A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4F12489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B78211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A9A9E2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38B2822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338FF25"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CA0FF8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5D65B84" w14:textId="77777777" w:rsidTr="006A792B">
        <w:trPr>
          <w:trHeight w:val="187"/>
          <w:jc w:val="center"/>
        </w:trPr>
        <w:tc>
          <w:tcPr>
            <w:tcW w:w="1838" w:type="dxa"/>
            <w:tcBorders>
              <w:top w:val="nil"/>
              <w:left w:val="single" w:sz="4" w:space="0" w:color="auto"/>
              <w:bottom w:val="nil"/>
              <w:right w:val="single" w:sz="4" w:space="0" w:color="auto"/>
            </w:tcBorders>
          </w:tcPr>
          <w:p w14:paraId="72EAD03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541FD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9E9B6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BBCB7A"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979EF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C4EF077" w14:textId="77777777" w:rsidTr="006A792B">
        <w:trPr>
          <w:trHeight w:val="187"/>
          <w:jc w:val="center"/>
        </w:trPr>
        <w:tc>
          <w:tcPr>
            <w:tcW w:w="1838" w:type="dxa"/>
            <w:tcBorders>
              <w:top w:val="nil"/>
              <w:left w:val="single" w:sz="4" w:space="0" w:color="auto"/>
              <w:bottom w:val="nil"/>
              <w:right w:val="single" w:sz="4" w:space="0" w:color="auto"/>
            </w:tcBorders>
          </w:tcPr>
          <w:p w14:paraId="5B818A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3B3EF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8E91A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1B6209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30BF1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45C5648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B6BED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6872E1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B013A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9396E4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B48DF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DBC801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0AE0E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08112F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2C1638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013E4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463C324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0E61D06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9847D2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AC2C9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1DDE179" w14:textId="77777777" w:rsidTr="006A792B">
        <w:trPr>
          <w:trHeight w:val="187"/>
          <w:jc w:val="center"/>
        </w:trPr>
        <w:tc>
          <w:tcPr>
            <w:tcW w:w="1838" w:type="dxa"/>
            <w:tcBorders>
              <w:top w:val="nil"/>
              <w:left w:val="single" w:sz="4" w:space="0" w:color="auto"/>
              <w:bottom w:val="nil"/>
              <w:right w:val="single" w:sz="4" w:space="0" w:color="auto"/>
            </w:tcBorders>
          </w:tcPr>
          <w:p w14:paraId="338A00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0494B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6D25B1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EFD61D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09A033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615F308" w14:textId="77777777" w:rsidTr="006A792B">
        <w:trPr>
          <w:trHeight w:val="187"/>
          <w:jc w:val="center"/>
        </w:trPr>
        <w:tc>
          <w:tcPr>
            <w:tcW w:w="1838" w:type="dxa"/>
            <w:tcBorders>
              <w:top w:val="nil"/>
              <w:left w:val="single" w:sz="4" w:space="0" w:color="auto"/>
              <w:bottom w:val="nil"/>
              <w:right w:val="single" w:sz="4" w:space="0" w:color="auto"/>
            </w:tcBorders>
          </w:tcPr>
          <w:p w14:paraId="181FD5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84E2A4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B7AD2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67B353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FB677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3D46BBA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3194F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04FFA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3D1E94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EFB17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4773C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1AD90C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9A9B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0F4240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BA820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BF9B07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4F37A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BA406E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AA19A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EA7AD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889B686" w14:textId="77777777" w:rsidTr="006A792B">
        <w:trPr>
          <w:trHeight w:val="187"/>
          <w:jc w:val="center"/>
        </w:trPr>
        <w:tc>
          <w:tcPr>
            <w:tcW w:w="1838" w:type="dxa"/>
            <w:tcBorders>
              <w:top w:val="nil"/>
              <w:left w:val="single" w:sz="4" w:space="0" w:color="auto"/>
              <w:bottom w:val="nil"/>
              <w:right w:val="single" w:sz="4" w:space="0" w:color="auto"/>
            </w:tcBorders>
          </w:tcPr>
          <w:p w14:paraId="3A9885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853C8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138E09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0D8CF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78E51CA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81A694B" w14:textId="77777777" w:rsidTr="006A792B">
        <w:trPr>
          <w:trHeight w:val="187"/>
          <w:jc w:val="center"/>
        </w:trPr>
        <w:tc>
          <w:tcPr>
            <w:tcW w:w="1838" w:type="dxa"/>
            <w:tcBorders>
              <w:top w:val="nil"/>
              <w:left w:val="single" w:sz="4" w:space="0" w:color="auto"/>
              <w:bottom w:val="nil"/>
              <w:right w:val="single" w:sz="4" w:space="0" w:color="auto"/>
            </w:tcBorders>
          </w:tcPr>
          <w:p w14:paraId="262BE37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CC1E2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528E63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D14B327"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E29E3F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088A058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8464C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BFCEC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11635C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C19753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37B3D1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bl>
    <w:p w14:paraId="320228D7" w14:textId="77777777" w:rsidR="008F6C4B" w:rsidRDefault="008F6C4B" w:rsidP="008F6C4B"/>
    <w:p w14:paraId="2A09AE8F" w14:textId="77777777" w:rsidR="008F6C4B" w:rsidRDefault="008F6C4B" w:rsidP="008F6C4B">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Change w:id="2114">
          <w:tblGrid>
            <w:gridCol w:w="1879"/>
            <w:gridCol w:w="1844"/>
            <w:gridCol w:w="905"/>
            <w:gridCol w:w="3259"/>
            <w:gridCol w:w="1725"/>
          </w:tblGrid>
        </w:tblGridChange>
      </w:tblGrid>
      <w:tr w:rsidR="008F6C4B" w:rsidRPr="00042B0D" w14:paraId="5B57CD0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07A7013"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042A77BA"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C3FC07B"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64C82B70" w14:textId="77777777" w:rsidR="008F6C4B" w:rsidRPr="00042B0D"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E375228"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8F6C4B" w:rsidRPr="00042B0D" w14:paraId="6BC92B6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2607E9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AE5884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2A8E2D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12C83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F97C0B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BF489F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F93297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A9CD3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325F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844F2F"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5DEB5E2"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06B9AD9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F5D09D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0F505448"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7BDFE5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6ED2FB3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EFC3BE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920AE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498B1D0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C4559F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9A1A7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F66C7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75AB3F1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5A0EC0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89A2AF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8E4C17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7ADF206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CEC4EA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92B1D6"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6BD560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1C8939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D6F89E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09DE3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9E13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5C590C"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4D1056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80E3AA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6D3B00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721597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158326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F91EC6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C26656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0925BE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4ECDEA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E26795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0911A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F75631"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6B24874"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314259D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9DBF3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4625AFE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EDA315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A3E38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15D3EE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61FB1E6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97C681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4B2FB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6444B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ADCCB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93825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24F9CAD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9C9A84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84AD19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9566CA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945A9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D63B3E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020A6BC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DE647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63FE3F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1916F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93610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5FDBB6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0FCAA31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4D58E9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6FCBA31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23C028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3A650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24302A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21C096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BDF2D5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BDABB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46726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A0D34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22D64B86"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3A96BFC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8A1975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4A371C0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F3A05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FF07B6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BBCC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4E1FB82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4485F6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77FF28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8789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B1A06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D645BBA"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78C257DF" w14:textId="77777777" w:rsidTr="008F6C4B">
        <w:trPr>
          <w:trHeight w:val="428"/>
          <w:jc w:val="center"/>
        </w:trPr>
        <w:tc>
          <w:tcPr>
            <w:tcW w:w="2535" w:type="dxa"/>
            <w:tcBorders>
              <w:top w:val="single" w:sz="4" w:space="0" w:color="auto"/>
              <w:left w:val="single" w:sz="4" w:space="0" w:color="auto"/>
              <w:bottom w:val="nil"/>
              <w:right w:val="single" w:sz="4" w:space="0" w:color="auto"/>
            </w:tcBorders>
          </w:tcPr>
          <w:p w14:paraId="31E871E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3D65AA0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03931A8"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2D329C5A"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9A4E385"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5B9175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245DB44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2B2075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2D05BDE"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E60FD28"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DCD97F"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890C18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F060BF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9D91BB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590A4B1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AEEE5D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9F3CC4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58EFDC83"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4EB73F2"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7CBC3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513388D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606829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CD802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0B92337"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88DBC9"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3264699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D190E6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11588C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722D30F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ABCDC3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A59B58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E96AE3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5A5BB69"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2137FBD"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118524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2ABB311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549C6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A4A609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268D6DB"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073A0B"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3F4A917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883066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A55FA7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7F75B3C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17E439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3F2D1B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565251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44DA12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12B2F6D"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C74A8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1A555E44" w14:textId="77777777" w:rsidTr="008F6C4B">
        <w:trPr>
          <w:trHeight w:val="165"/>
          <w:jc w:val="center"/>
        </w:trPr>
        <w:tc>
          <w:tcPr>
            <w:tcW w:w="2535" w:type="dxa"/>
            <w:tcBorders>
              <w:top w:val="nil"/>
              <w:left w:val="single" w:sz="4" w:space="0" w:color="auto"/>
              <w:bottom w:val="single" w:sz="4" w:space="0" w:color="auto"/>
              <w:right w:val="single" w:sz="4" w:space="0" w:color="auto"/>
            </w:tcBorders>
          </w:tcPr>
          <w:p w14:paraId="5599130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7AE94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25503F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850DCA"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556EE5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E82490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80E21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31388F6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1E1A05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7D0AEC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BCDD03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1BA02EE"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0F57B4"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FA455F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37BB698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737A3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8CF92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73E562E"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7D11D5"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221DA2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75830D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BCC4BF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578A259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9D188F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6806DE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8043E2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5D07FAF"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ABF348A"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44F756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4972544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D56469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DF590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066A479"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C0B4BD"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77E28E1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D3D4A2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219450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5E79C75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0E1AF2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D09FEE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384CE8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08F47BCC"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63DF7A9"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252CAD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5A66F478" w14:textId="77777777" w:rsidTr="008F6C4B">
        <w:trPr>
          <w:trHeight w:val="187"/>
          <w:jc w:val="center"/>
        </w:trPr>
        <w:tc>
          <w:tcPr>
            <w:tcW w:w="2535" w:type="dxa"/>
            <w:tcBorders>
              <w:top w:val="nil"/>
              <w:left w:val="single" w:sz="4" w:space="0" w:color="auto"/>
              <w:bottom w:val="nil"/>
              <w:right w:val="single" w:sz="4" w:space="0" w:color="auto"/>
            </w:tcBorders>
          </w:tcPr>
          <w:p w14:paraId="23530AD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D3D54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30AA430A"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EDA913B"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7202398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452F5C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BD916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15803F9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415350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CA093A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674D5165"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3886E8"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F9C25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3D17C3B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DAC5AB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21F76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A1BFB3D"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82131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F2297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6F6CE5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3BBB67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6352F606"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00B5306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420DB7CE"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351270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B5286D6"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280BBD66"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56DBD0E"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FABB7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1E47B7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55616E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BA5498"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14C2489"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22630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F3DD36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C42790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561C0D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2230AFB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0D113E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2FF4A53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5773CA5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02703E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43CDEF5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4E63B37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1E80A42"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DE6AC2"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8B253B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A6887A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D29205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DCB532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419798"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61844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71D4EE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586228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727D63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1E512A8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AD9929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77D9E6B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D7449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1282FC4" w14:textId="77777777" w:rsidR="008F6C4B" w:rsidRPr="00042B0D" w:rsidRDefault="008F6C4B" w:rsidP="008F6C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2DBD6C1D" w14:textId="77777777" w:rsidR="008F6C4B" w:rsidRPr="00042B0D" w:rsidRDefault="008F6C4B" w:rsidP="008F6C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56E95C6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518A4996"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135D07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8C32D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F033EB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5E6EA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B8AA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73BDBD"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442BF5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FB2877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E9291D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8AAB2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74D4F6E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91189F6"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20E66E1F"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31B673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D54700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B5B2A8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37ADF9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BE0BBBC"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78EFC5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37304F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66CC83F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7F270C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ADC48B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DDB16C"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EC777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8B0EEF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DCBDD2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EEFC62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5F9229E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55D507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7E3BF4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72D60B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2E4B54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B0B72B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13C64A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4EDCE27"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20AA18E"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CE4BA4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A7CEE42" w14:textId="77777777" w:rsidTr="008F6C4B">
        <w:trPr>
          <w:trHeight w:val="235"/>
          <w:jc w:val="center"/>
        </w:trPr>
        <w:tc>
          <w:tcPr>
            <w:tcW w:w="2535" w:type="dxa"/>
            <w:tcBorders>
              <w:top w:val="nil"/>
              <w:left w:val="single" w:sz="4" w:space="0" w:color="auto"/>
              <w:bottom w:val="single" w:sz="4" w:space="0" w:color="auto"/>
              <w:right w:val="single" w:sz="4" w:space="0" w:color="auto"/>
            </w:tcBorders>
          </w:tcPr>
          <w:p w14:paraId="10F048C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2507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9355D3"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504F0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76F39A8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9AE81B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5CD4E7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5048FCA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B10A9E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95378C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24C82E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C464B8F"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FCD618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5242555"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56B8EFE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FD7D8A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669EEB1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58D31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6B31C9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05C1E2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FE77F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4D33D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4DCABBA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ED2F2D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4B8D04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011A563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A6A0E1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1AC46B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9222AD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38DCFEA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DBC214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55EA4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0969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2DC12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657FEF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236155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121497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450C586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5A8897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DAF55F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A82424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51095C3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FDE234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FCC8E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B49C9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E80FB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FAED4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12BB67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F22DE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27CB3DB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B0C438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087003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61FE89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78E1750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502B3A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B262F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8B482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5CA18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3AE182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2A6068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C532D8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1E06D03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66D9F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6803DBE"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0CD64E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1EC7D72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65563D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4E470D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CAEA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87F33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7B8B018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CAA431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395543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42CCE7D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49E835D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6C66858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41D284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D9F8B2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5CD656A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ADBAC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6B311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47418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A8DF4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C89C84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F1549A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5C79B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75939BF5"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3AD2F13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97D153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5EA39BF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5A373C0"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A9C73D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0010106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EB6CB1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99A87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DFB95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BD6F51C"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086023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7E3451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3516AF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6581B77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3C680BA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7E9472A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1FFFD1E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424655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351371C"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DBC325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717FDB5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4DE39E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6035B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FAD0A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228E13"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EB143B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ADA9F6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10F397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501BF9A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C460FD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DB0C4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C72600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1065663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022B28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2792D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3881D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D90E9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3124EC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60ABE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D0FF7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088CF18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219652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34AAF6F"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33911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1BBF264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AB049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FF0DB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BDAA6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3FF12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912A7E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57484A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F2B31F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07291DA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F63AE1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199B91"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771D7E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0766231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212868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C01D9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3D2D2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FA53E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371FF9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BCF424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45BD7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0277AB5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3F5E9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1811B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26D07C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37B911C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92E0BA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822DE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2708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82AD9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749DD3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FC745B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1ECB87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16E9D8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B9D2EA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12F5B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A692B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E4D561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ACAE75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5197DE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FFA81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E125E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7889D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8406BF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7ECD81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042BEB5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3F026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EFED17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0B62F4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1317C4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A7BC7C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AB718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2F6B9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402D8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101F05E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7B5C79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2798D1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7C26179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C633E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64FE52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2176CC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3E79A02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3B5F06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D35F8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0490E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F3836C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A9B2F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AE765F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B01FEE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769C3AE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28DAEF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7D8F18"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BE77E5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3E3398DD" w14:textId="77777777" w:rsidTr="008F6C4B">
        <w:trPr>
          <w:trHeight w:val="187"/>
          <w:jc w:val="center"/>
        </w:trPr>
        <w:tc>
          <w:tcPr>
            <w:tcW w:w="2535" w:type="dxa"/>
            <w:tcBorders>
              <w:top w:val="nil"/>
              <w:left w:val="single" w:sz="4" w:space="0" w:color="auto"/>
              <w:bottom w:val="nil"/>
              <w:right w:val="single" w:sz="4" w:space="0" w:color="auto"/>
            </w:tcBorders>
          </w:tcPr>
          <w:p w14:paraId="3A3F86B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21F764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09D8F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D62F2A"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53DC1C3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B0EF6E1" w14:textId="77777777" w:rsidTr="008F6C4B">
        <w:trPr>
          <w:trHeight w:val="187"/>
          <w:jc w:val="center"/>
        </w:trPr>
        <w:tc>
          <w:tcPr>
            <w:tcW w:w="2535" w:type="dxa"/>
            <w:tcBorders>
              <w:top w:val="nil"/>
              <w:left w:val="single" w:sz="4" w:space="0" w:color="auto"/>
              <w:bottom w:val="nil"/>
              <w:right w:val="single" w:sz="4" w:space="0" w:color="auto"/>
            </w:tcBorders>
          </w:tcPr>
          <w:p w14:paraId="5C7C2E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30450A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9734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D306F3"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BE99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8F6C4B" w:rsidRPr="00042B0D" w14:paraId="69551B3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821EB0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84185D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B7ED0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0C3B2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345D6F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76D193D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103255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70BC523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3AA2EF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2D8A734"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C9337D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796954BD" w14:textId="77777777" w:rsidTr="008F6C4B">
        <w:trPr>
          <w:trHeight w:val="187"/>
          <w:jc w:val="center"/>
        </w:trPr>
        <w:tc>
          <w:tcPr>
            <w:tcW w:w="2535" w:type="dxa"/>
            <w:tcBorders>
              <w:top w:val="nil"/>
              <w:left w:val="single" w:sz="4" w:space="0" w:color="auto"/>
              <w:bottom w:val="nil"/>
              <w:right w:val="single" w:sz="4" w:space="0" w:color="auto"/>
            </w:tcBorders>
          </w:tcPr>
          <w:p w14:paraId="6122429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A60F1B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26046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838DE6"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5EE7B07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1954684" w14:textId="77777777" w:rsidTr="008F6C4B">
        <w:trPr>
          <w:trHeight w:val="90"/>
          <w:jc w:val="center"/>
        </w:trPr>
        <w:tc>
          <w:tcPr>
            <w:tcW w:w="2535" w:type="dxa"/>
            <w:tcBorders>
              <w:top w:val="nil"/>
              <w:left w:val="single" w:sz="4" w:space="0" w:color="auto"/>
              <w:bottom w:val="nil"/>
              <w:right w:val="single" w:sz="4" w:space="0" w:color="auto"/>
            </w:tcBorders>
          </w:tcPr>
          <w:p w14:paraId="58E4C78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BC6689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A85D8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719B02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F86CDE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8F6C4B" w:rsidRPr="00042B0D" w14:paraId="1749BA7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6BF3A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22E7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19FC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F73EF6"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06376C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2A508EC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2837D3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0968595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33914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C93AC4"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5E0560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195A415E" w14:textId="77777777" w:rsidTr="008F6C4B">
        <w:trPr>
          <w:trHeight w:val="187"/>
          <w:jc w:val="center"/>
        </w:trPr>
        <w:tc>
          <w:tcPr>
            <w:tcW w:w="2535" w:type="dxa"/>
            <w:tcBorders>
              <w:top w:val="nil"/>
              <w:left w:val="single" w:sz="4" w:space="0" w:color="auto"/>
              <w:bottom w:val="nil"/>
              <w:right w:val="single" w:sz="4" w:space="0" w:color="auto"/>
            </w:tcBorders>
          </w:tcPr>
          <w:p w14:paraId="6F81378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B3C702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A7DC9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C664D3"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7816AF9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A90632F" w14:textId="77777777" w:rsidTr="008F6C4B">
        <w:trPr>
          <w:trHeight w:val="187"/>
          <w:jc w:val="center"/>
        </w:trPr>
        <w:tc>
          <w:tcPr>
            <w:tcW w:w="2535" w:type="dxa"/>
            <w:tcBorders>
              <w:top w:val="nil"/>
              <w:left w:val="single" w:sz="4" w:space="0" w:color="auto"/>
              <w:bottom w:val="nil"/>
              <w:right w:val="single" w:sz="4" w:space="0" w:color="auto"/>
            </w:tcBorders>
          </w:tcPr>
          <w:p w14:paraId="368A780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92ABBC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73372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16EBD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C6284D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2827CCC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039EBC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0917D64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83AA6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2DC22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67E58F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CF2B86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9E8C2D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1187A14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B43CFB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1384FAB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F93511D"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19BB1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31C56235" w14:textId="77777777" w:rsidTr="008F6C4B">
        <w:trPr>
          <w:trHeight w:val="187"/>
          <w:jc w:val="center"/>
        </w:trPr>
        <w:tc>
          <w:tcPr>
            <w:tcW w:w="2535" w:type="dxa"/>
            <w:tcBorders>
              <w:top w:val="nil"/>
              <w:left w:val="single" w:sz="4" w:space="0" w:color="auto"/>
              <w:bottom w:val="nil"/>
              <w:right w:val="single" w:sz="4" w:space="0" w:color="auto"/>
            </w:tcBorders>
          </w:tcPr>
          <w:p w14:paraId="16983EE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9B1E4C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A3983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13469A"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69886CD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42F2840" w14:textId="77777777" w:rsidTr="008F6C4B">
        <w:trPr>
          <w:trHeight w:val="187"/>
          <w:jc w:val="center"/>
        </w:trPr>
        <w:tc>
          <w:tcPr>
            <w:tcW w:w="2535" w:type="dxa"/>
            <w:tcBorders>
              <w:top w:val="nil"/>
              <w:left w:val="single" w:sz="4" w:space="0" w:color="auto"/>
              <w:bottom w:val="nil"/>
              <w:right w:val="single" w:sz="4" w:space="0" w:color="auto"/>
            </w:tcBorders>
          </w:tcPr>
          <w:p w14:paraId="7C5551C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02E7CC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74ECE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B220D5"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EA251F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53C509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0280FF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BF8719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2A4395"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6F9EE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622F83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17A1AD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912445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5CD574E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3F3C3C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9AB542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7CC9583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349A785"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BAC710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B2E77BA" w14:textId="77777777" w:rsidTr="008F6C4B">
        <w:trPr>
          <w:trHeight w:val="187"/>
          <w:jc w:val="center"/>
        </w:trPr>
        <w:tc>
          <w:tcPr>
            <w:tcW w:w="2535" w:type="dxa"/>
            <w:tcBorders>
              <w:top w:val="nil"/>
              <w:left w:val="single" w:sz="4" w:space="0" w:color="auto"/>
              <w:bottom w:val="nil"/>
              <w:right w:val="single" w:sz="4" w:space="0" w:color="auto"/>
            </w:tcBorders>
          </w:tcPr>
          <w:p w14:paraId="3463EA5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821F5B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DBDC0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949FBC"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6AC0A2B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BE8F4B9" w14:textId="77777777" w:rsidTr="008F6C4B">
        <w:trPr>
          <w:trHeight w:val="187"/>
          <w:jc w:val="center"/>
        </w:trPr>
        <w:tc>
          <w:tcPr>
            <w:tcW w:w="2535" w:type="dxa"/>
            <w:tcBorders>
              <w:top w:val="nil"/>
              <w:left w:val="single" w:sz="4" w:space="0" w:color="auto"/>
              <w:bottom w:val="nil"/>
              <w:right w:val="single" w:sz="4" w:space="0" w:color="auto"/>
            </w:tcBorders>
          </w:tcPr>
          <w:p w14:paraId="40B41E7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900C94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3604F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969CB6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AAD0D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064E176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3014D3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3FC72C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CB10E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556AD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2F118B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E27164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CE5562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052656A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AD6372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70DC24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5E22C9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30D4F21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57813D"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C06062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3E7F749" w14:textId="77777777" w:rsidTr="008F6C4B">
        <w:trPr>
          <w:trHeight w:val="187"/>
          <w:jc w:val="center"/>
        </w:trPr>
        <w:tc>
          <w:tcPr>
            <w:tcW w:w="2535" w:type="dxa"/>
            <w:tcBorders>
              <w:top w:val="nil"/>
              <w:left w:val="single" w:sz="4" w:space="0" w:color="auto"/>
              <w:bottom w:val="nil"/>
              <w:right w:val="single" w:sz="4" w:space="0" w:color="auto"/>
            </w:tcBorders>
          </w:tcPr>
          <w:p w14:paraId="6C8DA0C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05D617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6FBE4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E2C922"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D4B116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F61BEAB" w14:textId="77777777" w:rsidTr="008F6C4B">
        <w:trPr>
          <w:trHeight w:val="187"/>
          <w:jc w:val="center"/>
        </w:trPr>
        <w:tc>
          <w:tcPr>
            <w:tcW w:w="2535" w:type="dxa"/>
            <w:tcBorders>
              <w:top w:val="nil"/>
              <w:left w:val="single" w:sz="4" w:space="0" w:color="auto"/>
              <w:bottom w:val="nil"/>
              <w:right w:val="single" w:sz="4" w:space="0" w:color="auto"/>
            </w:tcBorders>
          </w:tcPr>
          <w:p w14:paraId="150674F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3C1686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CF980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0919F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836F4F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0D68DD2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3DC6C6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A3793C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2DAD8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68267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6992D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D086E5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AF97EF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208849A8"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277E84E7"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3BBD67B6"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6C408A21"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03000C1A"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33DCFB8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A9C807"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F6B93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552F80C" w14:textId="77777777" w:rsidTr="008F6C4B">
        <w:trPr>
          <w:trHeight w:val="187"/>
          <w:jc w:val="center"/>
        </w:trPr>
        <w:tc>
          <w:tcPr>
            <w:tcW w:w="2535" w:type="dxa"/>
            <w:tcBorders>
              <w:top w:val="nil"/>
              <w:left w:val="single" w:sz="4" w:space="0" w:color="auto"/>
              <w:bottom w:val="nil"/>
              <w:right w:val="single" w:sz="4" w:space="0" w:color="auto"/>
            </w:tcBorders>
          </w:tcPr>
          <w:p w14:paraId="177E3C5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0DE1160" w14:textId="77777777" w:rsidR="008F6C4B" w:rsidRPr="00042B0D" w:rsidRDefault="008F6C4B" w:rsidP="008F6C4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24D710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F7167B"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52631D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1F0E19F" w14:textId="77777777" w:rsidTr="008F6C4B">
        <w:trPr>
          <w:trHeight w:val="187"/>
          <w:jc w:val="center"/>
        </w:trPr>
        <w:tc>
          <w:tcPr>
            <w:tcW w:w="2535" w:type="dxa"/>
            <w:tcBorders>
              <w:top w:val="nil"/>
              <w:left w:val="single" w:sz="4" w:space="0" w:color="auto"/>
              <w:bottom w:val="nil"/>
              <w:right w:val="single" w:sz="4" w:space="0" w:color="auto"/>
            </w:tcBorders>
          </w:tcPr>
          <w:p w14:paraId="2B02B04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130D442" w14:textId="77777777" w:rsidR="008F6C4B" w:rsidRPr="00042B0D" w:rsidRDefault="008F6C4B" w:rsidP="008F6C4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94B9A4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6984E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F1BA0B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45DBBE9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10C6E8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4F7E0E4" w14:textId="77777777" w:rsidR="008F6C4B" w:rsidRPr="00042B0D" w:rsidRDefault="008F6C4B" w:rsidP="008F6C4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47B741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21EB3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349EB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585A76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A2BE98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21AA806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50D27F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4C3172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B5D217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4EDABA2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38258DF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13C518D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5712EE"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67DDC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E9844B4" w14:textId="77777777" w:rsidTr="008F6C4B">
        <w:trPr>
          <w:trHeight w:val="187"/>
          <w:jc w:val="center"/>
        </w:trPr>
        <w:tc>
          <w:tcPr>
            <w:tcW w:w="2535" w:type="dxa"/>
            <w:tcBorders>
              <w:top w:val="nil"/>
              <w:left w:val="single" w:sz="4" w:space="0" w:color="auto"/>
              <w:bottom w:val="nil"/>
              <w:right w:val="single" w:sz="4" w:space="0" w:color="auto"/>
            </w:tcBorders>
          </w:tcPr>
          <w:p w14:paraId="337362D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CA2F4A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9130E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0E7752"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104575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D9BEDDB" w14:textId="77777777" w:rsidTr="008F6C4B">
        <w:trPr>
          <w:trHeight w:val="187"/>
          <w:jc w:val="center"/>
        </w:trPr>
        <w:tc>
          <w:tcPr>
            <w:tcW w:w="2535" w:type="dxa"/>
            <w:tcBorders>
              <w:top w:val="nil"/>
              <w:left w:val="single" w:sz="4" w:space="0" w:color="auto"/>
              <w:bottom w:val="nil"/>
              <w:right w:val="single" w:sz="4" w:space="0" w:color="auto"/>
            </w:tcBorders>
          </w:tcPr>
          <w:p w14:paraId="329096E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FF9791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A6BC5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794724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F106B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6724529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200ADB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F1455E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30BA1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5FD44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96086E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96B453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78047C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0F4FC6D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28AE1B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502269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E90158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8979BC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4B3F640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59EC3DD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570E871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361CA48"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9A243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B999456" w14:textId="77777777" w:rsidTr="008F6C4B">
        <w:trPr>
          <w:trHeight w:val="187"/>
          <w:jc w:val="center"/>
        </w:trPr>
        <w:tc>
          <w:tcPr>
            <w:tcW w:w="2535" w:type="dxa"/>
            <w:tcBorders>
              <w:top w:val="nil"/>
              <w:left w:val="single" w:sz="4" w:space="0" w:color="auto"/>
              <w:bottom w:val="nil"/>
              <w:right w:val="single" w:sz="4" w:space="0" w:color="auto"/>
            </w:tcBorders>
          </w:tcPr>
          <w:p w14:paraId="534A370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12DD34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0FD69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A81961"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03E24C6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2BB514" w14:textId="77777777" w:rsidTr="008F6C4B">
        <w:trPr>
          <w:trHeight w:val="187"/>
          <w:jc w:val="center"/>
        </w:trPr>
        <w:tc>
          <w:tcPr>
            <w:tcW w:w="2535" w:type="dxa"/>
            <w:tcBorders>
              <w:top w:val="nil"/>
              <w:left w:val="single" w:sz="4" w:space="0" w:color="auto"/>
              <w:bottom w:val="nil"/>
              <w:right w:val="single" w:sz="4" w:space="0" w:color="auto"/>
            </w:tcBorders>
          </w:tcPr>
          <w:p w14:paraId="6DDC725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D1A8DC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BDEAF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6EC50F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2E9D20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34B3F9A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ACEAC3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5B2873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F90CE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7123A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470C14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48FDE6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77CE68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0DA50D6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00111F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141A5AB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216E43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33ED61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2CA9348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72522ED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55DC90C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09AA061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AB79EBA"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1513CA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6DAA9807" w14:textId="77777777" w:rsidTr="008F6C4B">
        <w:trPr>
          <w:trHeight w:val="187"/>
          <w:jc w:val="center"/>
        </w:trPr>
        <w:tc>
          <w:tcPr>
            <w:tcW w:w="2535" w:type="dxa"/>
            <w:tcBorders>
              <w:top w:val="nil"/>
              <w:left w:val="single" w:sz="4" w:space="0" w:color="auto"/>
              <w:bottom w:val="nil"/>
              <w:right w:val="single" w:sz="4" w:space="0" w:color="auto"/>
            </w:tcBorders>
          </w:tcPr>
          <w:p w14:paraId="0E530CA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31A0FB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DA4C5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AF12BA"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56E25B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2AA75D7" w14:textId="77777777" w:rsidTr="008F6C4B">
        <w:trPr>
          <w:trHeight w:val="187"/>
          <w:jc w:val="center"/>
        </w:trPr>
        <w:tc>
          <w:tcPr>
            <w:tcW w:w="2535" w:type="dxa"/>
            <w:tcBorders>
              <w:top w:val="nil"/>
              <w:left w:val="single" w:sz="4" w:space="0" w:color="auto"/>
              <w:bottom w:val="nil"/>
              <w:right w:val="single" w:sz="4" w:space="0" w:color="auto"/>
            </w:tcBorders>
          </w:tcPr>
          <w:p w14:paraId="4497329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77D84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4E502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66642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1D008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73B6DA0D"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16" w:author="Clement Huang" w:date="2023-05-11T17:46:00Z">
            <w:trPr>
              <w:trHeight w:val="187"/>
              <w:jc w:val="center"/>
            </w:trPr>
          </w:trPrChange>
        </w:trPr>
        <w:tc>
          <w:tcPr>
            <w:tcW w:w="2535" w:type="dxa"/>
            <w:tcBorders>
              <w:top w:val="nil"/>
              <w:left w:val="single" w:sz="4" w:space="0" w:color="auto"/>
              <w:bottom w:val="single" w:sz="4" w:space="0" w:color="auto"/>
              <w:right w:val="single" w:sz="4" w:space="0" w:color="auto"/>
            </w:tcBorders>
            <w:tcPrChange w:id="2117" w:author="Clement Huang" w:date="2023-05-11T17:46:00Z">
              <w:tcPr>
                <w:tcW w:w="2535" w:type="dxa"/>
                <w:tcBorders>
                  <w:top w:val="nil"/>
                  <w:left w:val="single" w:sz="4" w:space="0" w:color="auto"/>
                  <w:bottom w:val="single" w:sz="4" w:space="0" w:color="auto"/>
                  <w:right w:val="single" w:sz="4" w:space="0" w:color="auto"/>
                </w:tcBorders>
              </w:tcPr>
            </w:tcPrChange>
          </w:tcPr>
          <w:p w14:paraId="20778C6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Change w:id="2118" w:author="Clement Huang" w:date="2023-05-11T17:46:00Z">
              <w:tcPr>
                <w:tcW w:w="2458" w:type="dxa"/>
                <w:tcBorders>
                  <w:top w:val="nil"/>
                  <w:left w:val="single" w:sz="4" w:space="0" w:color="auto"/>
                  <w:bottom w:val="single" w:sz="4" w:space="0" w:color="auto"/>
                  <w:right w:val="single" w:sz="4" w:space="0" w:color="auto"/>
                </w:tcBorders>
              </w:tcPr>
            </w:tcPrChange>
          </w:tcPr>
          <w:p w14:paraId="25530A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Change w:id="2119"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7DD39A6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Change w:id="2120"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39D6E8B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Change w:id="2121" w:author="Clement Huang" w:date="2023-05-11T17:46:00Z">
              <w:tcPr>
                <w:tcW w:w="2289" w:type="dxa"/>
                <w:tcBorders>
                  <w:top w:val="nil"/>
                  <w:left w:val="single" w:sz="4" w:space="0" w:color="auto"/>
                  <w:bottom w:val="single" w:sz="4" w:space="0" w:color="auto"/>
                  <w:right w:val="single" w:sz="4" w:space="0" w:color="auto"/>
                </w:tcBorders>
              </w:tcPr>
            </w:tcPrChange>
          </w:tcPr>
          <w:p w14:paraId="04A973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1B7F4D" w:rsidRPr="00042B0D" w14:paraId="6A687ECE"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23" w:author="Clement Huang" w:date="2023-05-11T17:45:00Z"/>
          <w:trPrChange w:id="2124" w:author="Clement Huang" w:date="2023-05-11T17:46:00Z">
            <w:trPr>
              <w:trHeight w:val="187"/>
              <w:jc w:val="center"/>
            </w:trPr>
          </w:trPrChange>
        </w:trPr>
        <w:tc>
          <w:tcPr>
            <w:tcW w:w="2535" w:type="dxa"/>
            <w:tcBorders>
              <w:top w:val="single" w:sz="4" w:space="0" w:color="auto"/>
              <w:left w:val="single" w:sz="4" w:space="0" w:color="auto"/>
              <w:bottom w:val="nil"/>
              <w:right w:val="single" w:sz="4" w:space="0" w:color="auto"/>
            </w:tcBorders>
            <w:tcPrChange w:id="2125" w:author="Clement Huang" w:date="2023-05-11T17:46:00Z">
              <w:tcPr>
                <w:tcW w:w="2535" w:type="dxa"/>
                <w:tcBorders>
                  <w:top w:val="nil"/>
                  <w:left w:val="single" w:sz="4" w:space="0" w:color="auto"/>
                  <w:bottom w:val="single" w:sz="4" w:space="0" w:color="auto"/>
                  <w:right w:val="single" w:sz="4" w:space="0" w:color="auto"/>
                </w:tcBorders>
              </w:tcPr>
            </w:tcPrChange>
          </w:tcPr>
          <w:p w14:paraId="45811ADE" w14:textId="14860572" w:rsidR="001B7F4D" w:rsidRPr="00042B0D" w:rsidRDefault="001B7F4D" w:rsidP="008F6C4B">
            <w:pPr>
              <w:keepNext/>
              <w:keepLines/>
              <w:overflowPunct w:val="0"/>
              <w:autoSpaceDE w:val="0"/>
              <w:autoSpaceDN w:val="0"/>
              <w:adjustRightInd w:val="0"/>
              <w:spacing w:after="0"/>
              <w:jc w:val="center"/>
              <w:rPr>
                <w:ins w:id="2126" w:author="Clement Huang" w:date="2023-05-11T17:45:00Z"/>
                <w:rFonts w:ascii="Arial" w:hAnsi="Arial"/>
                <w:sz w:val="18"/>
                <w:szCs w:val="18"/>
              </w:rPr>
            </w:pPr>
            <w:ins w:id="2127" w:author="Clement Huang" w:date="2023-05-11T17:47:00Z">
              <w:r w:rsidRPr="001B7F4D">
                <w:rPr>
                  <w:rFonts w:ascii="Arial" w:hAnsi="Arial"/>
                  <w:sz w:val="18"/>
                  <w:szCs w:val="18"/>
                </w:rPr>
                <w:t>CA_n78A-n257(2A)</w:t>
              </w:r>
            </w:ins>
          </w:p>
        </w:tc>
        <w:tc>
          <w:tcPr>
            <w:tcW w:w="2458" w:type="dxa"/>
            <w:tcBorders>
              <w:top w:val="single" w:sz="4" w:space="0" w:color="auto"/>
              <w:left w:val="single" w:sz="4" w:space="0" w:color="auto"/>
              <w:bottom w:val="nil"/>
              <w:right w:val="single" w:sz="4" w:space="0" w:color="auto"/>
            </w:tcBorders>
            <w:tcPrChange w:id="2128" w:author="Clement Huang" w:date="2023-05-11T17:46:00Z">
              <w:tcPr>
                <w:tcW w:w="2458" w:type="dxa"/>
                <w:tcBorders>
                  <w:top w:val="nil"/>
                  <w:left w:val="single" w:sz="4" w:space="0" w:color="auto"/>
                  <w:bottom w:val="single" w:sz="4" w:space="0" w:color="auto"/>
                  <w:right w:val="single" w:sz="4" w:space="0" w:color="auto"/>
                </w:tcBorders>
              </w:tcPr>
            </w:tcPrChange>
          </w:tcPr>
          <w:p w14:paraId="3AD9B1A3" w14:textId="68FE6026" w:rsidR="001B7F4D" w:rsidRPr="001B7F4D" w:rsidRDefault="001B7F4D" w:rsidP="001B7F4D">
            <w:pPr>
              <w:keepNext/>
              <w:keepLines/>
              <w:overflowPunct w:val="0"/>
              <w:autoSpaceDE w:val="0"/>
              <w:autoSpaceDN w:val="0"/>
              <w:adjustRightInd w:val="0"/>
              <w:spacing w:after="0"/>
              <w:jc w:val="center"/>
              <w:rPr>
                <w:ins w:id="2129" w:author="Clement Huang" w:date="2023-05-11T17:47:00Z"/>
                <w:rFonts w:ascii="Arial" w:hAnsi="Arial"/>
                <w:sz w:val="18"/>
                <w:szCs w:val="18"/>
              </w:rPr>
            </w:pPr>
            <w:ins w:id="2130" w:author="Clement Huang" w:date="2023-05-11T17:47:00Z">
              <w:r>
                <w:rPr>
                  <w:rFonts w:ascii="Arial" w:hAnsi="Arial"/>
                  <w:sz w:val="18"/>
                  <w:szCs w:val="18"/>
                </w:rPr>
                <w:t>CA_n78A-n257</w:t>
              </w:r>
              <w:r w:rsidRPr="001B7F4D">
                <w:rPr>
                  <w:rFonts w:ascii="Arial" w:hAnsi="Arial"/>
                  <w:sz w:val="18"/>
                  <w:szCs w:val="18"/>
                </w:rPr>
                <w:t>A</w:t>
              </w:r>
            </w:ins>
          </w:p>
          <w:p w14:paraId="04F0834E" w14:textId="44030D5E" w:rsidR="001B7F4D" w:rsidRPr="00042B0D" w:rsidRDefault="001B7F4D" w:rsidP="001B7F4D">
            <w:pPr>
              <w:keepNext/>
              <w:keepLines/>
              <w:overflowPunct w:val="0"/>
              <w:autoSpaceDE w:val="0"/>
              <w:autoSpaceDN w:val="0"/>
              <w:adjustRightInd w:val="0"/>
              <w:spacing w:after="0"/>
              <w:jc w:val="center"/>
              <w:rPr>
                <w:ins w:id="2131" w:author="Clement Huang" w:date="2023-05-11T17:45:00Z"/>
                <w:rFonts w:ascii="Arial" w:hAnsi="Arial"/>
                <w:sz w:val="18"/>
                <w:szCs w:val="18"/>
              </w:rPr>
            </w:pPr>
            <w:ins w:id="2132" w:author="Clement Huang" w:date="2023-05-11T17:47:00Z">
              <w:r>
                <w:rPr>
                  <w:rFonts w:ascii="Arial" w:hAnsi="Arial"/>
                  <w:sz w:val="18"/>
                  <w:szCs w:val="18"/>
                </w:rPr>
                <w:t>CA_n78A-n257</w:t>
              </w:r>
              <w:r w:rsidRPr="001B7F4D">
                <w:rPr>
                  <w:rFonts w:ascii="Arial" w:hAnsi="Arial"/>
                  <w:sz w:val="18"/>
                  <w:szCs w:val="18"/>
                </w:rPr>
                <w:t>(2A)</w:t>
              </w:r>
            </w:ins>
          </w:p>
        </w:tc>
        <w:tc>
          <w:tcPr>
            <w:tcW w:w="1212" w:type="dxa"/>
            <w:tcBorders>
              <w:top w:val="single" w:sz="4" w:space="0" w:color="auto"/>
              <w:left w:val="single" w:sz="4" w:space="0" w:color="auto"/>
              <w:bottom w:val="single" w:sz="4" w:space="0" w:color="auto"/>
              <w:right w:val="single" w:sz="4" w:space="0" w:color="auto"/>
            </w:tcBorders>
            <w:tcPrChange w:id="2133"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19E9F3D9" w14:textId="469440BD" w:rsidR="001B7F4D" w:rsidRPr="00042B0D" w:rsidRDefault="001B7F4D" w:rsidP="008F6C4B">
            <w:pPr>
              <w:keepNext/>
              <w:keepLines/>
              <w:overflowPunct w:val="0"/>
              <w:autoSpaceDE w:val="0"/>
              <w:autoSpaceDN w:val="0"/>
              <w:adjustRightInd w:val="0"/>
              <w:spacing w:after="0"/>
              <w:jc w:val="center"/>
              <w:rPr>
                <w:ins w:id="2134" w:author="Clement Huang" w:date="2023-05-11T17:45:00Z"/>
                <w:rFonts w:ascii="Arial" w:hAnsi="Arial"/>
                <w:sz w:val="18"/>
                <w:szCs w:val="18"/>
                <w:lang w:eastAsia="zh-CN"/>
              </w:rPr>
            </w:pPr>
            <w:ins w:id="2135" w:author="Clement Huang" w:date="2023-05-11T17:47:00Z">
              <w:r w:rsidRPr="001B7F4D">
                <w:rPr>
                  <w:rFonts w:ascii="Arial" w:hAnsi="Arial"/>
                  <w:sz w:val="18"/>
                  <w:szCs w:val="18"/>
                  <w:lang w:eastAsia="zh-CN"/>
                </w:rPr>
                <w:t>n78</w:t>
              </w:r>
            </w:ins>
          </w:p>
        </w:tc>
        <w:tc>
          <w:tcPr>
            <w:tcW w:w="5761" w:type="dxa"/>
            <w:tcBorders>
              <w:top w:val="single" w:sz="4" w:space="0" w:color="auto"/>
              <w:left w:val="single" w:sz="4" w:space="0" w:color="auto"/>
              <w:bottom w:val="single" w:sz="4" w:space="0" w:color="auto"/>
              <w:right w:val="single" w:sz="4" w:space="0" w:color="auto"/>
            </w:tcBorders>
            <w:vAlign w:val="center"/>
            <w:tcPrChange w:id="2136"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3F3C7B43" w14:textId="73C0022A" w:rsidR="001B7F4D" w:rsidRPr="00042B0D" w:rsidRDefault="001B7F4D" w:rsidP="008F6C4B">
            <w:pPr>
              <w:keepNext/>
              <w:keepLines/>
              <w:spacing w:after="0"/>
              <w:jc w:val="center"/>
              <w:rPr>
                <w:ins w:id="2137" w:author="Clement Huang" w:date="2023-05-11T17:45:00Z"/>
                <w:rFonts w:ascii="Arial" w:hAnsi="Arial"/>
                <w:sz w:val="18"/>
                <w:lang w:val="en-US" w:eastAsia="zh-CN" w:bidi="ar"/>
              </w:rPr>
            </w:pPr>
            <w:ins w:id="2138" w:author="Clement Huang" w:date="2023-05-11T17:48:00Z">
              <w:r w:rsidRPr="001B7F4D">
                <w:rPr>
                  <w:rFonts w:ascii="Arial" w:hAnsi="Arial"/>
                  <w:sz w:val="18"/>
                  <w:lang w:val="en-US" w:eastAsia="zh-CN" w:bidi="ar"/>
                </w:rPr>
                <w:t>10, 15, 20, 40, 50, 60, 80, 90, 100</w:t>
              </w:r>
            </w:ins>
          </w:p>
        </w:tc>
        <w:tc>
          <w:tcPr>
            <w:tcW w:w="2289" w:type="dxa"/>
            <w:tcBorders>
              <w:top w:val="single" w:sz="4" w:space="0" w:color="auto"/>
              <w:left w:val="single" w:sz="4" w:space="0" w:color="auto"/>
              <w:bottom w:val="nil"/>
              <w:right w:val="single" w:sz="4" w:space="0" w:color="auto"/>
            </w:tcBorders>
            <w:tcPrChange w:id="2139" w:author="Clement Huang" w:date="2023-05-11T17:46:00Z">
              <w:tcPr>
                <w:tcW w:w="2289" w:type="dxa"/>
                <w:tcBorders>
                  <w:top w:val="nil"/>
                  <w:left w:val="single" w:sz="4" w:space="0" w:color="auto"/>
                  <w:bottom w:val="single" w:sz="4" w:space="0" w:color="auto"/>
                  <w:right w:val="single" w:sz="4" w:space="0" w:color="auto"/>
                </w:tcBorders>
              </w:tcPr>
            </w:tcPrChange>
          </w:tcPr>
          <w:p w14:paraId="0E51925C" w14:textId="3DA52F5F" w:rsidR="001B7F4D" w:rsidRPr="00042B0D" w:rsidRDefault="001B7F4D" w:rsidP="008F6C4B">
            <w:pPr>
              <w:keepNext/>
              <w:keepLines/>
              <w:overflowPunct w:val="0"/>
              <w:autoSpaceDE w:val="0"/>
              <w:autoSpaceDN w:val="0"/>
              <w:adjustRightInd w:val="0"/>
              <w:spacing w:after="0"/>
              <w:jc w:val="center"/>
              <w:rPr>
                <w:ins w:id="2140" w:author="Clement Huang" w:date="2023-05-11T17:45:00Z"/>
                <w:rFonts w:ascii="Arial" w:hAnsi="Arial"/>
                <w:sz w:val="18"/>
                <w:szCs w:val="18"/>
                <w:lang w:eastAsia="zh-CN"/>
              </w:rPr>
            </w:pPr>
            <w:ins w:id="2141" w:author="Clement Huang" w:date="2023-05-11T17:49:00Z">
              <w:r>
                <w:rPr>
                  <w:rFonts w:ascii="Arial" w:hAnsi="Arial"/>
                  <w:sz w:val="18"/>
                  <w:szCs w:val="18"/>
                  <w:lang w:eastAsia="zh-CN"/>
                </w:rPr>
                <w:t>0</w:t>
              </w:r>
            </w:ins>
          </w:p>
        </w:tc>
      </w:tr>
      <w:tr w:rsidR="001B7F4D" w:rsidRPr="00042B0D" w14:paraId="4AE42038"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2"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3" w:author="Clement Huang" w:date="2023-05-11T17:45:00Z"/>
          <w:trPrChange w:id="2144" w:author="Clement Huang" w:date="2023-05-11T17:46:00Z">
            <w:trPr>
              <w:trHeight w:val="187"/>
              <w:jc w:val="center"/>
            </w:trPr>
          </w:trPrChange>
        </w:trPr>
        <w:tc>
          <w:tcPr>
            <w:tcW w:w="2535" w:type="dxa"/>
            <w:tcBorders>
              <w:top w:val="nil"/>
              <w:left w:val="single" w:sz="4" w:space="0" w:color="auto"/>
              <w:bottom w:val="single" w:sz="4" w:space="0" w:color="auto"/>
              <w:right w:val="single" w:sz="4" w:space="0" w:color="auto"/>
            </w:tcBorders>
            <w:tcPrChange w:id="2145" w:author="Clement Huang" w:date="2023-05-11T17:46:00Z">
              <w:tcPr>
                <w:tcW w:w="2535" w:type="dxa"/>
                <w:tcBorders>
                  <w:top w:val="nil"/>
                  <w:left w:val="single" w:sz="4" w:space="0" w:color="auto"/>
                  <w:bottom w:val="single" w:sz="4" w:space="0" w:color="auto"/>
                  <w:right w:val="single" w:sz="4" w:space="0" w:color="auto"/>
                </w:tcBorders>
              </w:tcPr>
            </w:tcPrChange>
          </w:tcPr>
          <w:p w14:paraId="6E600406" w14:textId="77777777" w:rsidR="001B7F4D" w:rsidRPr="00042B0D" w:rsidRDefault="001B7F4D" w:rsidP="008F6C4B">
            <w:pPr>
              <w:keepNext/>
              <w:keepLines/>
              <w:overflowPunct w:val="0"/>
              <w:autoSpaceDE w:val="0"/>
              <w:autoSpaceDN w:val="0"/>
              <w:adjustRightInd w:val="0"/>
              <w:spacing w:after="0"/>
              <w:jc w:val="center"/>
              <w:rPr>
                <w:ins w:id="2146" w:author="Clement Huang" w:date="2023-05-11T17:45:00Z"/>
                <w:rFonts w:ascii="Arial" w:hAnsi="Arial"/>
                <w:sz w:val="18"/>
                <w:szCs w:val="18"/>
              </w:rPr>
            </w:pPr>
          </w:p>
        </w:tc>
        <w:tc>
          <w:tcPr>
            <w:tcW w:w="2458" w:type="dxa"/>
            <w:tcBorders>
              <w:top w:val="nil"/>
              <w:left w:val="single" w:sz="4" w:space="0" w:color="auto"/>
              <w:bottom w:val="single" w:sz="4" w:space="0" w:color="auto"/>
              <w:right w:val="single" w:sz="4" w:space="0" w:color="auto"/>
            </w:tcBorders>
            <w:tcPrChange w:id="2147" w:author="Clement Huang" w:date="2023-05-11T17:46:00Z">
              <w:tcPr>
                <w:tcW w:w="2458" w:type="dxa"/>
                <w:tcBorders>
                  <w:top w:val="nil"/>
                  <w:left w:val="single" w:sz="4" w:space="0" w:color="auto"/>
                  <w:bottom w:val="single" w:sz="4" w:space="0" w:color="auto"/>
                  <w:right w:val="single" w:sz="4" w:space="0" w:color="auto"/>
                </w:tcBorders>
              </w:tcPr>
            </w:tcPrChange>
          </w:tcPr>
          <w:p w14:paraId="74874493" w14:textId="77777777" w:rsidR="001B7F4D" w:rsidRPr="00042B0D" w:rsidRDefault="001B7F4D" w:rsidP="008F6C4B">
            <w:pPr>
              <w:keepNext/>
              <w:keepLines/>
              <w:overflowPunct w:val="0"/>
              <w:autoSpaceDE w:val="0"/>
              <w:autoSpaceDN w:val="0"/>
              <w:adjustRightInd w:val="0"/>
              <w:spacing w:after="0"/>
              <w:jc w:val="center"/>
              <w:rPr>
                <w:ins w:id="2148" w:author="Clement Huang" w:date="2023-05-11T17: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Change w:id="2149"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045EB8E9" w14:textId="536E9210" w:rsidR="001B7F4D" w:rsidRPr="00042B0D" w:rsidRDefault="001B7F4D" w:rsidP="008F6C4B">
            <w:pPr>
              <w:keepNext/>
              <w:keepLines/>
              <w:overflowPunct w:val="0"/>
              <w:autoSpaceDE w:val="0"/>
              <w:autoSpaceDN w:val="0"/>
              <w:adjustRightInd w:val="0"/>
              <w:spacing w:after="0"/>
              <w:jc w:val="center"/>
              <w:rPr>
                <w:ins w:id="2150" w:author="Clement Huang" w:date="2023-05-11T17:45:00Z"/>
                <w:rFonts w:ascii="Arial" w:hAnsi="Arial"/>
                <w:sz w:val="18"/>
                <w:szCs w:val="18"/>
                <w:lang w:eastAsia="zh-CN"/>
              </w:rPr>
            </w:pPr>
            <w:ins w:id="2151" w:author="Clement Huang" w:date="2023-05-11T17:47:00Z">
              <w:r>
                <w:rPr>
                  <w:rFonts w:ascii="Arial" w:hAnsi="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Change w:id="2152"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40E87FB6" w14:textId="22CA1570" w:rsidR="001B7F4D" w:rsidRPr="00042B0D" w:rsidRDefault="001B7F4D" w:rsidP="008F6C4B">
            <w:pPr>
              <w:keepNext/>
              <w:keepLines/>
              <w:spacing w:after="0"/>
              <w:jc w:val="center"/>
              <w:rPr>
                <w:ins w:id="2153" w:author="Clement Huang" w:date="2023-05-11T17:45:00Z"/>
                <w:rFonts w:ascii="Arial" w:hAnsi="Arial"/>
                <w:sz w:val="18"/>
                <w:lang w:val="en-US" w:eastAsia="zh-CN" w:bidi="ar"/>
              </w:rPr>
            </w:pPr>
            <w:ins w:id="2154" w:author="Clement Huang" w:date="2023-05-11T17:49:00Z">
              <w:r>
                <w:rPr>
                  <w:rFonts w:ascii="Arial" w:hAnsi="Arial"/>
                  <w:sz w:val="18"/>
                  <w:lang w:val="en-US" w:eastAsia="zh-CN" w:bidi="ar"/>
                </w:rPr>
                <w:t>CA_n257</w:t>
              </w:r>
              <w:r w:rsidRPr="001B7F4D">
                <w:rPr>
                  <w:rFonts w:ascii="Arial" w:hAnsi="Arial"/>
                  <w:sz w:val="18"/>
                  <w:lang w:val="en-US" w:eastAsia="zh-CN" w:bidi="ar"/>
                </w:rPr>
                <w:t>(2A)</w:t>
              </w:r>
            </w:ins>
          </w:p>
        </w:tc>
        <w:tc>
          <w:tcPr>
            <w:tcW w:w="2289" w:type="dxa"/>
            <w:tcBorders>
              <w:top w:val="nil"/>
              <w:left w:val="single" w:sz="4" w:space="0" w:color="auto"/>
              <w:bottom w:val="single" w:sz="4" w:space="0" w:color="auto"/>
              <w:right w:val="single" w:sz="4" w:space="0" w:color="auto"/>
            </w:tcBorders>
            <w:tcPrChange w:id="2155" w:author="Clement Huang" w:date="2023-05-11T17:46:00Z">
              <w:tcPr>
                <w:tcW w:w="2289" w:type="dxa"/>
                <w:tcBorders>
                  <w:top w:val="nil"/>
                  <w:left w:val="single" w:sz="4" w:space="0" w:color="auto"/>
                  <w:bottom w:val="single" w:sz="4" w:space="0" w:color="auto"/>
                  <w:right w:val="single" w:sz="4" w:space="0" w:color="auto"/>
                </w:tcBorders>
              </w:tcPr>
            </w:tcPrChange>
          </w:tcPr>
          <w:p w14:paraId="32784462" w14:textId="77777777" w:rsidR="001B7F4D" w:rsidRPr="00042B0D" w:rsidRDefault="001B7F4D" w:rsidP="008F6C4B">
            <w:pPr>
              <w:keepNext/>
              <w:keepLines/>
              <w:overflowPunct w:val="0"/>
              <w:autoSpaceDE w:val="0"/>
              <w:autoSpaceDN w:val="0"/>
              <w:adjustRightInd w:val="0"/>
              <w:spacing w:after="0"/>
              <w:jc w:val="center"/>
              <w:rPr>
                <w:ins w:id="2156" w:author="Clement Huang" w:date="2023-05-11T17:45:00Z"/>
                <w:rFonts w:ascii="Arial" w:hAnsi="Arial"/>
                <w:sz w:val="18"/>
                <w:szCs w:val="18"/>
                <w:lang w:eastAsia="zh-CN"/>
              </w:rPr>
            </w:pPr>
          </w:p>
        </w:tc>
      </w:tr>
      <w:tr w:rsidR="008F6C4B" w:rsidRPr="00042B0D" w14:paraId="6B5468B4"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58" w:author="Clement Huang" w:date="2023-05-11T17:46:00Z">
            <w:trPr>
              <w:trHeight w:val="187"/>
              <w:jc w:val="center"/>
            </w:trPr>
          </w:trPrChange>
        </w:trPr>
        <w:tc>
          <w:tcPr>
            <w:tcW w:w="2535" w:type="dxa"/>
            <w:tcBorders>
              <w:top w:val="single" w:sz="4" w:space="0" w:color="auto"/>
              <w:left w:val="single" w:sz="4" w:space="0" w:color="auto"/>
              <w:bottom w:val="nil"/>
              <w:right w:val="single" w:sz="4" w:space="0" w:color="auto"/>
            </w:tcBorders>
            <w:tcPrChange w:id="2159" w:author="Clement Huang" w:date="2023-05-11T17:46:00Z">
              <w:tcPr>
                <w:tcW w:w="2535" w:type="dxa"/>
                <w:tcBorders>
                  <w:top w:val="single" w:sz="4" w:space="0" w:color="auto"/>
                  <w:left w:val="single" w:sz="4" w:space="0" w:color="auto"/>
                  <w:bottom w:val="nil"/>
                  <w:right w:val="single" w:sz="4" w:space="0" w:color="auto"/>
                </w:tcBorders>
              </w:tcPr>
            </w:tcPrChange>
          </w:tcPr>
          <w:p w14:paraId="48D81E55" w14:textId="77777777" w:rsidR="008F6C4B" w:rsidRPr="00042B0D" w:rsidRDefault="008F6C4B" w:rsidP="008F6C4B">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Change w:id="2160" w:author="Clement Huang" w:date="2023-05-11T17:46:00Z">
              <w:tcPr>
                <w:tcW w:w="2458" w:type="dxa"/>
                <w:tcBorders>
                  <w:top w:val="single" w:sz="4" w:space="0" w:color="auto"/>
                  <w:left w:val="single" w:sz="4" w:space="0" w:color="auto"/>
                  <w:bottom w:val="nil"/>
                  <w:right w:val="single" w:sz="4" w:space="0" w:color="auto"/>
                </w:tcBorders>
              </w:tcPr>
            </w:tcPrChange>
          </w:tcPr>
          <w:p w14:paraId="2610753A" w14:textId="77777777" w:rsidR="008F6C4B" w:rsidRDefault="008F6C4B" w:rsidP="008F6C4B">
            <w:pPr>
              <w:pStyle w:val="TAC"/>
            </w:pPr>
            <w:r>
              <w:t>CA_n</w:t>
            </w:r>
            <w:r>
              <w:rPr>
                <w:lang w:eastAsia="zh-CN"/>
              </w:rPr>
              <w:t>78</w:t>
            </w:r>
            <w:r>
              <w:t>A-n</w:t>
            </w:r>
            <w:r>
              <w:rPr>
                <w:lang w:eastAsia="zh-CN"/>
              </w:rPr>
              <w:t>258</w:t>
            </w:r>
            <w:r>
              <w:t>A</w:t>
            </w:r>
          </w:p>
          <w:p w14:paraId="606DFD72" w14:textId="77777777" w:rsidR="008F6C4B" w:rsidRPr="00042B0D" w:rsidRDefault="008F6C4B" w:rsidP="008F6C4B">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Change w:id="2161"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76A0F446" w14:textId="77777777" w:rsidR="008F6C4B" w:rsidRPr="00042B0D" w:rsidRDefault="008F6C4B" w:rsidP="008F6C4B">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Change w:id="2162"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17C816EC" w14:textId="77777777" w:rsidR="008F6C4B" w:rsidRPr="00042B0D" w:rsidRDefault="008F6C4B" w:rsidP="008F6C4B">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Change w:id="2163" w:author="Clement Huang" w:date="2023-05-11T17:46:00Z">
              <w:tcPr>
                <w:tcW w:w="2289" w:type="dxa"/>
                <w:tcBorders>
                  <w:top w:val="single" w:sz="4" w:space="0" w:color="auto"/>
                  <w:left w:val="single" w:sz="4" w:space="0" w:color="auto"/>
                  <w:bottom w:val="nil"/>
                  <w:right w:val="single" w:sz="4" w:space="0" w:color="auto"/>
                </w:tcBorders>
              </w:tcPr>
            </w:tcPrChange>
          </w:tcPr>
          <w:p w14:paraId="72240804" w14:textId="77777777" w:rsidR="008F6C4B" w:rsidRPr="00042B0D" w:rsidRDefault="008F6C4B" w:rsidP="008F6C4B">
            <w:pPr>
              <w:pStyle w:val="TAC"/>
              <w:rPr>
                <w:lang w:eastAsia="zh-CN"/>
              </w:rPr>
            </w:pPr>
            <w:r>
              <w:rPr>
                <w:rFonts w:hint="eastAsia"/>
                <w:lang w:eastAsia="zh-CN"/>
              </w:rPr>
              <w:t>0</w:t>
            </w:r>
          </w:p>
        </w:tc>
      </w:tr>
      <w:tr w:rsidR="008F6C4B" w:rsidRPr="00042B0D" w14:paraId="0A239B6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041A6EC" w14:textId="77777777" w:rsidR="008F6C4B" w:rsidRPr="00042B0D"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11AD6402" w14:textId="77777777" w:rsidR="008F6C4B" w:rsidRPr="00042B0D"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43E26403" w14:textId="77777777" w:rsidR="008F6C4B" w:rsidRPr="00042B0D" w:rsidRDefault="008F6C4B" w:rsidP="008F6C4B">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23A546" w14:textId="77777777" w:rsidR="008F6C4B" w:rsidRPr="00042B0D" w:rsidRDefault="008F6C4B" w:rsidP="008F6C4B">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758854A1" w14:textId="77777777" w:rsidR="008F6C4B" w:rsidRPr="00042B0D" w:rsidRDefault="008F6C4B" w:rsidP="008F6C4B">
            <w:pPr>
              <w:pStyle w:val="TAC"/>
              <w:rPr>
                <w:lang w:eastAsia="zh-CN"/>
              </w:rPr>
            </w:pPr>
          </w:p>
        </w:tc>
      </w:tr>
      <w:tr w:rsidR="008F6C4B" w:rsidRPr="00042B0D" w14:paraId="656C1D4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30D7C1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075E1E4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0BC4BC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B4F8A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43B3D7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2DB12B9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FAC4C9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0040DB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8FB1F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AA8A26"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682A99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0FA85B5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0E25E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07499CE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E14077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16FD15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49BDC12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243C0D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8C53F2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2154CA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2AA2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CA5D775"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14795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7151148B"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C48D36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40E3656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EB62B8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DB1F2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B2F0C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CAD45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D3FBD6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0101128B"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E8E1553"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BD502AB"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D43B1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EB49C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27942B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8210D4C"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1310A7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716BF3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558601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A6B98F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D910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49C360"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ED90EF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6078B643"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7081373"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BDED96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4707D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052251"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67025B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5B26BFC"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1F5054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7FD74B1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1682E8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4CD0EF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C3D62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FA580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71041A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166A4E67"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8E55E00"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2541815"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2C93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12471F"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543F2B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2843FA6"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74E825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69EAEA9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435A7E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976F99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53254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4CABAF6"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0734E0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20AE2EBA"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68AA17D"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F621E9C"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3D3D9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270612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C4C28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893358"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5434A0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117B815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A1E23E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1531B7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51B54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5A4CAE7"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E08B8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1D4EF0ED"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D839D6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D3A1125"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B090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9269B5"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7AEE26A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03E442F"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87D768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003A2A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272209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F5881C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7726A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3139908"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1E2AE1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4872AF05"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FCA9B03"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AA9970F"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14F38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CFCDD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0418DA1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B2B52E0"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2B11B6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0F75D87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6FD81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66E4C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6FDCF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E7D900F"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0C412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2DE9E175"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8172495"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AE32D5C"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501C5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5BB0BC"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C97FDA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42A768D"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07B02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0A18B69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120772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588B58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A9CD4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535A5B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24284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78D25DD4"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C12C6A1"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5AEC4C"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2809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FAE70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2C7DFFF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1B55164"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96694D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2F67C0B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A58D5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CF3BE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DD4B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9695F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504BC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91A11F6"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40020C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3F635A7"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752CE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48363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7E55B55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EBF795D"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82FD7E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1E7B2C2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659056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031B7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54F87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CCC496A"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2948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D7FCBDC"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29FCAE9"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383C9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792E9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AFC55F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D7B47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C928EEA"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ABC9F1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612F61C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1C82E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79D3E2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65A27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415F889"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9EC62A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5D7AAC49"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D81A1D1"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1299DAE"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92CC0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A98AF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494454E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92A51D"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630627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493DF89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976D41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EB3F7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283F2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0CAA18"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8E6212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CB18AEC"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7D54279"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B63D5E0"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10DBD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CFF09F"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14EF24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42CB25E"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22B669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560C579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288614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5086DC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676F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224C3F"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4D400B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68C4E4FB"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1C38EF9"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650C398"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6C6F9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01D7B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BBE260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bl>
    <w:p w14:paraId="64916240" w14:textId="77777777" w:rsidR="008F6C4B" w:rsidRPr="00042B0D" w:rsidRDefault="008F6C4B" w:rsidP="008F6C4B"/>
    <w:p w14:paraId="274F4710" w14:textId="77777777" w:rsidR="008F6C4B" w:rsidRDefault="008F6C4B" w:rsidP="008F6C4B">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8F6C4B" w14:paraId="0CC1815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7660AF4" w14:textId="77777777" w:rsidR="008F6C4B" w:rsidRDefault="008F6C4B" w:rsidP="008F6C4B">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10BEF9D3"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982DC90" w14:textId="77777777" w:rsidR="008F6C4B" w:rsidRDefault="008F6C4B" w:rsidP="008F6C4B">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7C5429AB"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3CF8F84"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474FA81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68AA30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F9DB3B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00346EC" w14:textId="77777777" w:rsidR="008F6C4B" w:rsidRDefault="008F6C4B" w:rsidP="008F6C4B">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8C4995C"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93C3F27"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75F9CD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5F13E6B" w14:textId="77777777" w:rsidR="008F6C4B" w:rsidRDefault="008F6C4B" w:rsidP="008F6C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F47F91" w14:textId="77777777" w:rsidR="008F6C4B" w:rsidRDefault="008F6C4B" w:rsidP="008F6C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8CE9859"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B74A6D" w14:textId="77777777" w:rsidR="008F6C4B" w:rsidRDefault="008F6C4B" w:rsidP="008F6C4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AF0500" w14:textId="77777777" w:rsidR="008F6C4B" w:rsidRDefault="008F6C4B" w:rsidP="008F6C4B">
            <w:pPr>
              <w:pStyle w:val="TAC"/>
              <w:overflowPunct w:val="0"/>
              <w:autoSpaceDE w:val="0"/>
              <w:autoSpaceDN w:val="0"/>
              <w:adjustRightInd w:val="0"/>
              <w:rPr>
                <w:rFonts w:eastAsia="Yu Mincho"/>
                <w:szCs w:val="18"/>
              </w:rPr>
            </w:pPr>
          </w:p>
        </w:tc>
      </w:tr>
      <w:tr w:rsidR="008F6C4B" w14:paraId="2C840A5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1043F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3D0C112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2F9F3E3" w14:textId="77777777" w:rsidR="008F6C4B" w:rsidRDefault="008F6C4B" w:rsidP="008F6C4B">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0DF73A"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4D2228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35BFCD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08E396C"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4B3DC17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1B330AC2" w14:textId="77777777" w:rsidR="008F6C4B" w:rsidRDefault="008F6C4B" w:rsidP="008F6C4B">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10306DE0" w14:textId="77777777" w:rsidR="008F6C4B" w:rsidRDefault="008F6C4B" w:rsidP="008F6C4B">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2CF3E319" w14:textId="77777777" w:rsidR="008F6C4B" w:rsidRDefault="008F6C4B" w:rsidP="008F6C4B">
            <w:pPr>
              <w:pStyle w:val="TAC"/>
              <w:overflowPunct w:val="0"/>
              <w:autoSpaceDE w:val="0"/>
              <w:autoSpaceDN w:val="0"/>
              <w:adjustRightInd w:val="0"/>
              <w:rPr>
                <w:szCs w:val="18"/>
                <w:lang w:eastAsia="zh-CN"/>
              </w:rPr>
            </w:pPr>
          </w:p>
        </w:tc>
      </w:tr>
      <w:tr w:rsidR="008F6C4B" w14:paraId="28B0EEE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AFEA363" w14:textId="77777777" w:rsidR="008F6C4B" w:rsidRDefault="008F6C4B" w:rsidP="008F6C4B">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35CECF0D"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9EA0781" w14:textId="77777777" w:rsidR="008F6C4B" w:rsidRDefault="008F6C4B" w:rsidP="008F6C4B">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22EBB48"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5D35D58"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7F284A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6CA2761"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345579B3"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4E2A8A1D"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015C51" w14:textId="77777777" w:rsidR="008F6C4B" w:rsidRDefault="008F6C4B" w:rsidP="008F6C4B">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3C3F6AD7" w14:textId="77777777" w:rsidR="008F6C4B" w:rsidRDefault="008F6C4B" w:rsidP="008F6C4B">
            <w:pPr>
              <w:pStyle w:val="TAC"/>
              <w:overflowPunct w:val="0"/>
              <w:autoSpaceDE w:val="0"/>
              <w:autoSpaceDN w:val="0"/>
              <w:adjustRightInd w:val="0"/>
              <w:rPr>
                <w:szCs w:val="18"/>
                <w:lang w:eastAsia="zh-CN"/>
              </w:rPr>
            </w:pPr>
          </w:p>
        </w:tc>
      </w:tr>
      <w:tr w:rsidR="008F6C4B" w14:paraId="0AE8FB8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DD816F8" w14:textId="77777777" w:rsidR="008F6C4B" w:rsidRDefault="008F6C4B" w:rsidP="008F6C4B">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45F5FE30" w14:textId="77777777" w:rsidR="008F6C4B" w:rsidRDefault="008F6C4B" w:rsidP="008F6C4B">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92545F7" w14:textId="77777777" w:rsidR="008F6C4B" w:rsidRDefault="008F6C4B" w:rsidP="008F6C4B">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5F9D5FD"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C935322"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5F6A10D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705F1B0"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2A15B4A5" w14:textId="77777777" w:rsidR="008F6C4B" w:rsidRDefault="008F6C4B" w:rsidP="008F6C4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1DBFF144" w14:textId="77777777" w:rsidR="008F6C4B" w:rsidRDefault="008F6C4B" w:rsidP="008F6C4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7977094" w14:textId="77777777" w:rsidR="008F6C4B" w:rsidRDefault="008F6C4B" w:rsidP="008F6C4B">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37C6C46B" w14:textId="77777777" w:rsidR="008F6C4B" w:rsidRDefault="008F6C4B" w:rsidP="008F6C4B">
            <w:pPr>
              <w:pStyle w:val="TAC"/>
              <w:overflowPunct w:val="0"/>
              <w:autoSpaceDE w:val="0"/>
              <w:autoSpaceDN w:val="0"/>
              <w:adjustRightInd w:val="0"/>
              <w:rPr>
                <w:szCs w:val="18"/>
                <w:lang w:eastAsia="zh-CN"/>
              </w:rPr>
            </w:pPr>
          </w:p>
        </w:tc>
      </w:tr>
      <w:tr w:rsidR="008F6C4B" w14:paraId="6F67B64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315DFE1" w14:textId="77777777" w:rsidR="008F6C4B" w:rsidRDefault="008F6C4B" w:rsidP="008F6C4B">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793A7C4C" w14:textId="77777777" w:rsidR="008F6C4B" w:rsidRDefault="008F6C4B" w:rsidP="008F6C4B">
            <w:pPr>
              <w:pStyle w:val="TAC"/>
              <w:rPr>
                <w:rFonts w:cs="Arial"/>
                <w:lang w:eastAsia="zh-CN"/>
              </w:rPr>
            </w:pPr>
            <w:r>
              <w:rPr>
                <w:rFonts w:cs="Arial"/>
                <w:lang w:eastAsia="zh-CN"/>
              </w:rPr>
              <w:t>CA_n257G</w:t>
            </w:r>
          </w:p>
          <w:p w14:paraId="53BF6D57" w14:textId="77777777" w:rsidR="008F6C4B" w:rsidRDefault="008F6C4B" w:rsidP="008F6C4B">
            <w:pPr>
              <w:pStyle w:val="TAC"/>
              <w:rPr>
                <w:lang w:eastAsia="zh-CN"/>
              </w:rPr>
            </w:pPr>
            <w:r>
              <w:t>CA_n</w:t>
            </w:r>
            <w:r>
              <w:rPr>
                <w:lang w:eastAsia="zh-CN"/>
              </w:rPr>
              <w:t>79</w:t>
            </w:r>
            <w:r>
              <w:t>A-n</w:t>
            </w:r>
            <w:r>
              <w:rPr>
                <w:lang w:eastAsia="zh-CN"/>
              </w:rPr>
              <w:t>257</w:t>
            </w:r>
            <w:r>
              <w:t>A</w:t>
            </w:r>
          </w:p>
          <w:p w14:paraId="71D28B94" w14:textId="77777777" w:rsidR="008F6C4B" w:rsidRDefault="008F6C4B" w:rsidP="008F6C4B">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54198F7" w14:textId="77777777" w:rsidR="008F6C4B" w:rsidRDefault="008F6C4B" w:rsidP="008F6C4B">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095FA4C"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4B002CA"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9DF80E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8C9ADA4"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6C176E94" w14:textId="77777777" w:rsidR="008F6C4B" w:rsidRDefault="008F6C4B" w:rsidP="008F6C4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9FA034C" w14:textId="77777777" w:rsidR="008F6C4B" w:rsidRDefault="008F6C4B" w:rsidP="008F6C4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75D6B39" w14:textId="77777777" w:rsidR="008F6C4B" w:rsidRDefault="008F6C4B" w:rsidP="008F6C4B">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5E76A23" w14:textId="77777777" w:rsidR="008F6C4B" w:rsidRDefault="008F6C4B" w:rsidP="008F6C4B">
            <w:pPr>
              <w:pStyle w:val="TAC"/>
              <w:overflowPunct w:val="0"/>
              <w:autoSpaceDE w:val="0"/>
              <w:autoSpaceDN w:val="0"/>
              <w:adjustRightInd w:val="0"/>
              <w:rPr>
                <w:szCs w:val="18"/>
                <w:lang w:eastAsia="zh-CN"/>
              </w:rPr>
            </w:pPr>
          </w:p>
        </w:tc>
      </w:tr>
      <w:tr w:rsidR="008F6C4B" w14:paraId="16EF114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E61F77D" w14:textId="77777777" w:rsidR="008F6C4B" w:rsidRDefault="008F6C4B" w:rsidP="008F6C4B">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7F6045C1" w14:textId="77777777" w:rsidR="008F6C4B" w:rsidRDefault="008F6C4B" w:rsidP="008F6C4B">
            <w:pPr>
              <w:pStyle w:val="TAC"/>
              <w:rPr>
                <w:rFonts w:cs="Arial"/>
                <w:lang w:eastAsia="zh-CN"/>
              </w:rPr>
            </w:pPr>
            <w:r>
              <w:rPr>
                <w:rFonts w:cs="Arial"/>
                <w:lang w:eastAsia="zh-CN"/>
              </w:rPr>
              <w:t>CA_n257G</w:t>
            </w:r>
          </w:p>
          <w:p w14:paraId="2B610B07" w14:textId="77777777" w:rsidR="008F6C4B" w:rsidRDefault="008F6C4B" w:rsidP="008F6C4B">
            <w:pPr>
              <w:pStyle w:val="TAC"/>
              <w:rPr>
                <w:rFonts w:cs="Arial"/>
                <w:lang w:eastAsia="zh-CN"/>
              </w:rPr>
            </w:pPr>
            <w:r>
              <w:rPr>
                <w:rFonts w:cs="Arial"/>
                <w:lang w:eastAsia="zh-CN"/>
              </w:rPr>
              <w:t>CA_n257H</w:t>
            </w:r>
          </w:p>
          <w:p w14:paraId="44F0E695" w14:textId="77777777" w:rsidR="008F6C4B" w:rsidRDefault="008F6C4B" w:rsidP="008F6C4B">
            <w:pPr>
              <w:pStyle w:val="TAC"/>
              <w:rPr>
                <w:rFonts w:cs="Arial"/>
              </w:rPr>
            </w:pPr>
            <w:r>
              <w:t>CA_n</w:t>
            </w:r>
            <w:r>
              <w:rPr>
                <w:lang w:eastAsia="zh-CN"/>
              </w:rPr>
              <w:t>79</w:t>
            </w:r>
            <w:r>
              <w:t>A-n</w:t>
            </w:r>
            <w:r>
              <w:rPr>
                <w:lang w:eastAsia="zh-CN"/>
              </w:rPr>
              <w:t>257</w:t>
            </w:r>
            <w:r>
              <w:t>A</w:t>
            </w:r>
          </w:p>
          <w:p w14:paraId="68CAB034" w14:textId="77777777" w:rsidR="008F6C4B" w:rsidRDefault="008F6C4B" w:rsidP="008F6C4B">
            <w:pPr>
              <w:pStyle w:val="TAC"/>
              <w:rPr>
                <w:lang w:eastAsia="zh-CN"/>
              </w:rPr>
            </w:pPr>
            <w:r>
              <w:t>CA_n</w:t>
            </w:r>
            <w:r>
              <w:rPr>
                <w:lang w:eastAsia="zh-CN"/>
              </w:rPr>
              <w:t>79</w:t>
            </w:r>
            <w:r>
              <w:t>A-n</w:t>
            </w:r>
            <w:r>
              <w:rPr>
                <w:lang w:eastAsia="zh-CN"/>
              </w:rPr>
              <w:t>257G</w:t>
            </w:r>
          </w:p>
          <w:p w14:paraId="42D69F12" w14:textId="77777777" w:rsidR="008F6C4B" w:rsidRDefault="008F6C4B" w:rsidP="008F6C4B">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3EA149C2" w14:textId="77777777" w:rsidR="008F6C4B" w:rsidRDefault="008F6C4B" w:rsidP="008F6C4B">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C97779C"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9D4773B"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6D6179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C770B36"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2DF613D3" w14:textId="77777777" w:rsidR="008F6C4B" w:rsidRDefault="008F6C4B" w:rsidP="008F6C4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4634D35" w14:textId="77777777" w:rsidR="008F6C4B" w:rsidRDefault="008F6C4B" w:rsidP="008F6C4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95D601" w14:textId="77777777" w:rsidR="008F6C4B" w:rsidRDefault="008F6C4B" w:rsidP="008F6C4B">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0F3F9F7C" w14:textId="77777777" w:rsidR="008F6C4B" w:rsidRDefault="008F6C4B" w:rsidP="008F6C4B">
            <w:pPr>
              <w:pStyle w:val="TAC"/>
              <w:overflowPunct w:val="0"/>
              <w:autoSpaceDE w:val="0"/>
              <w:autoSpaceDN w:val="0"/>
              <w:adjustRightInd w:val="0"/>
              <w:rPr>
                <w:szCs w:val="18"/>
                <w:lang w:eastAsia="zh-CN"/>
              </w:rPr>
            </w:pPr>
          </w:p>
        </w:tc>
      </w:tr>
      <w:tr w:rsidR="008F6C4B" w14:paraId="3C9D53D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E53BC08" w14:textId="77777777" w:rsidR="008F6C4B" w:rsidRDefault="008F6C4B" w:rsidP="008F6C4B">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5D615BA1" w14:textId="77777777" w:rsidR="008F6C4B" w:rsidRDefault="008F6C4B" w:rsidP="008F6C4B">
            <w:pPr>
              <w:pStyle w:val="TAC"/>
              <w:rPr>
                <w:rFonts w:cs="Arial"/>
                <w:lang w:eastAsia="zh-CN"/>
              </w:rPr>
            </w:pPr>
            <w:r>
              <w:rPr>
                <w:rFonts w:cs="Arial"/>
                <w:lang w:eastAsia="zh-CN"/>
              </w:rPr>
              <w:t>CA_n257G</w:t>
            </w:r>
          </w:p>
          <w:p w14:paraId="7B051414" w14:textId="77777777" w:rsidR="008F6C4B" w:rsidRDefault="008F6C4B" w:rsidP="008F6C4B">
            <w:pPr>
              <w:pStyle w:val="TAC"/>
              <w:rPr>
                <w:rFonts w:cs="Arial"/>
                <w:lang w:eastAsia="zh-CN"/>
              </w:rPr>
            </w:pPr>
            <w:r>
              <w:rPr>
                <w:rFonts w:cs="Arial"/>
                <w:lang w:eastAsia="zh-CN"/>
              </w:rPr>
              <w:t>CA_n257H</w:t>
            </w:r>
          </w:p>
          <w:p w14:paraId="0CE02AAC" w14:textId="77777777" w:rsidR="008F6C4B" w:rsidRDefault="008F6C4B" w:rsidP="008F6C4B">
            <w:pPr>
              <w:pStyle w:val="TAC"/>
              <w:rPr>
                <w:rFonts w:cs="Arial"/>
                <w:lang w:eastAsia="zh-CN"/>
              </w:rPr>
            </w:pPr>
            <w:r>
              <w:rPr>
                <w:rFonts w:cs="Arial"/>
                <w:lang w:eastAsia="zh-CN"/>
              </w:rPr>
              <w:t>CA_n257I</w:t>
            </w:r>
          </w:p>
          <w:p w14:paraId="0ED1AF13" w14:textId="77777777" w:rsidR="008F6C4B" w:rsidRDefault="008F6C4B" w:rsidP="008F6C4B">
            <w:pPr>
              <w:pStyle w:val="TAC"/>
              <w:rPr>
                <w:rFonts w:cs="Arial"/>
              </w:rPr>
            </w:pPr>
            <w:r>
              <w:t>CA_n</w:t>
            </w:r>
            <w:r>
              <w:rPr>
                <w:lang w:eastAsia="zh-CN"/>
              </w:rPr>
              <w:t>79</w:t>
            </w:r>
            <w:r>
              <w:t>A-n</w:t>
            </w:r>
            <w:r>
              <w:rPr>
                <w:lang w:eastAsia="zh-CN"/>
              </w:rPr>
              <w:t>257</w:t>
            </w:r>
            <w:r>
              <w:t>A</w:t>
            </w:r>
          </w:p>
          <w:p w14:paraId="1D363449" w14:textId="77777777" w:rsidR="008F6C4B" w:rsidRDefault="008F6C4B" w:rsidP="008F6C4B">
            <w:pPr>
              <w:pStyle w:val="TAC"/>
              <w:rPr>
                <w:lang w:eastAsia="zh-CN"/>
              </w:rPr>
            </w:pPr>
            <w:r>
              <w:t>CA_n</w:t>
            </w:r>
            <w:r>
              <w:rPr>
                <w:lang w:eastAsia="zh-CN"/>
              </w:rPr>
              <w:t>79</w:t>
            </w:r>
            <w:r>
              <w:t>A-n</w:t>
            </w:r>
            <w:r>
              <w:rPr>
                <w:lang w:eastAsia="zh-CN"/>
              </w:rPr>
              <w:t>257G</w:t>
            </w:r>
          </w:p>
          <w:p w14:paraId="438099D4" w14:textId="77777777" w:rsidR="008F6C4B" w:rsidRDefault="008F6C4B" w:rsidP="008F6C4B">
            <w:pPr>
              <w:pStyle w:val="TAC"/>
              <w:rPr>
                <w:lang w:eastAsia="zh-CN"/>
              </w:rPr>
            </w:pPr>
            <w:r>
              <w:t>CA_n</w:t>
            </w:r>
            <w:r>
              <w:rPr>
                <w:lang w:eastAsia="zh-CN"/>
              </w:rPr>
              <w:t>79</w:t>
            </w:r>
            <w:r>
              <w:t>A-n</w:t>
            </w:r>
            <w:r>
              <w:rPr>
                <w:lang w:eastAsia="zh-CN"/>
              </w:rPr>
              <w:t>257H</w:t>
            </w:r>
          </w:p>
          <w:p w14:paraId="379A3488" w14:textId="77777777" w:rsidR="008F6C4B" w:rsidRDefault="008F6C4B" w:rsidP="008F6C4B">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31DE0911"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E0EABD7"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3E328B5"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88A321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AA524E8"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2C85CA0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23A417D5"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32FD13" w14:textId="77777777" w:rsidR="008F6C4B" w:rsidRDefault="008F6C4B" w:rsidP="008F6C4B">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6423B2AB" w14:textId="77777777" w:rsidR="008F6C4B" w:rsidRDefault="008F6C4B" w:rsidP="008F6C4B">
            <w:pPr>
              <w:pStyle w:val="TAC"/>
              <w:overflowPunct w:val="0"/>
              <w:autoSpaceDE w:val="0"/>
              <w:autoSpaceDN w:val="0"/>
              <w:adjustRightInd w:val="0"/>
              <w:rPr>
                <w:rFonts w:eastAsia="Yu Mincho"/>
                <w:szCs w:val="18"/>
              </w:rPr>
            </w:pPr>
          </w:p>
        </w:tc>
      </w:tr>
      <w:tr w:rsidR="008F6C4B" w14:paraId="1A40E8D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8B1AD98" w14:textId="77777777" w:rsidR="008F6C4B" w:rsidRDefault="008F6C4B" w:rsidP="008F6C4B">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535D945B"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81155E1"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C186504"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EE820D9"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023A3F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73263CA"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732B1FB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586D69F4"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869CD0" w14:textId="77777777" w:rsidR="008F6C4B" w:rsidRDefault="008F6C4B" w:rsidP="008F6C4B">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5F3ADC55" w14:textId="77777777" w:rsidR="008F6C4B" w:rsidRDefault="008F6C4B" w:rsidP="008F6C4B">
            <w:pPr>
              <w:pStyle w:val="TAC"/>
              <w:overflowPunct w:val="0"/>
              <w:autoSpaceDE w:val="0"/>
              <w:autoSpaceDN w:val="0"/>
              <w:adjustRightInd w:val="0"/>
              <w:rPr>
                <w:rFonts w:eastAsia="Yu Mincho"/>
                <w:szCs w:val="18"/>
              </w:rPr>
            </w:pPr>
          </w:p>
        </w:tc>
      </w:tr>
      <w:tr w:rsidR="008F6C4B" w14:paraId="64E4135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256E519" w14:textId="77777777" w:rsidR="008F6C4B" w:rsidRDefault="008F6C4B" w:rsidP="008F6C4B">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7A9FAEF2"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B0762F6"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56C6AAF"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B4583F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5E8C4A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CC5BEA7"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692FD74B"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6B635526"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C68B23" w14:textId="77777777" w:rsidR="008F6C4B" w:rsidRDefault="008F6C4B" w:rsidP="008F6C4B">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47D4B321" w14:textId="77777777" w:rsidR="008F6C4B" w:rsidRDefault="008F6C4B" w:rsidP="008F6C4B">
            <w:pPr>
              <w:pStyle w:val="TAC"/>
              <w:overflowPunct w:val="0"/>
              <w:autoSpaceDE w:val="0"/>
              <w:autoSpaceDN w:val="0"/>
              <w:adjustRightInd w:val="0"/>
              <w:rPr>
                <w:rFonts w:eastAsia="Yu Mincho"/>
                <w:szCs w:val="18"/>
              </w:rPr>
            </w:pPr>
          </w:p>
        </w:tc>
      </w:tr>
      <w:tr w:rsidR="008F6C4B" w14:paraId="44AE01C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DCD9922" w14:textId="77777777" w:rsidR="008F6C4B" w:rsidRDefault="008F6C4B" w:rsidP="008F6C4B">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23786BFE"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DD3C36B"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FFCB90A"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D536DF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7AF0B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2863A54"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527893F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76D13056"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3849A1" w14:textId="77777777" w:rsidR="008F6C4B" w:rsidRDefault="008F6C4B" w:rsidP="008F6C4B">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546D7F07" w14:textId="77777777" w:rsidR="008F6C4B" w:rsidRDefault="008F6C4B" w:rsidP="008F6C4B">
            <w:pPr>
              <w:pStyle w:val="TAC"/>
              <w:overflowPunct w:val="0"/>
              <w:autoSpaceDE w:val="0"/>
              <w:autoSpaceDN w:val="0"/>
              <w:adjustRightInd w:val="0"/>
              <w:rPr>
                <w:rFonts w:eastAsia="Yu Mincho"/>
                <w:szCs w:val="18"/>
              </w:rPr>
            </w:pPr>
          </w:p>
        </w:tc>
      </w:tr>
      <w:tr w:rsidR="008F6C4B" w14:paraId="02FD975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160E243" w14:textId="77777777" w:rsidR="008F6C4B" w:rsidRDefault="008F6C4B" w:rsidP="008F6C4B">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5CD5176E"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5F0B0CC"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DBB7A25"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C49B6F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FD0E8D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5A3F4D7"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0DF4CF33"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03BDA203"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FCEF56" w14:textId="77777777" w:rsidR="008F6C4B" w:rsidRDefault="008F6C4B" w:rsidP="008F6C4B">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2E766A18" w14:textId="77777777" w:rsidR="008F6C4B" w:rsidRDefault="008F6C4B" w:rsidP="008F6C4B">
            <w:pPr>
              <w:pStyle w:val="TAC"/>
              <w:overflowPunct w:val="0"/>
              <w:autoSpaceDE w:val="0"/>
              <w:autoSpaceDN w:val="0"/>
              <w:adjustRightInd w:val="0"/>
              <w:rPr>
                <w:rFonts w:eastAsia="Yu Mincho"/>
                <w:szCs w:val="18"/>
              </w:rPr>
            </w:pPr>
          </w:p>
        </w:tc>
      </w:tr>
      <w:tr w:rsidR="008F6C4B" w14:paraId="7F95021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C8277CB" w14:textId="77777777" w:rsidR="008F6C4B" w:rsidRDefault="008F6C4B" w:rsidP="008F6C4B">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143A9D36"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7ADDAC3" w14:textId="77777777" w:rsidR="008F6C4B" w:rsidRDefault="008F6C4B" w:rsidP="008F6C4B">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3AE42E1" w14:textId="77777777" w:rsidR="008F6C4B" w:rsidRDefault="008F6C4B" w:rsidP="008F6C4B">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5F489BF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25F3A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27EFE23"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2CE831E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62CF0C56" w14:textId="77777777" w:rsidR="008F6C4B" w:rsidRDefault="008F6C4B" w:rsidP="008F6C4B">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191988" w14:textId="77777777" w:rsidR="008F6C4B" w:rsidRDefault="008F6C4B" w:rsidP="008F6C4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9F54B87" w14:textId="77777777" w:rsidR="008F6C4B" w:rsidRDefault="008F6C4B" w:rsidP="008F6C4B">
            <w:pPr>
              <w:pStyle w:val="TAC"/>
              <w:overflowPunct w:val="0"/>
              <w:autoSpaceDE w:val="0"/>
              <w:autoSpaceDN w:val="0"/>
              <w:adjustRightInd w:val="0"/>
              <w:rPr>
                <w:rFonts w:eastAsia="Yu Mincho"/>
                <w:szCs w:val="18"/>
              </w:rPr>
            </w:pPr>
          </w:p>
        </w:tc>
      </w:tr>
      <w:tr w:rsidR="008F6C4B" w14:paraId="3C77BC6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5C023A" w14:textId="77777777" w:rsidR="008F6C4B" w:rsidRDefault="008F6C4B" w:rsidP="008F6C4B">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16CE480F"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2AF2AE4" w14:textId="77777777" w:rsidR="008F6C4B" w:rsidRDefault="008F6C4B" w:rsidP="008F6C4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50D0C3A" w14:textId="77777777" w:rsidR="008F6C4B" w:rsidRDefault="008F6C4B" w:rsidP="008F6C4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309AC4A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44DC32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8844F14"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66DA95EB"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6AB64889"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09ACBF" w14:textId="77777777" w:rsidR="008F6C4B" w:rsidRDefault="008F6C4B" w:rsidP="008F6C4B">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4351AB2" w14:textId="77777777" w:rsidR="008F6C4B" w:rsidRDefault="008F6C4B" w:rsidP="008F6C4B">
            <w:pPr>
              <w:pStyle w:val="TAC"/>
              <w:overflowPunct w:val="0"/>
              <w:autoSpaceDE w:val="0"/>
              <w:autoSpaceDN w:val="0"/>
              <w:adjustRightInd w:val="0"/>
              <w:rPr>
                <w:rFonts w:eastAsia="Yu Mincho"/>
                <w:szCs w:val="18"/>
              </w:rPr>
            </w:pPr>
          </w:p>
        </w:tc>
      </w:tr>
      <w:tr w:rsidR="008F6C4B" w14:paraId="0860EB0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6449A9E" w14:textId="77777777" w:rsidR="008F6C4B" w:rsidRDefault="008F6C4B" w:rsidP="008F6C4B">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00EC6503"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7EBCDC1" w14:textId="77777777" w:rsidR="008F6C4B" w:rsidRDefault="008F6C4B" w:rsidP="008F6C4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C41184A" w14:textId="77777777" w:rsidR="008F6C4B" w:rsidRDefault="008F6C4B" w:rsidP="008F6C4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84DB68B"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3369BF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9265BE5"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1FA0119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5ACEDC6A"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CEAA832" w14:textId="77777777" w:rsidR="008F6C4B" w:rsidRDefault="008F6C4B" w:rsidP="008F6C4B">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1437043" w14:textId="77777777" w:rsidR="008F6C4B" w:rsidRDefault="008F6C4B" w:rsidP="008F6C4B">
            <w:pPr>
              <w:pStyle w:val="TAC"/>
              <w:overflowPunct w:val="0"/>
              <w:autoSpaceDE w:val="0"/>
              <w:autoSpaceDN w:val="0"/>
              <w:adjustRightInd w:val="0"/>
              <w:rPr>
                <w:rFonts w:eastAsia="Yu Mincho"/>
                <w:szCs w:val="18"/>
              </w:rPr>
            </w:pPr>
          </w:p>
        </w:tc>
      </w:tr>
      <w:tr w:rsidR="008F6C4B" w14:paraId="76229F8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10A6CF0" w14:textId="77777777" w:rsidR="008F6C4B" w:rsidRDefault="008F6C4B" w:rsidP="008F6C4B">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5801DFC5"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AF26554" w14:textId="77777777" w:rsidR="008F6C4B" w:rsidRDefault="008F6C4B" w:rsidP="008F6C4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0261C69" w14:textId="77777777" w:rsidR="008F6C4B" w:rsidRDefault="008F6C4B" w:rsidP="008F6C4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11CBA43"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6E1624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94F4D12"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624C8095"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2BEDB430"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266A08" w14:textId="77777777" w:rsidR="008F6C4B" w:rsidRDefault="008F6C4B" w:rsidP="008F6C4B">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31BE9185" w14:textId="77777777" w:rsidR="008F6C4B" w:rsidRDefault="008F6C4B" w:rsidP="008F6C4B">
            <w:pPr>
              <w:pStyle w:val="TAC"/>
              <w:overflowPunct w:val="0"/>
              <w:autoSpaceDE w:val="0"/>
              <w:autoSpaceDN w:val="0"/>
              <w:adjustRightInd w:val="0"/>
              <w:rPr>
                <w:rFonts w:eastAsia="Yu Mincho"/>
                <w:szCs w:val="18"/>
              </w:rPr>
            </w:pPr>
          </w:p>
        </w:tc>
      </w:tr>
      <w:tr w:rsidR="008F6C4B" w14:paraId="19A760D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F83F1CB" w14:textId="77777777" w:rsidR="008F6C4B" w:rsidRDefault="008F6C4B" w:rsidP="008F6C4B">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43DFD4FC"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7CFA9206" w14:textId="77777777" w:rsidR="008F6C4B" w:rsidRDefault="008F6C4B" w:rsidP="008F6C4B">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3C0DF26"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93D8F19"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B26436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53AD8C5"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7D9ACE09"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36DF329F" w14:textId="77777777" w:rsidR="008F6C4B" w:rsidRDefault="008F6C4B" w:rsidP="008F6C4B">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A5C146" w14:textId="77777777" w:rsidR="008F6C4B" w:rsidRDefault="008F6C4B" w:rsidP="008F6C4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0F46729" w14:textId="77777777" w:rsidR="008F6C4B" w:rsidRDefault="008F6C4B" w:rsidP="008F6C4B">
            <w:pPr>
              <w:pStyle w:val="TAC"/>
              <w:overflowPunct w:val="0"/>
              <w:autoSpaceDE w:val="0"/>
              <w:autoSpaceDN w:val="0"/>
              <w:adjustRightInd w:val="0"/>
              <w:rPr>
                <w:rFonts w:eastAsia="Yu Mincho"/>
                <w:szCs w:val="18"/>
              </w:rPr>
            </w:pPr>
          </w:p>
        </w:tc>
      </w:tr>
      <w:tr w:rsidR="008F6C4B" w14:paraId="0DAAAC66"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55F3652F" w14:textId="77777777" w:rsidR="008F6C4B" w:rsidRDefault="008F6C4B" w:rsidP="008F6C4B">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757D9576"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DDBC474"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30C884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2D41808"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B443C83"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67A46F16"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A469B60"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1C3796E"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165CB4" w14:textId="77777777" w:rsidR="008F6C4B" w:rsidRDefault="008F6C4B" w:rsidP="008F6C4B">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3BEF6D63"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4FA219C5"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33D26DB8" w14:textId="77777777" w:rsidR="008F6C4B" w:rsidRDefault="008F6C4B" w:rsidP="008F6C4B">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2AC7F6B3"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44FF61C"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A17C25"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0246777"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1EDD3363"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18C376BB"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DAEA77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05A8D24"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CE577EB" w14:textId="77777777" w:rsidR="008F6C4B" w:rsidRDefault="008F6C4B" w:rsidP="008F6C4B">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4A36440B"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1FCD451"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27092B31" w14:textId="77777777" w:rsidR="008F6C4B" w:rsidRDefault="008F6C4B" w:rsidP="008F6C4B">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25CAC28E" w14:textId="77777777" w:rsidR="008F6C4B" w:rsidRDefault="008F6C4B" w:rsidP="008F6C4B">
            <w:pPr>
              <w:pStyle w:val="TAC"/>
              <w:rPr>
                <w:rFonts w:cs="Arial"/>
                <w:lang w:val="en-US" w:eastAsia="zh-CN" w:bidi="ar"/>
              </w:rPr>
            </w:pPr>
            <w:r>
              <w:rPr>
                <w:rFonts w:cs="Arial"/>
                <w:lang w:val="en-US" w:eastAsia="zh-CN" w:bidi="ar"/>
              </w:rPr>
              <w:t>CA_n79A-n258A</w:t>
            </w:r>
          </w:p>
          <w:p w14:paraId="6E968D90" w14:textId="77777777" w:rsidR="008F6C4B" w:rsidRDefault="008F6C4B" w:rsidP="008F6C4B">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20C1AE32"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14488C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D3F5716"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2D5865C"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5B69DB80"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716A090"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A1A5D60"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7CF408" w14:textId="77777777" w:rsidR="008F6C4B" w:rsidRDefault="008F6C4B" w:rsidP="008F6C4B">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44AAADAC"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1978EC3B"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34906053" w14:textId="77777777" w:rsidR="008F6C4B" w:rsidRDefault="008F6C4B" w:rsidP="008F6C4B">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21CC0F05"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C68F581"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19F22AA"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101B490"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5D773CE"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4F0B46D5"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EA94A71"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F99D4ED"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B8A55F4" w14:textId="77777777" w:rsidR="008F6C4B" w:rsidRDefault="008F6C4B" w:rsidP="008F6C4B">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55101A8D"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55181CA7"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158284D9" w14:textId="77777777" w:rsidR="008F6C4B" w:rsidRDefault="008F6C4B" w:rsidP="008F6C4B">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4B2F3898"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D9B0F29"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0A17FF8"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EB73278"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D68E8F8"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191024A3"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B5A3F4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03989BC"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65EB6E" w14:textId="77777777" w:rsidR="008F6C4B" w:rsidRDefault="008F6C4B" w:rsidP="008F6C4B">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6305B7CC"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50FE73B0"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6CBE6674" w14:textId="77777777" w:rsidR="008F6C4B" w:rsidRDefault="008F6C4B" w:rsidP="008F6C4B">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5F6D73CA" w14:textId="77777777" w:rsidR="008F6C4B" w:rsidRDefault="008F6C4B" w:rsidP="008F6C4B">
            <w:pPr>
              <w:pStyle w:val="TAC"/>
              <w:rPr>
                <w:rFonts w:cs="Arial"/>
                <w:lang w:val="en-US" w:eastAsia="zh-CN" w:bidi="ar"/>
              </w:rPr>
            </w:pPr>
            <w:r>
              <w:rPr>
                <w:rFonts w:cs="Arial"/>
                <w:lang w:val="en-US" w:eastAsia="zh-CN" w:bidi="ar"/>
              </w:rPr>
              <w:t>CA_n79A-n258A</w:t>
            </w:r>
          </w:p>
          <w:p w14:paraId="04FFEBC5" w14:textId="77777777" w:rsidR="008F6C4B" w:rsidRDefault="008F6C4B" w:rsidP="008F6C4B">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6904A0CE"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19A0089"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C1371B8"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0CFA0DFB"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4CA90A97"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C083307"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19A43CC"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27C20E" w14:textId="77777777" w:rsidR="008F6C4B" w:rsidRDefault="008F6C4B" w:rsidP="008F6C4B">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3E4C3780"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EE8B795"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6FF71FE9" w14:textId="77777777" w:rsidR="008F6C4B" w:rsidRDefault="008F6C4B" w:rsidP="008F6C4B">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769023A7" w14:textId="77777777" w:rsidR="008F6C4B" w:rsidRDefault="008F6C4B" w:rsidP="008F6C4B">
            <w:pPr>
              <w:pStyle w:val="TAC"/>
              <w:rPr>
                <w:rFonts w:cs="Arial"/>
                <w:lang w:val="en-US" w:eastAsia="zh-CN" w:bidi="ar"/>
              </w:rPr>
            </w:pPr>
            <w:r>
              <w:rPr>
                <w:rFonts w:cs="Arial"/>
                <w:lang w:val="en-US" w:eastAsia="zh-CN" w:bidi="ar"/>
              </w:rPr>
              <w:t>CA_n79A-n258A</w:t>
            </w:r>
          </w:p>
          <w:p w14:paraId="12B4C12C" w14:textId="77777777" w:rsidR="008F6C4B" w:rsidRDefault="008F6C4B" w:rsidP="008F6C4B">
            <w:pPr>
              <w:pStyle w:val="TAC"/>
              <w:rPr>
                <w:rFonts w:cs="Arial"/>
                <w:lang w:val="en-US" w:eastAsia="zh-CN" w:bidi="ar"/>
              </w:rPr>
            </w:pPr>
            <w:r>
              <w:rPr>
                <w:rFonts w:cs="Arial"/>
                <w:lang w:val="en-US" w:eastAsia="zh-CN" w:bidi="ar"/>
              </w:rPr>
              <w:t>CA_n79A-n258G</w:t>
            </w:r>
          </w:p>
          <w:p w14:paraId="3B636012" w14:textId="77777777" w:rsidR="008F6C4B" w:rsidRDefault="008F6C4B" w:rsidP="008F6C4B">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6E695705"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A3C5BC4"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8995F45"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1939E179"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10D7769F"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4EE5AA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7195911"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7AC02F" w14:textId="77777777" w:rsidR="008F6C4B" w:rsidRDefault="008F6C4B" w:rsidP="008F6C4B">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1A2BB134"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1C4F54BB"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5C8BA0AB" w14:textId="77777777" w:rsidR="008F6C4B" w:rsidRDefault="008F6C4B" w:rsidP="008F6C4B">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739FA56C" w14:textId="77777777" w:rsidR="008F6C4B" w:rsidRDefault="008F6C4B" w:rsidP="008F6C4B">
            <w:pPr>
              <w:pStyle w:val="TAC"/>
              <w:rPr>
                <w:rFonts w:cs="Arial"/>
                <w:lang w:val="en-US" w:eastAsia="zh-CN" w:bidi="ar"/>
              </w:rPr>
            </w:pPr>
            <w:r>
              <w:rPr>
                <w:rFonts w:cs="Arial"/>
                <w:lang w:val="en-US" w:eastAsia="zh-CN" w:bidi="ar"/>
              </w:rPr>
              <w:t>CA_n79A-n258A</w:t>
            </w:r>
          </w:p>
          <w:p w14:paraId="4E9A1040" w14:textId="77777777" w:rsidR="008F6C4B" w:rsidRDefault="008F6C4B" w:rsidP="008F6C4B">
            <w:pPr>
              <w:pStyle w:val="TAC"/>
              <w:rPr>
                <w:rFonts w:cs="Arial"/>
                <w:lang w:val="en-US" w:eastAsia="zh-CN" w:bidi="ar"/>
              </w:rPr>
            </w:pPr>
            <w:r>
              <w:rPr>
                <w:rFonts w:cs="Arial"/>
                <w:lang w:val="en-US" w:eastAsia="zh-CN" w:bidi="ar"/>
              </w:rPr>
              <w:t>CA_n79A-n258G</w:t>
            </w:r>
          </w:p>
          <w:p w14:paraId="076E565F" w14:textId="77777777" w:rsidR="008F6C4B" w:rsidRDefault="008F6C4B" w:rsidP="008F6C4B">
            <w:pPr>
              <w:pStyle w:val="TAC"/>
              <w:rPr>
                <w:rFonts w:cs="Arial"/>
                <w:lang w:val="en-US" w:eastAsia="zh-CN" w:bidi="ar"/>
              </w:rPr>
            </w:pPr>
            <w:r>
              <w:rPr>
                <w:rFonts w:cs="Arial"/>
                <w:lang w:val="en-US" w:eastAsia="zh-CN" w:bidi="ar"/>
              </w:rPr>
              <w:t>CA_n79A-n258H</w:t>
            </w:r>
          </w:p>
          <w:p w14:paraId="2EF43C4D" w14:textId="77777777" w:rsidR="008F6C4B" w:rsidRDefault="008F6C4B" w:rsidP="008F6C4B">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6ABA1BE1"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0CC72A4"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E56A045"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14199357"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2A724AD3"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DAD3FAA"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A7053BE"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498AF2" w14:textId="77777777" w:rsidR="008F6C4B" w:rsidRDefault="008F6C4B" w:rsidP="008F6C4B">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1A64478C"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3BB4373E"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34361D0A" w14:textId="77777777" w:rsidR="008F6C4B" w:rsidRDefault="008F6C4B" w:rsidP="008F6C4B">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1B04D776"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3CA80A4"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AB5E4F4"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F1D2229"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08F8EDA4"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0BB80FC8"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F421F5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6B9CCA3"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EC563D" w14:textId="77777777" w:rsidR="008F6C4B" w:rsidRDefault="008F6C4B" w:rsidP="008F6C4B">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35B557E0"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3D2E20F5"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50C16812" w14:textId="77777777" w:rsidR="008F6C4B" w:rsidRDefault="008F6C4B" w:rsidP="008F6C4B">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26C25CEC"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973902C"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16E919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9D3609B"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64BDF3A"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2DB31A37"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B01873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4AC737E"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D75296" w14:textId="77777777" w:rsidR="008F6C4B" w:rsidRDefault="008F6C4B" w:rsidP="008F6C4B">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7D88059A"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2CC1FCC2"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07BF9EB2" w14:textId="77777777" w:rsidR="008F6C4B" w:rsidRDefault="008F6C4B" w:rsidP="008F6C4B">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5D37D859"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273A553"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99A369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C2C5B93"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20B5382C"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290A5699"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CA9074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B89AEAC"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FEE1EF" w14:textId="77777777" w:rsidR="008F6C4B" w:rsidRDefault="008F6C4B" w:rsidP="008F6C4B">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C2E8BC6"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1BABC5A"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6338B298" w14:textId="77777777" w:rsidR="008F6C4B" w:rsidRDefault="008F6C4B" w:rsidP="008F6C4B">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11285D6B"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494906F"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275E5DD"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0002C92"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B45FE05"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73D87DF7"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365728E"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5E88BDF"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4AE57E" w14:textId="77777777" w:rsidR="008F6C4B" w:rsidRDefault="008F6C4B" w:rsidP="008F6C4B">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5552F9CD"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AABAADA" w14:textId="77777777" w:rsidTr="008F6C4B">
        <w:trPr>
          <w:trHeight w:val="187"/>
          <w:jc w:val="center"/>
        </w:trPr>
        <w:tc>
          <w:tcPr>
            <w:tcW w:w="2535" w:type="dxa"/>
            <w:vMerge w:val="restart"/>
            <w:tcBorders>
              <w:top w:val="nil"/>
              <w:left w:val="single" w:sz="4" w:space="0" w:color="auto"/>
              <w:right w:val="single" w:sz="4" w:space="0" w:color="auto"/>
            </w:tcBorders>
            <w:vAlign w:val="center"/>
          </w:tcPr>
          <w:p w14:paraId="772EE9C5" w14:textId="77777777" w:rsidR="008F6C4B" w:rsidRPr="000D3614" w:rsidRDefault="008F6C4B" w:rsidP="008F6C4B">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5DCB1064" w14:textId="77777777" w:rsidR="008F6C4B" w:rsidRDefault="008F6C4B" w:rsidP="008F6C4B">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240C6D6" w14:textId="77777777" w:rsidR="008F6C4B" w:rsidRPr="000D3614" w:rsidRDefault="008F6C4B" w:rsidP="008F6C4B">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18D8E9" w14:textId="77777777" w:rsidR="008F6C4B" w:rsidRPr="000D3614" w:rsidRDefault="008F6C4B" w:rsidP="008F6C4B">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46461BF7" w14:textId="77777777" w:rsidR="008F6C4B" w:rsidRPr="000D3614" w:rsidRDefault="008F6C4B" w:rsidP="008F6C4B">
            <w:pPr>
              <w:jc w:val="center"/>
              <w:rPr>
                <w:rFonts w:eastAsia="Yu Mincho"/>
                <w:szCs w:val="18"/>
              </w:rPr>
            </w:pPr>
            <w:r w:rsidRPr="000D3614">
              <w:rPr>
                <w:rFonts w:eastAsia="Yu Mincho"/>
                <w:szCs w:val="18"/>
              </w:rPr>
              <w:t>0</w:t>
            </w:r>
          </w:p>
        </w:tc>
      </w:tr>
      <w:tr w:rsidR="008F6C4B" w14:paraId="2A689F19" w14:textId="77777777" w:rsidTr="008F6C4B">
        <w:trPr>
          <w:trHeight w:val="187"/>
          <w:jc w:val="center"/>
        </w:trPr>
        <w:tc>
          <w:tcPr>
            <w:tcW w:w="2535" w:type="dxa"/>
            <w:vMerge/>
            <w:tcBorders>
              <w:left w:val="single" w:sz="4" w:space="0" w:color="auto"/>
              <w:bottom w:val="single" w:sz="4" w:space="0" w:color="auto"/>
              <w:right w:val="single" w:sz="4" w:space="0" w:color="auto"/>
            </w:tcBorders>
            <w:vAlign w:val="center"/>
          </w:tcPr>
          <w:p w14:paraId="76C611AF" w14:textId="77777777" w:rsidR="008F6C4B" w:rsidRPr="000D3614" w:rsidRDefault="008F6C4B" w:rsidP="008F6C4B">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27A1520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2D475EF" w14:textId="77777777" w:rsidR="008F6C4B" w:rsidRPr="000D3614" w:rsidRDefault="008F6C4B" w:rsidP="008F6C4B">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BD5625" w14:textId="77777777" w:rsidR="008F6C4B" w:rsidRPr="000D3614" w:rsidRDefault="008F6C4B" w:rsidP="008F6C4B">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099EC141" w14:textId="77777777" w:rsidR="008F6C4B" w:rsidRDefault="008F6C4B" w:rsidP="008F6C4B">
            <w:pPr>
              <w:rPr>
                <w:rFonts w:eastAsia="Yu Mincho"/>
                <w:szCs w:val="18"/>
              </w:rPr>
            </w:pPr>
          </w:p>
        </w:tc>
      </w:tr>
    </w:tbl>
    <w:p w14:paraId="0AAC5CAD" w14:textId="77777777" w:rsidR="008F6C4B" w:rsidRDefault="008F6C4B" w:rsidP="008F6C4B">
      <w:pPr>
        <w:pStyle w:val="TAN"/>
      </w:pPr>
    </w:p>
    <w:p w14:paraId="116BFD1E" w14:textId="77777777" w:rsidR="008F6C4B" w:rsidRDefault="008F6C4B" w:rsidP="008F6C4B">
      <w:pPr>
        <w:pStyle w:val="FL"/>
        <w:jc w:val="left"/>
        <w:rPr>
          <w:b w:val="0"/>
          <w:bCs/>
          <w:lang w:val="en-US" w:eastAsia="zh-CN"/>
        </w:rPr>
      </w:pPr>
      <w:r>
        <w:rPr>
          <w:rFonts w:hint="eastAsia"/>
          <w:b w:val="0"/>
          <w:bCs/>
          <w:lang w:val="en-US" w:eastAsia="zh-CN"/>
        </w:rPr>
        <w:t>The following notes are applied to the above tables:</w:t>
      </w:r>
    </w:p>
    <w:p w14:paraId="76DA1813" w14:textId="77777777" w:rsidR="008F6C4B" w:rsidRDefault="008F6C4B" w:rsidP="008F6C4B">
      <w:pPr>
        <w:pStyle w:val="TAN"/>
      </w:pPr>
      <w:r>
        <w:t xml:space="preserve">NOTE </w:t>
      </w:r>
      <w:r>
        <w:rPr>
          <w:lang w:eastAsia="zh-CN"/>
        </w:rPr>
        <w:t>1</w:t>
      </w:r>
      <w:r>
        <w:t>:</w:t>
      </w:r>
      <w:r>
        <w:tab/>
        <w:t>This UE channel bandwidth is optional in this release of the specification. (From Table 5.3.5-1 of 38.101-1)</w:t>
      </w:r>
    </w:p>
    <w:p w14:paraId="27DA893D" w14:textId="77777777" w:rsidR="008F6C4B" w:rsidRDefault="008F6C4B" w:rsidP="008F6C4B">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5CFB837" w14:textId="77777777" w:rsidR="008F6C4B" w:rsidRDefault="008F6C4B" w:rsidP="008F6C4B">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0CDABB4C" w14:textId="77777777" w:rsidR="008F6C4B" w:rsidRDefault="008F6C4B" w:rsidP="008F6C4B">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3E50179E" w14:textId="77777777" w:rsidR="008F6C4B" w:rsidRDefault="008F6C4B" w:rsidP="008F6C4B">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38E292F6" w14:textId="672CBD62" w:rsidR="008F6C4B" w:rsidRDefault="008F6C4B" w:rsidP="00803E31">
      <w:pPr>
        <w:overflowPunct w:val="0"/>
        <w:autoSpaceDE w:val="0"/>
        <w:autoSpaceDN w:val="0"/>
        <w:adjustRightInd w:val="0"/>
        <w:textAlignment w:val="baseline"/>
        <w:rPr>
          <w:rFonts w:eastAsia="SimSun"/>
          <w:i/>
          <w:color w:val="0000FF"/>
        </w:rPr>
      </w:pPr>
    </w:p>
    <w:p w14:paraId="76DEB623" w14:textId="77777777" w:rsidR="008F6C4B" w:rsidRDefault="008F6C4B" w:rsidP="008F6C4B">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47"/>
        <w:gridCol w:w="883"/>
        <w:gridCol w:w="3056"/>
        <w:gridCol w:w="1651"/>
        <w:tblGridChange w:id="2164">
          <w:tblGrid>
            <w:gridCol w:w="1877"/>
            <w:gridCol w:w="2147"/>
            <w:gridCol w:w="883"/>
            <w:gridCol w:w="3056"/>
            <w:gridCol w:w="1651"/>
          </w:tblGrid>
        </w:tblGridChange>
      </w:tblGrid>
      <w:tr w:rsidR="008F6C4B" w14:paraId="64F7A0C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FE4AA2" w14:textId="77777777" w:rsidR="008F6C4B" w:rsidRDefault="008F6C4B" w:rsidP="008F6C4B">
            <w:pPr>
              <w:pStyle w:val="TAH"/>
              <w:rPr>
                <w:lang w:val="zh-CN"/>
              </w:rPr>
            </w:pPr>
            <w:r>
              <w:t>NR CA configuration</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8214AD" w14:textId="77777777" w:rsidR="008F6C4B" w:rsidRDefault="008F6C4B" w:rsidP="008F6C4B">
            <w:pPr>
              <w:pStyle w:val="TAH"/>
              <w:rPr>
                <w:rFonts w:cs="Arial"/>
                <w:szCs w:val="18"/>
              </w:rPr>
            </w:pPr>
            <w:r>
              <w:t>Uplink configuration</w:t>
            </w:r>
          </w:p>
        </w:tc>
        <w:tc>
          <w:tcPr>
            <w:tcW w:w="883" w:type="dxa"/>
            <w:tcBorders>
              <w:top w:val="single" w:sz="4" w:space="0" w:color="auto"/>
              <w:left w:val="single" w:sz="4" w:space="0" w:color="auto"/>
              <w:right w:val="single" w:sz="4" w:space="0" w:color="auto"/>
            </w:tcBorders>
            <w:vAlign w:val="center"/>
          </w:tcPr>
          <w:p w14:paraId="4F5FF2EF" w14:textId="77777777" w:rsidR="008F6C4B" w:rsidRDefault="008F6C4B" w:rsidP="008F6C4B">
            <w:pPr>
              <w:pStyle w:val="TAH"/>
              <w:rPr>
                <w:lang w:val="en-US"/>
              </w:rPr>
            </w:pPr>
            <w:r>
              <w:t>NR Band</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79C9B" w14:textId="77777777" w:rsidR="008F6C4B" w:rsidRDefault="008F6C4B" w:rsidP="008F6C4B">
            <w:pPr>
              <w:pStyle w:val="TAH"/>
              <w:rPr>
                <w:rFonts w:cs="Arial"/>
                <w:color w:val="000000"/>
                <w:szCs w:val="18"/>
                <w:lang w:val="en-US" w:eastAsia="zh-CN" w:bidi="ar"/>
              </w:rPr>
            </w:pPr>
            <w:r>
              <w:t>Channel bandwidth (MHz) (NOTE 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3FC1B8" w14:textId="77777777" w:rsidR="008F6C4B" w:rsidRDefault="008F6C4B" w:rsidP="008F6C4B">
            <w:pPr>
              <w:pStyle w:val="TAH"/>
              <w:rPr>
                <w:szCs w:val="18"/>
                <w:lang w:eastAsia="zh-CN"/>
              </w:rPr>
            </w:pPr>
            <w:r>
              <w:t>Bandwidth combination set</w:t>
            </w:r>
          </w:p>
        </w:tc>
      </w:tr>
      <w:tr w:rsidR="008F6C4B" w14:paraId="738F2A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DF287E" w14:textId="77777777" w:rsidR="008F6C4B" w:rsidRPr="00041BE4" w:rsidRDefault="008F6C4B" w:rsidP="008F6C4B">
            <w:pPr>
              <w:pStyle w:val="TAC"/>
            </w:pPr>
            <w:r w:rsidRPr="00041BE4">
              <w:rPr>
                <w:lang w:val="zh-CN"/>
              </w:rPr>
              <w:t>CA_n1A-n3A-n257A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212079" w14:textId="77777777" w:rsidR="008F6C4B" w:rsidRPr="00041BE4" w:rsidRDefault="008F6C4B" w:rsidP="008F6C4B">
            <w:pPr>
              <w:pStyle w:val="TAC"/>
              <w:rPr>
                <w:lang w:val="sv-SE"/>
              </w:rPr>
            </w:pPr>
            <w:r w:rsidRPr="00041BE4">
              <w:rPr>
                <w:lang w:val="sv-SE"/>
              </w:rPr>
              <w:t>CA_n1A-n3A</w:t>
            </w:r>
          </w:p>
          <w:p w14:paraId="47E78C5C" w14:textId="77777777" w:rsidR="008F6C4B" w:rsidRPr="00041BE4" w:rsidRDefault="008F6C4B" w:rsidP="008F6C4B">
            <w:pPr>
              <w:pStyle w:val="TAC"/>
              <w:rPr>
                <w:lang w:val="sv-SE"/>
              </w:rPr>
            </w:pPr>
            <w:r w:rsidRPr="00041BE4">
              <w:rPr>
                <w:lang w:val="sv-SE"/>
              </w:rPr>
              <w:t>CA_n1A-n257A</w:t>
            </w:r>
          </w:p>
          <w:p w14:paraId="19008D6D" w14:textId="77777777" w:rsidR="008F6C4B" w:rsidRPr="00041BE4" w:rsidRDefault="008F6C4B" w:rsidP="008F6C4B">
            <w:pPr>
              <w:pStyle w:val="TAC"/>
            </w:pPr>
            <w:r w:rsidRPr="00041BE4">
              <w:rPr>
                <w:lang w:val="sv-SE"/>
              </w:rPr>
              <w:t>CA_n3A-n257A</w:t>
            </w:r>
          </w:p>
        </w:tc>
        <w:tc>
          <w:tcPr>
            <w:tcW w:w="883" w:type="dxa"/>
            <w:tcBorders>
              <w:top w:val="single" w:sz="4" w:space="0" w:color="auto"/>
              <w:left w:val="single" w:sz="4" w:space="0" w:color="auto"/>
              <w:right w:val="single" w:sz="4" w:space="0" w:color="auto"/>
            </w:tcBorders>
            <w:vAlign w:val="center"/>
          </w:tcPr>
          <w:p w14:paraId="453E4692"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261CD2" w14:textId="77777777" w:rsidR="008F6C4B" w:rsidRPr="00041BE4" w:rsidRDefault="008F6C4B" w:rsidP="008F6C4B">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2C463C" w14:textId="77777777" w:rsidR="008F6C4B" w:rsidRDefault="008F6C4B" w:rsidP="008F6C4B">
            <w:pPr>
              <w:pStyle w:val="TAC"/>
              <w:rPr>
                <w:lang w:eastAsia="zh-CN"/>
              </w:rPr>
            </w:pPr>
            <w:r>
              <w:rPr>
                <w:szCs w:val="18"/>
                <w:lang w:eastAsia="zh-CN"/>
              </w:rPr>
              <w:t>0</w:t>
            </w:r>
          </w:p>
        </w:tc>
      </w:tr>
      <w:tr w:rsidR="008F6C4B" w14:paraId="6F9A0D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506ADA"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661FFF3D"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48FC363"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7B350"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BB6D1C4" w14:textId="77777777" w:rsidR="008F6C4B" w:rsidRDefault="008F6C4B" w:rsidP="008F6C4B">
            <w:pPr>
              <w:pStyle w:val="TAC"/>
              <w:rPr>
                <w:lang w:eastAsia="zh-CN"/>
              </w:rPr>
            </w:pPr>
          </w:p>
        </w:tc>
      </w:tr>
      <w:tr w:rsidR="008F6C4B" w14:paraId="29595055" w14:textId="77777777" w:rsidTr="000B05C1">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064FF6"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364858"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A81FF62"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2F1AEA" w14:textId="77777777" w:rsidR="008F6C4B" w:rsidRPr="00041BE4" w:rsidRDefault="008F6C4B" w:rsidP="008F6C4B">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28267D" w14:textId="77777777" w:rsidR="008F6C4B" w:rsidRDefault="008F6C4B" w:rsidP="008F6C4B">
            <w:pPr>
              <w:pStyle w:val="TAC"/>
              <w:rPr>
                <w:lang w:eastAsia="zh-CN"/>
              </w:rPr>
            </w:pPr>
          </w:p>
        </w:tc>
      </w:tr>
      <w:tr w:rsidR="008F6C4B" w14:paraId="14E82C5F" w14:textId="77777777" w:rsidTr="000B05C1">
        <w:trPr>
          <w:trHeight w:val="187"/>
          <w:jc w:val="center"/>
        </w:trPr>
        <w:tc>
          <w:tcPr>
            <w:tcW w:w="1877" w:type="dxa"/>
            <w:tcBorders>
              <w:left w:val="single" w:sz="4" w:space="0" w:color="auto"/>
              <w:bottom w:val="nil"/>
              <w:right w:val="single" w:sz="4" w:space="0" w:color="auto"/>
            </w:tcBorders>
            <w:shd w:val="clear" w:color="auto" w:fill="auto"/>
            <w:vAlign w:val="center"/>
          </w:tcPr>
          <w:p w14:paraId="626B9093" w14:textId="77777777" w:rsidR="008F6C4B" w:rsidRPr="00041BE4" w:rsidRDefault="008F6C4B" w:rsidP="008F6C4B">
            <w:pPr>
              <w:pStyle w:val="TAC"/>
            </w:pPr>
            <w:r w:rsidRPr="00041BE4">
              <w:rPr>
                <w:lang w:val="zh-CN"/>
              </w:rPr>
              <w:t>CA_n1A-n3A-n257G</w:t>
            </w:r>
          </w:p>
        </w:tc>
        <w:tc>
          <w:tcPr>
            <w:tcW w:w="2147" w:type="dxa"/>
            <w:tcBorders>
              <w:left w:val="single" w:sz="4" w:space="0" w:color="auto"/>
              <w:bottom w:val="nil"/>
              <w:right w:val="single" w:sz="4" w:space="0" w:color="auto"/>
            </w:tcBorders>
            <w:shd w:val="clear" w:color="auto" w:fill="auto"/>
            <w:vAlign w:val="center"/>
          </w:tcPr>
          <w:p w14:paraId="539648BB" w14:textId="77777777" w:rsidR="008F6C4B" w:rsidRPr="00041BE4" w:rsidRDefault="008F6C4B" w:rsidP="008F6C4B">
            <w:pPr>
              <w:pStyle w:val="TAC"/>
              <w:rPr>
                <w:lang w:val="sv-SE"/>
              </w:rPr>
            </w:pPr>
            <w:r w:rsidRPr="00041BE4">
              <w:rPr>
                <w:lang w:val="sv-SE"/>
              </w:rPr>
              <w:t>CA_n1A-n3A</w:t>
            </w:r>
          </w:p>
          <w:p w14:paraId="477110B0" w14:textId="77777777" w:rsidR="008F6C4B" w:rsidRPr="00041BE4" w:rsidRDefault="008F6C4B" w:rsidP="008F6C4B">
            <w:pPr>
              <w:pStyle w:val="TAC"/>
              <w:rPr>
                <w:lang w:val="sv-SE"/>
              </w:rPr>
            </w:pPr>
            <w:r w:rsidRPr="00041BE4">
              <w:rPr>
                <w:lang w:val="sv-SE"/>
              </w:rPr>
              <w:t>CA_n1A-n257A</w:t>
            </w:r>
          </w:p>
          <w:p w14:paraId="579A1936" w14:textId="77777777" w:rsidR="008F6C4B" w:rsidRPr="00041BE4" w:rsidRDefault="008F6C4B" w:rsidP="008F6C4B">
            <w:pPr>
              <w:pStyle w:val="TAC"/>
              <w:rPr>
                <w:lang w:val="sv-SE"/>
              </w:rPr>
            </w:pPr>
            <w:r w:rsidRPr="00041BE4">
              <w:rPr>
                <w:lang w:val="sv-SE"/>
              </w:rPr>
              <w:t>CA_n1A-n257G</w:t>
            </w:r>
          </w:p>
          <w:p w14:paraId="4DC60E53" w14:textId="77777777" w:rsidR="008F6C4B" w:rsidRPr="00041BE4" w:rsidRDefault="008F6C4B" w:rsidP="008F6C4B">
            <w:pPr>
              <w:pStyle w:val="TAC"/>
              <w:rPr>
                <w:lang w:val="sv-SE"/>
              </w:rPr>
            </w:pPr>
            <w:r w:rsidRPr="00041BE4">
              <w:rPr>
                <w:lang w:val="sv-SE"/>
              </w:rPr>
              <w:t>CA_n3A-n257A</w:t>
            </w:r>
          </w:p>
          <w:p w14:paraId="42205A99" w14:textId="77777777" w:rsidR="008F6C4B" w:rsidRPr="00041BE4" w:rsidRDefault="008F6C4B" w:rsidP="008F6C4B">
            <w:pPr>
              <w:pStyle w:val="TAC"/>
              <w:rPr>
                <w:lang w:val="sv-SE"/>
              </w:rPr>
            </w:pPr>
            <w:r w:rsidRPr="00041BE4">
              <w:rPr>
                <w:lang w:val="sv-SE"/>
              </w:rPr>
              <w:t>CA_n3A-n257G</w:t>
            </w:r>
          </w:p>
        </w:tc>
        <w:tc>
          <w:tcPr>
            <w:tcW w:w="883" w:type="dxa"/>
            <w:tcBorders>
              <w:left w:val="single" w:sz="4" w:space="0" w:color="auto"/>
              <w:right w:val="single" w:sz="4" w:space="0" w:color="auto"/>
            </w:tcBorders>
            <w:vAlign w:val="center"/>
          </w:tcPr>
          <w:p w14:paraId="6E406E41"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2A92D"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04B0FD0A" w14:textId="77777777" w:rsidR="008F6C4B" w:rsidRDefault="008F6C4B" w:rsidP="008F6C4B">
            <w:pPr>
              <w:pStyle w:val="TAC"/>
              <w:rPr>
                <w:lang w:eastAsia="zh-CN"/>
              </w:rPr>
            </w:pPr>
            <w:r>
              <w:rPr>
                <w:szCs w:val="18"/>
                <w:lang w:eastAsia="zh-CN"/>
              </w:rPr>
              <w:t>0</w:t>
            </w:r>
          </w:p>
        </w:tc>
      </w:tr>
      <w:tr w:rsidR="008F6C4B" w14:paraId="0C776880" w14:textId="77777777" w:rsidTr="000B05C1">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FAF3C8"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1B670D22"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B6FA425"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F914A1"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429941A0" w14:textId="77777777" w:rsidR="008F6C4B" w:rsidRDefault="008F6C4B" w:rsidP="008F6C4B">
            <w:pPr>
              <w:pStyle w:val="TAC"/>
              <w:rPr>
                <w:lang w:eastAsia="zh-CN"/>
              </w:rPr>
            </w:pPr>
          </w:p>
        </w:tc>
      </w:tr>
      <w:tr w:rsidR="008F6C4B" w14:paraId="1F6FEEEA"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F0B404"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36DC2A"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FA90184"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ABD8A8" w14:textId="77777777" w:rsidR="008F6C4B" w:rsidRPr="00041BE4" w:rsidRDefault="008F6C4B" w:rsidP="008F6C4B">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A3653F" w14:textId="77777777" w:rsidR="008F6C4B" w:rsidRDefault="008F6C4B" w:rsidP="008F6C4B">
            <w:pPr>
              <w:pStyle w:val="TAC"/>
              <w:rPr>
                <w:lang w:eastAsia="zh-CN"/>
              </w:rPr>
            </w:pPr>
          </w:p>
        </w:tc>
      </w:tr>
      <w:tr w:rsidR="008F6C4B" w14:paraId="218309A2"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242D565C" w14:textId="77777777" w:rsidR="008F6C4B" w:rsidRPr="00041BE4" w:rsidRDefault="008F6C4B" w:rsidP="008F6C4B">
            <w:pPr>
              <w:pStyle w:val="TAC"/>
            </w:pPr>
            <w:r w:rsidRPr="00041BE4">
              <w:rPr>
                <w:lang w:val="zh-CN"/>
              </w:rPr>
              <w:t>CA_n1A-n3A-n257H</w:t>
            </w:r>
          </w:p>
        </w:tc>
        <w:tc>
          <w:tcPr>
            <w:tcW w:w="2147" w:type="dxa"/>
            <w:tcBorders>
              <w:left w:val="single" w:sz="4" w:space="0" w:color="auto"/>
              <w:bottom w:val="nil"/>
              <w:right w:val="single" w:sz="4" w:space="0" w:color="auto"/>
            </w:tcBorders>
            <w:shd w:val="clear" w:color="auto" w:fill="auto"/>
            <w:vAlign w:val="center"/>
          </w:tcPr>
          <w:p w14:paraId="7A56C89B" w14:textId="77777777" w:rsidR="008F6C4B" w:rsidRPr="00041BE4" w:rsidRDefault="008F6C4B" w:rsidP="008F6C4B">
            <w:pPr>
              <w:pStyle w:val="TAC"/>
              <w:rPr>
                <w:lang w:val="sv-SE"/>
              </w:rPr>
            </w:pPr>
            <w:r w:rsidRPr="00041BE4">
              <w:rPr>
                <w:lang w:val="sv-SE"/>
              </w:rPr>
              <w:t>CA_n1A-n3A</w:t>
            </w:r>
          </w:p>
          <w:p w14:paraId="6E5AE38F" w14:textId="77777777" w:rsidR="008F6C4B" w:rsidRPr="00041BE4" w:rsidRDefault="008F6C4B" w:rsidP="008F6C4B">
            <w:pPr>
              <w:pStyle w:val="TAC"/>
              <w:rPr>
                <w:lang w:val="sv-SE"/>
              </w:rPr>
            </w:pPr>
            <w:r w:rsidRPr="00041BE4">
              <w:rPr>
                <w:lang w:val="sv-SE"/>
              </w:rPr>
              <w:t>CA_n1A-n257A</w:t>
            </w:r>
          </w:p>
          <w:p w14:paraId="2FD8CB87" w14:textId="77777777" w:rsidR="008F6C4B" w:rsidRPr="00041BE4" w:rsidRDefault="008F6C4B" w:rsidP="008F6C4B">
            <w:pPr>
              <w:pStyle w:val="TAC"/>
              <w:rPr>
                <w:lang w:val="sv-SE"/>
              </w:rPr>
            </w:pPr>
            <w:r w:rsidRPr="00041BE4">
              <w:rPr>
                <w:lang w:val="sv-SE"/>
              </w:rPr>
              <w:t>CA_n1A-n257G</w:t>
            </w:r>
          </w:p>
          <w:p w14:paraId="2B04C725" w14:textId="77777777" w:rsidR="008F6C4B" w:rsidRPr="00041BE4" w:rsidRDefault="008F6C4B" w:rsidP="008F6C4B">
            <w:pPr>
              <w:pStyle w:val="TAC"/>
              <w:rPr>
                <w:lang w:val="sv-SE"/>
              </w:rPr>
            </w:pPr>
            <w:r w:rsidRPr="00041BE4">
              <w:rPr>
                <w:lang w:val="sv-SE"/>
              </w:rPr>
              <w:t>CA_n1A-n257H</w:t>
            </w:r>
          </w:p>
          <w:p w14:paraId="7158ACC2" w14:textId="77777777" w:rsidR="008F6C4B" w:rsidRPr="00041BE4" w:rsidRDefault="008F6C4B" w:rsidP="008F6C4B">
            <w:pPr>
              <w:pStyle w:val="TAC"/>
              <w:rPr>
                <w:lang w:val="sv-SE"/>
              </w:rPr>
            </w:pPr>
            <w:r w:rsidRPr="00041BE4">
              <w:rPr>
                <w:lang w:val="sv-SE"/>
              </w:rPr>
              <w:t>CA_n3A-n257A</w:t>
            </w:r>
          </w:p>
          <w:p w14:paraId="71E871E7" w14:textId="77777777" w:rsidR="008F6C4B" w:rsidRPr="00041BE4" w:rsidRDefault="008F6C4B" w:rsidP="008F6C4B">
            <w:pPr>
              <w:pStyle w:val="TAC"/>
              <w:rPr>
                <w:lang w:val="sv-SE"/>
              </w:rPr>
            </w:pPr>
            <w:r w:rsidRPr="00041BE4">
              <w:rPr>
                <w:lang w:val="sv-SE"/>
              </w:rPr>
              <w:t>CA_n3A-n257G</w:t>
            </w:r>
          </w:p>
          <w:p w14:paraId="7D66AC9E" w14:textId="77777777" w:rsidR="008F6C4B" w:rsidRPr="00041BE4" w:rsidRDefault="008F6C4B" w:rsidP="008F6C4B">
            <w:pPr>
              <w:pStyle w:val="TAC"/>
              <w:rPr>
                <w:lang w:val="sv-SE"/>
              </w:rPr>
            </w:pPr>
            <w:r w:rsidRPr="00041BE4">
              <w:rPr>
                <w:lang w:val="sv-SE"/>
              </w:rPr>
              <w:t>CA_n3A-n257H</w:t>
            </w:r>
          </w:p>
        </w:tc>
        <w:tc>
          <w:tcPr>
            <w:tcW w:w="883" w:type="dxa"/>
            <w:tcBorders>
              <w:left w:val="single" w:sz="4" w:space="0" w:color="auto"/>
              <w:right w:val="single" w:sz="4" w:space="0" w:color="auto"/>
            </w:tcBorders>
            <w:vAlign w:val="center"/>
          </w:tcPr>
          <w:p w14:paraId="66F9136C"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6AF0F8"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DAB5906" w14:textId="77777777" w:rsidR="008F6C4B" w:rsidRDefault="008F6C4B" w:rsidP="008F6C4B">
            <w:pPr>
              <w:pStyle w:val="TAC"/>
              <w:rPr>
                <w:lang w:eastAsia="zh-CN"/>
              </w:rPr>
            </w:pPr>
            <w:r>
              <w:rPr>
                <w:szCs w:val="18"/>
                <w:lang w:eastAsia="zh-CN"/>
              </w:rPr>
              <w:t>0</w:t>
            </w:r>
          </w:p>
        </w:tc>
      </w:tr>
      <w:tr w:rsidR="008F6C4B" w14:paraId="45FDEE21"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154625"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A30DF6B"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FF7EDE0"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6D9AB1"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8D45CEE" w14:textId="77777777" w:rsidR="008F6C4B" w:rsidRDefault="008F6C4B" w:rsidP="008F6C4B">
            <w:pPr>
              <w:pStyle w:val="TAC"/>
              <w:rPr>
                <w:lang w:eastAsia="zh-CN"/>
              </w:rPr>
            </w:pPr>
          </w:p>
        </w:tc>
      </w:tr>
      <w:tr w:rsidR="008F6C4B" w14:paraId="17854B4A"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A52F65"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18138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63B0FF39"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C12DD" w14:textId="77777777" w:rsidR="008F6C4B" w:rsidRPr="00041BE4" w:rsidRDefault="008F6C4B" w:rsidP="008F6C4B">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AC6401" w14:textId="77777777" w:rsidR="008F6C4B" w:rsidRDefault="008F6C4B" w:rsidP="008F6C4B">
            <w:pPr>
              <w:pStyle w:val="TAC"/>
              <w:rPr>
                <w:lang w:eastAsia="zh-CN"/>
              </w:rPr>
            </w:pPr>
          </w:p>
        </w:tc>
      </w:tr>
      <w:tr w:rsidR="008F6C4B" w14:paraId="6845906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6FA60FF3" w14:textId="77777777" w:rsidR="008F6C4B" w:rsidRPr="00041BE4" w:rsidRDefault="008F6C4B" w:rsidP="008F6C4B">
            <w:pPr>
              <w:pStyle w:val="TAC"/>
            </w:pPr>
            <w:r w:rsidRPr="00041BE4">
              <w:rPr>
                <w:lang w:val="zh-CN"/>
              </w:rPr>
              <w:t>CA_n1A-n3A-n257I</w:t>
            </w:r>
          </w:p>
        </w:tc>
        <w:tc>
          <w:tcPr>
            <w:tcW w:w="2147" w:type="dxa"/>
            <w:tcBorders>
              <w:left w:val="single" w:sz="4" w:space="0" w:color="auto"/>
              <w:bottom w:val="nil"/>
              <w:right w:val="single" w:sz="4" w:space="0" w:color="auto"/>
            </w:tcBorders>
            <w:shd w:val="clear" w:color="auto" w:fill="auto"/>
            <w:vAlign w:val="center"/>
          </w:tcPr>
          <w:p w14:paraId="50BED4B6" w14:textId="77777777" w:rsidR="008F6C4B" w:rsidRPr="00041BE4" w:rsidRDefault="008F6C4B" w:rsidP="008F6C4B">
            <w:pPr>
              <w:pStyle w:val="TAC"/>
              <w:rPr>
                <w:lang w:val="sv-SE"/>
              </w:rPr>
            </w:pPr>
            <w:r w:rsidRPr="00041BE4">
              <w:rPr>
                <w:lang w:val="sv-SE"/>
              </w:rPr>
              <w:t>CA_n1A-n3A</w:t>
            </w:r>
          </w:p>
          <w:p w14:paraId="43F338A3" w14:textId="77777777" w:rsidR="008F6C4B" w:rsidRPr="00041BE4" w:rsidRDefault="008F6C4B" w:rsidP="008F6C4B">
            <w:pPr>
              <w:pStyle w:val="TAC"/>
              <w:rPr>
                <w:lang w:val="sv-SE"/>
              </w:rPr>
            </w:pPr>
            <w:r w:rsidRPr="00041BE4">
              <w:rPr>
                <w:lang w:val="sv-SE"/>
              </w:rPr>
              <w:t>CA_n1A-n257A</w:t>
            </w:r>
          </w:p>
          <w:p w14:paraId="64D09BFB" w14:textId="77777777" w:rsidR="008F6C4B" w:rsidRPr="00041BE4" w:rsidRDefault="008F6C4B" w:rsidP="008F6C4B">
            <w:pPr>
              <w:pStyle w:val="TAC"/>
              <w:rPr>
                <w:lang w:val="sv-SE"/>
              </w:rPr>
            </w:pPr>
            <w:r w:rsidRPr="00041BE4">
              <w:rPr>
                <w:lang w:val="sv-SE"/>
              </w:rPr>
              <w:t>CA_n1A-n257G</w:t>
            </w:r>
          </w:p>
          <w:p w14:paraId="31FCD310" w14:textId="77777777" w:rsidR="008F6C4B" w:rsidRPr="00041BE4" w:rsidRDefault="008F6C4B" w:rsidP="008F6C4B">
            <w:pPr>
              <w:pStyle w:val="TAC"/>
              <w:rPr>
                <w:lang w:val="sv-SE"/>
              </w:rPr>
            </w:pPr>
            <w:r w:rsidRPr="00041BE4">
              <w:rPr>
                <w:lang w:val="sv-SE"/>
              </w:rPr>
              <w:t>CA_n1A-n257H</w:t>
            </w:r>
          </w:p>
          <w:p w14:paraId="4B39CF59" w14:textId="77777777" w:rsidR="008F6C4B" w:rsidRPr="00041BE4" w:rsidRDefault="008F6C4B" w:rsidP="008F6C4B">
            <w:pPr>
              <w:pStyle w:val="TAC"/>
              <w:rPr>
                <w:lang w:val="sv-SE"/>
              </w:rPr>
            </w:pPr>
            <w:r w:rsidRPr="00041BE4">
              <w:rPr>
                <w:lang w:val="sv-SE"/>
              </w:rPr>
              <w:t>CA_n1A-n257I</w:t>
            </w:r>
          </w:p>
          <w:p w14:paraId="03D46E90" w14:textId="77777777" w:rsidR="008F6C4B" w:rsidRPr="00041BE4" w:rsidRDefault="008F6C4B" w:rsidP="008F6C4B">
            <w:pPr>
              <w:pStyle w:val="TAC"/>
              <w:rPr>
                <w:lang w:val="sv-SE"/>
              </w:rPr>
            </w:pPr>
            <w:r w:rsidRPr="00041BE4">
              <w:rPr>
                <w:lang w:val="sv-SE"/>
              </w:rPr>
              <w:t>CA_n3A-n257A</w:t>
            </w:r>
          </w:p>
          <w:p w14:paraId="07A24D01" w14:textId="77777777" w:rsidR="008F6C4B" w:rsidRPr="00041BE4" w:rsidRDefault="008F6C4B" w:rsidP="008F6C4B">
            <w:pPr>
              <w:pStyle w:val="TAC"/>
              <w:rPr>
                <w:lang w:val="sv-SE"/>
              </w:rPr>
            </w:pPr>
            <w:r w:rsidRPr="00041BE4">
              <w:rPr>
                <w:lang w:val="sv-SE"/>
              </w:rPr>
              <w:t>CA_n3A-n257G</w:t>
            </w:r>
          </w:p>
          <w:p w14:paraId="7870C5CC" w14:textId="77777777" w:rsidR="008F6C4B" w:rsidRPr="00041BE4" w:rsidRDefault="008F6C4B" w:rsidP="008F6C4B">
            <w:pPr>
              <w:pStyle w:val="TAC"/>
              <w:rPr>
                <w:lang w:val="sv-SE"/>
              </w:rPr>
            </w:pPr>
            <w:r w:rsidRPr="00041BE4">
              <w:rPr>
                <w:lang w:val="sv-SE"/>
              </w:rPr>
              <w:t>CA_n3A-n257H</w:t>
            </w:r>
          </w:p>
          <w:p w14:paraId="19612A48" w14:textId="77777777" w:rsidR="008F6C4B" w:rsidRPr="00041BE4" w:rsidRDefault="008F6C4B" w:rsidP="008F6C4B">
            <w:pPr>
              <w:pStyle w:val="TAC"/>
              <w:rPr>
                <w:lang w:val="sv-SE"/>
              </w:rPr>
            </w:pPr>
            <w:r w:rsidRPr="00041BE4">
              <w:rPr>
                <w:lang w:val="sv-SE"/>
              </w:rPr>
              <w:t>CA_n3A-n257I</w:t>
            </w:r>
          </w:p>
        </w:tc>
        <w:tc>
          <w:tcPr>
            <w:tcW w:w="883" w:type="dxa"/>
            <w:tcBorders>
              <w:left w:val="single" w:sz="4" w:space="0" w:color="auto"/>
              <w:right w:val="single" w:sz="4" w:space="0" w:color="auto"/>
            </w:tcBorders>
            <w:vAlign w:val="center"/>
          </w:tcPr>
          <w:p w14:paraId="3F9FD9B5"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6FCE84"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6528F05" w14:textId="77777777" w:rsidR="008F6C4B" w:rsidRDefault="008F6C4B" w:rsidP="008F6C4B">
            <w:pPr>
              <w:pStyle w:val="TAC"/>
              <w:rPr>
                <w:lang w:eastAsia="zh-CN"/>
              </w:rPr>
            </w:pPr>
            <w:r>
              <w:rPr>
                <w:szCs w:val="18"/>
                <w:lang w:eastAsia="zh-CN"/>
              </w:rPr>
              <w:t>0</w:t>
            </w:r>
          </w:p>
        </w:tc>
      </w:tr>
      <w:tr w:rsidR="008F6C4B" w14:paraId="5A3BCC60"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C1943C"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5060B350"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8CBE505"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1DCC4E"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5F339DDB" w14:textId="77777777" w:rsidR="008F6C4B" w:rsidRDefault="008F6C4B" w:rsidP="008F6C4B">
            <w:pPr>
              <w:pStyle w:val="TAC"/>
              <w:rPr>
                <w:lang w:eastAsia="zh-CN"/>
              </w:rPr>
            </w:pPr>
          </w:p>
        </w:tc>
      </w:tr>
      <w:tr w:rsidR="008F6C4B" w14:paraId="5928B7A2"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1C5558"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02DBF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5BDB27A"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74D60C" w14:textId="77777777" w:rsidR="008F6C4B" w:rsidRPr="00041BE4" w:rsidRDefault="008F6C4B" w:rsidP="008F6C4B">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44817F" w14:textId="77777777" w:rsidR="008F6C4B" w:rsidRDefault="008F6C4B" w:rsidP="008F6C4B">
            <w:pPr>
              <w:pStyle w:val="TAC"/>
              <w:rPr>
                <w:lang w:eastAsia="zh-CN"/>
              </w:rPr>
            </w:pPr>
          </w:p>
        </w:tc>
      </w:tr>
      <w:tr w:rsidR="008F6C4B" w14:paraId="4DE93F8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A199B2B" w14:textId="77777777" w:rsidR="008F6C4B" w:rsidRPr="00041BE4" w:rsidRDefault="008F6C4B" w:rsidP="008F6C4B">
            <w:pPr>
              <w:pStyle w:val="TAC"/>
            </w:pPr>
            <w:r w:rsidRPr="00041BE4">
              <w:rPr>
                <w:lang w:val="zh-CN"/>
              </w:rPr>
              <w:t>CA_n1A-n3A-n257J</w:t>
            </w:r>
          </w:p>
        </w:tc>
        <w:tc>
          <w:tcPr>
            <w:tcW w:w="2147" w:type="dxa"/>
            <w:tcBorders>
              <w:left w:val="single" w:sz="4" w:space="0" w:color="auto"/>
              <w:bottom w:val="nil"/>
              <w:right w:val="single" w:sz="4" w:space="0" w:color="auto"/>
            </w:tcBorders>
            <w:shd w:val="clear" w:color="auto" w:fill="auto"/>
            <w:vAlign w:val="center"/>
          </w:tcPr>
          <w:p w14:paraId="136287E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4603929D"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1C5CA4"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51ABD9E" w14:textId="77777777" w:rsidR="008F6C4B" w:rsidRDefault="008F6C4B" w:rsidP="008F6C4B">
            <w:pPr>
              <w:pStyle w:val="TAC"/>
              <w:rPr>
                <w:lang w:eastAsia="zh-CN"/>
              </w:rPr>
            </w:pPr>
            <w:r>
              <w:rPr>
                <w:szCs w:val="18"/>
                <w:lang w:eastAsia="zh-CN"/>
              </w:rPr>
              <w:t>0</w:t>
            </w:r>
          </w:p>
        </w:tc>
      </w:tr>
      <w:tr w:rsidR="008F6C4B" w14:paraId="7F046DB5"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36CB74"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927D777"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881BE28"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68DAC6"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59DBA64" w14:textId="77777777" w:rsidR="008F6C4B" w:rsidRDefault="008F6C4B" w:rsidP="008F6C4B">
            <w:pPr>
              <w:pStyle w:val="TAC"/>
              <w:rPr>
                <w:lang w:eastAsia="zh-CN"/>
              </w:rPr>
            </w:pPr>
          </w:p>
        </w:tc>
      </w:tr>
      <w:tr w:rsidR="008F6C4B" w14:paraId="1E3AAFE1"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F1C1B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A1B18B"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6250B7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34E81C" w14:textId="77777777" w:rsidR="008F6C4B" w:rsidRPr="00041BE4" w:rsidRDefault="008F6C4B" w:rsidP="008F6C4B">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B94FE4" w14:textId="77777777" w:rsidR="008F6C4B" w:rsidRDefault="008F6C4B" w:rsidP="008F6C4B">
            <w:pPr>
              <w:pStyle w:val="TAC"/>
              <w:rPr>
                <w:lang w:eastAsia="zh-CN"/>
              </w:rPr>
            </w:pPr>
          </w:p>
        </w:tc>
      </w:tr>
      <w:tr w:rsidR="008F6C4B" w14:paraId="0432D7E3"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4C79FA3E" w14:textId="77777777" w:rsidR="008F6C4B" w:rsidRPr="00041BE4" w:rsidRDefault="008F6C4B" w:rsidP="008F6C4B">
            <w:pPr>
              <w:pStyle w:val="TAC"/>
            </w:pPr>
            <w:r w:rsidRPr="00041BE4">
              <w:rPr>
                <w:lang w:val="zh-CN"/>
              </w:rPr>
              <w:t>CA_n1A-n3A-n257K</w:t>
            </w:r>
          </w:p>
        </w:tc>
        <w:tc>
          <w:tcPr>
            <w:tcW w:w="2147" w:type="dxa"/>
            <w:tcBorders>
              <w:left w:val="single" w:sz="4" w:space="0" w:color="auto"/>
              <w:bottom w:val="nil"/>
              <w:right w:val="single" w:sz="4" w:space="0" w:color="auto"/>
            </w:tcBorders>
            <w:shd w:val="clear" w:color="auto" w:fill="auto"/>
            <w:vAlign w:val="center"/>
          </w:tcPr>
          <w:p w14:paraId="7E81FC81"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5BC0D4DA"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B28FEE"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048640B" w14:textId="77777777" w:rsidR="008F6C4B" w:rsidRDefault="008F6C4B" w:rsidP="008F6C4B">
            <w:pPr>
              <w:pStyle w:val="TAC"/>
              <w:rPr>
                <w:lang w:eastAsia="zh-CN"/>
              </w:rPr>
            </w:pPr>
            <w:r>
              <w:rPr>
                <w:szCs w:val="18"/>
                <w:lang w:eastAsia="zh-CN"/>
              </w:rPr>
              <w:t>0</w:t>
            </w:r>
          </w:p>
        </w:tc>
      </w:tr>
      <w:tr w:rsidR="008F6C4B" w14:paraId="6D79005A"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90C36F"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25A633FF"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42579BA"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BBC855"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B015725" w14:textId="77777777" w:rsidR="008F6C4B" w:rsidRDefault="008F6C4B" w:rsidP="008F6C4B">
            <w:pPr>
              <w:pStyle w:val="TAC"/>
              <w:rPr>
                <w:lang w:eastAsia="zh-CN"/>
              </w:rPr>
            </w:pPr>
          </w:p>
        </w:tc>
      </w:tr>
      <w:tr w:rsidR="008F6C4B" w14:paraId="33FC26CD"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0F7BB3"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09575F"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069AD15"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21C2BE" w14:textId="77777777" w:rsidR="008F6C4B" w:rsidRPr="00041BE4" w:rsidRDefault="008F6C4B" w:rsidP="008F6C4B">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38AAC5" w14:textId="77777777" w:rsidR="008F6C4B" w:rsidRDefault="008F6C4B" w:rsidP="008F6C4B">
            <w:pPr>
              <w:pStyle w:val="TAC"/>
              <w:rPr>
                <w:lang w:eastAsia="zh-CN"/>
              </w:rPr>
            </w:pPr>
          </w:p>
        </w:tc>
      </w:tr>
      <w:tr w:rsidR="008F6C4B" w14:paraId="76C126B9"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6B695B24" w14:textId="77777777" w:rsidR="008F6C4B" w:rsidRPr="00041BE4" w:rsidRDefault="008F6C4B" w:rsidP="008F6C4B">
            <w:pPr>
              <w:pStyle w:val="TAC"/>
            </w:pPr>
            <w:r w:rsidRPr="00041BE4">
              <w:rPr>
                <w:lang w:val="zh-CN"/>
              </w:rPr>
              <w:t>CA_n1A-n3A-n257L</w:t>
            </w:r>
          </w:p>
        </w:tc>
        <w:tc>
          <w:tcPr>
            <w:tcW w:w="2147" w:type="dxa"/>
            <w:tcBorders>
              <w:left w:val="single" w:sz="4" w:space="0" w:color="auto"/>
              <w:bottom w:val="nil"/>
              <w:right w:val="single" w:sz="4" w:space="0" w:color="auto"/>
            </w:tcBorders>
            <w:shd w:val="clear" w:color="auto" w:fill="auto"/>
            <w:vAlign w:val="center"/>
          </w:tcPr>
          <w:p w14:paraId="43DA57A8"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2A61B14F"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DBDF0C"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0E087D72" w14:textId="77777777" w:rsidR="008F6C4B" w:rsidRDefault="008F6C4B" w:rsidP="008F6C4B">
            <w:pPr>
              <w:pStyle w:val="TAC"/>
              <w:rPr>
                <w:lang w:eastAsia="zh-CN"/>
              </w:rPr>
            </w:pPr>
            <w:r>
              <w:rPr>
                <w:szCs w:val="18"/>
                <w:lang w:eastAsia="zh-CN"/>
              </w:rPr>
              <w:t>0</w:t>
            </w:r>
          </w:p>
        </w:tc>
      </w:tr>
      <w:tr w:rsidR="008F6C4B" w14:paraId="2C2901E5"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F78845"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533A77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9AB74F1"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B201B0"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04F7A95D" w14:textId="77777777" w:rsidR="008F6C4B" w:rsidRDefault="008F6C4B" w:rsidP="008F6C4B">
            <w:pPr>
              <w:pStyle w:val="TAC"/>
              <w:rPr>
                <w:lang w:eastAsia="zh-CN"/>
              </w:rPr>
            </w:pPr>
          </w:p>
        </w:tc>
      </w:tr>
      <w:tr w:rsidR="008F6C4B" w14:paraId="237679BD"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3A6F01"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C157C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C511BAD"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9F8008" w14:textId="77777777" w:rsidR="008F6C4B" w:rsidRPr="00041BE4" w:rsidRDefault="008F6C4B" w:rsidP="008F6C4B">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FF97FB" w14:textId="77777777" w:rsidR="008F6C4B" w:rsidRDefault="008F6C4B" w:rsidP="008F6C4B">
            <w:pPr>
              <w:pStyle w:val="TAC"/>
              <w:rPr>
                <w:lang w:eastAsia="zh-CN"/>
              </w:rPr>
            </w:pPr>
          </w:p>
        </w:tc>
      </w:tr>
      <w:tr w:rsidR="008F6C4B" w14:paraId="437FFF9A"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328FD63" w14:textId="77777777" w:rsidR="008F6C4B" w:rsidRPr="00041BE4" w:rsidRDefault="008F6C4B" w:rsidP="008F6C4B">
            <w:pPr>
              <w:pStyle w:val="TAC"/>
            </w:pPr>
            <w:r w:rsidRPr="00041BE4">
              <w:rPr>
                <w:lang w:val="zh-CN"/>
              </w:rPr>
              <w:t>CA_n1A-n3A-n257M</w:t>
            </w:r>
          </w:p>
        </w:tc>
        <w:tc>
          <w:tcPr>
            <w:tcW w:w="2147" w:type="dxa"/>
            <w:tcBorders>
              <w:left w:val="single" w:sz="4" w:space="0" w:color="auto"/>
              <w:bottom w:val="nil"/>
              <w:right w:val="single" w:sz="4" w:space="0" w:color="auto"/>
            </w:tcBorders>
            <w:shd w:val="clear" w:color="auto" w:fill="auto"/>
            <w:vAlign w:val="center"/>
          </w:tcPr>
          <w:p w14:paraId="268D7B8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CC7FB14"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F7E15E" w14:textId="77777777" w:rsidR="008F6C4B" w:rsidRPr="00041BE4" w:rsidRDefault="008F6C4B" w:rsidP="008F6C4B">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8DA858" w14:textId="77777777" w:rsidR="008F6C4B" w:rsidRDefault="008F6C4B" w:rsidP="008F6C4B">
            <w:pPr>
              <w:pStyle w:val="TAC"/>
              <w:rPr>
                <w:lang w:eastAsia="zh-CN"/>
              </w:rPr>
            </w:pPr>
            <w:r>
              <w:rPr>
                <w:szCs w:val="18"/>
                <w:lang w:eastAsia="zh-CN"/>
              </w:rPr>
              <w:t>0</w:t>
            </w:r>
          </w:p>
        </w:tc>
      </w:tr>
      <w:tr w:rsidR="008F6C4B" w14:paraId="31A58FEE"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7D834D"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0A22D7F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5C42B5E"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C0B308"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58A0F360" w14:textId="77777777" w:rsidR="008F6C4B" w:rsidRDefault="008F6C4B" w:rsidP="008F6C4B">
            <w:pPr>
              <w:pStyle w:val="TAC"/>
              <w:rPr>
                <w:lang w:eastAsia="zh-CN"/>
              </w:rPr>
            </w:pPr>
          </w:p>
        </w:tc>
      </w:tr>
      <w:tr w:rsidR="008F6C4B" w14:paraId="72ED2A91"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8F7713"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D7F70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92CD3A9"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C0C77E" w14:textId="77777777" w:rsidR="008F6C4B" w:rsidRPr="00041BE4" w:rsidRDefault="008F6C4B" w:rsidP="008F6C4B">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B22974" w14:textId="77777777" w:rsidR="008F6C4B" w:rsidRDefault="008F6C4B" w:rsidP="008F6C4B">
            <w:pPr>
              <w:pStyle w:val="TAC"/>
              <w:rPr>
                <w:lang w:eastAsia="zh-CN"/>
              </w:rPr>
            </w:pPr>
          </w:p>
        </w:tc>
      </w:tr>
      <w:tr w:rsidR="008F6C4B" w14:paraId="4DD2D323"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F86FE4E" w14:textId="77777777" w:rsidR="008F6C4B" w:rsidRPr="00041BE4" w:rsidRDefault="008F6C4B" w:rsidP="008F6C4B">
            <w:pPr>
              <w:pStyle w:val="TAC"/>
            </w:pPr>
            <w:r w:rsidRPr="00041BE4">
              <w:rPr>
                <w:lang w:val="zh-CN"/>
              </w:rPr>
              <w:t>CA_n1A-n8A-n257A</w:t>
            </w:r>
          </w:p>
        </w:tc>
        <w:tc>
          <w:tcPr>
            <w:tcW w:w="2147" w:type="dxa"/>
            <w:tcBorders>
              <w:left w:val="single" w:sz="4" w:space="0" w:color="auto"/>
              <w:bottom w:val="nil"/>
              <w:right w:val="single" w:sz="4" w:space="0" w:color="auto"/>
            </w:tcBorders>
            <w:shd w:val="clear" w:color="auto" w:fill="auto"/>
            <w:vAlign w:val="center"/>
          </w:tcPr>
          <w:p w14:paraId="48D6B31A"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6FA1D232"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09BBA1"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66FE5E1" w14:textId="77777777" w:rsidR="008F6C4B" w:rsidRDefault="008F6C4B" w:rsidP="008F6C4B">
            <w:pPr>
              <w:pStyle w:val="TAC"/>
              <w:rPr>
                <w:lang w:eastAsia="zh-CN"/>
              </w:rPr>
            </w:pPr>
            <w:r>
              <w:rPr>
                <w:szCs w:val="18"/>
                <w:lang w:eastAsia="zh-CN"/>
              </w:rPr>
              <w:t>0</w:t>
            </w:r>
          </w:p>
        </w:tc>
      </w:tr>
      <w:tr w:rsidR="008F6C4B" w14:paraId="4B4E2AD5"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FABCDC"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4D2C00EA"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C2BE54E"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08A213"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53E8A59" w14:textId="77777777" w:rsidR="008F6C4B" w:rsidRDefault="008F6C4B" w:rsidP="008F6C4B">
            <w:pPr>
              <w:pStyle w:val="TAC"/>
              <w:rPr>
                <w:lang w:eastAsia="zh-CN"/>
              </w:rPr>
            </w:pPr>
          </w:p>
        </w:tc>
      </w:tr>
      <w:tr w:rsidR="008F6C4B" w14:paraId="008ABD76"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CE178E"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6A64D2"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5AABC0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FB6BE7" w14:textId="77777777" w:rsidR="008F6C4B" w:rsidRPr="00041BE4" w:rsidRDefault="008F6C4B" w:rsidP="008F6C4B">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6721DC" w14:textId="77777777" w:rsidR="008F6C4B" w:rsidRDefault="008F6C4B" w:rsidP="008F6C4B">
            <w:pPr>
              <w:pStyle w:val="TAC"/>
              <w:rPr>
                <w:lang w:eastAsia="zh-CN"/>
              </w:rPr>
            </w:pPr>
          </w:p>
        </w:tc>
      </w:tr>
      <w:tr w:rsidR="008F6C4B" w14:paraId="0C3370EA"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6592F563" w14:textId="77777777" w:rsidR="008F6C4B" w:rsidRPr="00041BE4" w:rsidRDefault="008F6C4B" w:rsidP="008F6C4B">
            <w:pPr>
              <w:pStyle w:val="TAC"/>
            </w:pPr>
            <w:r w:rsidRPr="00041BE4">
              <w:rPr>
                <w:lang w:val="zh-CN"/>
              </w:rPr>
              <w:t>CA_n1A-n8A-n257D</w:t>
            </w:r>
          </w:p>
        </w:tc>
        <w:tc>
          <w:tcPr>
            <w:tcW w:w="2147" w:type="dxa"/>
            <w:tcBorders>
              <w:left w:val="single" w:sz="4" w:space="0" w:color="auto"/>
              <w:bottom w:val="nil"/>
              <w:right w:val="single" w:sz="4" w:space="0" w:color="auto"/>
            </w:tcBorders>
            <w:shd w:val="clear" w:color="auto" w:fill="auto"/>
            <w:vAlign w:val="center"/>
          </w:tcPr>
          <w:p w14:paraId="51DCC689"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DB94678"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D1351F"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FEFC3B2" w14:textId="77777777" w:rsidR="008F6C4B" w:rsidRDefault="008F6C4B" w:rsidP="008F6C4B">
            <w:pPr>
              <w:pStyle w:val="TAC"/>
              <w:rPr>
                <w:lang w:eastAsia="zh-CN"/>
              </w:rPr>
            </w:pPr>
            <w:r>
              <w:rPr>
                <w:szCs w:val="18"/>
                <w:lang w:eastAsia="zh-CN"/>
              </w:rPr>
              <w:t>0</w:t>
            </w:r>
          </w:p>
        </w:tc>
      </w:tr>
      <w:tr w:rsidR="008F6C4B" w14:paraId="7ED361EB"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7F6E0B"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2FAD55D8"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7C2FBA3"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3C7095"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FB7F232" w14:textId="77777777" w:rsidR="008F6C4B" w:rsidRDefault="008F6C4B" w:rsidP="008F6C4B">
            <w:pPr>
              <w:pStyle w:val="TAC"/>
              <w:rPr>
                <w:lang w:eastAsia="zh-CN"/>
              </w:rPr>
            </w:pPr>
          </w:p>
        </w:tc>
      </w:tr>
      <w:tr w:rsidR="008F6C4B" w14:paraId="6A292691"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607B05"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5C3207"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39F80DC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34B5CC" w14:textId="77777777" w:rsidR="008F6C4B" w:rsidRPr="00041BE4" w:rsidRDefault="008F6C4B" w:rsidP="008F6C4B">
            <w:pPr>
              <w:pStyle w:val="TAC"/>
              <w:rPr>
                <w:lang w:val="en-US"/>
              </w:rPr>
            </w:pPr>
            <w:r w:rsidRPr="00041BE4">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2F49A6" w14:textId="77777777" w:rsidR="008F6C4B" w:rsidRDefault="008F6C4B" w:rsidP="008F6C4B">
            <w:pPr>
              <w:pStyle w:val="TAC"/>
              <w:rPr>
                <w:lang w:eastAsia="zh-CN"/>
              </w:rPr>
            </w:pPr>
          </w:p>
        </w:tc>
      </w:tr>
      <w:tr w:rsidR="008F6C4B" w14:paraId="24CB1033"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47B96A88" w14:textId="77777777" w:rsidR="008F6C4B" w:rsidRPr="00041BE4" w:rsidRDefault="008F6C4B" w:rsidP="008F6C4B">
            <w:pPr>
              <w:pStyle w:val="TAC"/>
            </w:pPr>
            <w:r w:rsidRPr="00041BE4">
              <w:rPr>
                <w:lang w:val="zh-CN"/>
              </w:rPr>
              <w:t>CA_n1A-n8A-n257E</w:t>
            </w:r>
          </w:p>
        </w:tc>
        <w:tc>
          <w:tcPr>
            <w:tcW w:w="2147" w:type="dxa"/>
            <w:tcBorders>
              <w:left w:val="single" w:sz="4" w:space="0" w:color="auto"/>
              <w:bottom w:val="nil"/>
              <w:right w:val="single" w:sz="4" w:space="0" w:color="auto"/>
            </w:tcBorders>
            <w:shd w:val="clear" w:color="auto" w:fill="auto"/>
            <w:vAlign w:val="center"/>
          </w:tcPr>
          <w:p w14:paraId="2F38C5CA"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30089CD1"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74CDE0"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D0ADCF1" w14:textId="77777777" w:rsidR="008F6C4B" w:rsidRDefault="008F6C4B" w:rsidP="008F6C4B">
            <w:pPr>
              <w:pStyle w:val="TAC"/>
              <w:rPr>
                <w:lang w:eastAsia="zh-CN"/>
              </w:rPr>
            </w:pPr>
            <w:r>
              <w:rPr>
                <w:szCs w:val="18"/>
                <w:lang w:eastAsia="zh-CN"/>
              </w:rPr>
              <w:t>0</w:t>
            </w:r>
          </w:p>
        </w:tc>
      </w:tr>
      <w:tr w:rsidR="008F6C4B" w14:paraId="3A379C49"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3937BE"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71C24E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DBF8FB3"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F89633"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3A70A02" w14:textId="77777777" w:rsidR="008F6C4B" w:rsidRDefault="008F6C4B" w:rsidP="008F6C4B">
            <w:pPr>
              <w:pStyle w:val="TAC"/>
              <w:rPr>
                <w:lang w:eastAsia="zh-CN"/>
              </w:rPr>
            </w:pPr>
          </w:p>
        </w:tc>
      </w:tr>
      <w:tr w:rsidR="008F6C4B" w14:paraId="0719CF8F"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7360C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F549E58"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C4B469A"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E04801" w14:textId="77777777" w:rsidR="008F6C4B" w:rsidRPr="00041BE4" w:rsidRDefault="008F6C4B" w:rsidP="008F6C4B">
            <w:pPr>
              <w:pStyle w:val="TAC"/>
              <w:rPr>
                <w:lang w:val="en-US"/>
              </w:rPr>
            </w:pPr>
            <w:r w:rsidRPr="00041BE4">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3721D5" w14:textId="77777777" w:rsidR="008F6C4B" w:rsidRDefault="008F6C4B" w:rsidP="008F6C4B">
            <w:pPr>
              <w:pStyle w:val="TAC"/>
              <w:rPr>
                <w:lang w:eastAsia="zh-CN"/>
              </w:rPr>
            </w:pPr>
          </w:p>
        </w:tc>
      </w:tr>
      <w:tr w:rsidR="008F6C4B" w14:paraId="66AA1B35"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43C5900" w14:textId="77777777" w:rsidR="008F6C4B" w:rsidRPr="00041BE4" w:rsidRDefault="008F6C4B" w:rsidP="008F6C4B">
            <w:pPr>
              <w:pStyle w:val="TAC"/>
            </w:pPr>
            <w:r w:rsidRPr="00041BE4">
              <w:rPr>
                <w:lang w:val="zh-CN"/>
              </w:rPr>
              <w:t>CA_n1A-n8A-n257F</w:t>
            </w:r>
          </w:p>
        </w:tc>
        <w:tc>
          <w:tcPr>
            <w:tcW w:w="2147" w:type="dxa"/>
            <w:tcBorders>
              <w:left w:val="single" w:sz="4" w:space="0" w:color="auto"/>
              <w:bottom w:val="nil"/>
              <w:right w:val="single" w:sz="4" w:space="0" w:color="auto"/>
            </w:tcBorders>
            <w:shd w:val="clear" w:color="auto" w:fill="auto"/>
            <w:vAlign w:val="center"/>
          </w:tcPr>
          <w:p w14:paraId="1A2F036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8A18ACA"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6261A"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C006831" w14:textId="77777777" w:rsidR="008F6C4B" w:rsidRDefault="008F6C4B" w:rsidP="008F6C4B">
            <w:pPr>
              <w:pStyle w:val="TAC"/>
              <w:rPr>
                <w:lang w:eastAsia="zh-CN"/>
              </w:rPr>
            </w:pPr>
            <w:r>
              <w:rPr>
                <w:szCs w:val="18"/>
                <w:lang w:eastAsia="zh-CN"/>
              </w:rPr>
              <w:t>0</w:t>
            </w:r>
          </w:p>
        </w:tc>
      </w:tr>
      <w:tr w:rsidR="008F6C4B" w14:paraId="5C2C315D"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E2A064"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5F2FD187"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8860088"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CF4F1A"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71A6F49" w14:textId="77777777" w:rsidR="008F6C4B" w:rsidRDefault="008F6C4B" w:rsidP="008F6C4B">
            <w:pPr>
              <w:pStyle w:val="TAC"/>
              <w:rPr>
                <w:lang w:eastAsia="zh-CN"/>
              </w:rPr>
            </w:pPr>
          </w:p>
        </w:tc>
      </w:tr>
      <w:tr w:rsidR="008F6C4B" w14:paraId="61B3795C"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6EA191"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38F6E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D65548A"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68EA68" w14:textId="77777777" w:rsidR="008F6C4B" w:rsidRPr="00041BE4" w:rsidRDefault="008F6C4B" w:rsidP="008F6C4B">
            <w:pPr>
              <w:pStyle w:val="TAC"/>
              <w:rPr>
                <w:lang w:val="en-US"/>
              </w:rPr>
            </w:pPr>
            <w:r w:rsidRPr="00041BE4">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F55B11" w14:textId="77777777" w:rsidR="008F6C4B" w:rsidRDefault="008F6C4B" w:rsidP="008F6C4B">
            <w:pPr>
              <w:pStyle w:val="TAC"/>
              <w:rPr>
                <w:lang w:eastAsia="zh-CN"/>
              </w:rPr>
            </w:pPr>
          </w:p>
        </w:tc>
      </w:tr>
      <w:tr w:rsidR="008F6C4B" w14:paraId="2B9A8181"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3D43A4B3" w14:textId="77777777" w:rsidR="008F6C4B" w:rsidRPr="00041BE4" w:rsidRDefault="008F6C4B" w:rsidP="008F6C4B">
            <w:pPr>
              <w:pStyle w:val="TAC"/>
            </w:pPr>
            <w:r w:rsidRPr="00041BE4">
              <w:rPr>
                <w:lang w:val="zh-CN"/>
              </w:rPr>
              <w:t>CA_n1A-n8A-n257G</w:t>
            </w:r>
          </w:p>
        </w:tc>
        <w:tc>
          <w:tcPr>
            <w:tcW w:w="2147" w:type="dxa"/>
            <w:tcBorders>
              <w:left w:val="single" w:sz="4" w:space="0" w:color="auto"/>
              <w:bottom w:val="nil"/>
              <w:right w:val="single" w:sz="4" w:space="0" w:color="auto"/>
            </w:tcBorders>
            <w:shd w:val="clear" w:color="auto" w:fill="auto"/>
            <w:vAlign w:val="center"/>
          </w:tcPr>
          <w:p w14:paraId="67123E8B"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41F63A54"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288E92"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4F239A7" w14:textId="77777777" w:rsidR="008F6C4B" w:rsidRDefault="008F6C4B" w:rsidP="008F6C4B">
            <w:pPr>
              <w:pStyle w:val="TAC"/>
              <w:rPr>
                <w:lang w:eastAsia="zh-CN"/>
              </w:rPr>
            </w:pPr>
            <w:r>
              <w:rPr>
                <w:szCs w:val="18"/>
                <w:lang w:eastAsia="zh-CN"/>
              </w:rPr>
              <w:t>0</w:t>
            </w:r>
          </w:p>
        </w:tc>
      </w:tr>
      <w:tr w:rsidR="008F6C4B" w14:paraId="6D4AD8B3"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66F06D"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45227923"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68E1100"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2F0C50"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EF80E56" w14:textId="77777777" w:rsidR="008F6C4B" w:rsidRDefault="008F6C4B" w:rsidP="008F6C4B">
            <w:pPr>
              <w:pStyle w:val="TAC"/>
              <w:rPr>
                <w:lang w:eastAsia="zh-CN"/>
              </w:rPr>
            </w:pPr>
          </w:p>
        </w:tc>
      </w:tr>
      <w:tr w:rsidR="008F6C4B" w14:paraId="228D2874"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68349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B6CF3D"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B392229"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E07847" w14:textId="77777777" w:rsidR="008F6C4B" w:rsidRPr="00041BE4" w:rsidRDefault="008F6C4B" w:rsidP="008F6C4B">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731F85" w14:textId="77777777" w:rsidR="008F6C4B" w:rsidRDefault="008F6C4B" w:rsidP="008F6C4B">
            <w:pPr>
              <w:pStyle w:val="TAC"/>
              <w:rPr>
                <w:lang w:eastAsia="zh-CN"/>
              </w:rPr>
            </w:pPr>
          </w:p>
        </w:tc>
      </w:tr>
      <w:tr w:rsidR="008F6C4B" w14:paraId="5DEFA16E"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C55BCCA" w14:textId="77777777" w:rsidR="008F6C4B" w:rsidRPr="00041BE4" w:rsidRDefault="008F6C4B" w:rsidP="008F6C4B">
            <w:pPr>
              <w:pStyle w:val="TAC"/>
            </w:pPr>
            <w:r w:rsidRPr="00041BE4">
              <w:rPr>
                <w:lang w:val="zh-CN"/>
              </w:rPr>
              <w:t>CA_n1A-n8A-n257H</w:t>
            </w:r>
          </w:p>
        </w:tc>
        <w:tc>
          <w:tcPr>
            <w:tcW w:w="2147" w:type="dxa"/>
            <w:tcBorders>
              <w:left w:val="single" w:sz="4" w:space="0" w:color="auto"/>
              <w:bottom w:val="nil"/>
              <w:right w:val="single" w:sz="4" w:space="0" w:color="auto"/>
            </w:tcBorders>
            <w:shd w:val="clear" w:color="auto" w:fill="auto"/>
            <w:vAlign w:val="center"/>
          </w:tcPr>
          <w:p w14:paraId="20385246"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2BB90672"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391409"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CC28831" w14:textId="77777777" w:rsidR="008F6C4B" w:rsidRDefault="008F6C4B" w:rsidP="008F6C4B">
            <w:pPr>
              <w:pStyle w:val="TAC"/>
              <w:rPr>
                <w:lang w:eastAsia="zh-CN"/>
              </w:rPr>
            </w:pPr>
            <w:r>
              <w:rPr>
                <w:szCs w:val="18"/>
                <w:lang w:eastAsia="zh-CN"/>
              </w:rPr>
              <w:t>0</w:t>
            </w:r>
          </w:p>
        </w:tc>
      </w:tr>
      <w:tr w:rsidR="008F6C4B" w14:paraId="07B05954"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10ECCD"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1D594745"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50FF0E5"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9937F7"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404D01A" w14:textId="77777777" w:rsidR="008F6C4B" w:rsidRDefault="008F6C4B" w:rsidP="008F6C4B">
            <w:pPr>
              <w:pStyle w:val="TAC"/>
              <w:rPr>
                <w:lang w:eastAsia="zh-CN"/>
              </w:rPr>
            </w:pPr>
          </w:p>
        </w:tc>
      </w:tr>
      <w:tr w:rsidR="008F6C4B" w14:paraId="763FAB12"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5FA3DD"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1E1F8A"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39ACCB3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FC23BE" w14:textId="77777777" w:rsidR="008F6C4B" w:rsidRPr="00041BE4" w:rsidRDefault="008F6C4B" w:rsidP="008F6C4B">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F3FD0D" w14:textId="77777777" w:rsidR="008F6C4B" w:rsidRDefault="008F6C4B" w:rsidP="008F6C4B">
            <w:pPr>
              <w:pStyle w:val="TAC"/>
              <w:rPr>
                <w:lang w:eastAsia="zh-CN"/>
              </w:rPr>
            </w:pPr>
          </w:p>
        </w:tc>
      </w:tr>
      <w:tr w:rsidR="008F6C4B" w14:paraId="4D49736B"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392B918" w14:textId="77777777" w:rsidR="008F6C4B" w:rsidRPr="00041BE4" w:rsidRDefault="008F6C4B" w:rsidP="008F6C4B">
            <w:pPr>
              <w:pStyle w:val="TAC"/>
            </w:pPr>
            <w:r w:rsidRPr="00041BE4">
              <w:rPr>
                <w:lang w:val="zh-CN"/>
              </w:rPr>
              <w:t>CA_n1A-n8A-n257I</w:t>
            </w:r>
          </w:p>
        </w:tc>
        <w:tc>
          <w:tcPr>
            <w:tcW w:w="2147" w:type="dxa"/>
            <w:tcBorders>
              <w:left w:val="single" w:sz="4" w:space="0" w:color="auto"/>
              <w:bottom w:val="nil"/>
              <w:right w:val="single" w:sz="4" w:space="0" w:color="auto"/>
            </w:tcBorders>
            <w:shd w:val="clear" w:color="auto" w:fill="auto"/>
            <w:vAlign w:val="center"/>
          </w:tcPr>
          <w:p w14:paraId="2ED38265"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033E2AC5"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FB8563"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0638D4D4" w14:textId="77777777" w:rsidR="008F6C4B" w:rsidRDefault="008F6C4B" w:rsidP="008F6C4B">
            <w:pPr>
              <w:pStyle w:val="TAC"/>
              <w:rPr>
                <w:lang w:eastAsia="zh-CN"/>
              </w:rPr>
            </w:pPr>
            <w:r>
              <w:rPr>
                <w:szCs w:val="18"/>
                <w:lang w:eastAsia="zh-CN"/>
              </w:rPr>
              <w:t>0</w:t>
            </w:r>
          </w:p>
        </w:tc>
      </w:tr>
      <w:tr w:rsidR="008F6C4B" w14:paraId="37C2E769"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DDC11B"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7745DE6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E712A92"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AFC47"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72D1673" w14:textId="77777777" w:rsidR="008F6C4B" w:rsidRDefault="008F6C4B" w:rsidP="008F6C4B">
            <w:pPr>
              <w:pStyle w:val="TAC"/>
              <w:rPr>
                <w:lang w:eastAsia="zh-CN"/>
              </w:rPr>
            </w:pPr>
          </w:p>
        </w:tc>
      </w:tr>
      <w:tr w:rsidR="008F6C4B" w14:paraId="0D13778D"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34725F"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148E70"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DA9360E"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8B88FB" w14:textId="77777777" w:rsidR="008F6C4B" w:rsidRPr="00041BE4" w:rsidRDefault="008F6C4B" w:rsidP="008F6C4B">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12F37A" w14:textId="77777777" w:rsidR="008F6C4B" w:rsidRDefault="008F6C4B" w:rsidP="008F6C4B">
            <w:pPr>
              <w:pStyle w:val="TAC"/>
              <w:rPr>
                <w:lang w:eastAsia="zh-CN"/>
              </w:rPr>
            </w:pPr>
          </w:p>
        </w:tc>
      </w:tr>
      <w:tr w:rsidR="008F6C4B" w14:paraId="5606BAE7"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3EDE02BC" w14:textId="77777777" w:rsidR="008F6C4B" w:rsidRPr="00041BE4" w:rsidRDefault="008F6C4B" w:rsidP="008F6C4B">
            <w:pPr>
              <w:pStyle w:val="TAC"/>
            </w:pPr>
            <w:r w:rsidRPr="00041BE4">
              <w:rPr>
                <w:lang w:val="zh-CN"/>
              </w:rPr>
              <w:t>CA_n1A-n8A-n257J</w:t>
            </w:r>
          </w:p>
        </w:tc>
        <w:tc>
          <w:tcPr>
            <w:tcW w:w="2147" w:type="dxa"/>
            <w:tcBorders>
              <w:left w:val="single" w:sz="4" w:space="0" w:color="auto"/>
              <w:bottom w:val="nil"/>
              <w:right w:val="single" w:sz="4" w:space="0" w:color="auto"/>
            </w:tcBorders>
            <w:shd w:val="clear" w:color="auto" w:fill="auto"/>
            <w:vAlign w:val="center"/>
          </w:tcPr>
          <w:p w14:paraId="661BCE1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53BD7855"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BE2F05"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91E99FF" w14:textId="77777777" w:rsidR="008F6C4B" w:rsidRDefault="008F6C4B" w:rsidP="008F6C4B">
            <w:pPr>
              <w:pStyle w:val="TAC"/>
              <w:rPr>
                <w:lang w:eastAsia="zh-CN"/>
              </w:rPr>
            </w:pPr>
            <w:r>
              <w:rPr>
                <w:szCs w:val="18"/>
                <w:lang w:eastAsia="zh-CN"/>
              </w:rPr>
              <w:t>0</w:t>
            </w:r>
          </w:p>
        </w:tc>
      </w:tr>
      <w:tr w:rsidR="008F6C4B" w14:paraId="2A7D0BB9"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3D2601"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53E7D864"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06560FA"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4618D5"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8337E32" w14:textId="77777777" w:rsidR="008F6C4B" w:rsidRDefault="008F6C4B" w:rsidP="008F6C4B">
            <w:pPr>
              <w:pStyle w:val="TAC"/>
              <w:rPr>
                <w:lang w:eastAsia="zh-CN"/>
              </w:rPr>
            </w:pPr>
          </w:p>
        </w:tc>
      </w:tr>
      <w:tr w:rsidR="008F6C4B" w14:paraId="0D29A0A9"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377D98"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D9EB5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C262826"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DEEE7B" w14:textId="77777777" w:rsidR="008F6C4B" w:rsidRPr="00041BE4" w:rsidRDefault="008F6C4B" w:rsidP="008F6C4B">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6FB2C2" w14:textId="77777777" w:rsidR="008F6C4B" w:rsidRDefault="008F6C4B" w:rsidP="008F6C4B">
            <w:pPr>
              <w:pStyle w:val="TAC"/>
              <w:rPr>
                <w:lang w:eastAsia="zh-CN"/>
              </w:rPr>
            </w:pPr>
          </w:p>
        </w:tc>
      </w:tr>
      <w:tr w:rsidR="008F6C4B" w14:paraId="3C491B79"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1052141" w14:textId="77777777" w:rsidR="008F6C4B" w:rsidRPr="00041BE4" w:rsidRDefault="008F6C4B" w:rsidP="008F6C4B">
            <w:pPr>
              <w:pStyle w:val="TAC"/>
            </w:pPr>
            <w:r w:rsidRPr="00041BE4">
              <w:rPr>
                <w:lang w:val="zh-CN"/>
              </w:rPr>
              <w:t>CA_n1A-n8A-n257K</w:t>
            </w:r>
          </w:p>
        </w:tc>
        <w:tc>
          <w:tcPr>
            <w:tcW w:w="2147" w:type="dxa"/>
            <w:tcBorders>
              <w:left w:val="single" w:sz="4" w:space="0" w:color="auto"/>
              <w:bottom w:val="nil"/>
              <w:right w:val="single" w:sz="4" w:space="0" w:color="auto"/>
            </w:tcBorders>
            <w:shd w:val="clear" w:color="auto" w:fill="auto"/>
            <w:vAlign w:val="center"/>
          </w:tcPr>
          <w:p w14:paraId="0CD97463"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0D52AF2B"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16B6C0"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A6DAB15" w14:textId="77777777" w:rsidR="008F6C4B" w:rsidRDefault="008F6C4B" w:rsidP="008F6C4B">
            <w:pPr>
              <w:pStyle w:val="TAC"/>
              <w:rPr>
                <w:lang w:eastAsia="zh-CN"/>
              </w:rPr>
            </w:pPr>
            <w:r>
              <w:rPr>
                <w:szCs w:val="18"/>
                <w:lang w:eastAsia="zh-CN"/>
              </w:rPr>
              <w:t>0</w:t>
            </w:r>
          </w:p>
        </w:tc>
      </w:tr>
      <w:tr w:rsidR="008F6C4B" w14:paraId="30D27BCA"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AFB870"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7F43857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C640BD5"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26CFE9"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D02D5D7" w14:textId="77777777" w:rsidR="008F6C4B" w:rsidRDefault="008F6C4B" w:rsidP="008F6C4B">
            <w:pPr>
              <w:pStyle w:val="TAC"/>
              <w:rPr>
                <w:lang w:eastAsia="zh-CN"/>
              </w:rPr>
            </w:pPr>
          </w:p>
        </w:tc>
      </w:tr>
      <w:tr w:rsidR="008F6C4B" w14:paraId="390F741B"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E3B054"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F045FB"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EB98241"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C6C9CF" w14:textId="77777777" w:rsidR="008F6C4B" w:rsidRPr="00041BE4" w:rsidRDefault="008F6C4B" w:rsidP="008F6C4B">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38EE02" w14:textId="77777777" w:rsidR="008F6C4B" w:rsidRDefault="008F6C4B" w:rsidP="008F6C4B">
            <w:pPr>
              <w:pStyle w:val="TAC"/>
              <w:rPr>
                <w:lang w:eastAsia="zh-CN"/>
              </w:rPr>
            </w:pPr>
          </w:p>
        </w:tc>
      </w:tr>
      <w:tr w:rsidR="008F6C4B" w14:paraId="311ECF2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20E5FE30" w14:textId="77777777" w:rsidR="008F6C4B" w:rsidRPr="00041BE4" w:rsidRDefault="008F6C4B" w:rsidP="008F6C4B">
            <w:pPr>
              <w:pStyle w:val="TAC"/>
            </w:pPr>
            <w:r w:rsidRPr="00041BE4">
              <w:rPr>
                <w:lang w:val="zh-CN"/>
              </w:rPr>
              <w:t>CA_n1A-n8A-n257L</w:t>
            </w:r>
          </w:p>
        </w:tc>
        <w:tc>
          <w:tcPr>
            <w:tcW w:w="2147" w:type="dxa"/>
            <w:tcBorders>
              <w:left w:val="single" w:sz="4" w:space="0" w:color="auto"/>
              <w:bottom w:val="nil"/>
              <w:right w:val="single" w:sz="4" w:space="0" w:color="auto"/>
            </w:tcBorders>
            <w:shd w:val="clear" w:color="auto" w:fill="auto"/>
            <w:vAlign w:val="center"/>
          </w:tcPr>
          <w:p w14:paraId="32552AC4"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085664F1"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6B2CD1"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BA341C4" w14:textId="77777777" w:rsidR="008F6C4B" w:rsidRDefault="008F6C4B" w:rsidP="008F6C4B">
            <w:pPr>
              <w:pStyle w:val="TAC"/>
              <w:rPr>
                <w:lang w:eastAsia="zh-CN"/>
              </w:rPr>
            </w:pPr>
            <w:r>
              <w:rPr>
                <w:szCs w:val="18"/>
                <w:lang w:eastAsia="zh-CN"/>
              </w:rPr>
              <w:t>0</w:t>
            </w:r>
          </w:p>
        </w:tc>
      </w:tr>
      <w:tr w:rsidR="008F6C4B" w14:paraId="4200D11C"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FDC192"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72F7AC9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2A42F2A"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B214BC"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DD225CC" w14:textId="77777777" w:rsidR="008F6C4B" w:rsidRDefault="008F6C4B" w:rsidP="008F6C4B">
            <w:pPr>
              <w:pStyle w:val="TAC"/>
              <w:rPr>
                <w:lang w:eastAsia="zh-CN"/>
              </w:rPr>
            </w:pPr>
          </w:p>
        </w:tc>
      </w:tr>
      <w:tr w:rsidR="008F6C4B" w14:paraId="48DE7392"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62FC62"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7913F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3FEE44F"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8989C9" w14:textId="77777777" w:rsidR="008F6C4B" w:rsidRPr="00041BE4" w:rsidRDefault="008F6C4B" w:rsidP="008F6C4B">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77AAC0" w14:textId="77777777" w:rsidR="008F6C4B" w:rsidRDefault="008F6C4B" w:rsidP="008F6C4B">
            <w:pPr>
              <w:pStyle w:val="TAC"/>
              <w:rPr>
                <w:lang w:eastAsia="zh-CN"/>
              </w:rPr>
            </w:pPr>
          </w:p>
        </w:tc>
      </w:tr>
      <w:tr w:rsidR="008F6C4B" w14:paraId="63BC653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904907E" w14:textId="77777777" w:rsidR="008F6C4B" w:rsidRPr="00041BE4" w:rsidRDefault="008F6C4B" w:rsidP="008F6C4B">
            <w:pPr>
              <w:pStyle w:val="TAC"/>
            </w:pPr>
            <w:r w:rsidRPr="00041BE4">
              <w:rPr>
                <w:lang w:val="zh-CN"/>
              </w:rPr>
              <w:t>CA_n1A-n8A-n257M</w:t>
            </w:r>
          </w:p>
        </w:tc>
        <w:tc>
          <w:tcPr>
            <w:tcW w:w="2147" w:type="dxa"/>
            <w:tcBorders>
              <w:left w:val="single" w:sz="4" w:space="0" w:color="auto"/>
              <w:bottom w:val="nil"/>
              <w:right w:val="single" w:sz="4" w:space="0" w:color="auto"/>
            </w:tcBorders>
            <w:shd w:val="clear" w:color="auto" w:fill="auto"/>
            <w:vAlign w:val="center"/>
          </w:tcPr>
          <w:p w14:paraId="5F27ED31"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9C34C37"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4FA488"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E67EB58" w14:textId="77777777" w:rsidR="008F6C4B" w:rsidRDefault="008F6C4B" w:rsidP="008F6C4B">
            <w:pPr>
              <w:pStyle w:val="TAC"/>
              <w:rPr>
                <w:lang w:eastAsia="zh-CN"/>
              </w:rPr>
            </w:pPr>
            <w:r>
              <w:rPr>
                <w:szCs w:val="18"/>
                <w:lang w:eastAsia="zh-CN"/>
              </w:rPr>
              <w:t>0</w:t>
            </w:r>
          </w:p>
        </w:tc>
      </w:tr>
      <w:tr w:rsidR="008F6C4B" w14:paraId="520B4CEB"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83A514"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4E60CFA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30AF5E8"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88C6FC"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8467535" w14:textId="77777777" w:rsidR="008F6C4B" w:rsidRDefault="008F6C4B" w:rsidP="008F6C4B">
            <w:pPr>
              <w:pStyle w:val="TAC"/>
              <w:rPr>
                <w:lang w:eastAsia="zh-CN"/>
              </w:rPr>
            </w:pPr>
          </w:p>
        </w:tc>
      </w:tr>
      <w:tr w:rsidR="008F6C4B" w14:paraId="4F1D384A"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92A4F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CF9085"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3FE7EA4D"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14575A" w14:textId="77777777" w:rsidR="008F6C4B" w:rsidRPr="00041BE4" w:rsidRDefault="008F6C4B" w:rsidP="008F6C4B">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A67E733" w14:textId="77777777" w:rsidR="008F6C4B" w:rsidRDefault="008F6C4B" w:rsidP="008F6C4B">
            <w:pPr>
              <w:pStyle w:val="TAC"/>
              <w:rPr>
                <w:lang w:eastAsia="zh-CN"/>
              </w:rPr>
            </w:pPr>
          </w:p>
        </w:tc>
      </w:tr>
      <w:tr w:rsidR="001A242D" w14:paraId="66A0AA41" w14:textId="77777777" w:rsidTr="005F0658">
        <w:trPr>
          <w:trHeight w:val="187"/>
          <w:jc w:val="center"/>
          <w:ins w:id="2165" w:author="Clement Huang" w:date="2023-05-11T15:38:00Z"/>
        </w:trPr>
        <w:tc>
          <w:tcPr>
            <w:tcW w:w="1877" w:type="dxa"/>
            <w:vMerge w:val="restart"/>
            <w:tcBorders>
              <w:top w:val="nil"/>
              <w:left w:val="single" w:sz="4" w:space="0" w:color="auto"/>
              <w:right w:val="single" w:sz="4" w:space="0" w:color="auto"/>
            </w:tcBorders>
            <w:shd w:val="clear" w:color="auto" w:fill="auto"/>
            <w:vAlign w:val="center"/>
          </w:tcPr>
          <w:p w14:paraId="168D783F" w14:textId="1597B3A5" w:rsidR="001A242D" w:rsidRPr="00041BE4" w:rsidRDefault="001A242D" w:rsidP="008F6C4B">
            <w:pPr>
              <w:pStyle w:val="TAC"/>
              <w:rPr>
                <w:ins w:id="2166" w:author="Clement Huang" w:date="2023-05-11T15:38:00Z"/>
              </w:rPr>
            </w:pPr>
            <w:ins w:id="2167" w:author="Clement Huang" w:date="2023-05-11T15:43:00Z">
              <w:r w:rsidRPr="001A242D">
                <w:t>CA_n1A-n18A-n257A</w:t>
              </w:r>
            </w:ins>
          </w:p>
        </w:tc>
        <w:tc>
          <w:tcPr>
            <w:tcW w:w="2147" w:type="dxa"/>
            <w:vMerge w:val="restart"/>
            <w:tcBorders>
              <w:top w:val="nil"/>
              <w:left w:val="single" w:sz="4" w:space="0" w:color="auto"/>
              <w:right w:val="single" w:sz="4" w:space="0" w:color="auto"/>
            </w:tcBorders>
            <w:shd w:val="clear" w:color="auto" w:fill="auto"/>
            <w:vAlign w:val="center"/>
          </w:tcPr>
          <w:p w14:paraId="47C5F9AF" w14:textId="77777777" w:rsidR="001A242D" w:rsidRDefault="001A242D" w:rsidP="001A242D">
            <w:pPr>
              <w:pStyle w:val="TAC"/>
              <w:rPr>
                <w:ins w:id="2168" w:author="Clement Huang" w:date="2023-05-11T15:44:00Z"/>
              </w:rPr>
            </w:pPr>
            <w:ins w:id="2169" w:author="Clement Huang" w:date="2023-05-11T15:44:00Z">
              <w:r>
                <w:t>CA_n1A-n18A</w:t>
              </w:r>
            </w:ins>
          </w:p>
          <w:p w14:paraId="55BE5B04" w14:textId="77777777" w:rsidR="001A242D" w:rsidRDefault="001A242D" w:rsidP="001A242D">
            <w:pPr>
              <w:pStyle w:val="TAC"/>
              <w:rPr>
                <w:ins w:id="2170" w:author="Clement Huang" w:date="2023-05-11T15:44:00Z"/>
              </w:rPr>
            </w:pPr>
            <w:ins w:id="2171" w:author="Clement Huang" w:date="2023-05-11T15:44:00Z">
              <w:r>
                <w:t>CA_n1A-n257A</w:t>
              </w:r>
            </w:ins>
          </w:p>
          <w:p w14:paraId="4C4ABC49" w14:textId="5A96B0B3" w:rsidR="001A242D" w:rsidRPr="00041BE4" w:rsidRDefault="001A242D" w:rsidP="001A242D">
            <w:pPr>
              <w:pStyle w:val="TAC"/>
              <w:rPr>
                <w:ins w:id="2172" w:author="Clement Huang" w:date="2023-05-11T15:38:00Z"/>
              </w:rPr>
            </w:pPr>
            <w:ins w:id="2173" w:author="Clement Huang" w:date="2023-05-11T15:44:00Z">
              <w:r>
                <w:t>CA_n18A-n257A</w:t>
              </w:r>
            </w:ins>
          </w:p>
        </w:tc>
        <w:tc>
          <w:tcPr>
            <w:tcW w:w="883" w:type="dxa"/>
            <w:tcBorders>
              <w:left w:val="single" w:sz="4" w:space="0" w:color="auto"/>
              <w:right w:val="single" w:sz="4" w:space="0" w:color="auto"/>
            </w:tcBorders>
            <w:vAlign w:val="center"/>
          </w:tcPr>
          <w:p w14:paraId="6A262D96" w14:textId="24C35182" w:rsidR="001A242D" w:rsidRPr="00041BE4" w:rsidRDefault="001A242D" w:rsidP="008F6C4B">
            <w:pPr>
              <w:pStyle w:val="TAC"/>
              <w:rPr>
                <w:ins w:id="2174" w:author="Clement Huang" w:date="2023-05-11T15:38:00Z"/>
                <w:lang w:val="en-US"/>
              </w:rPr>
            </w:pPr>
            <w:ins w:id="2175" w:author="Clement Huang" w:date="2023-05-11T15:41: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AFB100" w14:textId="0E681650" w:rsidR="001A242D" w:rsidRPr="00041BE4" w:rsidRDefault="007012A6" w:rsidP="008F6C4B">
            <w:pPr>
              <w:pStyle w:val="TAC"/>
              <w:rPr>
                <w:ins w:id="2176" w:author="Clement Huang" w:date="2023-05-11T15:38:00Z"/>
                <w:lang w:val="en-US" w:bidi="ar"/>
              </w:rPr>
            </w:pPr>
            <w:ins w:id="2177" w:author="Clement Huang" w:date="2023-05-11T18:30:00Z">
              <w:r w:rsidRPr="007012A6">
                <w:rPr>
                  <w:lang w:val="en-US" w:bidi="ar"/>
                </w:rPr>
                <w:t>5, 10, 15, 20, 25, 30, 40, 50</w:t>
              </w:r>
            </w:ins>
          </w:p>
        </w:tc>
        <w:tc>
          <w:tcPr>
            <w:tcW w:w="1651" w:type="dxa"/>
            <w:vMerge w:val="restart"/>
            <w:tcBorders>
              <w:top w:val="nil"/>
              <w:left w:val="single" w:sz="4" w:space="0" w:color="auto"/>
              <w:right w:val="single" w:sz="4" w:space="0" w:color="auto"/>
            </w:tcBorders>
            <w:shd w:val="clear" w:color="auto" w:fill="auto"/>
            <w:vAlign w:val="center"/>
          </w:tcPr>
          <w:p w14:paraId="50264137" w14:textId="2076FB7D" w:rsidR="001A242D" w:rsidRDefault="001A242D" w:rsidP="008F6C4B">
            <w:pPr>
              <w:pStyle w:val="TAC"/>
              <w:rPr>
                <w:ins w:id="2178" w:author="Clement Huang" w:date="2023-05-11T15:38:00Z"/>
                <w:lang w:eastAsia="zh-CN"/>
              </w:rPr>
            </w:pPr>
            <w:ins w:id="2179" w:author="Clement Huang" w:date="2023-05-11T15:42:00Z">
              <w:r>
                <w:rPr>
                  <w:lang w:eastAsia="zh-CN"/>
                </w:rPr>
                <w:t>0</w:t>
              </w:r>
            </w:ins>
          </w:p>
        </w:tc>
      </w:tr>
      <w:tr w:rsidR="001A242D" w14:paraId="6CFAC225" w14:textId="77777777" w:rsidTr="001A242D">
        <w:trPr>
          <w:trHeight w:val="187"/>
          <w:jc w:val="center"/>
          <w:ins w:id="2180" w:author="Clement Huang" w:date="2023-05-11T15:38:00Z"/>
        </w:trPr>
        <w:tc>
          <w:tcPr>
            <w:tcW w:w="1877" w:type="dxa"/>
            <w:vMerge/>
            <w:tcBorders>
              <w:left w:val="single" w:sz="4" w:space="0" w:color="auto"/>
              <w:right w:val="single" w:sz="4" w:space="0" w:color="auto"/>
            </w:tcBorders>
            <w:shd w:val="clear" w:color="auto" w:fill="auto"/>
            <w:vAlign w:val="center"/>
          </w:tcPr>
          <w:p w14:paraId="43213AB7" w14:textId="77777777" w:rsidR="001A242D" w:rsidRPr="00041BE4" w:rsidRDefault="001A242D" w:rsidP="008F6C4B">
            <w:pPr>
              <w:pStyle w:val="TAC"/>
              <w:rPr>
                <w:ins w:id="2181" w:author="Clement Huang" w:date="2023-05-11T15:38:00Z"/>
              </w:rPr>
            </w:pPr>
          </w:p>
        </w:tc>
        <w:tc>
          <w:tcPr>
            <w:tcW w:w="2147" w:type="dxa"/>
            <w:vMerge/>
            <w:tcBorders>
              <w:left w:val="single" w:sz="4" w:space="0" w:color="auto"/>
              <w:right w:val="single" w:sz="4" w:space="0" w:color="auto"/>
            </w:tcBorders>
            <w:shd w:val="clear" w:color="auto" w:fill="auto"/>
            <w:vAlign w:val="center"/>
          </w:tcPr>
          <w:p w14:paraId="6CD66641" w14:textId="77777777" w:rsidR="001A242D" w:rsidRPr="00041BE4" w:rsidRDefault="001A242D" w:rsidP="008F6C4B">
            <w:pPr>
              <w:pStyle w:val="TAC"/>
              <w:rPr>
                <w:ins w:id="2182" w:author="Clement Huang" w:date="2023-05-11T15:38:00Z"/>
              </w:rPr>
            </w:pPr>
          </w:p>
        </w:tc>
        <w:tc>
          <w:tcPr>
            <w:tcW w:w="883" w:type="dxa"/>
            <w:tcBorders>
              <w:left w:val="single" w:sz="4" w:space="0" w:color="auto"/>
              <w:right w:val="single" w:sz="4" w:space="0" w:color="auto"/>
            </w:tcBorders>
            <w:vAlign w:val="center"/>
          </w:tcPr>
          <w:p w14:paraId="781DBB67" w14:textId="3FC477C1" w:rsidR="001A242D" w:rsidRPr="00041BE4" w:rsidRDefault="001A242D" w:rsidP="008F6C4B">
            <w:pPr>
              <w:pStyle w:val="TAC"/>
              <w:rPr>
                <w:ins w:id="2183" w:author="Clement Huang" w:date="2023-05-11T15:38:00Z"/>
                <w:lang w:val="en-US"/>
              </w:rPr>
            </w:pPr>
            <w:ins w:id="2184" w:author="Clement Huang" w:date="2023-05-11T15:42: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AB5EEC" w14:textId="5181D50D" w:rsidR="001A242D" w:rsidRPr="00041BE4" w:rsidRDefault="001A242D" w:rsidP="008F6C4B">
            <w:pPr>
              <w:pStyle w:val="TAC"/>
              <w:rPr>
                <w:ins w:id="2185" w:author="Clement Huang" w:date="2023-05-11T15:38:00Z"/>
                <w:lang w:val="en-US" w:bidi="ar"/>
              </w:rPr>
            </w:pPr>
            <w:ins w:id="2186" w:author="Clement Huang" w:date="2023-05-11T15:42: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74654AFD" w14:textId="77777777" w:rsidR="001A242D" w:rsidRDefault="001A242D" w:rsidP="008F6C4B">
            <w:pPr>
              <w:pStyle w:val="TAC"/>
              <w:rPr>
                <w:ins w:id="2187" w:author="Clement Huang" w:date="2023-05-11T15:38:00Z"/>
                <w:lang w:eastAsia="zh-CN"/>
              </w:rPr>
            </w:pPr>
          </w:p>
        </w:tc>
      </w:tr>
      <w:tr w:rsidR="001A242D" w14:paraId="75CB8FA1" w14:textId="77777777" w:rsidTr="001A242D">
        <w:trPr>
          <w:trHeight w:val="187"/>
          <w:jc w:val="center"/>
          <w:ins w:id="2188" w:author="Clement Huang" w:date="2023-05-11T15:38:00Z"/>
        </w:trPr>
        <w:tc>
          <w:tcPr>
            <w:tcW w:w="1877" w:type="dxa"/>
            <w:vMerge/>
            <w:tcBorders>
              <w:left w:val="single" w:sz="4" w:space="0" w:color="auto"/>
              <w:bottom w:val="single" w:sz="4" w:space="0" w:color="auto"/>
              <w:right w:val="single" w:sz="4" w:space="0" w:color="auto"/>
            </w:tcBorders>
            <w:shd w:val="clear" w:color="auto" w:fill="auto"/>
            <w:vAlign w:val="center"/>
          </w:tcPr>
          <w:p w14:paraId="662B5FEB" w14:textId="77777777" w:rsidR="001A242D" w:rsidRPr="00041BE4" w:rsidRDefault="001A242D" w:rsidP="008F6C4B">
            <w:pPr>
              <w:pStyle w:val="TAC"/>
              <w:rPr>
                <w:ins w:id="2189" w:author="Clement Huang" w:date="2023-05-11T15:38: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290BA299" w14:textId="77777777" w:rsidR="001A242D" w:rsidRPr="00041BE4" w:rsidRDefault="001A242D" w:rsidP="008F6C4B">
            <w:pPr>
              <w:pStyle w:val="TAC"/>
              <w:rPr>
                <w:ins w:id="2190" w:author="Clement Huang" w:date="2023-05-11T15:38:00Z"/>
              </w:rPr>
            </w:pPr>
          </w:p>
        </w:tc>
        <w:tc>
          <w:tcPr>
            <w:tcW w:w="883" w:type="dxa"/>
            <w:tcBorders>
              <w:left w:val="single" w:sz="4" w:space="0" w:color="auto"/>
              <w:right w:val="single" w:sz="4" w:space="0" w:color="auto"/>
            </w:tcBorders>
            <w:vAlign w:val="center"/>
          </w:tcPr>
          <w:p w14:paraId="3E699475" w14:textId="11F26816" w:rsidR="001A242D" w:rsidRPr="00041BE4" w:rsidRDefault="001A242D" w:rsidP="008F6C4B">
            <w:pPr>
              <w:pStyle w:val="TAC"/>
              <w:rPr>
                <w:ins w:id="2191" w:author="Clement Huang" w:date="2023-05-11T15:38:00Z"/>
                <w:lang w:val="en-US"/>
              </w:rPr>
            </w:pPr>
            <w:ins w:id="2192" w:author="Clement Huang" w:date="2023-05-11T15:42: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713447" w14:textId="210D65CF" w:rsidR="001A242D" w:rsidRPr="00041BE4" w:rsidRDefault="001A242D" w:rsidP="008F6C4B">
            <w:pPr>
              <w:pStyle w:val="TAC"/>
              <w:rPr>
                <w:ins w:id="2193" w:author="Clement Huang" w:date="2023-05-11T15:38:00Z"/>
                <w:lang w:val="en-US" w:bidi="ar"/>
              </w:rPr>
            </w:pPr>
            <w:ins w:id="2194" w:author="Clement Huang" w:date="2023-05-11T15:42:00Z">
              <w:r w:rsidRPr="00041BE4">
                <w:rPr>
                  <w:lang w:val="en-US" w:bidi="ar"/>
                </w:rPr>
                <w:t>50, 100, 200, 400</w:t>
              </w:r>
            </w:ins>
          </w:p>
        </w:tc>
        <w:tc>
          <w:tcPr>
            <w:tcW w:w="1651" w:type="dxa"/>
            <w:vMerge/>
            <w:tcBorders>
              <w:left w:val="single" w:sz="4" w:space="0" w:color="auto"/>
              <w:bottom w:val="single" w:sz="4" w:space="0" w:color="auto"/>
              <w:right w:val="single" w:sz="4" w:space="0" w:color="auto"/>
            </w:tcBorders>
            <w:shd w:val="clear" w:color="auto" w:fill="auto"/>
            <w:vAlign w:val="center"/>
          </w:tcPr>
          <w:p w14:paraId="58EF7796" w14:textId="77777777" w:rsidR="001A242D" w:rsidRDefault="001A242D" w:rsidP="008F6C4B">
            <w:pPr>
              <w:pStyle w:val="TAC"/>
              <w:rPr>
                <w:ins w:id="2195" w:author="Clement Huang" w:date="2023-05-11T15:38:00Z"/>
                <w:lang w:eastAsia="zh-CN"/>
              </w:rPr>
            </w:pPr>
          </w:p>
        </w:tc>
      </w:tr>
      <w:tr w:rsidR="005F0658" w14:paraId="5153DBE8" w14:textId="77777777" w:rsidTr="00A25E8D">
        <w:trPr>
          <w:trHeight w:val="187"/>
          <w:jc w:val="center"/>
          <w:ins w:id="2196" w:author="Clement Huang" w:date="2023-05-11T15:41:00Z"/>
        </w:trPr>
        <w:tc>
          <w:tcPr>
            <w:tcW w:w="1877" w:type="dxa"/>
            <w:vMerge w:val="restart"/>
            <w:tcBorders>
              <w:top w:val="nil"/>
              <w:left w:val="single" w:sz="4" w:space="0" w:color="auto"/>
              <w:right w:val="single" w:sz="4" w:space="0" w:color="auto"/>
            </w:tcBorders>
            <w:shd w:val="clear" w:color="auto" w:fill="auto"/>
            <w:vAlign w:val="center"/>
          </w:tcPr>
          <w:p w14:paraId="40929384" w14:textId="2FD8397F" w:rsidR="005F0658" w:rsidRPr="00041BE4" w:rsidRDefault="005F0658" w:rsidP="005F0658">
            <w:pPr>
              <w:pStyle w:val="TAC"/>
              <w:rPr>
                <w:ins w:id="2197" w:author="Clement Huang" w:date="2023-05-11T15:41:00Z"/>
              </w:rPr>
            </w:pPr>
            <w:ins w:id="2198" w:author="Clement Huang" w:date="2023-05-11T15:50:00Z">
              <w:r w:rsidRPr="001A242D">
                <w:t>CA_n1A-n18A-n257</w:t>
              </w:r>
              <w:r>
                <w:t>G</w:t>
              </w:r>
            </w:ins>
          </w:p>
        </w:tc>
        <w:tc>
          <w:tcPr>
            <w:tcW w:w="2147" w:type="dxa"/>
            <w:vMerge w:val="restart"/>
            <w:tcBorders>
              <w:top w:val="nil"/>
              <w:left w:val="single" w:sz="4" w:space="0" w:color="auto"/>
              <w:right w:val="single" w:sz="4" w:space="0" w:color="auto"/>
            </w:tcBorders>
            <w:shd w:val="clear" w:color="auto" w:fill="auto"/>
            <w:vAlign w:val="center"/>
          </w:tcPr>
          <w:p w14:paraId="2716B386" w14:textId="77777777" w:rsidR="005F0658" w:rsidRDefault="005F0658" w:rsidP="005F0658">
            <w:pPr>
              <w:pStyle w:val="TAC"/>
              <w:rPr>
                <w:ins w:id="2199" w:author="Clement Huang" w:date="2023-05-11T15:52:00Z"/>
              </w:rPr>
            </w:pPr>
            <w:ins w:id="2200" w:author="Clement Huang" w:date="2023-05-11T15:52:00Z">
              <w:r>
                <w:t>CA_n1A-n18A</w:t>
              </w:r>
            </w:ins>
          </w:p>
          <w:p w14:paraId="2CF1E70F" w14:textId="77777777" w:rsidR="005F0658" w:rsidRDefault="005F0658" w:rsidP="005F0658">
            <w:pPr>
              <w:pStyle w:val="TAC"/>
              <w:rPr>
                <w:ins w:id="2201" w:author="Clement Huang" w:date="2023-05-11T15:52:00Z"/>
              </w:rPr>
            </w:pPr>
            <w:ins w:id="2202" w:author="Clement Huang" w:date="2023-05-11T15:52:00Z">
              <w:r>
                <w:t>CA_n1A-n257A</w:t>
              </w:r>
            </w:ins>
          </w:p>
          <w:p w14:paraId="5739F9F2" w14:textId="77777777" w:rsidR="005F0658" w:rsidRDefault="005F0658" w:rsidP="005F0658">
            <w:pPr>
              <w:pStyle w:val="TAC"/>
              <w:rPr>
                <w:ins w:id="2203" w:author="Clement Huang" w:date="2023-05-11T15:52:00Z"/>
              </w:rPr>
            </w:pPr>
            <w:ins w:id="2204" w:author="Clement Huang" w:date="2023-05-11T15:52:00Z">
              <w:r>
                <w:t>CA_n1A-n257G</w:t>
              </w:r>
            </w:ins>
          </w:p>
          <w:p w14:paraId="6636AE66" w14:textId="77777777" w:rsidR="005F0658" w:rsidRDefault="005F0658" w:rsidP="005F0658">
            <w:pPr>
              <w:pStyle w:val="TAC"/>
              <w:rPr>
                <w:ins w:id="2205" w:author="Clement Huang" w:date="2023-05-11T15:52:00Z"/>
              </w:rPr>
            </w:pPr>
            <w:ins w:id="2206" w:author="Clement Huang" w:date="2023-05-11T15:52:00Z">
              <w:r>
                <w:t>CA_n18A-n257A</w:t>
              </w:r>
            </w:ins>
          </w:p>
          <w:p w14:paraId="523202CC" w14:textId="5ACD7810" w:rsidR="005F0658" w:rsidRPr="00041BE4" w:rsidRDefault="005F0658" w:rsidP="005F0658">
            <w:pPr>
              <w:pStyle w:val="TAC"/>
              <w:rPr>
                <w:ins w:id="2207" w:author="Clement Huang" w:date="2023-05-11T15:41:00Z"/>
              </w:rPr>
            </w:pPr>
            <w:ins w:id="2208" w:author="Clement Huang" w:date="2023-05-11T15:52:00Z">
              <w:r>
                <w:t>CA_n18A-n257G</w:t>
              </w:r>
            </w:ins>
          </w:p>
        </w:tc>
        <w:tc>
          <w:tcPr>
            <w:tcW w:w="883" w:type="dxa"/>
            <w:tcBorders>
              <w:left w:val="single" w:sz="4" w:space="0" w:color="auto"/>
              <w:right w:val="single" w:sz="4" w:space="0" w:color="auto"/>
            </w:tcBorders>
            <w:vAlign w:val="center"/>
          </w:tcPr>
          <w:p w14:paraId="63A22FC3" w14:textId="595399F4" w:rsidR="005F0658" w:rsidRPr="00041BE4" w:rsidRDefault="005F0658" w:rsidP="005F0658">
            <w:pPr>
              <w:pStyle w:val="TAC"/>
              <w:rPr>
                <w:ins w:id="2209" w:author="Clement Huang" w:date="2023-05-11T15:41:00Z"/>
                <w:lang w:val="en-US"/>
              </w:rPr>
            </w:pPr>
            <w:ins w:id="2210" w:author="Clement Huang" w:date="2023-05-11T15:52: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0F3C02" w14:textId="4D8A2018" w:rsidR="005F0658" w:rsidRPr="00041BE4" w:rsidRDefault="007012A6" w:rsidP="005F0658">
            <w:pPr>
              <w:pStyle w:val="TAC"/>
              <w:rPr>
                <w:ins w:id="2211" w:author="Clement Huang" w:date="2023-05-11T15:41:00Z"/>
                <w:lang w:val="en-US" w:bidi="ar"/>
              </w:rPr>
            </w:pPr>
            <w:ins w:id="2212" w:author="Clement Huang" w:date="2023-05-11T18:30:00Z">
              <w:r w:rsidRPr="007012A6">
                <w:rPr>
                  <w:lang w:val="en-US" w:bidi="ar"/>
                </w:rPr>
                <w:t>5, 10, 15, 20, 25, 30, 40, 50</w:t>
              </w:r>
            </w:ins>
          </w:p>
        </w:tc>
        <w:tc>
          <w:tcPr>
            <w:tcW w:w="1651" w:type="dxa"/>
            <w:vMerge w:val="restart"/>
            <w:tcBorders>
              <w:top w:val="nil"/>
              <w:left w:val="single" w:sz="4" w:space="0" w:color="auto"/>
              <w:right w:val="single" w:sz="4" w:space="0" w:color="auto"/>
            </w:tcBorders>
            <w:shd w:val="clear" w:color="auto" w:fill="auto"/>
            <w:vAlign w:val="center"/>
          </w:tcPr>
          <w:p w14:paraId="437DEF58" w14:textId="5A6DBA67" w:rsidR="005F0658" w:rsidRDefault="005F0658" w:rsidP="005F0658">
            <w:pPr>
              <w:pStyle w:val="TAC"/>
              <w:rPr>
                <w:ins w:id="2213" w:author="Clement Huang" w:date="2023-05-11T15:41:00Z"/>
                <w:lang w:eastAsia="zh-CN"/>
              </w:rPr>
            </w:pPr>
            <w:ins w:id="2214" w:author="Clement Huang" w:date="2023-05-11T15:52:00Z">
              <w:r>
                <w:rPr>
                  <w:lang w:eastAsia="zh-CN"/>
                </w:rPr>
                <w:t>0</w:t>
              </w:r>
            </w:ins>
          </w:p>
        </w:tc>
      </w:tr>
      <w:tr w:rsidR="005F0658" w14:paraId="6C11C95A" w14:textId="77777777" w:rsidTr="00A25E8D">
        <w:trPr>
          <w:trHeight w:val="187"/>
          <w:jc w:val="center"/>
          <w:ins w:id="2215" w:author="Clement Huang" w:date="2023-05-11T15:41:00Z"/>
        </w:trPr>
        <w:tc>
          <w:tcPr>
            <w:tcW w:w="1877" w:type="dxa"/>
            <w:vMerge/>
            <w:tcBorders>
              <w:left w:val="single" w:sz="4" w:space="0" w:color="auto"/>
              <w:right w:val="single" w:sz="4" w:space="0" w:color="auto"/>
            </w:tcBorders>
            <w:shd w:val="clear" w:color="auto" w:fill="auto"/>
            <w:vAlign w:val="center"/>
          </w:tcPr>
          <w:p w14:paraId="2700A67B" w14:textId="77777777" w:rsidR="005F0658" w:rsidRPr="00041BE4" w:rsidRDefault="005F0658" w:rsidP="005F0658">
            <w:pPr>
              <w:pStyle w:val="TAC"/>
              <w:rPr>
                <w:ins w:id="2216" w:author="Clement Huang" w:date="2023-05-11T15:41:00Z"/>
              </w:rPr>
            </w:pPr>
          </w:p>
        </w:tc>
        <w:tc>
          <w:tcPr>
            <w:tcW w:w="2147" w:type="dxa"/>
            <w:vMerge/>
            <w:tcBorders>
              <w:left w:val="single" w:sz="4" w:space="0" w:color="auto"/>
              <w:right w:val="single" w:sz="4" w:space="0" w:color="auto"/>
            </w:tcBorders>
            <w:shd w:val="clear" w:color="auto" w:fill="auto"/>
            <w:vAlign w:val="center"/>
          </w:tcPr>
          <w:p w14:paraId="5EFF7A59" w14:textId="77777777" w:rsidR="005F0658" w:rsidRPr="00041BE4" w:rsidRDefault="005F0658" w:rsidP="005F0658">
            <w:pPr>
              <w:pStyle w:val="TAC"/>
              <w:rPr>
                <w:ins w:id="2217" w:author="Clement Huang" w:date="2023-05-11T15:41:00Z"/>
              </w:rPr>
            </w:pPr>
          </w:p>
        </w:tc>
        <w:tc>
          <w:tcPr>
            <w:tcW w:w="883" w:type="dxa"/>
            <w:tcBorders>
              <w:left w:val="single" w:sz="4" w:space="0" w:color="auto"/>
              <w:right w:val="single" w:sz="4" w:space="0" w:color="auto"/>
            </w:tcBorders>
            <w:vAlign w:val="center"/>
          </w:tcPr>
          <w:p w14:paraId="0A0594FB" w14:textId="5777748A" w:rsidR="005F0658" w:rsidRPr="00041BE4" w:rsidRDefault="005F0658" w:rsidP="005F0658">
            <w:pPr>
              <w:pStyle w:val="TAC"/>
              <w:rPr>
                <w:ins w:id="2218" w:author="Clement Huang" w:date="2023-05-11T15:41:00Z"/>
                <w:lang w:val="en-US"/>
              </w:rPr>
            </w:pPr>
            <w:ins w:id="2219" w:author="Clement Huang" w:date="2023-05-11T15:52: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312333" w14:textId="1CBEAFDF" w:rsidR="005F0658" w:rsidRPr="00041BE4" w:rsidRDefault="005F0658" w:rsidP="005F0658">
            <w:pPr>
              <w:pStyle w:val="TAC"/>
              <w:rPr>
                <w:ins w:id="2220" w:author="Clement Huang" w:date="2023-05-11T15:41:00Z"/>
                <w:lang w:val="en-US" w:bidi="ar"/>
              </w:rPr>
            </w:pPr>
            <w:ins w:id="2221" w:author="Clement Huang" w:date="2023-05-11T15:52: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5F200FFA" w14:textId="77777777" w:rsidR="005F0658" w:rsidRDefault="005F0658" w:rsidP="005F0658">
            <w:pPr>
              <w:pStyle w:val="TAC"/>
              <w:rPr>
                <w:ins w:id="2222" w:author="Clement Huang" w:date="2023-05-11T15:41:00Z"/>
                <w:lang w:eastAsia="zh-CN"/>
              </w:rPr>
            </w:pPr>
          </w:p>
        </w:tc>
      </w:tr>
      <w:tr w:rsidR="005F0658" w14:paraId="2FE44F70" w14:textId="77777777" w:rsidTr="00A25E8D">
        <w:trPr>
          <w:trHeight w:val="187"/>
          <w:jc w:val="center"/>
          <w:ins w:id="2223" w:author="Clement Huang" w:date="2023-05-11T15:41:00Z"/>
        </w:trPr>
        <w:tc>
          <w:tcPr>
            <w:tcW w:w="1877" w:type="dxa"/>
            <w:vMerge/>
            <w:tcBorders>
              <w:left w:val="single" w:sz="4" w:space="0" w:color="auto"/>
              <w:bottom w:val="single" w:sz="4" w:space="0" w:color="auto"/>
              <w:right w:val="single" w:sz="4" w:space="0" w:color="auto"/>
            </w:tcBorders>
            <w:shd w:val="clear" w:color="auto" w:fill="auto"/>
            <w:vAlign w:val="center"/>
          </w:tcPr>
          <w:p w14:paraId="7ADB3750" w14:textId="77777777" w:rsidR="005F0658" w:rsidRPr="00041BE4" w:rsidRDefault="005F0658" w:rsidP="005F0658">
            <w:pPr>
              <w:pStyle w:val="TAC"/>
              <w:rPr>
                <w:ins w:id="2224" w:author="Clement Huang" w:date="2023-05-11T15:41: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46E5DFEA" w14:textId="77777777" w:rsidR="005F0658" w:rsidRPr="00041BE4" w:rsidRDefault="005F0658" w:rsidP="005F0658">
            <w:pPr>
              <w:pStyle w:val="TAC"/>
              <w:rPr>
                <w:ins w:id="2225" w:author="Clement Huang" w:date="2023-05-11T15:41:00Z"/>
              </w:rPr>
            </w:pPr>
          </w:p>
        </w:tc>
        <w:tc>
          <w:tcPr>
            <w:tcW w:w="883" w:type="dxa"/>
            <w:tcBorders>
              <w:left w:val="single" w:sz="4" w:space="0" w:color="auto"/>
              <w:right w:val="single" w:sz="4" w:space="0" w:color="auto"/>
            </w:tcBorders>
            <w:vAlign w:val="center"/>
          </w:tcPr>
          <w:p w14:paraId="7BCBE48D" w14:textId="71FC6A01" w:rsidR="005F0658" w:rsidRPr="00041BE4" w:rsidRDefault="005F0658" w:rsidP="005F0658">
            <w:pPr>
              <w:pStyle w:val="TAC"/>
              <w:rPr>
                <w:ins w:id="2226" w:author="Clement Huang" w:date="2023-05-11T15:41:00Z"/>
                <w:lang w:val="en-US"/>
              </w:rPr>
            </w:pPr>
            <w:ins w:id="2227" w:author="Clement Huang" w:date="2023-05-11T15:52: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0BFF8A" w14:textId="2AC30B8A" w:rsidR="005F0658" w:rsidRPr="00041BE4" w:rsidRDefault="005F0658" w:rsidP="005F0658">
            <w:pPr>
              <w:pStyle w:val="TAC"/>
              <w:rPr>
                <w:ins w:id="2228" w:author="Clement Huang" w:date="2023-05-11T15:41:00Z"/>
                <w:lang w:val="en-US" w:bidi="ar"/>
              </w:rPr>
            </w:pPr>
            <w:ins w:id="2229" w:author="Clement Huang" w:date="2023-05-11T15:52:00Z">
              <w:r w:rsidRPr="00041BE4">
                <w:rPr>
                  <w:lang w:val="en-US" w:bidi="ar"/>
                </w:rPr>
                <w:t>CA_n257G</w:t>
              </w:r>
            </w:ins>
          </w:p>
        </w:tc>
        <w:tc>
          <w:tcPr>
            <w:tcW w:w="1651" w:type="dxa"/>
            <w:vMerge/>
            <w:tcBorders>
              <w:left w:val="single" w:sz="4" w:space="0" w:color="auto"/>
              <w:bottom w:val="single" w:sz="4" w:space="0" w:color="auto"/>
              <w:right w:val="single" w:sz="4" w:space="0" w:color="auto"/>
            </w:tcBorders>
            <w:shd w:val="clear" w:color="auto" w:fill="auto"/>
            <w:vAlign w:val="center"/>
          </w:tcPr>
          <w:p w14:paraId="5F5736F5" w14:textId="77777777" w:rsidR="005F0658" w:rsidRDefault="005F0658" w:rsidP="005F0658">
            <w:pPr>
              <w:pStyle w:val="TAC"/>
              <w:rPr>
                <w:ins w:id="2230" w:author="Clement Huang" w:date="2023-05-11T15:41:00Z"/>
                <w:lang w:eastAsia="zh-CN"/>
              </w:rPr>
            </w:pPr>
          </w:p>
        </w:tc>
      </w:tr>
      <w:tr w:rsidR="00BA7563" w14:paraId="7CB924F1" w14:textId="77777777" w:rsidTr="00A25E8D">
        <w:trPr>
          <w:trHeight w:val="187"/>
          <w:jc w:val="center"/>
          <w:ins w:id="2231" w:author="Clement Huang" w:date="2023-05-11T15:49:00Z"/>
        </w:trPr>
        <w:tc>
          <w:tcPr>
            <w:tcW w:w="1877" w:type="dxa"/>
            <w:vMerge w:val="restart"/>
            <w:tcBorders>
              <w:top w:val="nil"/>
              <w:left w:val="single" w:sz="4" w:space="0" w:color="auto"/>
              <w:right w:val="single" w:sz="4" w:space="0" w:color="auto"/>
            </w:tcBorders>
            <w:shd w:val="clear" w:color="auto" w:fill="auto"/>
            <w:vAlign w:val="center"/>
          </w:tcPr>
          <w:p w14:paraId="6A4A4186" w14:textId="1A6C1D65" w:rsidR="00BA7563" w:rsidRPr="00041BE4" w:rsidRDefault="00BA7563" w:rsidP="00BA7563">
            <w:pPr>
              <w:pStyle w:val="TAC"/>
              <w:rPr>
                <w:ins w:id="2232" w:author="Clement Huang" w:date="2023-05-11T15:49:00Z"/>
              </w:rPr>
            </w:pPr>
            <w:ins w:id="2233" w:author="Clement Huang" w:date="2023-05-11T15:59:00Z">
              <w:r w:rsidRPr="00BA7563">
                <w:t>CA_n1A-n18A-n257</w:t>
              </w:r>
              <w:r>
                <w:t>H</w:t>
              </w:r>
            </w:ins>
          </w:p>
        </w:tc>
        <w:tc>
          <w:tcPr>
            <w:tcW w:w="2147" w:type="dxa"/>
            <w:vMerge w:val="restart"/>
            <w:tcBorders>
              <w:top w:val="nil"/>
              <w:left w:val="single" w:sz="4" w:space="0" w:color="auto"/>
              <w:right w:val="single" w:sz="4" w:space="0" w:color="auto"/>
            </w:tcBorders>
            <w:shd w:val="clear" w:color="auto" w:fill="auto"/>
            <w:vAlign w:val="center"/>
          </w:tcPr>
          <w:p w14:paraId="0D8AE858" w14:textId="77777777" w:rsidR="00BA7563" w:rsidRDefault="00BA7563" w:rsidP="00BA7563">
            <w:pPr>
              <w:pStyle w:val="TAC"/>
              <w:rPr>
                <w:ins w:id="2234" w:author="Clement Huang" w:date="2023-05-11T15:59:00Z"/>
              </w:rPr>
            </w:pPr>
            <w:ins w:id="2235" w:author="Clement Huang" w:date="2023-05-11T15:59:00Z">
              <w:r>
                <w:t>CA_n1A-n18A</w:t>
              </w:r>
            </w:ins>
          </w:p>
          <w:p w14:paraId="250041DA" w14:textId="77777777" w:rsidR="00BA7563" w:rsidRDefault="00BA7563" w:rsidP="00BA7563">
            <w:pPr>
              <w:pStyle w:val="TAC"/>
              <w:rPr>
                <w:ins w:id="2236" w:author="Clement Huang" w:date="2023-05-11T15:59:00Z"/>
              </w:rPr>
            </w:pPr>
            <w:ins w:id="2237" w:author="Clement Huang" w:date="2023-05-11T15:59:00Z">
              <w:r>
                <w:t>CA_n1A-n257A</w:t>
              </w:r>
            </w:ins>
          </w:p>
          <w:p w14:paraId="15EAFF6C" w14:textId="16C11CAA" w:rsidR="00BA7563" w:rsidRDefault="00BA7563" w:rsidP="00BA7563">
            <w:pPr>
              <w:pStyle w:val="TAC"/>
              <w:rPr>
                <w:ins w:id="2238" w:author="Clement Huang" w:date="2023-05-11T16:02:00Z"/>
              </w:rPr>
            </w:pPr>
            <w:ins w:id="2239" w:author="Clement Huang" w:date="2023-05-11T15:59:00Z">
              <w:r>
                <w:t>CA_n1A-n257G</w:t>
              </w:r>
            </w:ins>
          </w:p>
          <w:p w14:paraId="0975526B" w14:textId="1881A790" w:rsidR="00BA7563" w:rsidRDefault="00BA7563" w:rsidP="00BA7563">
            <w:pPr>
              <w:pStyle w:val="TAC"/>
              <w:rPr>
                <w:ins w:id="2240" w:author="Clement Huang" w:date="2023-05-11T15:59:00Z"/>
              </w:rPr>
            </w:pPr>
            <w:ins w:id="2241" w:author="Clement Huang" w:date="2023-05-11T16:02:00Z">
              <w:r>
                <w:t>CA_n1A-n257H</w:t>
              </w:r>
            </w:ins>
          </w:p>
          <w:p w14:paraId="735580B0" w14:textId="77777777" w:rsidR="00BA7563" w:rsidRDefault="00BA7563" w:rsidP="00BA7563">
            <w:pPr>
              <w:pStyle w:val="TAC"/>
              <w:rPr>
                <w:ins w:id="2242" w:author="Clement Huang" w:date="2023-05-11T15:59:00Z"/>
              </w:rPr>
            </w:pPr>
            <w:ins w:id="2243" w:author="Clement Huang" w:date="2023-05-11T15:59:00Z">
              <w:r>
                <w:t>CA_n18A-n257A</w:t>
              </w:r>
            </w:ins>
          </w:p>
          <w:p w14:paraId="1F22BFD2" w14:textId="77777777" w:rsidR="00BA7563" w:rsidRDefault="00BA7563" w:rsidP="00BA7563">
            <w:pPr>
              <w:pStyle w:val="TAC"/>
              <w:rPr>
                <w:ins w:id="2244" w:author="Clement Huang" w:date="2023-05-11T16:02:00Z"/>
              </w:rPr>
            </w:pPr>
            <w:ins w:id="2245" w:author="Clement Huang" w:date="2023-05-11T15:59:00Z">
              <w:r>
                <w:t>CA_n18A-n257G</w:t>
              </w:r>
            </w:ins>
          </w:p>
          <w:p w14:paraId="3DC0B208" w14:textId="13C6DFA0" w:rsidR="00BA7563" w:rsidRPr="00041BE4" w:rsidRDefault="00BA7563" w:rsidP="00BA7563">
            <w:pPr>
              <w:pStyle w:val="TAC"/>
              <w:rPr>
                <w:ins w:id="2246" w:author="Clement Huang" w:date="2023-05-11T15:49:00Z"/>
              </w:rPr>
            </w:pPr>
            <w:ins w:id="2247" w:author="Clement Huang" w:date="2023-05-11T16:02:00Z">
              <w:r w:rsidRPr="00BA7563">
                <w:t>CA_n1</w:t>
              </w:r>
              <w:r>
                <w:t>8</w:t>
              </w:r>
              <w:r w:rsidRPr="00BA7563">
                <w:t>A-n257</w:t>
              </w:r>
              <w:r>
                <w:t>H</w:t>
              </w:r>
            </w:ins>
          </w:p>
        </w:tc>
        <w:tc>
          <w:tcPr>
            <w:tcW w:w="883" w:type="dxa"/>
            <w:tcBorders>
              <w:left w:val="single" w:sz="4" w:space="0" w:color="auto"/>
              <w:right w:val="single" w:sz="4" w:space="0" w:color="auto"/>
            </w:tcBorders>
            <w:vAlign w:val="center"/>
          </w:tcPr>
          <w:p w14:paraId="247ABC84" w14:textId="745200E4" w:rsidR="00BA7563" w:rsidRPr="00041BE4" w:rsidRDefault="00BA7563" w:rsidP="00BA7563">
            <w:pPr>
              <w:pStyle w:val="TAC"/>
              <w:rPr>
                <w:ins w:id="2248" w:author="Clement Huang" w:date="2023-05-11T15:49:00Z"/>
                <w:lang w:val="en-US"/>
              </w:rPr>
            </w:pPr>
            <w:ins w:id="2249" w:author="Clement Huang" w:date="2023-05-11T16:00: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9EE51A" w14:textId="6DB0FC1D" w:rsidR="00BA7563" w:rsidRPr="00041BE4" w:rsidRDefault="007012A6" w:rsidP="00BA7563">
            <w:pPr>
              <w:pStyle w:val="TAC"/>
              <w:rPr>
                <w:ins w:id="2250" w:author="Clement Huang" w:date="2023-05-11T15:49:00Z"/>
                <w:lang w:val="en-US" w:bidi="ar"/>
              </w:rPr>
            </w:pPr>
            <w:ins w:id="2251" w:author="Clement Huang" w:date="2023-05-11T18:30:00Z">
              <w:r w:rsidRPr="007012A6">
                <w:rPr>
                  <w:lang w:val="en-US" w:bidi="ar"/>
                </w:rPr>
                <w:t>5, 10, 15, 20, 25, 30, 40, 50</w:t>
              </w:r>
            </w:ins>
          </w:p>
        </w:tc>
        <w:tc>
          <w:tcPr>
            <w:tcW w:w="1651" w:type="dxa"/>
            <w:vMerge w:val="restart"/>
            <w:tcBorders>
              <w:top w:val="nil"/>
              <w:left w:val="single" w:sz="4" w:space="0" w:color="auto"/>
              <w:right w:val="single" w:sz="4" w:space="0" w:color="auto"/>
            </w:tcBorders>
            <w:shd w:val="clear" w:color="auto" w:fill="auto"/>
            <w:vAlign w:val="center"/>
          </w:tcPr>
          <w:p w14:paraId="51C7E56B" w14:textId="31695BEC" w:rsidR="00BA7563" w:rsidRDefault="00BA7563" w:rsidP="00BA7563">
            <w:pPr>
              <w:pStyle w:val="TAC"/>
              <w:rPr>
                <w:ins w:id="2252" w:author="Clement Huang" w:date="2023-05-11T15:49:00Z"/>
                <w:lang w:eastAsia="zh-CN"/>
              </w:rPr>
            </w:pPr>
            <w:ins w:id="2253" w:author="Clement Huang" w:date="2023-05-11T15:59:00Z">
              <w:r>
                <w:rPr>
                  <w:lang w:eastAsia="zh-CN"/>
                </w:rPr>
                <w:t>0</w:t>
              </w:r>
            </w:ins>
          </w:p>
        </w:tc>
      </w:tr>
      <w:tr w:rsidR="00BA7563" w14:paraId="59125DA0" w14:textId="77777777" w:rsidTr="00A25E8D">
        <w:trPr>
          <w:trHeight w:val="187"/>
          <w:jc w:val="center"/>
          <w:ins w:id="2254" w:author="Clement Huang" w:date="2023-05-11T15:49:00Z"/>
        </w:trPr>
        <w:tc>
          <w:tcPr>
            <w:tcW w:w="1877" w:type="dxa"/>
            <w:vMerge/>
            <w:tcBorders>
              <w:left w:val="single" w:sz="4" w:space="0" w:color="auto"/>
              <w:right w:val="single" w:sz="4" w:space="0" w:color="auto"/>
            </w:tcBorders>
            <w:shd w:val="clear" w:color="auto" w:fill="auto"/>
            <w:vAlign w:val="center"/>
          </w:tcPr>
          <w:p w14:paraId="141C788C" w14:textId="77777777" w:rsidR="00BA7563" w:rsidRPr="00041BE4" w:rsidRDefault="00BA7563" w:rsidP="00BA7563">
            <w:pPr>
              <w:pStyle w:val="TAC"/>
              <w:rPr>
                <w:ins w:id="2255" w:author="Clement Huang" w:date="2023-05-11T15:49:00Z"/>
              </w:rPr>
            </w:pPr>
          </w:p>
        </w:tc>
        <w:tc>
          <w:tcPr>
            <w:tcW w:w="2147" w:type="dxa"/>
            <w:vMerge/>
            <w:tcBorders>
              <w:left w:val="single" w:sz="4" w:space="0" w:color="auto"/>
              <w:right w:val="single" w:sz="4" w:space="0" w:color="auto"/>
            </w:tcBorders>
            <w:shd w:val="clear" w:color="auto" w:fill="auto"/>
            <w:vAlign w:val="center"/>
          </w:tcPr>
          <w:p w14:paraId="234951A7" w14:textId="77777777" w:rsidR="00BA7563" w:rsidRPr="00041BE4" w:rsidRDefault="00BA7563" w:rsidP="00BA7563">
            <w:pPr>
              <w:pStyle w:val="TAC"/>
              <w:rPr>
                <w:ins w:id="2256" w:author="Clement Huang" w:date="2023-05-11T15:49:00Z"/>
              </w:rPr>
            </w:pPr>
          </w:p>
        </w:tc>
        <w:tc>
          <w:tcPr>
            <w:tcW w:w="883" w:type="dxa"/>
            <w:tcBorders>
              <w:left w:val="single" w:sz="4" w:space="0" w:color="auto"/>
              <w:right w:val="single" w:sz="4" w:space="0" w:color="auto"/>
            </w:tcBorders>
            <w:vAlign w:val="center"/>
          </w:tcPr>
          <w:p w14:paraId="4ECE2F63" w14:textId="59EC03F7" w:rsidR="00BA7563" w:rsidRPr="00041BE4" w:rsidRDefault="00BA7563" w:rsidP="00BA7563">
            <w:pPr>
              <w:pStyle w:val="TAC"/>
              <w:rPr>
                <w:ins w:id="2257" w:author="Clement Huang" w:date="2023-05-11T15:49:00Z"/>
                <w:lang w:val="en-US"/>
              </w:rPr>
            </w:pPr>
            <w:ins w:id="2258" w:author="Clement Huang" w:date="2023-05-11T16:00: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FCB9E3" w14:textId="4E61007C" w:rsidR="00BA7563" w:rsidRPr="00041BE4" w:rsidRDefault="00BA7563" w:rsidP="00BA7563">
            <w:pPr>
              <w:pStyle w:val="TAC"/>
              <w:rPr>
                <w:ins w:id="2259" w:author="Clement Huang" w:date="2023-05-11T15:49:00Z"/>
                <w:lang w:val="en-US" w:bidi="ar"/>
              </w:rPr>
            </w:pPr>
            <w:ins w:id="2260" w:author="Clement Huang" w:date="2023-05-11T16:00: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387419E6" w14:textId="77777777" w:rsidR="00BA7563" w:rsidRDefault="00BA7563" w:rsidP="00BA7563">
            <w:pPr>
              <w:pStyle w:val="TAC"/>
              <w:rPr>
                <w:ins w:id="2261" w:author="Clement Huang" w:date="2023-05-11T15:49:00Z"/>
                <w:lang w:eastAsia="zh-CN"/>
              </w:rPr>
            </w:pPr>
          </w:p>
        </w:tc>
      </w:tr>
      <w:tr w:rsidR="00BA7563" w14:paraId="154D64D5" w14:textId="77777777" w:rsidTr="00A25E8D">
        <w:trPr>
          <w:trHeight w:val="187"/>
          <w:jc w:val="center"/>
          <w:ins w:id="2262" w:author="Clement Huang" w:date="2023-05-11T15:49:00Z"/>
        </w:trPr>
        <w:tc>
          <w:tcPr>
            <w:tcW w:w="1877" w:type="dxa"/>
            <w:vMerge/>
            <w:tcBorders>
              <w:left w:val="single" w:sz="4" w:space="0" w:color="auto"/>
              <w:bottom w:val="single" w:sz="4" w:space="0" w:color="auto"/>
              <w:right w:val="single" w:sz="4" w:space="0" w:color="auto"/>
            </w:tcBorders>
            <w:shd w:val="clear" w:color="auto" w:fill="auto"/>
            <w:vAlign w:val="center"/>
          </w:tcPr>
          <w:p w14:paraId="3FCE460A" w14:textId="77777777" w:rsidR="00BA7563" w:rsidRPr="00041BE4" w:rsidRDefault="00BA7563" w:rsidP="00BA7563">
            <w:pPr>
              <w:pStyle w:val="TAC"/>
              <w:rPr>
                <w:ins w:id="2263" w:author="Clement Huang" w:date="2023-05-11T15:49: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6761B6B0" w14:textId="77777777" w:rsidR="00BA7563" w:rsidRPr="00041BE4" w:rsidRDefault="00BA7563" w:rsidP="00BA7563">
            <w:pPr>
              <w:pStyle w:val="TAC"/>
              <w:rPr>
                <w:ins w:id="2264" w:author="Clement Huang" w:date="2023-05-11T15:49:00Z"/>
              </w:rPr>
            </w:pPr>
          </w:p>
        </w:tc>
        <w:tc>
          <w:tcPr>
            <w:tcW w:w="883" w:type="dxa"/>
            <w:tcBorders>
              <w:left w:val="single" w:sz="4" w:space="0" w:color="auto"/>
              <w:right w:val="single" w:sz="4" w:space="0" w:color="auto"/>
            </w:tcBorders>
            <w:vAlign w:val="center"/>
          </w:tcPr>
          <w:p w14:paraId="2AAA5B99" w14:textId="7A5C6225" w:rsidR="00BA7563" w:rsidRPr="00041BE4" w:rsidRDefault="00BA7563" w:rsidP="00BA7563">
            <w:pPr>
              <w:pStyle w:val="TAC"/>
              <w:rPr>
                <w:ins w:id="2265" w:author="Clement Huang" w:date="2023-05-11T15:49:00Z"/>
                <w:lang w:val="en-US"/>
              </w:rPr>
            </w:pPr>
            <w:ins w:id="2266" w:author="Clement Huang" w:date="2023-05-11T16:00: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88D85E" w14:textId="3396F481" w:rsidR="00BA7563" w:rsidRPr="00041BE4" w:rsidRDefault="00BA7563" w:rsidP="00BA7563">
            <w:pPr>
              <w:pStyle w:val="TAC"/>
              <w:rPr>
                <w:ins w:id="2267" w:author="Clement Huang" w:date="2023-05-11T15:49:00Z"/>
                <w:lang w:val="en-US" w:bidi="ar"/>
              </w:rPr>
            </w:pPr>
            <w:ins w:id="2268" w:author="Clement Huang" w:date="2023-05-11T16:00:00Z">
              <w:r w:rsidRPr="00041BE4">
                <w:rPr>
                  <w:lang w:val="en-US" w:bidi="ar"/>
                </w:rPr>
                <w:t>CA_n257</w:t>
              </w:r>
            </w:ins>
            <w:ins w:id="2269" w:author="Clement Huang" w:date="2023-05-11T16:04:00Z">
              <w:r>
                <w:rPr>
                  <w:lang w:val="en-US" w:bidi="ar"/>
                </w:rPr>
                <w:t>H</w:t>
              </w:r>
            </w:ins>
          </w:p>
        </w:tc>
        <w:tc>
          <w:tcPr>
            <w:tcW w:w="1651" w:type="dxa"/>
            <w:vMerge/>
            <w:tcBorders>
              <w:left w:val="single" w:sz="4" w:space="0" w:color="auto"/>
              <w:bottom w:val="single" w:sz="4" w:space="0" w:color="auto"/>
              <w:right w:val="single" w:sz="4" w:space="0" w:color="auto"/>
            </w:tcBorders>
            <w:shd w:val="clear" w:color="auto" w:fill="auto"/>
            <w:vAlign w:val="center"/>
          </w:tcPr>
          <w:p w14:paraId="70E17B8B" w14:textId="77777777" w:rsidR="00BA7563" w:rsidRDefault="00BA7563" w:rsidP="00BA7563">
            <w:pPr>
              <w:pStyle w:val="TAC"/>
              <w:rPr>
                <w:ins w:id="2270" w:author="Clement Huang" w:date="2023-05-11T15:49:00Z"/>
                <w:lang w:eastAsia="zh-CN"/>
              </w:rPr>
            </w:pPr>
          </w:p>
        </w:tc>
      </w:tr>
      <w:tr w:rsidR="00BA7563" w14:paraId="36AA9F90" w14:textId="77777777" w:rsidTr="00A25E8D">
        <w:trPr>
          <w:trHeight w:val="187"/>
          <w:jc w:val="center"/>
          <w:ins w:id="2271" w:author="Clement Huang" w:date="2023-05-11T16:01:00Z"/>
        </w:trPr>
        <w:tc>
          <w:tcPr>
            <w:tcW w:w="1877" w:type="dxa"/>
            <w:vMerge w:val="restart"/>
            <w:tcBorders>
              <w:left w:val="single" w:sz="4" w:space="0" w:color="auto"/>
              <w:right w:val="single" w:sz="4" w:space="0" w:color="auto"/>
            </w:tcBorders>
            <w:shd w:val="clear" w:color="auto" w:fill="auto"/>
            <w:vAlign w:val="center"/>
          </w:tcPr>
          <w:p w14:paraId="5DD47E2C" w14:textId="2E08E830" w:rsidR="00BA7563" w:rsidRPr="00041BE4" w:rsidRDefault="00BA7563" w:rsidP="00BA7563">
            <w:pPr>
              <w:pStyle w:val="TAC"/>
              <w:rPr>
                <w:ins w:id="2272" w:author="Clement Huang" w:date="2023-05-11T16:01:00Z"/>
              </w:rPr>
            </w:pPr>
            <w:ins w:id="2273" w:author="Clement Huang" w:date="2023-05-11T16:05:00Z">
              <w:r w:rsidRPr="00BA7563">
                <w:t>CA_n1A-n18A-n257</w:t>
              </w:r>
              <w:r>
                <w:t>I</w:t>
              </w:r>
            </w:ins>
          </w:p>
        </w:tc>
        <w:tc>
          <w:tcPr>
            <w:tcW w:w="2147" w:type="dxa"/>
            <w:vMerge w:val="restart"/>
            <w:tcBorders>
              <w:left w:val="single" w:sz="4" w:space="0" w:color="auto"/>
              <w:right w:val="single" w:sz="4" w:space="0" w:color="auto"/>
            </w:tcBorders>
            <w:shd w:val="clear" w:color="auto" w:fill="auto"/>
            <w:vAlign w:val="center"/>
          </w:tcPr>
          <w:p w14:paraId="0108B990" w14:textId="77777777" w:rsidR="00BA7563" w:rsidRDefault="00BA7563" w:rsidP="00BA7563">
            <w:pPr>
              <w:pStyle w:val="TAC"/>
              <w:rPr>
                <w:ins w:id="2274" w:author="Clement Huang" w:date="2023-05-11T16:05:00Z"/>
              </w:rPr>
            </w:pPr>
            <w:ins w:id="2275" w:author="Clement Huang" w:date="2023-05-11T16:05:00Z">
              <w:r>
                <w:t>CA_n1A-n18A</w:t>
              </w:r>
            </w:ins>
          </w:p>
          <w:p w14:paraId="46C38302" w14:textId="77777777" w:rsidR="00BA7563" w:rsidRDefault="00BA7563" w:rsidP="00BA7563">
            <w:pPr>
              <w:pStyle w:val="TAC"/>
              <w:rPr>
                <w:ins w:id="2276" w:author="Clement Huang" w:date="2023-05-11T16:05:00Z"/>
              </w:rPr>
            </w:pPr>
            <w:ins w:id="2277" w:author="Clement Huang" w:date="2023-05-11T16:05:00Z">
              <w:r>
                <w:t>CA_n1A-n257A</w:t>
              </w:r>
            </w:ins>
          </w:p>
          <w:p w14:paraId="5585B852" w14:textId="77777777" w:rsidR="00BA7563" w:rsidRDefault="00BA7563" w:rsidP="00BA7563">
            <w:pPr>
              <w:pStyle w:val="TAC"/>
              <w:rPr>
                <w:ins w:id="2278" w:author="Clement Huang" w:date="2023-05-11T16:05:00Z"/>
              </w:rPr>
            </w:pPr>
            <w:ins w:id="2279" w:author="Clement Huang" w:date="2023-05-11T16:05:00Z">
              <w:r>
                <w:t>CA_n1A-n257G</w:t>
              </w:r>
            </w:ins>
          </w:p>
          <w:p w14:paraId="05FD09DE" w14:textId="38ACBA78" w:rsidR="00BA7563" w:rsidRDefault="00BA7563" w:rsidP="00BA7563">
            <w:pPr>
              <w:pStyle w:val="TAC"/>
              <w:rPr>
                <w:ins w:id="2280" w:author="Clement Huang" w:date="2023-05-11T16:05:00Z"/>
              </w:rPr>
            </w:pPr>
            <w:ins w:id="2281" w:author="Clement Huang" w:date="2023-05-11T16:05:00Z">
              <w:r>
                <w:t>CA_n1A-n257H</w:t>
              </w:r>
            </w:ins>
          </w:p>
          <w:p w14:paraId="557A63FC" w14:textId="0BC4AADB" w:rsidR="00BA7563" w:rsidRDefault="00BA7563" w:rsidP="00BA7563">
            <w:pPr>
              <w:pStyle w:val="TAC"/>
              <w:rPr>
                <w:ins w:id="2282" w:author="Clement Huang" w:date="2023-05-11T16:05:00Z"/>
              </w:rPr>
            </w:pPr>
            <w:ins w:id="2283" w:author="Clement Huang" w:date="2023-05-11T16:05:00Z">
              <w:r>
                <w:t>CA_n1A-n257I</w:t>
              </w:r>
            </w:ins>
          </w:p>
          <w:p w14:paraId="57704896" w14:textId="77777777" w:rsidR="00BA7563" w:rsidRDefault="00BA7563" w:rsidP="00BA7563">
            <w:pPr>
              <w:pStyle w:val="TAC"/>
              <w:rPr>
                <w:ins w:id="2284" w:author="Clement Huang" w:date="2023-05-11T16:05:00Z"/>
              </w:rPr>
            </w:pPr>
            <w:ins w:id="2285" w:author="Clement Huang" w:date="2023-05-11T16:05:00Z">
              <w:r>
                <w:t>CA_n18A-n257A</w:t>
              </w:r>
            </w:ins>
          </w:p>
          <w:p w14:paraId="099D9283" w14:textId="77777777" w:rsidR="00BA7563" w:rsidRDefault="00BA7563" w:rsidP="00BA7563">
            <w:pPr>
              <w:pStyle w:val="TAC"/>
              <w:rPr>
                <w:ins w:id="2286" w:author="Clement Huang" w:date="2023-05-11T16:05:00Z"/>
              </w:rPr>
            </w:pPr>
            <w:ins w:id="2287" w:author="Clement Huang" w:date="2023-05-11T16:05:00Z">
              <w:r>
                <w:t>CA_n18A-n257G</w:t>
              </w:r>
            </w:ins>
          </w:p>
          <w:p w14:paraId="007D7EBD" w14:textId="77777777" w:rsidR="00BA7563" w:rsidRDefault="00BA7563" w:rsidP="00BA7563">
            <w:pPr>
              <w:pStyle w:val="TAC"/>
              <w:rPr>
                <w:ins w:id="2288" w:author="Clement Huang" w:date="2023-05-11T16:05:00Z"/>
              </w:rPr>
            </w:pPr>
            <w:ins w:id="2289" w:author="Clement Huang" w:date="2023-05-11T16:05:00Z">
              <w:r w:rsidRPr="00BA7563">
                <w:t>CA_n1</w:t>
              </w:r>
              <w:r>
                <w:t>8</w:t>
              </w:r>
              <w:r w:rsidRPr="00BA7563">
                <w:t>A-n257</w:t>
              </w:r>
              <w:r>
                <w:t>H</w:t>
              </w:r>
            </w:ins>
          </w:p>
          <w:p w14:paraId="3BF94F80" w14:textId="1476B65E" w:rsidR="00BA7563" w:rsidRPr="00041BE4" w:rsidRDefault="00BA7563" w:rsidP="00BA7563">
            <w:pPr>
              <w:pStyle w:val="TAC"/>
              <w:rPr>
                <w:ins w:id="2290" w:author="Clement Huang" w:date="2023-05-11T16:01:00Z"/>
              </w:rPr>
            </w:pPr>
            <w:ins w:id="2291" w:author="Clement Huang" w:date="2023-05-11T16:05:00Z">
              <w:r>
                <w:t>CA_n18A-n257I</w:t>
              </w:r>
            </w:ins>
          </w:p>
        </w:tc>
        <w:tc>
          <w:tcPr>
            <w:tcW w:w="883" w:type="dxa"/>
            <w:tcBorders>
              <w:left w:val="single" w:sz="4" w:space="0" w:color="auto"/>
              <w:right w:val="single" w:sz="4" w:space="0" w:color="auto"/>
            </w:tcBorders>
            <w:vAlign w:val="center"/>
          </w:tcPr>
          <w:p w14:paraId="666BC275" w14:textId="7C220243" w:rsidR="00BA7563" w:rsidRDefault="00BA7563" w:rsidP="00BA7563">
            <w:pPr>
              <w:pStyle w:val="TAC"/>
              <w:rPr>
                <w:ins w:id="2292" w:author="Clement Huang" w:date="2023-05-11T16:01:00Z"/>
                <w:lang w:val="en-US"/>
              </w:rPr>
            </w:pPr>
            <w:ins w:id="2293" w:author="Clement Huang" w:date="2023-05-11T16:05: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0FDDFE" w14:textId="5F28B1B7" w:rsidR="00BA7563" w:rsidRPr="00041BE4" w:rsidRDefault="007012A6" w:rsidP="00BA7563">
            <w:pPr>
              <w:pStyle w:val="TAC"/>
              <w:rPr>
                <w:ins w:id="2294" w:author="Clement Huang" w:date="2023-05-11T16:01:00Z"/>
                <w:lang w:val="en-US" w:bidi="ar"/>
              </w:rPr>
            </w:pPr>
            <w:ins w:id="2295" w:author="Clement Huang" w:date="2023-05-11T18:30:00Z">
              <w:r w:rsidRPr="007012A6">
                <w:rPr>
                  <w:lang w:val="en-US" w:bidi="ar"/>
                </w:rPr>
                <w:t>5, 10, 15, 20, 25, 30, 40, 50</w:t>
              </w:r>
            </w:ins>
          </w:p>
        </w:tc>
        <w:tc>
          <w:tcPr>
            <w:tcW w:w="1651" w:type="dxa"/>
            <w:vMerge w:val="restart"/>
            <w:tcBorders>
              <w:left w:val="single" w:sz="4" w:space="0" w:color="auto"/>
              <w:right w:val="single" w:sz="4" w:space="0" w:color="auto"/>
            </w:tcBorders>
            <w:shd w:val="clear" w:color="auto" w:fill="auto"/>
            <w:vAlign w:val="center"/>
          </w:tcPr>
          <w:p w14:paraId="2EC42ACC" w14:textId="116B18F1" w:rsidR="00BA7563" w:rsidRDefault="00BA7563" w:rsidP="00BA7563">
            <w:pPr>
              <w:pStyle w:val="TAC"/>
              <w:rPr>
                <w:ins w:id="2296" w:author="Clement Huang" w:date="2023-05-11T16:01:00Z"/>
                <w:lang w:eastAsia="zh-CN"/>
              </w:rPr>
            </w:pPr>
            <w:ins w:id="2297" w:author="Clement Huang" w:date="2023-05-11T16:05:00Z">
              <w:r>
                <w:rPr>
                  <w:lang w:eastAsia="zh-CN"/>
                </w:rPr>
                <w:t>0</w:t>
              </w:r>
            </w:ins>
          </w:p>
        </w:tc>
      </w:tr>
      <w:tr w:rsidR="00BA7563" w14:paraId="3EEDB3A8" w14:textId="77777777" w:rsidTr="00A25E8D">
        <w:trPr>
          <w:trHeight w:val="187"/>
          <w:jc w:val="center"/>
          <w:ins w:id="2298" w:author="Clement Huang" w:date="2023-05-11T16:04:00Z"/>
        </w:trPr>
        <w:tc>
          <w:tcPr>
            <w:tcW w:w="1877" w:type="dxa"/>
            <w:vMerge/>
            <w:tcBorders>
              <w:left w:val="single" w:sz="4" w:space="0" w:color="auto"/>
              <w:right w:val="single" w:sz="4" w:space="0" w:color="auto"/>
            </w:tcBorders>
            <w:shd w:val="clear" w:color="auto" w:fill="auto"/>
            <w:vAlign w:val="center"/>
          </w:tcPr>
          <w:p w14:paraId="7860DE68" w14:textId="77777777" w:rsidR="00BA7563" w:rsidRPr="00041BE4" w:rsidRDefault="00BA7563" w:rsidP="00BA7563">
            <w:pPr>
              <w:pStyle w:val="TAC"/>
              <w:rPr>
                <w:ins w:id="2299" w:author="Clement Huang" w:date="2023-05-11T16:04:00Z"/>
              </w:rPr>
            </w:pPr>
          </w:p>
        </w:tc>
        <w:tc>
          <w:tcPr>
            <w:tcW w:w="2147" w:type="dxa"/>
            <w:vMerge/>
            <w:tcBorders>
              <w:left w:val="single" w:sz="4" w:space="0" w:color="auto"/>
              <w:right w:val="single" w:sz="4" w:space="0" w:color="auto"/>
            </w:tcBorders>
            <w:shd w:val="clear" w:color="auto" w:fill="auto"/>
            <w:vAlign w:val="center"/>
          </w:tcPr>
          <w:p w14:paraId="37413DDC" w14:textId="77777777" w:rsidR="00BA7563" w:rsidRPr="00041BE4" w:rsidRDefault="00BA7563" w:rsidP="00BA7563">
            <w:pPr>
              <w:pStyle w:val="TAC"/>
              <w:rPr>
                <w:ins w:id="2300" w:author="Clement Huang" w:date="2023-05-11T16:04:00Z"/>
              </w:rPr>
            </w:pPr>
          </w:p>
        </w:tc>
        <w:tc>
          <w:tcPr>
            <w:tcW w:w="883" w:type="dxa"/>
            <w:tcBorders>
              <w:left w:val="single" w:sz="4" w:space="0" w:color="auto"/>
              <w:right w:val="single" w:sz="4" w:space="0" w:color="auto"/>
            </w:tcBorders>
            <w:vAlign w:val="center"/>
          </w:tcPr>
          <w:p w14:paraId="5CEEE0FC" w14:textId="3FBDC6CA" w:rsidR="00BA7563" w:rsidRDefault="00BA7563" w:rsidP="00BA7563">
            <w:pPr>
              <w:pStyle w:val="TAC"/>
              <w:rPr>
                <w:ins w:id="2301" w:author="Clement Huang" w:date="2023-05-11T16:04:00Z"/>
                <w:lang w:val="en-US"/>
              </w:rPr>
            </w:pPr>
            <w:ins w:id="2302" w:author="Clement Huang" w:date="2023-05-11T16:05: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3A0900" w14:textId="660CF85B" w:rsidR="00BA7563" w:rsidRPr="00041BE4" w:rsidRDefault="00BA7563" w:rsidP="00BA7563">
            <w:pPr>
              <w:pStyle w:val="TAC"/>
              <w:rPr>
                <w:ins w:id="2303" w:author="Clement Huang" w:date="2023-05-11T16:04:00Z"/>
                <w:lang w:val="en-US" w:bidi="ar"/>
              </w:rPr>
            </w:pPr>
            <w:ins w:id="2304" w:author="Clement Huang" w:date="2023-05-11T16:05: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74781C97" w14:textId="77777777" w:rsidR="00BA7563" w:rsidRDefault="00BA7563" w:rsidP="00BA7563">
            <w:pPr>
              <w:pStyle w:val="TAC"/>
              <w:rPr>
                <w:ins w:id="2305" w:author="Clement Huang" w:date="2023-05-11T16:04:00Z"/>
                <w:lang w:eastAsia="zh-CN"/>
              </w:rPr>
            </w:pPr>
          </w:p>
        </w:tc>
      </w:tr>
      <w:tr w:rsidR="00BA7563" w14:paraId="2CF6C1A2" w14:textId="77777777" w:rsidTr="00A25E8D">
        <w:trPr>
          <w:trHeight w:val="187"/>
          <w:jc w:val="center"/>
          <w:ins w:id="2306" w:author="Clement Huang" w:date="2023-05-11T16:04:00Z"/>
        </w:trPr>
        <w:tc>
          <w:tcPr>
            <w:tcW w:w="1877" w:type="dxa"/>
            <w:vMerge/>
            <w:tcBorders>
              <w:left w:val="single" w:sz="4" w:space="0" w:color="auto"/>
              <w:bottom w:val="single" w:sz="4" w:space="0" w:color="auto"/>
              <w:right w:val="single" w:sz="4" w:space="0" w:color="auto"/>
            </w:tcBorders>
            <w:shd w:val="clear" w:color="auto" w:fill="auto"/>
            <w:vAlign w:val="center"/>
          </w:tcPr>
          <w:p w14:paraId="07F8CA6E" w14:textId="77777777" w:rsidR="00BA7563" w:rsidRPr="00041BE4" w:rsidRDefault="00BA7563" w:rsidP="00BA7563">
            <w:pPr>
              <w:pStyle w:val="TAC"/>
              <w:rPr>
                <w:ins w:id="2307" w:author="Clement Huang" w:date="2023-05-11T16:04: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6E7A8393" w14:textId="77777777" w:rsidR="00BA7563" w:rsidRPr="00041BE4" w:rsidRDefault="00BA7563" w:rsidP="00BA7563">
            <w:pPr>
              <w:pStyle w:val="TAC"/>
              <w:rPr>
                <w:ins w:id="2308" w:author="Clement Huang" w:date="2023-05-11T16:04:00Z"/>
              </w:rPr>
            </w:pPr>
          </w:p>
        </w:tc>
        <w:tc>
          <w:tcPr>
            <w:tcW w:w="883" w:type="dxa"/>
            <w:tcBorders>
              <w:left w:val="single" w:sz="4" w:space="0" w:color="auto"/>
              <w:right w:val="single" w:sz="4" w:space="0" w:color="auto"/>
            </w:tcBorders>
            <w:vAlign w:val="center"/>
          </w:tcPr>
          <w:p w14:paraId="6D167F48" w14:textId="6E80165C" w:rsidR="00BA7563" w:rsidRDefault="00BA7563" w:rsidP="00BA7563">
            <w:pPr>
              <w:pStyle w:val="TAC"/>
              <w:rPr>
                <w:ins w:id="2309" w:author="Clement Huang" w:date="2023-05-11T16:04:00Z"/>
                <w:lang w:val="en-US"/>
              </w:rPr>
            </w:pPr>
            <w:ins w:id="2310" w:author="Clement Huang" w:date="2023-05-11T16:05: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1DE81E" w14:textId="06449DEC" w:rsidR="00BA7563" w:rsidRPr="00041BE4" w:rsidRDefault="00BA7563" w:rsidP="00BA7563">
            <w:pPr>
              <w:pStyle w:val="TAC"/>
              <w:rPr>
                <w:ins w:id="2311" w:author="Clement Huang" w:date="2023-05-11T16:04:00Z"/>
                <w:lang w:val="en-US" w:bidi="ar"/>
              </w:rPr>
            </w:pPr>
            <w:ins w:id="2312" w:author="Clement Huang" w:date="2023-05-11T16:05:00Z">
              <w:r w:rsidRPr="00041BE4">
                <w:rPr>
                  <w:lang w:val="en-US" w:bidi="ar"/>
                </w:rPr>
                <w:t>CA_n257</w:t>
              </w:r>
              <w:r>
                <w:rPr>
                  <w:lang w:val="en-US" w:bidi="ar"/>
                </w:rPr>
                <w:t>I</w:t>
              </w:r>
            </w:ins>
          </w:p>
        </w:tc>
        <w:tc>
          <w:tcPr>
            <w:tcW w:w="1651" w:type="dxa"/>
            <w:vMerge/>
            <w:tcBorders>
              <w:left w:val="single" w:sz="4" w:space="0" w:color="auto"/>
              <w:bottom w:val="single" w:sz="4" w:space="0" w:color="auto"/>
              <w:right w:val="single" w:sz="4" w:space="0" w:color="auto"/>
            </w:tcBorders>
            <w:shd w:val="clear" w:color="auto" w:fill="auto"/>
            <w:vAlign w:val="center"/>
          </w:tcPr>
          <w:p w14:paraId="7D5E7D38" w14:textId="77777777" w:rsidR="00BA7563" w:rsidRDefault="00BA7563" w:rsidP="00BA7563">
            <w:pPr>
              <w:pStyle w:val="TAC"/>
              <w:rPr>
                <w:ins w:id="2313" w:author="Clement Huang" w:date="2023-05-11T16:04:00Z"/>
                <w:lang w:eastAsia="zh-CN"/>
              </w:rPr>
            </w:pPr>
          </w:p>
        </w:tc>
      </w:tr>
      <w:tr w:rsidR="00BA7563" w14:paraId="35131A47"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F054188" w14:textId="77777777" w:rsidR="00BA7563" w:rsidRPr="00041BE4" w:rsidRDefault="00BA7563" w:rsidP="00BA7563">
            <w:pPr>
              <w:pStyle w:val="TAC"/>
              <w:rPr>
                <w:rFonts w:eastAsia="MS Mincho"/>
              </w:rPr>
            </w:pPr>
            <w:r w:rsidRPr="00041BE4">
              <w:t>CA_n1</w:t>
            </w:r>
            <w:r w:rsidRPr="00041BE4">
              <w:rPr>
                <w:lang w:val="sv-SE"/>
              </w:rPr>
              <w:t>A-</w:t>
            </w:r>
            <w:r w:rsidRPr="00041BE4">
              <w:t>n28</w:t>
            </w:r>
            <w:r w:rsidRPr="00041BE4">
              <w:rPr>
                <w:lang w:val="sv-SE"/>
              </w:rPr>
              <w:t>A-n257A</w:t>
            </w:r>
          </w:p>
        </w:tc>
        <w:tc>
          <w:tcPr>
            <w:tcW w:w="2147" w:type="dxa"/>
            <w:tcBorders>
              <w:left w:val="single" w:sz="4" w:space="0" w:color="auto"/>
              <w:bottom w:val="nil"/>
              <w:right w:val="single" w:sz="4" w:space="0" w:color="auto"/>
            </w:tcBorders>
            <w:shd w:val="clear" w:color="auto" w:fill="auto"/>
            <w:vAlign w:val="center"/>
          </w:tcPr>
          <w:p w14:paraId="77AFBF4B" w14:textId="77777777" w:rsidR="00BA7563" w:rsidRPr="00041BE4" w:rsidRDefault="00BA7563" w:rsidP="00BA7563">
            <w:pPr>
              <w:pStyle w:val="TAC"/>
            </w:pPr>
            <w:r w:rsidRPr="00041BE4">
              <w:t>CA_n1A-n28A</w:t>
            </w:r>
          </w:p>
          <w:p w14:paraId="2C4A85A0" w14:textId="77777777" w:rsidR="00BA7563" w:rsidRPr="00041BE4" w:rsidRDefault="00BA7563" w:rsidP="00BA7563">
            <w:pPr>
              <w:pStyle w:val="TAC"/>
            </w:pPr>
            <w:r w:rsidRPr="00041BE4">
              <w:t>CA_n1A-n257A</w:t>
            </w:r>
          </w:p>
          <w:p w14:paraId="41F51BD3" w14:textId="77777777" w:rsidR="00BA7563" w:rsidRPr="00041BE4" w:rsidRDefault="00BA7563" w:rsidP="00BA7563">
            <w:pPr>
              <w:keepNext/>
              <w:keepLines/>
              <w:spacing w:after="0"/>
              <w:jc w:val="center"/>
              <w:rPr>
                <w:rFonts w:ascii="Arial" w:hAnsi="Arial"/>
                <w:sz w:val="18"/>
              </w:rPr>
            </w:pPr>
            <w:r w:rsidRPr="00041BE4">
              <w:rPr>
                <w:rFonts w:ascii="Arial" w:hAnsi="Arial"/>
                <w:sz w:val="18"/>
              </w:rPr>
              <w:t>CA_n28A-n257A</w:t>
            </w:r>
          </w:p>
        </w:tc>
        <w:tc>
          <w:tcPr>
            <w:tcW w:w="883" w:type="dxa"/>
            <w:tcBorders>
              <w:left w:val="single" w:sz="4" w:space="0" w:color="auto"/>
              <w:right w:val="single" w:sz="4" w:space="0" w:color="auto"/>
            </w:tcBorders>
            <w:vAlign w:val="center"/>
          </w:tcPr>
          <w:p w14:paraId="7339392D"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537725"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E0EB3C4" w14:textId="77777777" w:rsidR="00BA7563" w:rsidRDefault="00BA7563" w:rsidP="00BA7563">
            <w:pPr>
              <w:pStyle w:val="TAC"/>
              <w:rPr>
                <w:rFonts w:eastAsia="MS Mincho"/>
              </w:rPr>
            </w:pPr>
            <w:r>
              <w:t>0</w:t>
            </w:r>
          </w:p>
        </w:tc>
      </w:tr>
      <w:tr w:rsidR="00BA7563" w14:paraId="3799EB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E3F8D9"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CE7B9E"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38692D9F"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0802B5"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C5C9A57" w14:textId="77777777" w:rsidR="00BA7563" w:rsidRDefault="00BA7563" w:rsidP="00BA7563">
            <w:pPr>
              <w:pStyle w:val="TAC"/>
              <w:rPr>
                <w:rFonts w:eastAsia="MS Mincho"/>
              </w:rPr>
            </w:pPr>
          </w:p>
        </w:tc>
      </w:tr>
      <w:tr w:rsidR="00BA7563" w14:paraId="75BA70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EB6224"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20C91C"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7CFFC55"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01575" w14:textId="77777777" w:rsidR="00BA7563" w:rsidRPr="00041BE4" w:rsidRDefault="00BA7563" w:rsidP="00BA7563">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13F569" w14:textId="77777777" w:rsidR="00BA7563" w:rsidRDefault="00BA7563" w:rsidP="00BA7563">
            <w:pPr>
              <w:pStyle w:val="TAC"/>
              <w:rPr>
                <w:rFonts w:eastAsia="MS Mincho"/>
              </w:rPr>
            </w:pPr>
          </w:p>
        </w:tc>
      </w:tr>
      <w:tr w:rsidR="00BA7563" w14:paraId="74E02DB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0C82354F" w14:textId="77777777" w:rsidR="00BA7563" w:rsidRPr="00041BE4" w:rsidRDefault="00BA7563" w:rsidP="00BA7563">
            <w:pPr>
              <w:pStyle w:val="TAC"/>
              <w:rPr>
                <w:rFonts w:eastAsia="MS Mincho"/>
              </w:rPr>
            </w:pPr>
            <w:r w:rsidRPr="00041BE4">
              <w:t>CA_n1</w:t>
            </w:r>
            <w:r w:rsidRPr="00041BE4">
              <w:rPr>
                <w:lang w:val="sv-SE"/>
              </w:rPr>
              <w:t>A-</w:t>
            </w:r>
            <w:r w:rsidRPr="00041BE4">
              <w:t>n28</w:t>
            </w:r>
            <w:r w:rsidRPr="00041BE4">
              <w:rPr>
                <w:lang w:val="sv-SE"/>
              </w:rPr>
              <w:t>A-n257G</w:t>
            </w:r>
          </w:p>
        </w:tc>
        <w:tc>
          <w:tcPr>
            <w:tcW w:w="2147" w:type="dxa"/>
            <w:tcBorders>
              <w:left w:val="single" w:sz="4" w:space="0" w:color="auto"/>
              <w:bottom w:val="nil"/>
              <w:right w:val="single" w:sz="4" w:space="0" w:color="auto"/>
            </w:tcBorders>
            <w:shd w:val="clear" w:color="auto" w:fill="auto"/>
            <w:vAlign w:val="center"/>
          </w:tcPr>
          <w:p w14:paraId="7A43D237" w14:textId="77777777" w:rsidR="00BA7563" w:rsidRPr="00041BE4" w:rsidRDefault="00BA7563" w:rsidP="00BA7563">
            <w:pPr>
              <w:pStyle w:val="TAC"/>
            </w:pPr>
            <w:r w:rsidRPr="00041BE4">
              <w:t>CA_n257G</w:t>
            </w:r>
          </w:p>
          <w:p w14:paraId="16E482DE" w14:textId="77777777" w:rsidR="00BA7563" w:rsidRPr="00041BE4" w:rsidRDefault="00BA7563" w:rsidP="00BA7563">
            <w:pPr>
              <w:pStyle w:val="TAC"/>
              <w:rPr>
                <w:lang w:val="sv-SE"/>
              </w:rPr>
            </w:pPr>
            <w:r w:rsidRPr="00041BE4">
              <w:rPr>
                <w:lang w:val="sv-SE"/>
              </w:rPr>
              <w:t>CA_n1A-n28A</w:t>
            </w:r>
          </w:p>
          <w:p w14:paraId="577D2DED" w14:textId="77777777" w:rsidR="00BA7563" w:rsidRPr="00041BE4" w:rsidRDefault="00BA7563" w:rsidP="00BA7563">
            <w:pPr>
              <w:pStyle w:val="TAC"/>
              <w:rPr>
                <w:lang w:val="sv-SE"/>
              </w:rPr>
            </w:pPr>
            <w:r w:rsidRPr="00041BE4">
              <w:rPr>
                <w:lang w:val="sv-SE"/>
              </w:rPr>
              <w:t>CA_n1A-n257A</w:t>
            </w:r>
          </w:p>
          <w:p w14:paraId="7857CE89" w14:textId="77777777" w:rsidR="00BA7563" w:rsidRPr="00041BE4" w:rsidRDefault="00BA7563" w:rsidP="00BA7563">
            <w:pPr>
              <w:pStyle w:val="TAC"/>
              <w:rPr>
                <w:lang w:val="sv-SE"/>
              </w:rPr>
            </w:pPr>
            <w:r w:rsidRPr="00041BE4">
              <w:rPr>
                <w:lang w:val="sv-SE"/>
              </w:rPr>
              <w:t>CA_n1A-n257G</w:t>
            </w:r>
          </w:p>
          <w:p w14:paraId="5B9B5E1F" w14:textId="77777777" w:rsidR="00BA7563" w:rsidRPr="00041BE4" w:rsidRDefault="00BA7563" w:rsidP="00BA7563">
            <w:pPr>
              <w:pStyle w:val="TAC"/>
              <w:rPr>
                <w:lang w:val="sv-SE"/>
              </w:rPr>
            </w:pPr>
            <w:r w:rsidRPr="00041BE4">
              <w:rPr>
                <w:lang w:val="sv-SE"/>
              </w:rPr>
              <w:t>CA_n28A-n257A</w:t>
            </w:r>
          </w:p>
          <w:p w14:paraId="7276AAF1" w14:textId="77777777" w:rsidR="00BA7563" w:rsidRPr="00041BE4" w:rsidRDefault="00BA7563" w:rsidP="00BA7563">
            <w:pPr>
              <w:pStyle w:val="TAC"/>
              <w:rPr>
                <w:rFonts w:eastAsia="MS Mincho"/>
              </w:rPr>
            </w:pPr>
            <w:r w:rsidRPr="00041BE4">
              <w:rPr>
                <w:lang w:val="sv-SE"/>
              </w:rPr>
              <w:t>CA_n28A-n257G</w:t>
            </w:r>
          </w:p>
        </w:tc>
        <w:tc>
          <w:tcPr>
            <w:tcW w:w="883" w:type="dxa"/>
            <w:tcBorders>
              <w:left w:val="single" w:sz="4" w:space="0" w:color="auto"/>
              <w:right w:val="single" w:sz="4" w:space="0" w:color="auto"/>
            </w:tcBorders>
            <w:vAlign w:val="center"/>
          </w:tcPr>
          <w:p w14:paraId="4D88DE07"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BAA3C3"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12934ED" w14:textId="77777777" w:rsidR="00BA7563" w:rsidRDefault="00BA7563" w:rsidP="00BA7563">
            <w:pPr>
              <w:pStyle w:val="TAC"/>
              <w:rPr>
                <w:rFonts w:eastAsia="MS Mincho"/>
              </w:rPr>
            </w:pPr>
            <w:r>
              <w:t>0</w:t>
            </w:r>
          </w:p>
        </w:tc>
      </w:tr>
      <w:tr w:rsidR="00BA7563" w14:paraId="7D1CAE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4648C7" w14:textId="77777777" w:rsidR="00BA7563" w:rsidRPr="00041BE4"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3E62D3D5"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70656E8A"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E8E01"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6AAAF88" w14:textId="77777777" w:rsidR="00BA7563" w:rsidRDefault="00BA7563" w:rsidP="00BA7563">
            <w:pPr>
              <w:pStyle w:val="TAC"/>
              <w:rPr>
                <w:rFonts w:eastAsia="MS Mincho"/>
              </w:rPr>
            </w:pPr>
          </w:p>
        </w:tc>
      </w:tr>
      <w:tr w:rsidR="00BA7563" w14:paraId="2E0F9BD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6F8E9E" w14:textId="77777777" w:rsidR="00BA7563" w:rsidRPr="00041BE4"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BF190A"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58308613"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9460E4" w14:textId="77777777" w:rsidR="00BA7563" w:rsidRPr="00041BE4" w:rsidRDefault="00BA7563" w:rsidP="00BA7563">
            <w:pPr>
              <w:pStyle w:val="TAC"/>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55EA70" w14:textId="77777777" w:rsidR="00BA7563" w:rsidRDefault="00BA7563" w:rsidP="00BA7563">
            <w:pPr>
              <w:pStyle w:val="TAC"/>
              <w:rPr>
                <w:rFonts w:eastAsia="MS Mincho"/>
              </w:rPr>
            </w:pPr>
          </w:p>
        </w:tc>
      </w:tr>
      <w:tr w:rsidR="00BA7563" w14:paraId="7080ECA2"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7DA2FB8" w14:textId="77777777" w:rsidR="00BA7563" w:rsidRPr="00041BE4" w:rsidRDefault="00BA7563" w:rsidP="00BA7563">
            <w:pPr>
              <w:pStyle w:val="TAC"/>
              <w:rPr>
                <w:rFonts w:eastAsia="MS Mincho"/>
              </w:rPr>
            </w:pPr>
            <w:r w:rsidRPr="00041BE4">
              <w:t>CA_n1</w:t>
            </w:r>
            <w:r w:rsidRPr="00041BE4">
              <w:rPr>
                <w:lang w:val="sv-SE"/>
              </w:rPr>
              <w:t>A-</w:t>
            </w:r>
            <w:r w:rsidRPr="00041BE4">
              <w:t>n28</w:t>
            </w:r>
            <w:r w:rsidRPr="00041BE4">
              <w:rPr>
                <w:lang w:val="sv-SE"/>
              </w:rPr>
              <w:t>A-n257H</w:t>
            </w:r>
          </w:p>
        </w:tc>
        <w:tc>
          <w:tcPr>
            <w:tcW w:w="2147" w:type="dxa"/>
            <w:tcBorders>
              <w:left w:val="single" w:sz="4" w:space="0" w:color="auto"/>
              <w:bottom w:val="nil"/>
              <w:right w:val="single" w:sz="4" w:space="0" w:color="auto"/>
            </w:tcBorders>
            <w:shd w:val="clear" w:color="auto" w:fill="auto"/>
            <w:vAlign w:val="center"/>
          </w:tcPr>
          <w:p w14:paraId="78656A8D" w14:textId="77777777" w:rsidR="00BA7563" w:rsidRPr="00041BE4" w:rsidRDefault="00BA7563" w:rsidP="00BA7563">
            <w:pPr>
              <w:pStyle w:val="TAC"/>
              <w:rPr>
                <w:rFonts w:cstheme="minorBidi"/>
                <w:kern w:val="2"/>
              </w:rPr>
            </w:pPr>
            <w:r w:rsidRPr="00041BE4">
              <w:t>CA_n257G</w:t>
            </w:r>
          </w:p>
          <w:p w14:paraId="65B592B7" w14:textId="77777777" w:rsidR="00BA7563" w:rsidRPr="00041BE4" w:rsidRDefault="00BA7563" w:rsidP="00BA7563">
            <w:pPr>
              <w:pStyle w:val="TAC"/>
            </w:pPr>
            <w:r w:rsidRPr="00041BE4">
              <w:t>CA_n257H</w:t>
            </w:r>
          </w:p>
          <w:p w14:paraId="01CA5B1D" w14:textId="77777777" w:rsidR="00BA7563" w:rsidRPr="00041BE4" w:rsidRDefault="00BA7563" w:rsidP="00BA7563">
            <w:pPr>
              <w:pStyle w:val="TAC"/>
              <w:rPr>
                <w:lang w:val="sv-SE"/>
              </w:rPr>
            </w:pPr>
            <w:r w:rsidRPr="00041BE4">
              <w:rPr>
                <w:lang w:val="sv-SE"/>
              </w:rPr>
              <w:t>CA_n1A-n28A</w:t>
            </w:r>
          </w:p>
          <w:p w14:paraId="4B1618D6" w14:textId="77777777" w:rsidR="00BA7563" w:rsidRPr="00041BE4" w:rsidRDefault="00BA7563" w:rsidP="00BA7563">
            <w:pPr>
              <w:pStyle w:val="TAC"/>
              <w:rPr>
                <w:lang w:val="sv-SE"/>
              </w:rPr>
            </w:pPr>
            <w:r w:rsidRPr="00041BE4">
              <w:rPr>
                <w:lang w:val="sv-SE"/>
              </w:rPr>
              <w:t>CA_n1A-n257A</w:t>
            </w:r>
          </w:p>
          <w:p w14:paraId="29C3B784" w14:textId="77777777" w:rsidR="00BA7563" w:rsidRPr="00041BE4" w:rsidRDefault="00BA7563" w:rsidP="00BA7563">
            <w:pPr>
              <w:pStyle w:val="TAC"/>
              <w:rPr>
                <w:lang w:val="sv-SE"/>
              </w:rPr>
            </w:pPr>
            <w:r w:rsidRPr="00041BE4">
              <w:rPr>
                <w:lang w:val="sv-SE"/>
              </w:rPr>
              <w:t>CA_n1A-n257G</w:t>
            </w:r>
          </w:p>
          <w:p w14:paraId="54641167" w14:textId="77777777" w:rsidR="00BA7563" w:rsidRPr="00041BE4" w:rsidRDefault="00BA7563" w:rsidP="00BA7563">
            <w:pPr>
              <w:pStyle w:val="TAC"/>
              <w:rPr>
                <w:lang w:val="sv-SE"/>
              </w:rPr>
            </w:pPr>
            <w:r w:rsidRPr="00041BE4">
              <w:rPr>
                <w:lang w:val="sv-SE"/>
              </w:rPr>
              <w:t>CA_n1A-n257H</w:t>
            </w:r>
          </w:p>
          <w:p w14:paraId="1DFC7D14" w14:textId="77777777" w:rsidR="00BA7563" w:rsidRPr="00041BE4" w:rsidRDefault="00BA7563" w:rsidP="00BA7563">
            <w:pPr>
              <w:pStyle w:val="TAC"/>
              <w:rPr>
                <w:lang w:val="sv-SE"/>
              </w:rPr>
            </w:pPr>
            <w:r w:rsidRPr="00041BE4">
              <w:rPr>
                <w:lang w:val="sv-SE"/>
              </w:rPr>
              <w:t>CA_n28A-n257A</w:t>
            </w:r>
          </w:p>
          <w:p w14:paraId="7A5727E0" w14:textId="77777777" w:rsidR="00BA7563" w:rsidRPr="00041BE4" w:rsidRDefault="00BA7563" w:rsidP="00BA7563">
            <w:pPr>
              <w:pStyle w:val="TAC"/>
              <w:rPr>
                <w:lang w:val="sv-SE"/>
              </w:rPr>
            </w:pPr>
            <w:r w:rsidRPr="00041BE4">
              <w:rPr>
                <w:lang w:val="sv-SE"/>
              </w:rPr>
              <w:t>CA_n28A-n257G</w:t>
            </w:r>
          </w:p>
          <w:p w14:paraId="7CA1C4BE" w14:textId="77777777" w:rsidR="00BA7563" w:rsidRPr="00041BE4" w:rsidRDefault="00BA7563" w:rsidP="00BA7563">
            <w:pPr>
              <w:pStyle w:val="TAC"/>
              <w:rPr>
                <w:rFonts w:eastAsia="MS Mincho"/>
              </w:rPr>
            </w:pPr>
            <w:r w:rsidRPr="00041BE4">
              <w:rPr>
                <w:lang w:val="sv-SE"/>
              </w:rPr>
              <w:t>CA_n28A-n257H</w:t>
            </w:r>
          </w:p>
        </w:tc>
        <w:tc>
          <w:tcPr>
            <w:tcW w:w="883" w:type="dxa"/>
            <w:tcBorders>
              <w:left w:val="single" w:sz="4" w:space="0" w:color="auto"/>
              <w:right w:val="single" w:sz="4" w:space="0" w:color="auto"/>
            </w:tcBorders>
            <w:vAlign w:val="center"/>
          </w:tcPr>
          <w:p w14:paraId="65059D57"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1F73C"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6269076" w14:textId="77777777" w:rsidR="00BA7563" w:rsidRDefault="00BA7563" w:rsidP="00BA7563">
            <w:pPr>
              <w:pStyle w:val="TAC"/>
              <w:rPr>
                <w:rFonts w:eastAsia="MS Mincho"/>
              </w:rPr>
            </w:pPr>
            <w:r>
              <w:t>0</w:t>
            </w:r>
          </w:p>
        </w:tc>
      </w:tr>
      <w:tr w:rsidR="00BA7563" w14:paraId="0E13EB0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030707" w14:textId="77777777" w:rsidR="00BA7563" w:rsidRPr="00041BE4"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18315AE8"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8793512"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F5D59F"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E1105B0" w14:textId="77777777" w:rsidR="00BA7563" w:rsidRDefault="00BA7563" w:rsidP="00BA7563">
            <w:pPr>
              <w:pStyle w:val="TAC"/>
              <w:rPr>
                <w:rFonts w:eastAsia="MS Mincho"/>
              </w:rPr>
            </w:pPr>
          </w:p>
        </w:tc>
      </w:tr>
      <w:tr w:rsidR="00BA7563" w14:paraId="278E843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2B7CCD" w14:textId="77777777" w:rsidR="00BA7563" w:rsidRPr="00041BE4"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5F8C7A"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049D1385"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0277B6" w14:textId="77777777" w:rsidR="00BA7563" w:rsidRPr="00041BE4" w:rsidRDefault="00BA7563" w:rsidP="00BA7563">
            <w:pPr>
              <w:pStyle w:val="TAC"/>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B742E8" w14:textId="77777777" w:rsidR="00BA7563" w:rsidRDefault="00BA7563" w:rsidP="00BA7563">
            <w:pPr>
              <w:pStyle w:val="TAC"/>
              <w:rPr>
                <w:rFonts w:eastAsia="MS Mincho"/>
              </w:rPr>
            </w:pPr>
          </w:p>
        </w:tc>
      </w:tr>
      <w:tr w:rsidR="00BA7563" w14:paraId="013430ED"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1721156" w14:textId="77777777" w:rsidR="00BA7563" w:rsidRPr="00041BE4" w:rsidRDefault="00BA7563" w:rsidP="00BA7563">
            <w:pPr>
              <w:pStyle w:val="TAC"/>
              <w:rPr>
                <w:rFonts w:eastAsia="MS Mincho"/>
              </w:rPr>
            </w:pPr>
            <w:r w:rsidRPr="00041BE4">
              <w:t>CA_n1</w:t>
            </w:r>
            <w:r w:rsidRPr="00041BE4">
              <w:rPr>
                <w:lang w:val="sv-SE"/>
              </w:rPr>
              <w:t>A-</w:t>
            </w:r>
            <w:r w:rsidRPr="00041BE4">
              <w:t>n28</w:t>
            </w:r>
            <w:r w:rsidRPr="00041BE4">
              <w:rPr>
                <w:lang w:val="sv-SE"/>
              </w:rPr>
              <w:t>A-n257I</w:t>
            </w:r>
          </w:p>
        </w:tc>
        <w:tc>
          <w:tcPr>
            <w:tcW w:w="2147" w:type="dxa"/>
            <w:tcBorders>
              <w:left w:val="single" w:sz="4" w:space="0" w:color="auto"/>
              <w:bottom w:val="nil"/>
              <w:right w:val="single" w:sz="4" w:space="0" w:color="auto"/>
            </w:tcBorders>
            <w:shd w:val="clear" w:color="auto" w:fill="auto"/>
            <w:vAlign w:val="center"/>
          </w:tcPr>
          <w:p w14:paraId="300FD94C" w14:textId="77777777" w:rsidR="00BA7563" w:rsidRPr="00041BE4" w:rsidRDefault="00BA7563" w:rsidP="00BA7563">
            <w:pPr>
              <w:pStyle w:val="TAC"/>
              <w:rPr>
                <w:rFonts w:cstheme="minorBidi"/>
                <w:kern w:val="2"/>
              </w:rPr>
            </w:pPr>
            <w:r w:rsidRPr="00041BE4">
              <w:t>CA_n257G</w:t>
            </w:r>
          </w:p>
          <w:p w14:paraId="6B101644" w14:textId="77777777" w:rsidR="00BA7563" w:rsidRPr="00041BE4" w:rsidRDefault="00BA7563" w:rsidP="00BA7563">
            <w:pPr>
              <w:pStyle w:val="TAC"/>
            </w:pPr>
            <w:r w:rsidRPr="00041BE4">
              <w:t>CA_n257H</w:t>
            </w:r>
          </w:p>
          <w:p w14:paraId="633330DA" w14:textId="77777777" w:rsidR="00BA7563" w:rsidRPr="00041BE4" w:rsidRDefault="00BA7563" w:rsidP="00BA7563">
            <w:pPr>
              <w:pStyle w:val="TAC"/>
            </w:pPr>
            <w:r w:rsidRPr="00041BE4">
              <w:t>CA_n257I</w:t>
            </w:r>
          </w:p>
          <w:p w14:paraId="3DE608AA" w14:textId="77777777" w:rsidR="00BA7563" w:rsidRPr="00041BE4" w:rsidRDefault="00BA7563" w:rsidP="00BA7563">
            <w:pPr>
              <w:pStyle w:val="TAC"/>
              <w:rPr>
                <w:lang w:val="sv-SE"/>
              </w:rPr>
            </w:pPr>
            <w:r w:rsidRPr="00041BE4">
              <w:rPr>
                <w:lang w:val="sv-SE"/>
              </w:rPr>
              <w:t>CA_n1A-n28A</w:t>
            </w:r>
          </w:p>
          <w:p w14:paraId="3CE74A0F" w14:textId="77777777" w:rsidR="00BA7563" w:rsidRPr="00041BE4" w:rsidRDefault="00BA7563" w:rsidP="00BA7563">
            <w:pPr>
              <w:pStyle w:val="TAC"/>
              <w:rPr>
                <w:lang w:val="sv-SE"/>
              </w:rPr>
            </w:pPr>
            <w:r w:rsidRPr="00041BE4">
              <w:rPr>
                <w:lang w:val="sv-SE"/>
              </w:rPr>
              <w:t>CA_n1A-n257A</w:t>
            </w:r>
          </w:p>
          <w:p w14:paraId="1010F54C" w14:textId="77777777" w:rsidR="00BA7563" w:rsidRPr="00041BE4" w:rsidRDefault="00BA7563" w:rsidP="00BA7563">
            <w:pPr>
              <w:pStyle w:val="TAC"/>
              <w:rPr>
                <w:lang w:val="sv-SE"/>
              </w:rPr>
            </w:pPr>
            <w:r w:rsidRPr="00041BE4">
              <w:rPr>
                <w:lang w:val="sv-SE"/>
              </w:rPr>
              <w:t>CA_n1A-n257G</w:t>
            </w:r>
          </w:p>
          <w:p w14:paraId="759F21E6" w14:textId="77777777" w:rsidR="00BA7563" w:rsidRPr="00041BE4" w:rsidRDefault="00BA7563" w:rsidP="00BA7563">
            <w:pPr>
              <w:pStyle w:val="TAC"/>
              <w:rPr>
                <w:lang w:val="sv-SE"/>
              </w:rPr>
            </w:pPr>
            <w:r w:rsidRPr="00041BE4">
              <w:rPr>
                <w:lang w:val="sv-SE"/>
              </w:rPr>
              <w:t>CA_n1A-n257H</w:t>
            </w:r>
          </w:p>
          <w:p w14:paraId="74E464B8" w14:textId="77777777" w:rsidR="00BA7563" w:rsidRPr="00041BE4" w:rsidRDefault="00BA7563" w:rsidP="00BA7563">
            <w:pPr>
              <w:pStyle w:val="TAC"/>
              <w:rPr>
                <w:lang w:val="sv-SE"/>
              </w:rPr>
            </w:pPr>
            <w:r w:rsidRPr="00041BE4">
              <w:rPr>
                <w:lang w:val="sv-SE"/>
              </w:rPr>
              <w:t>CA_n1A-n257I</w:t>
            </w:r>
          </w:p>
          <w:p w14:paraId="78F8E3E5" w14:textId="77777777" w:rsidR="00BA7563" w:rsidRPr="00041BE4" w:rsidRDefault="00BA7563" w:rsidP="00BA7563">
            <w:pPr>
              <w:pStyle w:val="TAC"/>
              <w:rPr>
                <w:lang w:val="sv-SE"/>
              </w:rPr>
            </w:pPr>
            <w:r w:rsidRPr="00041BE4">
              <w:rPr>
                <w:lang w:val="sv-SE"/>
              </w:rPr>
              <w:t>CA_n28A-n257A</w:t>
            </w:r>
          </w:p>
          <w:p w14:paraId="7F4BCE89" w14:textId="77777777" w:rsidR="00BA7563" w:rsidRPr="00041BE4" w:rsidRDefault="00BA7563" w:rsidP="00BA7563">
            <w:pPr>
              <w:pStyle w:val="TAC"/>
              <w:rPr>
                <w:lang w:val="sv-SE"/>
              </w:rPr>
            </w:pPr>
            <w:r w:rsidRPr="00041BE4">
              <w:rPr>
                <w:lang w:val="sv-SE"/>
              </w:rPr>
              <w:t>CA_n28A-n257G</w:t>
            </w:r>
          </w:p>
          <w:p w14:paraId="1A3F51D6" w14:textId="77777777" w:rsidR="00BA7563" w:rsidRPr="00041BE4" w:rsidRDefault="00BA7563" w:rsidP="00BA7563">
            <w:pPr>
              <w:pStyle w:val="TAC"/>
              <w:rPr>
                <w:lang w:val="sv-SE"/>
              </w:rPr>
            </w:pPr>
            <w:r w:rsidRPr="00041BE4">
              <w:rPr>
                <w:lang w:val="sv-SE"/>
              </w:rPr>
              <w:t>CA_n28A-n257H</w:t>
            </w:r>
          </w:p>
          <w:p w14:paraId="0A334028" w14:textId="77777777" w:rsidR="00BA7563" w:rsidRPr="00041BE4" w:rsidRDefault="00BA7563" w:rsidP="00BA7563">
            <w:pPr>
              <w:pStyle w:val="TAC"/>
              <w:rPr>
                <w:rFonts w:eastAsia="MS Mincho"/>
              </w:rPr>
            </w:pPr>
            <w:r w:rsidRPr="00041BE4">
              <w:rPr>
                <w:lang w:val="sv-SE"/>
              </w:rPr>
              <w:t>CA_n28A-n257I</w:t>
            </w:r>
          </w:p>
        </w:tc>
        <w:tc>
          <w:tcPr>
            <w:tcW w:w="883" w:type="dxa"/>
            <w:tcBorders>
              <w:left w:val="single" w:sz="4" w:space="0" w:color="auto"/>
              <w:right w:val="single" w:sz="4" w:space="0" w:color="auto"/>
            </w:tcBorders>
            <w:vAlign w:val="center"/>
          </w:tcPr>
          <w:p w14:paraId="6B3107F5"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0B4281"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2033C7B" w14:textId="77777777" w:rsidR="00BA7563" w:rsidRDefault="00BA7563" w:rsidP="00BA7563">
            <w:pPr>
              <w:pStyle w:val="TAC"/>
              <w:rPr>
                <w:rFonts w:eastAsia="MS Mincho"/>
              </w:rPr>
            </w:pPr>
            <w:r>
              <w:t>0</w:t>
            </w:r>
          </w:p>
        </w:tc>
      </w:tr>
      <w:tr w:rsidR="00BA7563" w14:paraId="29E48C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45997D" w14:textId="77777777" w:rsidR="00BA7563" w:rsidRPr="00041BE4"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6B1E1C63"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7D33EE4F"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4A3FB7"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77B226D" w14:textId="77777777" w:rsidR="00BA7563" w:rsidRDefault="00BA7563" w:rsidP="00BA7563">
            <w:pPr>
              <w:pStyle w:val="TAC"/>
              <w:rPr>
                <w:rFonts w:eastAsia="MS Mincho"/>
              </w:rPr>
            </w:pPr>
          </w:p>
        </w:tc>
      </w:tr>
      <w:tr w:rsidR="00BA7563" w14:paraId="486F241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E97A51" w14:textId="77777777" w:rsidR="00BA7563" w:rsidRPr="00041BE4"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06478B"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AF3A2B2"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B5629A" w14:textId="77777777" w:rsidR="00BA7563" w:rsidRPr="00041BE4" w:rsidRDefault="00BA7563" w:rsidP="00BA7563">
            <w:pPr>
              <w:pStyle w:val="TAC"/>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9482EA" w14:textId="77777777" w:rsidR="00BA7563" w:rsidRDefault="00BA7563" w:rsidP="00BA7563">
            <w:pPr>
              <w:pStyle w:val="TAC"/>
              <w:rPr>
                <w:rFonts w:eastAsia="MS Mincho"/>
              </w:rPr>
            </w:pPr>
          </w:p>
        </w:tc>
      </w:tr>
      <w:tr w:rsidR="00BA7563" w14:paraId="51DD7FD6"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AC8ABCB" w14:textId="77777777" w:rsidR="00BA7563" w:rsidRPr="00041BE4" w:rsidRDefault="00BA7563" w:rsidP="00BA7563">
            <w:pPr>
              <w:pStyle w:val="TAC"/>
            </w:pPr>
            <w:r w:rsidRPr="00041BE4">
              <w:t>CA_n1A-n40A-n258A</w:t>
            </w:r>
          </w:p>
        </w:tc>
        <w:tc>
          <w:tcPr>
            <w:tcW w:w="2147" w:type="dxa"/>
            <w:tcBorders>
              <w:left w:val="single" w:sz="4" w:space="0" w:color="auto"/>
              <w:bottom w:val="nil"/>
              <w:right w:val="single" w:sz="4" w:space="0" w:color="auto"/>
            </w:tcBorders>
            <w:shd w:val="clear" w:color="auto" w:fill="auto"/>
            <w:vAlign w:val="center"/>
          </w:tcPr>
          <w:p w14:paraId="2F738D59" w14:textId="77777777" w:rsidR="00BA7563" w:rsidRPr="00041BE4" w:rsidRDefault="00BA7563" w:rsidP="00BA7563">
            <w:pPr>
              <w:pStyle w:val="TAC"/>
            </w:pPr>
            <w:r w:rsidRPr="00041BE4">
              <w:t>-</w:t>
            </w:r>
          </w:p>
        </w:tc>
        <w:tc>
          <w:tcPr>
            <w:tcW w:w="883" w:type="dxa"/>
            <w:tcBorders>
              <w:left w:val="single" w:sz="4" w:space="0" w:color="auto"/>
              <w:right w:val="single" w:sz="4" w:space="0" w:color="auto"/>
            </w:tcBorders>
            <w:vAlign w:val="center"/>
          </w:tcPr>
          <w:p w14:paraId="7F0259E2"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F290B"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A163AE0" w14:textId="77777777" w:rsidR="00BA7563" w:rsidRDefault="00BA7563" w:rsidP="00BA7563">
            <w:pPr>
              <w:pStyle w:val="TAC"/>
              <w:rPr>
                <w:lang w:eastAsia="zh-CN"/>
              </w:rPr>
            </w:pPr>
            <w:r>
              <w:rPr>
                <w:szCs w:val="18"/>
                <w:lang w:eastAsia="zh-CN"/>
              </w:rPr>
              <w:t>0</w:t>
            </w:r>
          </w:p>
        </w:tc>
      </w:tr>
      <w:tr w:rsidR="00BA7563" w14:paraId="559A380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7E1420"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4D6F23B"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35179CC6"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E61B83" w14:textId="77777777" w:rsidR="00BA7563" w:rsidRPr="00041BE4" w:rsidRDefault="00BA7563" w:rsidP="00BA7563">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7BA6AA6" w14:textId="77777777" w:rsidR="00BA7563" w:rsidRDefault="00BA7563" w:rsidP="00BA7563">
            <w:pPr>
              <w:pStyle w:val="TAC"/>
              <w:rPr>
                <w:lang w:eastAsia="zh-CN"/>
              </w:rPr>
            </w:pPr>
          </w:p>
        </w:tc>
      </w:tr>
      <w:tr w:rsidR="00BA7563" w14:paraId="2284AF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64103B"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CF56F0"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A47152C" w14:textId="77777777" w:rsidR="00BA7563" w:rsidRPr="00041BE4" w:rsidRDefault="00BA7563" w:rsidP="00BA7563">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04069C" w14:textId="77777777" w:rsidR="00BA7563" w:rsidRPr="00041BE4" w:rsidRDefault="00BA7563" w:rsidP="00BA7563">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7E6F68" w14:textId="77777777" w:rsidR="00BA7563" w:rsidRDefault="00BA7563" w:rsidP="00BA7563">
            <w:pPr>
              <w:pStyle w:val="TAC"/>
              <w:rPr>
                <w:lang w:eastAsia="zh-CN"/>
              </w:rPr>
            </w:pPr>
          </w:p>
        </w:tc>
      </w:tr>
      <w:tr w:rsidR="00BA7563" w14:paraId="29B152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4860AB" w14:textId="77777777" w:rsidR="00BA7563" w:rsidRPr="00041BE4" w:rsidRDefault="00BA7563" w:rsidP="00BA7563">
            <w:pPr>
              <w:pStyle w:val="TAC"/>
            </w:pPr>
            <w:r w:rsidRPr="00041BE4">
              <w:rPr>
                <w:rFonts w:cs="Arial"/>
                <w:color w:val="000000"/>
                <w:szCs w:val="18"/>
              </w:rPr>
              <w:t>CA_n1A-n40A-n258D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B170D1" w14:textId="77777777" w:rsidR="00BA7563" w:rsidRPr="00041BE4" w:rsidRDefault="00BA7563" w:rsidP="00BA7563">
            <w:pPr>
              <w:pStyle w:val="TAC"/>
            </w:pPr>
            <w:r w:rsidRPr="00041BE4">
              <w:rPr>
                <w:rFonts w:cs="Arial"/>
                <w:szCs w:val="18"/>
              </w:rPr>
              <w:t>-</w:t>
            </w:r>
          </w:p>
        </w:tc>
        <w:tc>
          <w:tcPr>
            <w:tcW w:w="883" w:type="dxa"/>
            <w:tcBorders>
              <w:left w:val="single" w:sz="4" w:space="0" w:color="auto"/>
              <w:right w:val="single" w:sz="4" w:space="0" w:color="auto"/>
            </w:tcBorders>
            <w:vAlign w:val="center"/>
          </w:tcPr>
          <w:p w14:paraId="4841BC98"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CF5AD" w14:textId="77777777" w:rsidR="00BA7563" w:rsidRPr="00041BE4" w:rsidRDefault="00BA7563" w:rsidP="00BA7563">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99BB40" w14:textId="77777777" w:rsidR="00BA7563" w:rsidRDefault="00BA7563" w:rsidP="00BA7563">
            <w:pPr>
              <w:pStyle w:val="TAC"/>
              <w:rPr>
                <w:lang w:eastAsia="zh-CN"/>
              </w:rPr>
            </w:pPr>
            <w:r>
              <w:rPr>
                <w:szCs w:val="18"/>
                <w:lang w:eastAsia="zh-CN"/>
              </w:rPr>
              <w:t>0</w:t>
            </w:r>
          </w:p>
        </w:tc>
      </w:tr>
      <w:tr w:rsidR="00BA7563" w14:paraId="3402BD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A69C37"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C3A062"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7EC7E23"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AFB079" w14:textId="77777777" w:rsidR="00BA7563" w:rsidRPr="00041BE4" w:rsidRDefault="00BA7563" w:rsidP="00BA7563">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D11EECA" w14:textId="77777777" w:rsidR="00BA7563" w:rsidRDefault="00BA7563" w:rsidP="00BA7563">
            <w:pPr>
              <w:pStyle w:val="TAC"/>
              <w:rPr>
                <w:lang w:eastAsia="zh-CN"/>
              </w:rPr>
            </w:pPr>
          </w:p>
        </w:tc>
      </w:tr>
      <w:tr w:rsidR="00BA7563" w14:paraId="016C03E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30D7D2"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D47E70"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57035EC9" w14:textId="77777777" w:rsidR="00BA7563" w:rsidRPr="00041BE4" w:rsidRDefault="00BA7563" w:rsidP="00BA7563">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582587" w14:textId="77777777" w:rsidR="00BA7563" w:rsidRPr="00041BE4" w:rsidRDefault="00BA7563" w:rsidP="00BA7563">
            <w:pPr>
              <w:pStyle w:val="TAC"/>
            </w:pPr>
            <w:r w:rsidRPr="00041BE4">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A48415" w14:textId="77777777" w:rsidR="00BA7563" w:rsidRDefault="00BA7563" w:rsidP="00BA7563">
            <w:pPr>
              <w:pStyle w:val="TAC"/>
              <w:rPr>
                <w:lang w:eastAsia="zh-CN"/>
              </w:rPr>
            </w:pPr>
          </w:p>
        </w:tc>
      </w:tr>
      <w:tr w:rsidR="00BA7563" w14:paraId="4CF366C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DD97F2" w14:textId="77777777" w:rsidR="00BA7563" w:rsidRPr="00041BE4" w:rsidRDefault="00BA7563" w:rsidP="00BA7563">
            <w:pPr>
              <w:pStyle w:val="TAC"/>
            </w:pPr>
            <w:r w:rsidRPr="00041BE4">
              <w:t>CA_n1A-n40A-n258E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1AE425" w14:textId="77777777" w:rsidR="00BA7563" w:rsidRPr="00041BE4" w:rsidRDefault="00BA7563" w:rsidP="00BA7563">
            <w:pPr>
              <w:pStyle w:val="TAC"/>
            </w:pPr>
            <w:r w:rsidRPr="00041BE4">
              <w:t>-</w:t>
            </w:r>
          </w:p>
        </w:tc>
        <w:tc>
          <w:tcPr>
            <w:tcW w:w="883" w:type="dxa"/>
            <w:tcBorders>
              <w:left w:val="single" w:sz="4" w:space="0" w:color="auto"/>
              <w:right w:val="single" w:sz="4" w:space="0" w:color="auto"/>
            </w:tcBorders>
            <w:vAlign w:val="center"/>
          </w:tcPr>
          <w:p w14:paraId="51AF64DA"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BCD5BD" w14:textId="77777777" w:rsidR="00BA7563" w:rsidRPr="00041BE4" w:rsidRDefault="00BA7563" w:rsidP="00BA7563">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6085A1" w14:textId="77777777" w:rsidR="00BA7563" w:rsidRDefault="00BA7563" w:rsidP="00BA7563">
            <w:pPr>
              <w:pStyle w:val="TAC"/>
              <w:rPr>
                <w:lang w:eastAsia="zh-CN"/>
              </w:rPr>
            </w:pPr>
            <w:r>
              <w:rPr>
                <w:lang w:eastAsia="zh-CN"/>
              </w:rPr>
              <w:t>0</w:t>
            </w:r>
          </w:p>
        </w:tc>
      </w:tr>
      <w:tr w:rsidR="00BA7563" w14:paraId="2F7E9E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B9B7EE"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FD1F9AE"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5646859"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03D388" w14:textId="77777777" w:rsidR="00BA7563" w:rsidRPr="00041BE4" w:rsidRDefault="00BA7563" w:rsidP="00BA7563">
            <w:pPr>
              <w:pStyle w:val="TAC"/>
            </w:pPr>
            <w:r w:rsidRPr="00041BE4">
              <w:rPr>
                <w:lang w:val="en-US" w:bidi="ar"/>
              </w:rPr>
              <w:t>5, 10, 15, 20, 25, 30, 40, 50,60</w:t>
            </w:r>
          </w:p>
        </w:tc>
        <w:tc>
          <w:tcPr>
            <w:tcW w:w="1651" w:type="dxa"/>
            <w:tcBorders>
              <w:top w:val="nil"/>
              <w:left w:val="single" w:sz="4" w:space="0" w:color="auto"/>
              <w:bottom w:val="nil"/>
              <w:right w:val="single" w:sz="4" w:space="0" w:color="auto"/>
            </w:tcBorders>
            <w:shd w:val="clear" w:color="auto" w:fill="auto"/>
            <w:vAlign w:val="center"/>
          </w:tcPr>
          <w:p w14:paraId="55D6E0E5" w14:textId="77777777" w:rsidR="00BA7563" w:rsidRDefault="00BA7563" w:rsidP="00BA7563">
            <w:pPr>
              <w:pStyle w:val="TAC"/>
              <w:rPr>
                <w:lang w:eastAsia="zh-CN"/>
              </w:rPr>
            </w:pPr>
          </w:p>
        </w:tc>
      </w:tr>
      <w:tr w:rsidR="00BA7563" w14:paraId="23C81BF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A2414F"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B03B2F"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01DB387E" w14:textId="77777777" w:rsidR="00BA7563" w:rsidRPr="00041BE4" w:rsidRDefault="00BA7563" w:rsidP="00BA7563">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2F903" w14:textId="77777777" w:rsidR="00BA7563" w:rsidRPr="00041BE4" w:rsidRDefault="00BA7563" w:rsidP="00BA7563">
            <w:pPr>
              <w:pStyle w:val="TAC"/>
            </w:pPr>
            <w:r w:rsidRPr="00041BE4">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E7CD9F" w14:textId="77777777" w:rsidR="00BA7563" w:rsidRDefault="00BA7563" w:rsidP="00BA7563">
            <w:pPr>
              <w:pStyle w:val="TAC"/>
              <w:rPr>
                <w:lang w:eastAsia="zh-CN"/>
              </w:rPr>
            </w:pPr>
          </w:p>
        </w:tc>
      </w:tr>
      <w:tr w:rsidR="00BA7563" w14:paraId="4A3B57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E585FB" w14:textId="77777777" w:rsidR="00BA7563" w:rsidRPr="00041BE4" w:rsidRDefault="00BA7563" w:rsidP="00BA7563">
            <w:pPr>
              <w:pStyle w:val="TAC"/>
            </w:pPr>
            <w:r w:rsidRPr="00041BE4">
              <w:t>CA_n1A-n40A-n258F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51D150" w14:textId="77777777" w:rsidR="00BA7563" w:rsidRPr="00041BE4" w:rsidRDefault="00BA7563" w:rsidP="00BA7563">
            <w:pPr>
              <w:pStyle w:val="TAC"/>
            </w:pPr>
            <w:r w:rsidRPr="00041BE4">
              <w:t>-</w:t>
            </w:r>
          </w:p>
        </w:tc>
        <w:tc>
          <w:tcPr>
            <w:tcW w:w="883" w:type="dxa"/>
            <w:tcBorders>
              <w:left w:val="single" w:sz="4" w:space="0" w:color="auto"/>
              <w:right w:val="single" w:sz="4" w:space="0" w:color="auto"/>
            </w:tcBorders>
            <w:vAlign w:val="center"/>
          </w:tcPr>
          <w:p w14:paraId="1BD7CFD1"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C5207" w14:textId="77777777" w:rsidR="00BA7563" w:rsidRPr="00041BE4" w:rsidRDefault="00BA7563" w:rsidP="00BA7563">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F3ACDD" w14:textId="77777777" w:rsidR="00BA7563" w:rsidRDefault="00BA7563" w:rsidP="00BA7563">
            <w:pPr>
              <w:pStyle w:val="TAC"/>
              <w:rPr>
                <w:lang w:eastAsia="zh-CN"/>
              </w:rPr>
            </w:pPr>
            <w:r>
              <w:rPr>
                <w:lang w:eastAsia="zh-CN"/>
              </w:rPr>
              <w:t>0</w:t>
            </w:r>
          </w:p>
        </w:tc>
      </w:tr>
      <w:tr w:rsidR="00BA7563" w14:paraId="6F7E03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92F2F5"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D7F83FC"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7FF7325C"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53EF21" w14:textId="77777777" w:rsidR="00BA7563" w:rsidRPr="00041BE4" w:rsidRDefault="00BA7563" w:rsidP="00BA7563">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34099AA2" w14:textId="77777777" w:rsidR="00BA7563" w:rsidRDefault="00BA7563" w:rsidP="00BA7563">
            <w:pPr>
              <w:pStyle w:val="TAC"/>
              <w:rPr>
                <w:lang w:eastAsia="zh-CN"/>
              </w:rPr>
            </w:pPr>
          </w:p>
        </w:tc>
      </w:tr>
      <w:tr w:rsidR="00BA7563" w14:paraId="0FF0A4A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699B7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7D6A75" w14:textId="77777777" w:rsidR="00BA7563" w:rsidRDefault="00BA7563" w:rsidP="00BA7563">
            <w:pPr>
              <w:pStyle w:val="TAC"/>
            </w:pPr>
          </w:p>
        </w:tc>
        <w:tc>
          <w:tcPr>
            <w:tcW w:w="883" w:type="dxa"/>
            <w:tcBorders>
              <w:left w:val="single" w:sz="4" w:space="0" w:color="auto"/>
              <w:right w:val="single" w:sz="4" w:space="0" w:color="auto"/>
            </w:tcBorders>
            <w:vAlign w:val="center"/>
          </w:tcPr>
          <w:p w14:paraId="2C6A08FC"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E77666" w14:textId="77777777" w:rsidR="00BA7563" w:rsidRDefault="00BA7563" w:rsidP="00BA7563">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B61281" w14:textId="77777777" w:rsidR="00BA7563" w:rsidRDefault="00BA7563" w:rsidP="00BA7563">
            <w:pPr>
              <w:pStyle w:val="TAC"/>
              <w:rPr>
                <w:lang w:eastAsia="zh-CN"/>
              </w:rPr>
            </w:pPr>
          </w:p>
        </w:tc>
      </w:tr>
      <w:tr w:rsidR="00BA7563" w14:paraId="5C3508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E845B9" w14:textId="77777777" w:rsidR="00BA7563" w:rsidRDefault="00BA7563" w:rsidP="00BA7563">
            <w:pPr>
              <w:pStyle w:val="TAC"/>
            </w:pPr>
            <w:r>
              <w:rPr>
                <w:rFonts w:cs="Arial"/>
                <w:color w:val="000000"/>
                <w:szCs w:val="18"/>
              </w:rPr>
              <w:t>CA_n1A-n40A-n258G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C79B80"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6EA580C6"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4A0EC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2518CB" w14:textId="77777777" w:rsidR="00BA7563" w:rsidRDefault="00BA7563" w:rsidP="00BA7563">
            <w:pPr>
              <w:pStyle w:val="TAC"/>
              <w:rPr>
                <w:lang w:eastAsia="zh-CN"/>
              </w:rPr>
            </w:pPr>
            <w:r>
              <w:rPr>
                <w:lang w:eastAsia="zh-CN"/>
              </w:rPr>
              <w:t>0</w:t>
            </w:r>
          </w:p>
        </w:tc>
      </w:tr>
      <w:tr w:rsidR="00BA7563" w14:paraId="4294C1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8C42A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4E68C04" w14:textId="77777777" w:rsidR="00BA7563" w:rsidRDefault="00BA7563" w:rsidP="00BA7563">
            <w:pPr>
              <w:pStyle w:val="TAC"/>
            </w:pPr>
          </w:p>
        </w:tc>
        <w:tc>
          <w:tcPr>
            <w:tcW w:w="883" w:type="dxa"/>
            <w:tcBorders>
              <w:left w:val="single" w:sz="4" w:space="0" w:color="auto"/>
              <w:right w:val="single" w:sz="4" w:space="0" w:color="auto"/>
            </w:tcBorders>
            <w:vAlign w:val="center"/>
          </w:tcPr>
          <w:p w14:paraId="6B962C86"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36FDEC"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07B840A5" w14:textId="77777777" w:rsidR="00BA7563" w:rsidRDefault="00BA7563" w:rsidP="00BA7563">
            <w:pPr>
              <w:pStyle w:val="TAC"/>
              <w:rPr>
                <w:lang w:eastAsia="zh-CN"/>
              </w:rPr>
            </w:pPr>
          </w:p>
        </w:tc>
      </w:tr>
      <w:tr w:rsidR="00BA7563" w14:paraId="1BE211B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DB905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3E3726" w14:textId="77777777" w:rsidR="00BA7563" w:rsidRDefault="00BA7563" w:rsidP="00BA7563">
            <w:pPr>
              <w:pStyle w:val="TAC"/>
            </w:pPr>
          </w:p>
        </w:tc>
        <w:tc>
          <w:tcPr>
            <w:tcW w:w="883" w:type="dxa"/>
            <w:tcBorders>
              <w:left w:val="single" w:sz="4" w:space="0" w:color="auto"/>
              <w:right w:val="single" w:sz="4" w:space="0" w:color="auto"/>
            </w:tcBorders>
            <w:vAlign w:val="center"/>
          </w:tcPr>
          <w:p w14:paraId="3ED66DD8"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40C46C" w14:textId="77777777" w:rsidR="00BA7563" w:rsidRDefault="00BA7563" w:rsidP="00BA7563">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BC2B9E" w14:textId="77777777" w:rsidR="00BA7563" w:rsidRDefault="00BA7563" w:rsidP="00BA7563">
            <w:pPr>
              <w:pStyle w:val="TAC"/>
              <w:rPr>
                <w:lang w:eastAsia="zh-CN"/>
              </w:rPr>
            </w:pPr>
          </w:p>
        </w:tc>
      </w:tr>
      <w:tr w:rsidR="00BA7563" w14:paraId="6175A9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CE2744" w14:textId="77777777" w:rsidR="00BA7563" w:rsidRDefault="00BA7563" w:rsidP="00BA7563">
            <w:pPr>
              <w:pStyle w:val="TAC"/>
            </w:pPr>
            <w:r>
              <w:t>CA_n1A-n40A-n258H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1C545BA" w14:textId="77777777" w:rsidR="00BA7563" w:rsidRDefault="00BA7563" w:rsidP="00BA7563">
            <w:pPr>
              <w:pStyle w:val="TAC"/>
            </w:pPr>
            <w:r>
              <w:t>-</w:t>
            </w:r>
          </w:p>
        </w:tc>
        <w:tc>
          <w:tcPr>
            <w:tcW w:w="883" w:type="dxa"/>
            <w:tcBorders>
              <w:left w:val="single" w:sz="4" w:space="0" w:color="auto"/>
              <w:right w:val="single" w:sz="4" w:space="0" w:color="auto"/>
            </w:tcBorders>
            <w:vAlign w:val="center"/>
          </w:tcPr>
          <w:p w14:paraId="6810CB3B"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518E6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ED08B1D" w14:textId="77777777" w:rsidR="00BA7563" w:rsidRDefault="00BA7563" w:rsidP="00BA7563">
            <w:pPr>
              <w:pStyle w:val="TAC"/>
              <w:rPr>
                <w:lang w:eastAsia="zh-CN"/>
              </w:rPr>
            </w:pPr>
            <w:r>
              <w:rPr>
                <w:lang w:eastAsia="zh-CN"/>
              </w:rPr>
              <w:t>0</w:t>
            </w:r>
          </w:p>
        </w:tc>
      </w:tr>
      <w:tr w:rsidR="00BA7563" w14:paraId="66809B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030E7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24F542E" w14:textId="77777777" w:rsidR="00BA7563" w:rsidRDefault="00BA7563" w:rsidP="00BA7563">
            <w:pPr>
              <w:pStyle w:val="TAC"/>
            </w:pPr>
          </w:p>
        </w:tc>
        <w:tc>
          <w:tcPr>
            <w:tcW w:w="883" w:type="dxa"/>
            <w:tcBorders>
              <w:left w:val="single" w:sz="4" w:space="0" w:color="auto"/>
              <w:right w:val="single" w:sz="4" w:space="0" w:color="auto"/>
            </w:tcBorders>
            <w:vAlign w:val="center"/>
          </w:tcPr>
          <w:p w14:paraId="185D5E47"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F67D0B"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B27F221" w14:textId="77777777" w:rsidR="00BA7563" w:rsidRDefault="00BA7563" w:rsidP="00BA7563">
            <w:pPr>
              <w:pStyle w:val="TAC"/>
              <w:rPr>
                <w:lang w:eastAsia="zh-CN"/>
              </w:rPr>
            </w:pPr>
          </w:p>
        </w:tc>
      </w:tr>
      <w:tr w:rsidR="00BA7563" w14:paraId="71A813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D5A55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34D0ED" w14:textId="77777777" w:rsidR="00BA7563" w:rsidRDefault="00BA7563" w:rsidP="00BA7563">
            <w:pPr>
              <w:pStyle w:val="TAC"/>
            </w:pPr>
          </w:p>
        </w:tc>
        <w:tc>
          <w:tcPr>
            <w:tcW w:w="883" w:type="dxa"/>
            <w:tcBorders>
              <w:left w:val="single" w:sz="4" w:space="0" w:color="auto"/>
              <w:right w:val="single" w:sz="4" w:space="0" w:color="auto"/>
            </w:tcBorders>
            <w:vAlign w:val="center"/>
          </w:tcPr>
          <w:p w14:paraId="263FD12B"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481384" w14:textId="77777777" w:rsidR="00BA7563" w:rsidRDefault="00BA7563" w:rsidP="00BA7563">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21B84C" w14:textId="77777777" w:rsidR="00BA7563" w:rsidRDefault="00BA7563" w:rsidP="00BA7563">
            <w:pPr>
              <w:pStyle w:val="TAC"/>
              <w:rPr>
                <w:lang w:eastAsia="zh-CN"/>
              </w:rPr>
            </w:pPr>
          </w:p>
        </w:tc>
      </w:tr>
      <w:tr w:rsidR="00BA7563" w14:paraId="1F4E0C7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00F1CF" w14:textId="77777777" w:rsidR="00BA7563" w:rsidRDefault="00BA7563" w:rsidP="00BA7563">
            <w:pPr>
              <w:pStyle w:val="TAC"/>
            </w:pPr>
            <w:r>
              <w:rPr>
                <w:rFonts w:cs="Arial"/>
                <w:color w:val="000000"/>
                <w:szCs w:val="18"/>
              </w:rPr>
              <w:t>CA_n1A-n40A-n258I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7498A03"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1B405994"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B936F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7F78E6" w14:textId="77777777" w:rsidR="00BA7563" w:rsidRDefault="00BA7563" w:rsidP="00BA7563">
            <w:pPr>
              <w:pStyle w:val="TAC"/>
              <w:rPr>
                <w:lang w:eastAsia="zh-CN"/>
              </w:rPr>
            </w:pPr>
            <w:r>
              <w:rPr>
                <w:lang w:eastAsia="zh-CN"/>
              </w:rPr>
              <w:t>0</w:t>
            </w:r>
          </w:p>
        </w:tc>
      </w:tr>
      <w:tr w:rsidR="00BA7563" w14:paraId="0FDF6E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40DCE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367D2E1" w14:textId="77777777" w:rsidR="00BA7563" w:rsidRDefault="00BA7563" w:rsidP="00BA7563">
            <w:pPr>
              <w:pStyle w:val="TAC"/>
            </w:pPr>
          </w:p>
        </w:tc>
        <w:tc>
          <w:tcPr>
            <w:tcW w:w="883" w:type="dxa"/>
            <w:tcBorders>
              <w:left w:val="single" w:sz="4" w:space="0" w:color="auto"/>
              <w:right w:val="single" w:sz="4" w:space="0" w:color="auto"/>
            </w:tcBorders>
            <w:vAlign w:val="center"/>
          </w:tcPr>
          <w:p w14:paraId="6111BB5B"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4D860D"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391C5B18" w14:textId="77777777" w:rsidR="00BA7563" w:rsidRDefault="00BA7563" w:rsidP="00BA7563">
            <w:pPr>
              <w:pStyle w:val="TAC"/>
              <w:rPr>
                <w:lang w:eastAsia="zh-CN"/>
              </w:rPr>
            </w:pPr>
          </w:p>
        </w:tc>
      </w:tr>
      <w:tr w:rsidR="00BA7563" w14:paraId="521325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976C3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20726C" w14:textId="77777777" w:rsidR="00BA7563" w:rsidRDefault="00BA7563" w:rsidP="00BA7563">
            <w:pPr>
              <w:pStyle w:val="TAC"/>
            </w:pPr>
          </w:p>
        </w:tc>
        <w:tc>
          <w:tcPr>
            <w:tcW w:w="883" w:type="dxa"/>
            <w:tcBorders>
              <w:left w:val="single" w:sz="4" w:space="0" w:color="auto"/>
              <w:right w:val="single" w:sz="4" w:space="0" w:color="auto"/>
            </w:tcBorders>
            <w:vAlign w:val="center"/>
          </w:tcPr>
          <w:p w14:paraId="24D2624B"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118E8B" w14:textId="77777777" w:rsidR="00BA7563" w:rsidRDefault="00BA7563" w:rsidP="00BA7563">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964648" w14:textId="77777777" w:rsidR="00BA7563" w:rsidRDefault="00BA7563" w:rsidP="00BA7563">
            <w:pPr>
              <w:pStyle w:val="TAC"/>
              <w:rPr>
                <w:lang w:eastAsia="zh-CN"/>
              </w:rPr>
            </w:pPr>
          </w:p>
        </w:tc>
      </w:tr>
      <w:tr w:rsidR="00BA7563" w14:paraId="37F1E27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94738E" w14:textId="77777777" w:rsidR="00BA7563" w:rsidRDefault="00BA7563" w:rsidP="00BA7563">
            <w:pPr>
              <w:pStyle w:val="TAC"/>
            </w:pPr>
            <w:r>
              <w:rPr>
                <w:rFonts w:cs="Arial"/>
                <w:color w:val="000000"/>
                <w:szCs w:val="18"/>
              </w:rPr>
              <w:t>CA_n1A-n40A-n258J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21E68E"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7C969280"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7F2C31"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CF18A9" w14:textId="77777777" w:rsidR="00BA7563" w:rsidRDefault="00BA7563" w:rsidP="00BA7563">
            <w:pPr>
              <w:pStyle w:val="TAC"/>
              <w:rPr>
                <w:lang w:eastAsia="zh-CN"/>
              </w:rPr>
            </w:pPr>
            <w:r>
              <w:rPr>
                <w:lang w:eastAsia="zh-CN"/>
              </w:rPr>
              <w:t>0</w:t>
            </w:r>
          </w:p>
        </w:tc>
      </w:tr>
      <w:tr w:rsidR="00BA7563" w14:paraId="4ADF656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89A54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958708" w14:textId="77777777" w:rsidR="00BA7563" w:rsidRDefault="00BA7563" w:rsidP="00BA7563">
            <w:pPr>
              <w:pStyle w:val="TAC"/>
            </w:pPr>
          </w:p>
        </w:tc>
        <w:tc>
          <w:tcPr>
            <w:tcW w:w="883" w:type="dxa"/>
            <w:tcBorders>
              <w:left w:val="single" w:sz="4" w:space="0" w:color="auto"/>
              <w:right w:val="single" w:sz="4" w:space="0" w:color="auto"/>
            </w:tcBorders>
            <w:vAlign w:val="center"/>
          </w:tcPr>
          <w:p w14:paraId="2F69FE45"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4C7808"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60A59203" w14:textId="77777777" w:rsidR="00BA7563" w:rsidRDefault="00BA7563" w:rsidP="00BA7563">
            <w:pPr>
              <w:pStyle w:val="TAC"/>
              <w:rPr>
                <w:lang w:eastAsia="zh-CN"/>
              </w:rPr>
            </w:pPr>
          </w:p>
        </w:tc>
      </w:tr>
      <w:tr w:rsidR="00BA7563" w14:paraId="152763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41812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0558A4" w14:textId="77777777" w:rsidR="00BA7563" w:rsidRDefault="00BA7563" w:rsidP="00BA7563">
            <w:pPr>
              <w:pStyle w:val="TAC"/>
            </w:pPr>
          </w:p>
        </w:tc>
        <w:tc>
          <w:tcPr>
            <w:tcW w:w="883" w:type="dxa"/>
            <w:tcBorders>
              <w:left w:val="single" w:sz="4" w:space="0" w:color="auto"/>
              <w:right w:val="single" w:sz="4" w:space="0" w:color="auto"/>
            </w:tcBorders>
            <w:vAlign w:val="center"/>
          </w:tcPr>
          <w:p w14:paraId="13265589"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AC26F6" w14:textId="77777777" w:rsidR="00BA7563" w:rsidRDefault="00BA7563" w:rsidP="00BA7563">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5F7C11" w14:textId="77777777" w:rsidR="00BA7563" w:rsidRDefault="00BA7563" w:rsidP="00BA7563">
            <w:pPr>
              <w:pStyle w:val="TAC"/>
              <w:rPr>
                <w:lang w:eastAsia="zh-CN"/>
              </w:rPr>
            </w:pPr>
          </w:p>
        </w:tc>
      </w:tr>
      <w:tr w:rsidR="00BA7563" w14:paraId="4F2F770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28CDD4" w14:textId="77777777" w:rsidR="00BA7563" w:rsidRDefault="00BA7563" w:rsidP="00BA7563">
            <w:pPr>
              <w:pStyle w:val="TAC"/>
            </w:pPr>
            <w:r>
              <w:rPr>
                <w:rFonts w:cs="Arial"/>
                <w:color w:val="000000"/>
                <w:szCs w:val="18"/>
              </w:rPr>
              <w:t>CA_n1A-n40A-n258K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6D04E5"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4461BEF3"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E7508F"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90A6772" w14:textId="77777777" w:rsidR="00BA7563" w:rsidRDefault="00BA7563" w:rsidP="00BA7563">
            <w:pPr>
              <w:pStyle w:val="TAC"/>
              <w:rPr>
                <w:lang w:eastAsia="zh-CN"/>
              </w:rPr>
            </w:pPr>
            <w:r>
              <w:rPr>
                <w:lang w:eastAsia="zh-CN"/>
              </w:rPr>
              <w:t>0</w:t>
            </w:r>
          </w:p>
        </w:tc>
      </w:tr>
      <w:tr w:rsidR="00BA7563" w14:paraId="213F9E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F60F9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CC23CEC" w14:textId="77777777" w:rsidR="00BA7563" w:rsidRDefault="00BA7563" w:rsidP="00BA7563">
            <w:pPr>
              <w:pStyle w:val="TAC"/>
            </w:pPr>
          </w:p>
        </w:tc>
        <w:tc>
          <w:tcPr>
            <w:tcW w:w="883" w:type="dxa"/>
            <w:tcBorders>
              <w:left w:val="single" w:sz="4" w:space="0" w:color="auto"/>
              <w:right w:val="single" w:sz="4" w:space="0" w:color="auto"/>
            </w:tcBorders>
            <w:vAlign w:val="center"/>
          </w:tcPr>
          <w:p w14:paraId="42A814CF"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331267"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355E504" w14:textId="77777777" w:rsidR="00BA7563" w:rsidRDefault="00BA7563" w:rsidP="00BA7563">
            <w:pPr>
              <w:pStyle w:val="TAC"/>
              <w:rPr>
                <w:lang w:eastAsia="zh-CN"/>
              </w:rPr>
            </w:pPr>
          </w:p>
        </w:tc>
      </w:tr>
      <w:tr w:rsidR="00BA7563" w14:paraId="5CAEF6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9D2DC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F22BF2" w14:textId="77777777" w:rsidR="00BA7563" w:rsidRDefault="00BA7563" w:rsidP="00BA7563">
            <w:pPr>
              <w:pStyle w:val="TAC"/>
            </w:pPr>
          </w:p>
        </w:tc>
        <w:tc>
          <w:tcPr>
            <w:tcW w:w="883" w:type="dxa"/>
            <w:tcBorders>
              <w:left w:val="single" w:sz="4" w:space="0" w:color="auto"/>
              <w:right w:val="single" w:sz="4" w:space="0" w:color="auto"/>
            </w:tcBorders>
            <w:vAlign w:val="center"/>
          </w:tcPr>
          <w:p w14:paraId="0D8CB809"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7CF1EE" w14:textId="77777777" w:rsidR="00BA7563" w:rsidRDefault="00BA7563" w:rsidP="00BA7563">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5A2E4C" w14:textId="77777777" w:rsidR="00BA7563" w:rsidRDefault="00BA7563" w:rsidP="00BA7563">
            <w:pPr>
              <w:pStyle w:val="TAC"/>
              <w:rPr>
                <w:lang w:eastAsia="zh-CN"/>
              </w:rPr>
            </w:pPr>
          </w:p>
        </w:tc>
      </w:tr>
      <w:tr w:rsidR="00BA7563" w14:paraId="2EDCC4F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370F05" w14:textId="77777777" w:rsidR="00BA7563" w:rsidRDefault="00BA7563" w:rsidP="00BA7563">
            <w:pPr>
              <w:pStyle w:val="TAC"/>
            </w:pPr>
            <w:r>
              <w:rPr>
                <w:rFonts w:cs="Arial"/>
                <w:color w:val="000000"/>
                <w:szCs w:val="18"/>
              </w:rPr>
              <w:t>CA_n1A-n40A-n258L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47F893"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6A17FD5C"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5FAA1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0CC48B" w14:textId="77777777" w:rsidR="00BA7563" w:rsidRDefault="00BA7563" w:rsidP="00BA7563">
            <w:pPr>
              <w:pStyle w:val="TAC"/>
              <w:rPr>
                <w:lang w:eastAsia="zh-CN"/>
              </w:rPr>
            </w:pPr>
            <w:r>
              <w:rPr>
                <w:lang w:eastAsia="zh-CN"/>
              </w:rPr>
              <w:t>0</w:t>
            </w:r>
          </w:p>
        </w:tc>
      </w:tr>
      <w:tr w:rsidR="00BA7563" w14:paraId="5E32C6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7D019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4B39B41" w14:textId="77777777" w:rsidR="00BA7563" w:rsidRDefault="00BA7563" w:rsidP="00BA7563">
            <w:pPr>
              <w:pStyle w:val="TAC"/>
            </w:pPr>
          </w:p>
        </w:tc>
        <w:tc>
          <w:tcPr>
            <w:tcW w:w="883" w:type="dxa"/>
            <w:tcBorders>
              <w:left w:val="single" w:sz="4" w:space="0" w:color="auto"/>
              <w:right w:val="single" w:sz="4" w:space="0" w:color="auto"/>
            </w:tcBorders>
            <w:vAlign w:val="center"/>
          </w:tcPr>
          <w:p w14:paraId="595807CB"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2FE844"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5EE334C" w14:textId="77777777" w:rsidR="00BA7563" w:rsidRDefault="00BA7563" w:rsidP="00BA7563">
            <w:pPr>
              <w:pStyle w:val="TAC"/>
              <w:rPr>
                <w:lang w:eastAsia="zh-CN"/>
              </w:rPr>
            </w:pPr>
          </w:p>
        </w:tc>
      </w:tr>
      <w:tr w:rsidR="00BA7563" w14:paraId="65F00A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E67E9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93CBC4" w14:textId="77777777" w:rsidR="00BA7563" w:rsidRDefault="00BA7563" w:rsidP="00BA7563">
            <w:pPr>
              <w:pStyle w:val="TAC"/>
            </w:pPr>
          </w:p>
        </w:tc>
        <w:tc>
          <w:tcPr>
            <w:tcW w:w="883" w:type="dxa"/>
            <w:tcBorders>
              <w:left w:val="single" w:sz="4" w:space="0" w:color="auto"/>
              <w:right w:val="single" w:sz="4" w:space="0" w:color="auto"/>
            </w:tcBorders>
            <w:vAlign w:val="center"/>
          </w:tcPr>
          <w:p w14:paraId="6DFCCE4E"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8377B5" w14:textId="77777777" w:rsidR="00BA7563" w:rsidRDefault="00BA7563" w:rsidP="00BA7563">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94077C" w14:textId="77777777" w:rsidR="00BA7563" w:rsidRDefault="00BA7563" w:rsidP="00BA7563">
            <w:pPr>
              <w:pStyle w:val="TAC"/>
              <w:rPr>
                <w:lang w:eastAsia="zh-CN"/>
              </w:rPr>
            </w:pPr>
          </w:p>
        </w:tc>
      </w:tr>
      <w:tr w:rsidR="00BA7563" w14:paraId="7F76C22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D90E0A" w14:textId="77777777" w:rsidR="00BA7563" w:rsidRDefault="00BA7563" w:rsidP="00BA7563">
            <w:pPr>
              <w:pStyle w:val="TAC"/>
            </w:pPr>
            <w:r>
              <w:rPr>
                <w:rFonts w:cs="Arial"/>
                <w:color w:val="000000"/>
                <w:szCs w:val="18"/>
              </w:rPr>
              <w:t>CA_n1A-n40A-n258M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FC6881"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4F41F2A8"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06F00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33CE1C" w14:textId="77777777" w:rsidR="00BA7563" w:rsidRDefault="00BA7563" w:rsidP="00BA7563">
            <w:pPr>
              <w:pStyle w:val="TAC"/>
              <w:rPr>
                <w:lang w:eastAsia="zh-CN"/>
              </w:rPr>
            </w:pPr>
            <w:r>
              <w:rPr>
                <w:lang w:eastAsia="zh-CN"/>
              </w:rPr>
              <w:t>0</w:t>
            </w:r>
          </w:p>
        </w:tc>
      </w:tr>
      <w:tr w:rsidR="00BA7563" w14:paraId="36CE606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03B5B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B5F6CC6" w14:textId="77777777" w:rsidR="00BA7563" w:rsidRDefault="00BA7563" w:rsidP="00BA7563">
            <w:pPr>
              <w:pStyle w:val="TAC"/>
            </w:pPr>
          </w:p>
        </w:tc>
        <w:tc>
          <w:tcPr>
            <w:tcW w:w="883" w:type="dxa"/>
            <w:tcBorders>
              <w:left w:val="single" w:sz="4" w:space="0" w:color="auto"/>
              <w:right w:val="single" w:sz="4" w:space="0" w:color="auto"/>
            </w:tcBorders>
            <w:vAlign w:val="center"/>
          </w:tcPr>
          <w:p w14:paraId="26DCB75B"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72E636"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EF6A2BF" w14:textId="77777777" w:rsidR="00BA7563" w:rsidRDefault="00BA7563" w:rsidP="00BA7563">
            <w:pPr>
              <w:pStyle w:val="TAC"/>
              <w:rPr>
                <w:lang w:eastAsia="zh-CN"/>
              </w:rPr>
            </w:pPr>
          </w:p>
        </w:tc>
      </w:tr>
      <w:tr w:rsidR="00BA7563" w14:paraId="3CFE641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5592F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F4842C" w14:textId="77777777" w:rsidR="00BA7563" w:rsidRDefault="00BA7563" w:rsidP="00BA7563">
            <w:pPr>
              <w:pStyle w:val="TAC"/>
            </w:pPr>
          </w:p>
        </w:tc>
        <w:tc>
          <w:tcPr>
            <w:tcW w:w="883" w:type="dxa"/>
            <w:tcBorders>
              <w:left w:val="single" w:sz="4" w:space="0" w:color="auto"/>
              <w:right w:val="single" w:sz="4" w:space="0" w:color="auto"/>
            </w:tcBorders>
            <w:vAlign w:val="center"/>
          </w:tcPr>
          <w:p w14:paraId="2E7F4F6C"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6A7FE" w14:textId="77777777" w:rsidR="00BA7563" w:rsidRDefault="00BA7563" w:rsidP="00BA7563">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37993C" w14:textId="77777777" w:rsidR="00BA7563" w:rsidRDefault="00BA7563" w:rsidP="00BA7563">
            <w:pPr>
              <w:pStyle w:val="TAC"/>
              <w:rPr>
                <w:lang w:eastAsia="zh-CN"/>
              </w:rPr>
            </w:pPr>
          </w:p>
        </w:tc>
      </w:tr>
      <w:tr w:rsidR="00BA7563" w14:paraId="4EABD5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52C9A2" w14:textId="77777777" w:rsidR="00BA7563" w:rsidRDefault="00BA7563" w:rsidP="00BA7563">
            <w:pPr>
              <w:pStyle w:val="TAC"/>
              <w:rPr>
                <w:rFonts w:eastAsia="MS Mincho"/>
              </w:rPr>
            </w:pPr>
            <w:r>
              <w:t>CA_n1</w:t>
            </w:r>
            <w:r>
              <w:rPr>
                <w:lang w:val="sv-SE"/>
              </w:rPr>
              <w:t>A-</w:t>
            </w:r>
            <w:r>
              <w:t>n41</w:t>
            </w:r>
            <w:r>
              <w:rPr>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0E0852" w14:textId="77777777" w:rsidR="00BA7563" w:rsidRDefault="00BA7563" w:rsidP="00BA7563">
            <w:pPr>
              <w:pStyle w:val="TAC"/>
              <w:rPr>
                <w:lang w:val="sv-SE"/>
              </w:rPr>
            </w:pPr>
            <w:r>
              <w:rPr>
                <w:lang w:val="sv-SE"/>
              </w:rPr>
              <w:t>CA_n1A-n41A</w:t>
            </w:r>
          </w:p>
          <w:p w14:paraId="0261FBAC" w14:textId="77777777" w:rsidR="00BA7563" w:rsidRDefault="00BA7563" w:rsidP="00BA7563">
            <w:pPr>
              <w:pStyle w:val="TAC"/>
              <w:rPr>
                <w:lang w:val="sv-SE"/>
              </w:rPr>
            </w:pPr>
            <w:r>
              <w:rPr>
                <w:lang w:val="sv-SE"/>
              </w:rPr>
              <w:t>CA_n1A-n257A</w:t>
            </w:r>
          </w:p>
          <w:p w14:paraId="0400ACB6" w14:textId="77777777" w:rsidR="00BA7563" w:rsidRDefault="00BA7563" w:rsidP="00BA7563">
            <w:pPr>
              <w:pStyle w:val="TAC"/>
              <w:rPr>
                <w:rFonts w:eastAsia="MS Mincho"/>
              </w:rPr>
            </w:pPr>
            <w:r>
              <w:rPr>
                <w:lang w:val="sv-SE"/>
              </w:rPr>
              <w:t>CA_n41A-n257A</w:t>
            </w:r>
          </w:p>
        </w:tc>
        <w:tc>
          <w:tcPr>
            <w:tcW w:w="883" w:type="dxa"/>
            <w:tcBorders>
              <w:left w:val="single" w:sz="4" w:space="0" w:color="auto"/>
              <w:right w:val="single" w:sz="4" w:space="0" w:color="auto"/>
            </w:tcBorders>
            <w:vAlign w:val="center"/>
          </w:tcPr>
          <w:p w14:paraId="28EE7094"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61998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4C7EDD" w14:textId="77777777" w:rsidR="00BA7563" w:rsidRDefault="00BA7563" w:rsidP="00BA7563">
            <w:pPr>
              <w:pStyle w:val="TAC"/>
              <w:rPr>
                <w:rFonts w:eastAsia="MS Mincho"/>
              </w:rPr>
            </w:pPr>
            <w:r>
              <w:t>0</w:t>
            </w:r>
          </w:p>
        </w:tc>
      </w:tr>
      <w:tr w:rsidR="00BA7563" w14:paraId="459508C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1C1B98"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1E5B706F"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4F5207A"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EBAD1B"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7E5CB4E7" w14:textId="77777777" w:rsidR="00BA7563" w:rsidRDefault="00BA7563" w:rsidP="00BA7563">
            <w:pPr>
              <w:pStyle w:val="TAC"/>
              <w:rPr>
                <w:rFonts w:eastAsia="MS Mincho"/>
              </w:rPr>
            </w:pPr>
          </w:p>
        </w:tc>
      </w:tr>
      <w:tr w:rsidR="00BA7563" w14:paraId="3D3590D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7F056D"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FFEA7D"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74D36040"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206E58"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3617A3" w14:textId="77777777" w:rsidR="00BA7563" w:rsidRDefault="00BA7563" w:rsidP="00BA7563">
            <w:pPr>
              <w:pStyle w:val="TAC"/>
              <w:rPr>
                <w:rFonts w:eastAsia="MS Mincho"/>
              </w:rPr>
            </w:pPr>
          </w:p>
        </w:tc>
      </w:tr>
      <w:tr w:rsidR="00BA7563" w14:paraId="52657A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01A281" w14:textId="77777777" w:rsidR="00BA7563" w:rsidRDefault="00BA7563" w:rsidP="00BA7563">
            <w:pPr>
              <w:pStyle w:val="TAC"/>
              <w:rPr>
                <w:rFonts w:eastAsia="MS Mincho"/>
              </w:rPr>
            </w:pPr>
            <w:r>
              <w:t>CA_n1</w:t>
            </w:r>
            <w:r>
              <w:rPr>
                <w:lang w:val="sv-SE"/>
              </w:rPr>
              <w:t>A-</w:t>
            </w:r>
            <w:r>
              <w:t>n41</w:t>
            </w:r>
            <w:r>
              <w:rPr>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C3FD04" w14:textId="77777777" w:rsidR="00BA7563" w:rsidRPr="00653A15" w:rsidRDefault="00BA7563" w:rsidP="00BA7563">
            <w:pPr>
              <w:pStyle w:val="TAC"/>
              <w:rPr>
                <w:lang w:val="sv-SE"/>
              </w:rPr>
            </w:pPr>
            <w:r w:rsidRPr="00653A15">
              <w:rPr>
                <w:lang w:val="sv-SE"/>
              </w:rPr>
              <w:t>CA_n257G</w:t>
            </w:r>
          </w:p>
          <w:p w14:paraId="31CE473D" w14:textId="77777777" w:rsidR="00BA7563" w:rsidRPr="00653A15" w:rsidRDefault="00BA7563" w:rsidP="00BA7563">
            <w:pPr>
              <w:pStyle w:val="TAC"/>
              <w:rPr>
                <w:lang w:val="sv-SE"/>
              </w:rPr>
            </w:pPr>
            <w:r w:rsidRPr="00653A15">
              <w:rPr>
                <w:lang w:val="sv-SE"/>
              </w:rPr>
              <w:t>CA_n1A-n41A</w:t>
            </w:r>
          </w:p>
          <w:p w14:paraId="518FBF42" w14:textId="77777777" w:rsidR="00BA7563" w:rsidRPr="00653A15" w:rsidRDefault="00BA7563" w:rsidP="00BA7563">
            <w:pPr>
              <w:pStyle w:val="TAC"/>
              <w:rPr>
                <w:lang w:val="sv-SE"/>
              </w:rPr>
            </w:pPr>
            <w:r w:rsidRPr="00653A15">
              <w:rPr>
                <w:lang w:val="sv-SE"/>
              </w:rPr>
              <w:t>CA_n1A-n257A</w:t>
            </w:r>
          </w:p>
          <w:p w14:paraId="12A9277D" w14:textId="77777777" w:rsidR="00BA7563" w:rsidRPr="00653A15" w:rsidRDefault="00BA7563" w:rsidP="00BA7563">
            <w:pPr>
              <w:pStyle w:val="TAC"/>
              <w:rPr>
                <w:lang w:val="sv-SE"/>
              </w:rPr>
            </w:pPr>
            <w:r w:rsidRPr="00653A15">
              <w:rPr>
                <w:lang w:val="sv-SE"/>
              </w:rPr>
              <w:t>CA_n1A-n257G</w:t>
            </w:r>
          </w:p>
          <w:p w14:paraId="7E5C9816" w14:textId="77777777" w:rsidR="00BA7563" w:rsidRPr="00653A15" w:rsidRDefault="00BA7563" w:rsidP="00BA7563">
            <w:pPr>
              <w:pStyle w:val="TAC"/>
              <w:rPr>
                <w:lang w:val="sv-SE"/>
              </w:rPr>
            </w:pPr>
            <w:r w:rsidRPr="00653A15">
              <w:rPr>
                <w:lang w:val="sv-SE"/>
              </w:rPr>
              <w:t>CA_n41A-n257A</w:t>
            </w:r>
          </w:p>
          <w:p w14:paraId="41436E3E" w14:textId="77777777" w:rsidR="00BA7563" w:rsidRPr="00653A15" w:rsidRDefault="00BA7563" w:rsidP="00BA7563">
            <w:pPr>
              <w:pStyle w:val="TAC"/>
              <w:rPr>
                <w:lang w:val="sv-SE"/>
              </w:rPr>
            </w:pPr>
            <w:r w:rsidRPr="00653A15">
              <w:rPr>
                <w:lang w:val="sv-SE"/>
              </w:rPr>
              <w:t>CA_n41A-n257G</w:t>
            </w:r>
          </w:p>
        </w:tc>
        <w:tc>
          <w:tcPr>
            <w:tcW w:w="883" w:type="dxa"/>
            <w:tcBorders>
              <w:left w:val="single" w:sz="4" w:space="0" w:color="auto"/>
              <w:right w:val="single" w:sz="4" w:space="0" w:color="auto"/>
            </w:tcBorders>
            <w:vAlign w:val="center"/>
          </w:tcPr>
          <w:p w14:paraId="52E909E1"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2CCFE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30E8F3" w14:textId="77777777" w:rsidR="00BA7563" w:rsidRDefault="00BA7563" w:rsidP="00BA7563">
            <w:pPr>
              <w:pStyle w:val="TAC"/>
              <w:rPr>
                <w:rFonts w:eastAsia="MS Mincho"/>
              </w:rPr>
            </w:pPr>
            <w:r>
              <w:t>0</w:t>
            </w:r>
          </w:p>
        </w:tc>
      </w:tr>
      <w:tr w:rsidR="00BA7563" w14:paraId="5D72B3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252A72"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1EDA29B0" w14:textId="77777777" w:rsidR="00BA7563" w:rsidRPr="00653A15"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27E0959"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396EF4"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3E625564" w14:textId="77777777" w:rsidR="00BA7563" w:rsidRDefault="00BA7563" w:rsidP="00BA7563">
            <w:pPr>
              <w:pStyle w:val="TAC"/>
              <w:rPr>
                <w:rFonts w:eastAsia="MS Mincho"/>
              </w:rPr>
            </w:pPr>
          </w:p>
        </w:tc>
      </w:tr>
      <w:tr w:rsidR="00BA7563" w14:paraId="5F3813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5CE4A2"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BBD7FE" w14:textId="77777777" w:rsidR="00BA7563" w:rsidRPr="00653A15"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235A0D82"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4ECB9"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BA4D66" w14:textId="77777777" w:rsidR="00BA7563" w:rsidRDefault="00BA7563" w:rsidP="00BA7563">
            <w:pPr>
              <w:pStyle w:val="TAC"/>
              <w:rPr>
                <w:rFonts w:eastAsia="MS Mincho"/>
              </w:rPr>
            </w:pPr>
          </w:p>
        </w:tc>
      </w:tr>
      <w:tr w:rsidR="00BA7563" w14:paraId="2327D6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5F5FB4" w14:textId="77777777" w:rsidR="00BA7563" w:rsidRDefault="00BA7563" w:rsidP="00BA7563">
            <w:pPr>
              <w:pStyle w:val="TAC"/>
              <w:rPr>
                <w:rFonts w:eastAsia="MS Mincho"/>
              </w:rPr>
            </w:pPr>
            <w:r>
              <w:t>CA_n1</w:t>
            </w:r>
            <w:r>
              <w:rPr>
                <w:lang w:val="sv-SE"/>
              </w:rPr>
              <w:t>A-</w:t>
            </w:r>
            <w:r>
              <w:t>n41</w:t>
            </w:r>
            <w:r>
              <w:rPr>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E74260" w14:textId="77777777" w:rsidR="00BA7563" w:rsidRPr="00653A15" w:rsidRDefault="00BA7563" w:rsidP="00BA7563">
            <w:pPr>
              <w:pStyle w:val="TAC"/>
              <w:rPr>
                <w:rFonts w:cstheme="minorBidi"/>
                <w:kern w:val="2"/>
              </w:rPr>
            </w:pPr>
            <w:r w:rsidRPr="00653A15">
              <w:t>CA_n257G</w:t>
            </w:r>
          </w:p>
          <w:p w14:paraId="60EA2960" w14:textId="77777777" w:rsidR="00BA7563" w:rsidRPr="00653A15" w:rsidRDefault="00BA7563" w:rsidP="00BA7563">
            <w:pPr>
              <w:pStyle w:val="TAC"/>
            </w:pPr>
            <w:r w:rsidRPr="00653A15">
              <w:t>CA_n257H</w:t>
            </w:r>
          </w:p>
          <w:p w14:paraId="1242332D" w14:textId="77777777" w:rsidR="00BA7563" w:rsidRPr="00653A15" w:rsidRDefault="00BA7563" w:rsidP="00BA7563">
            <w:pPr>
              <w:pStyle w:val="TAC"/>
              <w:rPr>
                <w:lang w:val="sv-SE"/>
              </w:rPr>
            </w:pPr>
            <w:r w:rsidRPr="00653A15">
              <w:rPr>
                <w:lang w:val="sv-SE"/>
              </w:rPr>
              <w:t>CA_n1A-n41A</w:t>
            </w:r>
          </w:p>
          <w:p w14:paraId="10B1FD06" w14:textId="77777777" w:rsidR="00BA7563" w:rsidRPr="00653A15" w:rsidRDefault="00BA7563" w:rsidP="00BA7563">
            <w:pPr>
              <w:pStyle w:val="TAC"/>
              <w:rPr>
                <w:lang w:val="sv-SE"/>
              </w:rPr>
            </w:pPr>
            <w:r w:rsidRPr="00653A15">
              <w:rPr>
                <w:lang w:val="sv-SE"/>
              </w:rPr>
              <w:t>CA_n1A-n257A</w:t>
            </w:r>
          </w:p>
          <w:p w14:paraId="17448116" w14:textId="77777777" w:rsidR="00BA7563" w:rsidRPr="00653A15" w:rsidRDefault="00BA7563" w:rsidP="00BA7563">
            <w:pPr>
              <w:pStyle w:val="TAC"/>
              <w:rPr>
                <w:lang w:val="sv-SE"/>
              </w:rPr>
            </w:pPr>
            <w:r w:rsidRPr="00653A15">
              <w:rPr>
                <w:lang w:val="sv-SE"/>
              </w:rPr>
              <w:t>CA_n1A-n257G</w:t>
            </w:r>
          </w:p>
          <w:p w14:paraId="3A18DB6B" w14:textId="77777777" w:rsidR="00BA7563" w:rsidRPr="00653A15" w:rsidRDefault="00BA7563" w:rsidP="00BA7563">
            <w:pPr>
              <w:pStyle w:val="TAC"/>
              <w:rPr>
                <w:lang w:val="sv-SE"/>
              </w:rPr>
            </w:pPr>
            <w:r w:rsidRPr="00653A15">
              <w:rPr>
                <w:lang w:val="sv-SE"/>
              </w:rPr>
              <w:t>CA_n1A-n257H</w:t>
            </w:r>
          </w:p>
          <w:p w14:paraId="66A67B13" w14:textId="77777777" w:rsidR="00BA7563" w:rsidRPr="00653A15" w:rsidRDefault="00BA7563" w:rsidP="00BA7563">
            <w:pPr>
              <w:pStyle w:val="TAC"/>
              <w:rPr>
                <w:lang w:val="sv-SE"/>
              </w:rPr>
            </w:pPr>
            <w:r w:rsidRPr="00653A15">
              <w:rPr>
                <w:lang w:val="sv-SE"/>
              </w:rPr>
              <w:t>CA_n41A-n257A</w:t>
            </w:r>
          </w:p>
          <w:p w14:paraId="1BCC74A0" w14:textId="77777777" w:rsidR="00BA7563" w:rsidRPr="00653A15" w:rsidRDefault="00BA7563" w:rsidP="00BA7563">
            <w:pPr>
              <w:pStyle w:val="TAC"/>
              <w:rPr>
                <w:lang w:val="sv-SE"/>
              </w:rPr>
            </w:pPr>
            <w:r w:rsidRPr="00653A15">
              <w:rPr>
                <w:lang w:val="sv-SE"/>
              </w:rPr>
              <w:t>CA_n41A-n257G</w:t>
            </w:r>
          </w:p>
          <w:p w14:paraId="0DA2E71C" w14:textId="77777777" w:rsidR="00BA7563" w:rsidRPr="00653A15" w:rsidRDefault="00BA7563" w:rsidP="00BA7563">
            <w:pPr>
              <w:pStyle w:val="TAC"/>
              <w:rPr>
                <w:rFonts w:eastAsia="MS Mincho"/>
              </w:rPr>
            </w:pPr>
            <w:r w:rsidRPr="00653A15">
              <w:rPr>
                <w:lang w:val="sv-SE"/>
              </w:rPr>
              <w:t>CA_n41A-n257H</w:t>
            </w:r>
          </w:p>
        </w:tc>
        <w:tc>
          <w:tcPr>
            <w:tcW w:w="883" w:type="dxa"/>
            <w:tcBorders>
              <w:left w:val="single" w:sz="4" w:space="0" w:color="auto"/>
              <w:right w:val="single" w:sz="4" w:space="0" w:color="auto"/>
            </w:tcBorders>
            <w:vAlign w:val="center"/>
          </w:tcPr>
          <w:p w14:paraId="3D88CD80"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40876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978DCC" w14:textId="77777777" w:rsidR="00BA7563" w:rsidRDefault="00BA7563" w:rsidP="00BA7563">
            <w:pPr>
              <w:pStyle w:val="TAC"/>
              <w:rPr>
                <w:rFonts w:eastAsia="MS Mincho"/>
              </w:rPr>
            </w:pPr>
            <w:r>
              <w:t>0</w:t>
            </w:r>
          </w:p>
        </w:tc>
      </w:tr>
      <w:tr w:rsidR="00BA7563" w14:paraId="0E2DBF9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561ADF"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6451CC5A"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11995C0"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92C6A9"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42DC080D" w14:textId="77777777" w:rsidR="00BA7563" w:rsidRDefault="00BA7563" w:rsidP="00BA7563">
            <w:pPr>
              <w:pStyle w:val="TAC"/>
              <w:rPr>
                <w:rFonts w:eastAsia="MS Mincho"/>
              </w:rPr>
            </w:pPr>
          </w:p>
        </w:tc>
      </w:tr>
      <w:tr w:rsidR="00BA7563" w14:paraId="6CB901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1B56FA"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E46FDE"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49A45038"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A65381"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DE4990" w14:textId="77777777" w:rsidR="00BA7563" w:rsidRDefault="00BA7563" w:rsidP="00BA7563">
            <w:pPr>
              <w:pStyle w:val="TAC"/>
              <w:rPr>
                <w:rFonts w:eastAsia="MS Mincho"/>
              </w:rPr>
            </w:pPr>
          </w:p>
        </w:tc>
      </w:tr>
      <w:tr w:rsidR="00BA7563" w14:paraId="5D7FE2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68B8EB" w14:textId="77777777" w:rsidR="00BA7563" w:rsidRDefault="00BA7563" w:rsidP="00BA7563">
            <w:pPr>
              <w:pStyle w:val="TAC"/>
              <w:rPr>
                <w:rFonts w:eastAsia="MS Mincho"/>
              </w:rPr>
            </w:pPr>
            <w:r>
              <w:t>CA_n1</w:t>
            </w:r>
            <w:r>
              <w:rPr>
                <w:lang w:val="sv-SE"/>
              </w:rPr>
              <w:t>A-</w:t>
            </w:r>
            <w:r>
              <w:t>n41</w:t>
            </w:r>
            <w:r>
              <w:rPr>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8AC758" w14:textId="77777777" w:rsidR="00BA7563" w:rsidRDefault="00BA7563" w:rsidP="00BA7563">
            <w:pPr>
              <w:pStyle w:val="TAC"/>
              <w:rPr>
                <w:rFonts w:cstheme="minorBidi"/>
                <w:kern w:val="2"/>
              </w:rPr>
            </w:pPr>
            <w:r>
              <w:t>CA_n257G</w:t>
            </w:r>
          </w:p>
          <w:p w14:paraId="130E48BF" w14:textId="77777777" w:rsidR="00BA7563" w:rsidRDefault="00BA7563" w:rsidP="00BA7563">
            <w:pPr>
              <w:pStyle w:val="TAC"/>
            </w:pPr>
            <w:r>
              <w:t>CA_n257H</w:t>
            </w:r>
          </w:p>
          <w:p w14:paraId="26098FB2" w14:textId="77777777" w:rsidR="00BA7563" w:rsidRPr="00653A15" w:rsidRDefault="00BA7563" w:rsidP="00BA7563">
            <w:pPr>
              <w:pStyle w:val="TAC"/>
            </w:pPr>
            <w:r w:rsidRPr="00653A15">
              <w:t>CA_n257I</w:t>
            </w:r>
          </w:p>
          <w:p w14:paraId="57DA5E01" w14:textId="77777777" w:rsidR="00BA7563" w:rsidRPr="00653A15" w:rsidRDefault="00BA7563" w:rsidP="00BA7563">
            <w:pPr>
              <w:pStyle w:val="TAC"/>
              <w:rPr>
                <w:lang w:val="sv-SE"/>
              </w:rPr>
            </w:pPr>
            <w:r w:rsidRPr="00653A15">
              <w:rPr>
                <w:lang w:val="sv-SE"/>
              </w:rPr>
              <w:t>CA_n1A-n41A</w:t>
            </w:r>
          </w:p>
          <w:p w14:paraId="6F552AFF" w14:textId="77777777" w:rsidR="00BA7563" w:rsidRPr="00653A15" w:rsidRDefault="00BA7563" w:rsidP="00BA7563">
            <w:pPr>
              <w:pStyle w:val="TAC"/>
              <w:rPr>
                <w:lang w:val="sv-SE"/>
              </w:rPr>
            </w:pPr>
            <w:r w:rsidRPr="00653A15">
              <w:rPr>
                <w:lang w:val="sv-SE"/>
              </w:rPr>
              <w:t>CA_n1A-n257A</w:t>
            </w:r>
          </w:p>
          <w:p w14:paraId="315F6249" w14:textId="77777777" w:rsidR="00BA7563" w:rsidRPr="00653A15" w:rsidRDefault="00BA7563" w:rsidP="00BA7563">
            <w:pPr>
              <w:pStyle w:val="TAC"/>
              <w:rPr>
                <w:lang w:val="sv-SE"/>
              </w:rPr>
            </w:pPr>
            <w:r w:rsidRPr="00653A15">
              <w:rPr>
                <w:lang w:val="sv-SE"/>
              </w:rPr>
              <w:t>CA_n1A-n257G</w:t>
            </w:r>
          </w:p>
          <w:p w14:paraId="334A68DB" w14:textId="77777777" w:rsidR="00BA7563" w:rsidRPr="00653A15" w:rsidRDefault="00BA7563" w:rsidP="00BA7563">
            <w:pPr>
              <w:pStyle w:val="TAC"/>
              <w:rPr>
                <w:lang w:val="sv-SE"/>
              </w:rPr>
            </w:pPr>
            <w:r w:rsidRPr="00653A15">
              <w:rPr>
                <w:lang w:val="sv-SE"/>
              </w:rPr>
              <w:t>CA_n1A-n257H</w:t>
            </w:r>
          </w:p>
          <w:p w14:paraId="48A56755" w14:textId="77777777" w:rsidR="00BA7563" w:rsidRPr="00653A15" w:rsidRDefault="00BA7563" w:rsidP="00BA7563">
            <w:pPr>
              <w:pStyle w:val="TAC"/>
              <w:rPr>
                <w:lang w:val="sv-SE"/>
              </w:rPr>
            </w:pPr>
            <w:r w:rsidRPr="00653A15">
              <w:rPr>
                <w:lang w:val="sv-SE"/>
              </w:rPr>
              <w:t>CA_n1A-n257I</w:t>
            </w:r>
          </w:p>
          <w:p w14:paraId="0C7A168D" w14:textId="77777777" w:rsidR="00BA7563" w:rsidRPr="00653A15" w:rsidRDefault="00BA7563" w:rsidP="00BA7563">
            <w:pPr>
              <w:pStyle w:val="TAC"/>
              <w:rPr>
                <w:lang w:val="sv-SE"/>
              </w:rPr>
            </w:pPr>
            <w:r w:rsidRPr="00653A15">
              <w:rPr>
                <w:lang w:val="sv-SE"/>
              </w:rPr>
              <w:t>CA_n41A-n257A</w:t>
            </w:r>
          </w:p>
          <w:p w14:paraId="42BFDD90" w14:textId="77777777" w:rsidR="00BA7563" w:rsidRPr="00653A15" w:rsidRDefault="00BA7563" w:rsidP="00BA7563">
            <w:pPr>
              <w:pStyle w:val="TAC"/>
              <w:rPr>
                <w:lang w:val="sv-SE"/>
              </w:rPr>
            </w:pPr>
            <w:r w:rsidRPr="00653A15">
              <w:rPr>
                <w:lang w:val="sv-SE"/>
              </w:rPr>
              <w:t>CA_n41A-n257G</w:t>
            </w:r>
          </w:p>
          <w:p w14:paraId="55A3BBF2" w14:textId="77777777" w:rsidR="00BA7563" w:rsidRPr="00653A15" w:rsidRDefault="00BA7563" w:rsidP="00BA7563">
            <w:pPr>
              <w:pStyle w:val="TAC"/>
              <w:rPr>
                <w:lang w:val="sv-SE"/>
              </w:rPr>
            </w:pPr>
            <w:r w:rsidRPr="00653A15">
              <w:rPr>
                <w:lang w:val="sv-SE"/>
              </w:rPr>
              <w:t>CA_n41A-n257H</w:t>
            </w:r>
          </w:p>
          <w:p w14:paraId="056E1C91" w14:textId="77777777" w:rsidR="00BA7563" w:rsidRDefault="00BA7563" w:rsidP="00BA7563">
            <w:pPr>
              <w:pStyle w:val="TAC"/>
              <w:rPr>
                <w:rFonts w:eastAsia="MS Mincho"/>
              </w:rPr>
            </w:pPr>
            <w:r w:rsidRPr="00653A15">
              <w:rPr>
                <w:lang w:val="sv-SE"/>
              </w:rPr>
              <w:t>CA_n41A-n257</w:t>
            </w:r>
            <w:r>
              <w:rPr>
                <w:lang w:val="sv-SE"/>
              </w:rPr>
              <w:t>I</w:t>
            </w:r>
          </w:p>
        </w:tc>
        <w:tc>
          <w:tcPr>
            <w:tcW w:w="883" w:type="dxa"/>
            <w:tcBorders>
              <w:left w:val="single" w:sz="4" w:space="0" w:color="auto"/>
              <w:right w:val="single" w:sz="4" w:space="0" w:color="auto"/>
            </w:tcBorders>
            <w:vAlign w:val="center"/>
          </w:tcPr>
          <w:p w14:paraId="6C4A9E7F"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AF545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435E28" w14:textId="77777777" w:rsidR="00BA7563" w:rsidRDefault="00BA7563" w:rsidP="00BA7563">
            <w:pPr>
              <w:pStyle w:val="TAC"/>
              <w:rPr>
                <w:rFonts w:eastAsia="MS Mincho"/>
              </w:rPr>
            </w:pPr>
            <w:r>
              <w:t>0</w:t>
            </w:r>
          </w:p>
        </w:tc>
      </w:tr>
      <w:tr w:rsidR="00BA7563" w14:paraId="54127F2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12A4F1"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7C4E77AE"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69524F03"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AE0939"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50A48F18" w14:textId="77777777" w:rsidR="00BA7563" w:rsidRDefault="00BA7563" w:rsidP="00BA7563">
            <w:pPr>
              <w:pStyle w:val="TAC"/>
              <w:rPr>
                <w:rFonts w:eastAsia="MS Mincho"/>
              </w:rPr>
            </w:pPr>
          </w:p>
        </w:tc>
      </w:tr>
      <w:tr w:rsidR="00BA7563" w14:paraId="7926D8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A60464"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0353C2"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2AB114BE"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579A3"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C86065" w14:textId="77777777" w:rsidR="00BA7563" w:rsidRDefault="00BA7563" w:rsidP="00BA7563">
            <w:pPr>
              <w:pStyle w:val="TAC"/>
              <w:rPr>
                <w:rFonts w:eastAsia="MS Mincho"/>
              </w:rPr>
            </w:pPr>
          </w:p>
        </w:tc>
      </w:tr>
      <w:tr w:rsidR="00BA7563" w14:paraId="5DC7D95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3AA6D6" w14:textId="77777777" w:rsidR="00BA7563" w:rsidRDefault="00BA7563" w:rsidP="00BA7563">
            <w:pPr>
              <w:pStyle w:val="TAC"/>
            </w:pPr>
            <w:r>
              <w:rPr>
                <w:lang w:eastAsia="zh-CN"/>
              </w:rPr>
              <w:t>CA_n1A-n77A-n257A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1F4A5D" w14:textId="77777777" w:rsidR="00BA7563" w:rsidRDefault="00BA7563" w:rsidP="00BA7563">
            <w:pPr>
              <w:pStyle w:val="TAL"/>
              <w:jc w:val="center"/>
              <w:rPr>
                <w:lang w:eastAsia="zh-CN"/>
              </w:rPr>
            </w:pPr>
            <w:r>
              <w:rPr>
                <w:lang w:eastAsia="zh-CN"/>
              </w:rPr>
              <w:t>CA_n1A-n77A</w:t>
            </w:r>
          </w:p>
          <w:p w14:paraId="6E74BDD4" w14:textId="77777777" w:rsidR="00BA7563" w:rsidRDefault="00BA7563" w:rsidP="00BA7563">
            <w:pPr>
              <w:pStyle w:val="TAL"/>
              <w:jc w:val="center"/>
              <w:rPr>
                <w:lang w:eastAsia="zh-CN"/>
              </w:rPr>
            </w:pPr>
            <w:r>
              <w:rPr>
                <w:lang w:eastAsia="zh-CN"/>
              </w:rPr>
              <w:t>CA_n1A-n257A</w:t>
            </w:r>
          </w:p>
          <w:p w14:paraId="0FA36B86" w14:textId="77777777" w:rsidR="00BA7563" w:rsidRDefault="00BA7563" w:rsidP="00BA7563">
            <w:pPr>
              <w:pStyle w:val="TAC"/>
            </w:pPr>
            <w:r>
              <w:rPr>
                <w:lang w:eastAsia="zh-CN"/>
              </w:rPr>
              <w:t>CA_n77A-n257A</w:t>
            </w:r>
          </w:p>
        </w:tc>
        <w:tc>
          <w:tcPr>
            <w:tcW w:w="883" w:type="dxa"/>
            <w:tcBorders>
              <w:left w:val="single" w:sz="4" w:space="0" w:color="auto"/>
              <w:right w:val="single" w:sz="4" w:space="0" w:color="auto"/>
            </w:tcBorders>
            <w:vAlign w:val="center"/>
          </w:tcPr>
          <w:p w14:paraId="0B60B0C0"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696AA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2D4549" w14:textId="77777777" w:rsidR="00BA7563" w:rsidRDefault="00BA7563" w:rsidP="00BA7563">
            <w:pPr>
              <w:pStyle w:val="TAC"/>
              <w:rPr>
                <w:lang w:eastAsia="zh-CN"/>
              </w:rPr>
            </w:pPr>
            <w:r>
              <w:rPr>
                <w:lang w:eastAsia="zh-CN"/>
              </w:rPr>
              <w:t>0</w:t>
            </w:r>
          </w:p>
        </w:tc>
      </w:tr>
      <w:tr w:rsidR="00BA7563" w14:paraId="022DF01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E98D9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E9890F" w14:textId="77777777" w:rsidR="00BA7563" w:rsidRDefault="00BA7563" w:rsidP="00BA7563">
            <w:pPr>
              <w:pStyle w:val="TAC"/>
            </w:pPr>
          </w:p>
        </w:tc>
        <w:tc>
          <w:tcPr>
            <w:tcW w:w="883" w:type="dxa"/>
            <w:tcBorders>
              <w:left w:val="single" w:sz="4" w:space="0" w:color="auto"/>
              <w:right w:val="single" w:sz="4" w:space="0" w:color="auto"/>
            </w:tcBorders>
            <w:vAlign w:val="center"/>
          </w:tcPr>
          <w:p w14:paraId="123BEEED"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49B1D9"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6388AB4" w14:textId="77777777" w:rsidR="00BA7563" w:rsidRDefault="00BA7563" w:rsidP="00BA7563">
            <w:pPr>
              <w:pStyle w:val="TAC"/>
              <w:rPr>
                <w:lang w:eastAsia="zh-CN"/>
              </w:rPr>
            </w:pPr>
          </w:p>
        </w:tc>
      </w:tr>
      <w:tr w:rsidR="00BA7563" w14:paraId="6D234E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5F530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011CBE" w14:textId="77777777" w:rsidR="00BA7563" w:rsidRDefault="00BA7563" w:rsidP="00BA7563">
            <w:pPr>
              <w:pStyle w:val="TAC"/>
            </w:pPr>
          </w:p>
        </w:tc>
        <w:tc>
          <w:tcPr>
            <w:tcW w:w="883" w:type="dxa"/>
            <w:tcBorders>
              <w:left w:val="single" w:sz="4" w:space="0" w:color="auto"/>
              <w:right w:val="single" w:sz="4" w:space="0" w:color="auto"/>
            </w:tcBorders>
            <w:vAlign w:val="center"/>
          </w:tcPr>
          <w:p w14:paraId="48B896C4"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7CACB3"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FA4485" w14:textId="77777777" w:rsidR="00BA7563" w:rsidRDefault="00BA7563" w:rsidP="00BA7563">
            <w:pPr>
              <w:pStyle w:val="TAC"/>
              <w:rPr>
                <w:lang w:eastAsia="zh-CN"/>
              </w:rPr>
            </w:pPr>
          </w:p>
        </w:tc>
      </w:tr>
      <w:tr w:rsidR="00BA7563" w14:paraId="444A326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8B2AD4" w14:textId="77777777" w:rsidR="00BA7563" w:rsidRDefault="00BA7563" w:rsidP="00BA7563">
            <w:pPr>
              <w:pStyle w:val="TAC"/>
            </w:pPr>
            <w:r>
              <w:rPr>
                <w:lang w:eastAsia="zh-CN"/>
              </w:rPr>
              <w:t>CA_n1A-n77A-n257G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F712E8" w14:textId="77777777" w:rsidR="00BA7563" w:rsidRDefault="00BA7563" w:rsidP="00BA7563">
            <w:pPr>
              <w:pStyle w:val="TAL"/>
              <w:jc w:val="center"/>
              <w:rPr>
                <w:lang w:eastAsia="zh-CN"/>
              </w:rPr>
            </w:pPr>
            <w:r>
              <w:rPr>
                <w:lang w:eastAsia="zh-CN"/>
              </w:rPr>
              <w:t>CA_n257G</w:t>
            </w:r>
          </w:p>
          <w:p w14:paraId="109D2CEB" w14:textId="77777777" w:rsidR="00BA7563" w:rsidRDefault="00BA7563" w:rsidP="00BA7563">
            <w:pPr>
              <w:pStyle w:val="TAL"/>
              <w:jc w:val="center"/>
              <w:rPr>
                <w:lang w:eastAsia="zh-CN"/>
              </w:rPr>
            </w:pPr>
            <w:r>
              <w:rPr>
                <w:lang w:eastAsia="zh-CN"/>
              </w:rPr>
              <w:t>CA_n1A-n77A</w:t>
            </w:r>
          </w:p>
          <w:p w14:paraId="78D0F6A7" w14:textId="77777777" w:rsidR="00BA7563" w:rsidRDefault="00BA7563" w:rsidP="00BA7563">
            <w:pPr>
              <w:pStyle w:val="TAL"/>
              <w:jc w:val="center"/>
              <w:rPr>
                <w:lang w:eastAsia="zh-CN"/>
              </w:rPr>
            </w:pPr>
            <w:r>
              <w:rPr>
                <w:lang w:eastAsia="zh-CN"/>
              </w:rPr>
              <w:t>CA_n1A-n257A</w:t>
            </w:r>
          </w:p>
          <w:p w14:paraId="03936938" w14:textId="77777777" w:rsidR="00BA7563" w:rsidRDefault="00BA7563" w:rsidP="00BA7563">
            <w:pPr>
              <w:pStyle w:val="TAL"/>
              <w:jc w:val="center"/>
              <w:rPr>
                <w:lang w:eastAsia="zh-CN"/>
              </w:rPr>
            </w:pPr>
            <w:r>
              <w:rPr>
                <w:lang w:eastAsia="zh-CN"/>
              </w:rPr>
              <w:t>CA_n1A-n257G</w:t>
            </w:r>
          </w:p>
          <w:p w14:paraId="49384942" w14:textId="77777777" w:rsidR="00BA7563" w:rsidRDefault="00BA7563" w:rsidP="00BA7563">
            <w:pPr>
              <w:pStyle w:val="TAL"/>
              <w:jc w:val="center"/>
              <w:rPr>
                <w:lang w:eastAsia="zh-CN"/>
              </w:rPr>
            </w:pPr>
            <w:r>
              <w:rPr>
                <w:lang w:eastAsia="zh-CN"/>
              </w:rPr>
              <w:t>CA_n77A-n257A</w:t>
            </w:r>
          </w:p>
          <w:p w14:paraId="0F5F407F" w14:textId="77777777" w:rsidR="00BA7563" w:rsidRDefault="00BA7563" w:rsidP="00BA7563">
            <w:pPr>
              <w:pStyle w:val="TAL"/>
              <w:jc w:val="center"/>
              <w:rPr>
                <w:lang w:eastAsia="zh-CN"/>
              </w:rPr>
            </w:pPr>
            <w:r>
              <w:rPr>
                <w:lang w:eastAsia="zh-CN"/>
              </w:rPr>
              <w:t>CA_n77A-n257G</w:t>
            </w:r>
          </w:p>
          <w:p w14:paraId="543A019B" w14:textId="77777777" w:rsidR="00BA7563" w:rsidRDefault="00BA7563" w:rsidP="00BA7563">
            <w:pPr>
              <w:pStyle w:val="TAC"/>
            </w:pPr>
          </w:p>
        </w:tc>
        <w:tc>
          <w:tcPr>
            <w:tcW w:w="883" w:type="dxa"/>
            <w:tcBorders>
              <w:left w:val="single" w:sz="4" w:space="0" w:color="auto"/>
              <w:right w:val="single" w:sz="4" w:space="0" w:color="auto"/>
            </w:tcBorders>
            <w:vAlign w:val="center"/>
          </w:tcPr>
          <w:p w14:paraId="505C7D5C"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421B6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21DDE4" w14:textId="77777777" w:rsidR="00BA7563" w:rsidRDefault="00BA7563" w:rsidP="00BA7563">
            <w:pPr>
              <w:pStyle w:val="TAC"/>
              <w:rPr>
                <w:lang w:eastAsia="zh-CN"/>
              </w:rPr>
            </w:pPr>
            <w:r>
              <w:rPr>
                <w:lang w:eastAsia="zh-CN"/>
              </w:rPr>
              <w:t>0</w:t>
            </w:r>
          </w:p>
        </w:tc>
      </w:tr>
      <w:tr w:rsidR="00BA7563" w14:paraId="55D1A6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D7C19D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CF936EF" w14:textId="77777777" w:rsidR="00BA7563" w:rsidRDefault="00BA7563" w:rsidP="00BA7563">
            <w:pPr>
              <w:pStyle w:val="TAC"/>
            </w:pPr>
          </w:p>
        </w:tc>
        <w:tc>
          <w:tcPr>
            <w:tcW w:w="883" w:type="dxa"/>
            <w:tcBorders>
              <w:left w:val="single" w:sz="4" w:space="0" w:color="auto"/>
              <w:right w:val="single" w:sz="4" w:space="0" w:color="auto"/>
            </w:tcBorders>
            <w:vAlign w:val="center"/>
          </w:tcPr>
          <w:p w14:paraId="0FBD4E36"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6E29DB"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948B842" w14:textId="77777777" w:rsidR="00BA7563" w:rsidRDefault="00BA7563" w:rsidP="00BA7563">
            <w:pPr>
              <w:pStyle w:val="TAC"/>
              <w:rPr>
                <w:lang w:eastAsia="zh-CN"/>
              </w:rPr>
            </w:pPr>
          </w:p>
        </w:tc>
      </w:tr>
      <w:tr w:rsidR="00BA7563" w14:paraId="121B9B0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DA28A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56D35A" w14:textId="77777777" w:rsidR="00BA7563" w:rsidRDefault="00BA7563" w:rsidP="00BA7563">
            <w:pPr>
              <w:pStyle w:val="TAC"/>
            </w:pPr>
          </w:p>
        </w:tc>
        <w:tc>
          <w:tcPr>
            <w:tcW w:w="883" w:type="dxa"/>
            <w:tcBorders>
              <w:left w:val="single" w:sz="4" w:space="0" w:color="auto"/>
              <w:right w:val="single" w:sz="4" w:space="0" w:color="auto"/>
            </w:tcBorders>
            <w:vAlign w:val="center"/>
          </w:tcPr>
          <w:p w14:paraId="4FF71C7B"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C6D07"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BF9749" w14:textId="77777777" w:rsidR="00BA7563" w:rsidRDefault="00BA7563" w:rsidP="00BA7563">
            <w:pPr>
              <w:pStyle w:val="TAC"/>
              <w:rPr>
                <w:lang w:eastAsia="zh-CN"/>
              </w:rPr>
            </w:pPr>
          </w:p>
        </w:tc>
      </w:tr>
      <w:tr w:rsidR="00BA7563" w14:paraId="6E3A6A4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16DDF1" w14:textId="77777777" w:rsidR="00BA7563" w:rsidRDefault="00BA7563" w:rsidP="00BA7563">
            <w:pPr>
              <w:pStyle w:val="TAC"/>
            </w:pPr>
            <w:r>
              <w:rPr>
                <w:lang w:eastAsia="zh-CN"/>
              </w:rPr>
              <w:t>CA_n1A-n77A-n257H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4D3933" w14:textId="77777777" w:rsidR="00BA7563" w:rsidRDefault="00BA7563" w:rsidP="00BA7563">
            <w:pPr>
              <w:pStyle w:val="TAC"/>
              <w:rPr>
                <w:lang w:eastAsia="zh-CN"/>
              </w:rPr>
            </w:pPr>
            <w:r>
              <w:rPr>
                <w:lang w:eastAsia="zh-CN"/>
              </w:rPr>
              <w:t>CA_n257G</w:t>
            </w:r>
          </w:p>
          <w:p w14:paraId="1D981A6B" w14:textId="77777777" w:rsidR="00BA7563" w:rsidRDefault="00BA7563" w:rsidP="00BA7563">
            <w:pPr>
              <w:pStyle w:val="TAL"/>
              <w:jc w:val="center"/>
              <w:rPr>
                <w:lang w:eastAsia="zh-CN"/>
              </w:rPr>
            </w:pPr>
            <w:r>
              <w:rPr>
                <w:lang w:eastAsia="zh-CN"/>
              </w:rPr>
              <w:t>CA_n257H</w:t>
            </w:r>
          </w:p>
          <w:p w14:paraId="6F3A39E2" w14:textId="77777777" w:rsidR="00BA7563" w:rsidRDefault="00BA7563" w:rsidP="00BA7563">
            <w:pPr>
              <w:pStyle w:val="TAL"/>
              <w:jc w:val="center"/>
              <w:rPr>
                <w:lang w:eastAsia="zh-CN"/>
              </w:rPr>
            </w:pPr>
            <w:r>
              <w:rPr>
                <w:lang w:eastAsia="zh-CN"/>
              </w:rPr>
              <w:t>CA_n1A-n77A</w:t>
            </w:r>
          </w:p>
          <w:p w14:paraId="27CB8A17" w14:textId="77777777" w:rsidR="00BA7563" w:rsidRDefault="00BA7563" w:rsidP="00BA7563">
            <w:pPr>
              <w:pStyle w:val="TAL"/>
              <w:jc w:val="center"/>
              <w:rPr>
                <w:lang w:eastAsia="zh-CN"/>
              </w:rPr>
            </w:pPr>
            <w:r>
              <w:rPr>
                <w:lang w:eastAsia="zh-CN"/>
              </w:rPr>
              <w:t>CA_n1A-n257A</w:t>
            </w:r>
          </w:p>
          <w:p w14:paraId="467D58EA" w14:textId="77777777" w:rsidR="00BA7563" w:rsidRDefault="00BA7563" w:rsidP="00BA7563">
            <w:pPr>
              <w:pStyle w:val="TAL"/>
              <w:jc w:val="center"/>
              <w:rPr>
                <w:lang w:eastAsia="zh-CN"/>
              </w:rPr>
            </w:pPr>
            <w:r>
              <w:rPr>
                <w:lang w:eastAsia="zh-CN"/>
              </w:rPr>
              <w:t>CA_n1A-n257G</w:t>
            </w:r>
          </w:p>
          <w:p w14:paraId="51C8EA90" w14:textId="77777777" w:rsidR="00BA7563" w:rsidRDefault="00BA7563" w:rsidP="00BA7563">
            <w:pPr>
              <w:pStyle w:val="TAL"/>
              <w:jc w:val="center"/>
              <w:rPr>
                <w:lang w:eastAsia="zh-CN"/>
              </w:rPr>
            </w:pPr>
            <w:r>
              <w:rPr>
                <w:lang w:eastAsia="zh-CN"/>
              </w:rPr>
              <w:t>CA_n1A-n257H</w:t>
            </w:r>
          </w:p>
          <w:p w14:paraId="23DB832F" w14:textId="77777777" w:rsidR="00BA7563" w:rsidRDefault="00BA7563" w:rsidP="00BA7563">
            <w:pPr>
              <w:pStyle w:val="TAL"/>
              <w:jc w:val="center"/>
              <w:rPr>
                <w:lang w:eastAsia="zh-CN"/>
              </w:rPr>
            </w:pPr>
            <w:r>
              <w:rPr>
                <w:lang w:eastAsia="zh-CN"/>
              </w:rPr>
              <w:t>CA_n77A-n257A</w:t>
            </w:r>
          </w:p>
          <w:p w14:paraId="374478FE" w14:textId="77777777" w:rsidR="00BA7563" w:rsidRDefault="00BA7563" w:rsidP="00BA7563">
            <w:pPr>
              <w:pStyle w:val="TAL"/>
              <w:jc w:val="center"/>
              <w:rPr>
                <w:lang w:eastAsia="zh-CN"/>
              </w:rPr>
            </w:pPr>
            <w:r>
              <w:rPr>
                <w:lang w:eastAsia="zh-CN"/>
              </w:rPr>
              <w:t>CA_n77A-n257G</w:t>
            </w:r>
          </w:p>
          <w:p w14:paraId="58E276B9" w14:textId="77777777" w:rsidR="00BA7563" w:rsidRDefault="00BA7563" w:rsidP="00BA7563">
            <w:pPr>
              <w:pStyle w:val="TAC"/>
            </w:pPr>
            <w:r>
              <w:rPr>
                <w:lang w:eastAsia="zh-CN"/>
              </w:rPr>
              <w:t>CA_n77A-n257H</w:t>
            </w:r>
          </w:p>
        </w:tc>
        <w:tc>
          <w:tcPr>
            <w:tcW w:w="883" w:type="dxa"/>
            <w:tcBorders>
              <w:left w:val="single" w:sz="4" w:space="0" w:color="auto"/>
              <w:right w:val="single" w:sz="4" w:space="0" w:color="auto"/>
            </w:tcBorders>
            <w:vAlign w:val="center"/>
          </w:tcPr>
          <w:p w14:paraId="02F177DE"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903F4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D7CF5A" w14:textId="77777777" w:rsidR="00BA7563" w:rsidRDefault="00BA7563" w:rsidP="00BA7563">
            <w:pPr>
              <w:pStyle w:val="TAC"/>
              <w:rPr>
                <w:lang w:eastAsia="zh-CN"/>
              </w:rPr>
            </w:pPr>
            <w:r>
              <w:rPr>
                <w:lang w:eastAsia="zh-CN"/>
              </w:rPr>
              <w:t>0</w:t>
            </w:r>
          </w:p>
        </w:tc>
      </w:tr>
      <w:tr w:rsidR="00BA7563" w14:paraId="7FA462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0C186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510C0D2" w14:textId="77777777" w:rsidR="00BA7563" w:rsidRDefault="00BA7563" w:rsidP="00BA7563">
            <w:pPr>
              <w:pStyle w:val="TAC"/>
            </w:pPr>
          </w:p>
        </w:tc>
        <w:tc>
          <w:tcPr>
            <w:tcW w:w="883" w:type="dxa"/>
            <w:tcBorders>
              <w:left w:val="single" w:sz="4" w:space="0" w:color="auto"/>
              <w:right w:val="single" w:sz="4" w:space="0" w:color="auto"/>
            </w:tcBorders>
            <w:vAlign w:val="center"/>
          </w:tcPr>
          <w:p w14:paraId="5EC201DE"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CE89B9"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866383" w14:textId="77777777" w:rsidR="00BA7563" w:rsidRDefault="00BA7563" w:rsidP="00BA7563">
            <w:pPr>
              <w:pStyle w:val="TAC"/>
              <w:rPr>
                <w:lang w:eastAsia="zh-CN"/>
              </w:rPr>
            </w:pPr>
          </w:p>
        </w:tc>
      </w:tr>
      <w:tr w:rsidR="00BA7563" w14:paraId="6B50D6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59D39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164301" w14:textId="77777777" w:rsidR="00BA7563" w:rsidRDefault="00BA7563" w:rsidP="00BA7563">
            <w:pPr>
              <w:pStyle w:val="TAC"/>
            </w:pPr>
          </w:p>
        </w:tc>
        <w:tc>
          <w:tcPr>
            <w:tcW w:w="883" w:type="dxa"/>
            <w:tcBorders>
              <w:left w:val="single" w:sz="4" w:space="0" w:color="auto"/>
              <w:right w:val="single" w:sz="4" w:space="0" w:color="auto"/>
            </w:tcBorders>
            <w:vAlign w:val="center"/>
          </w:tcPr>
          <w:p w14:paraId="7E157BB0"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3718BC"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BC9945" w14:textId="77777777" w:rsidR="00BA7563" w:rsidRDefault="00BA7563" w:rsidP="00BA7563">
            <w:pPr>
              <w:pStyle w:val="TAC"/>
              <w:rPr>
                <w:lang w:eastAsia="zh-CN"/>
              </w:rPr>
            </w:pPr>
          </w:p>
        </w:tc>
      </w:tr>
      <w:tr w:rsidR="00BA7563" w14:paraId="5FF2D4B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2F2B4D" w14:textId="77777777" w:rsidR="00BA7563" w:rsidRDefault="00BA7563" w:rsidP="00BA7563">
            <w:pPr>
              <w:pStyle w:val="TAC"/>
            </w:pPr>
            <w:r>
              <w:rPr>
                <w:lang w:eastAsia="zh-CN"/>
              </w:rPr>
              <w:t>CA_n1A-n77A-n257I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9CE658" w14:textId="77777777" w:rsidR="00BA7563" w:rsidRDefault="00BA7563" w:rsidP="00BA7563">
            <w:pPr>
              <w:pStyle w:val="TAC"/>
              <w:rPr>
                <w:lang w:eastAsia="zh-CN"/>
              </w:rPr>
            </w:pPr>
            <w:r>
              <w:rPr>
                <w:lang w:eastAsia="zh-CN"/>
              </w:rPr>
              <w:t>CA_n257G</w:t>
            </w:r>
          </w:p>
          <w:p w14:paraId="293D6861" w14:textId="77777777" w:rsidR="00BA7563" w:rsidRDefault="00BA7563" w:rsidP="00BA7563">
            <w:pPr>
              <w:pStyle w:val="TAC"/>
              <w:rPr>
                <w:lang w:eastAsia="zh-CN"/>
              </w:rPr>
            </w:pPr>
            <w:r>
              <w:rPr>
                <w:lang w:eastAsia="zh-CN"/>
              </w:rPr>
              <w:t>CA_n257H</w:t>
            </w:r>
          </w:p>
          <w:p w14:paraId="33DA23BC" w14:textId="77777777" w:rsidR="00BA7563" w:rsidRDefault="00BA7563" w:rsidP="00BA7563">
            <w:pPr>
              <w:pStyle w:val="TAC"/>
              <w:rPr>
                <w:lang w:eastAsia="zh-CN"/>
              </w:rPr>
            </w:pPr>
            <w:r>
              <w:rPr>
                <w:lang w:eastAsia="zh-CN"/>
              </w:rPr>
              <w:t>CA_n257I</w:t>
            </w:r>
          </w:p>
          <w:p w14:paraId="5299BC9C" w14:textId="77777777" w:rsidR="00BA7563" w:rsidRDefault="00BA7563" w:rsidP="00BA7563">
            <w:pPr>
              <w:pStyle w:val="TAC"/>
              <w:rPr>
                <w:lang w:eastAsia="zh-CN"/>
              </w:rPr>
            </w:pPr>
            <w:r>
              <w:rPr>
                <w:lang w:eastAsia="zh-CN"/>
              </w:rPr>
              <w:t>CA_n1A-n77A</w:t>
            </w:r>
          </w:p>
          <w:p w14:paraId="6EE59A4A" w14:textId="77777777" w:rsidR="00BA7563" w:rsidRDefault="00BA7563" w:rsidP="00BA7563">
            <w:pPr>
              <w:pStyle w:val="TAC"/>
              <w:rPr>
                <w:lang w:eastAsia="zh-CN"/>
              </w:rPr>
            </w:pPr>
            <w:r>
              <w:rPr>
                <w:lang w:eastAsia="zh-CN"/>
              </w:rPr>
              <w:t>CA_n1A-n257A</w:t>
            </w:r>
          </w:p>
          <w:p w14:paraId="795CFF1E" w14:textId="77777777" w:rsidR="00BA7563" w:rsidRDefault="00BA7563" w:rsidP="00BA7563">
            <w:pPr>
              <w:pStyle w:val="TAC"/>
              <w:rPr>
                <w:lang w:eastAsia="zh-CN"/>
              </w:rPr>
            </w:pPr>
            <w:r>
              <w:rPr>
                <w:lang w:eastAsia="zh-CN"/>
              </w:rPr>
              <w:t>CA_n1A-n257G</w:t>
            </w:r>
          </w:p>
          <w:p w14:paraId="7FB41403" w14:textId="77777777" w:rsidR="00BA7563" w:rsidRDefault="00BA7563" w:rsidP="00BA7563">
            <w:pPr>
              <w:pStyle w:val="TAC"/>
              <w:rPr>
                <w:lang w:eastAsia="zh-CN"/>
              </w:rPr>
            </w:pPr>
            <w:r>
              <w:rPr>
                <w:lang w:eastAsia="zh-CN"/>
              </w:rPr>
              <w:t>CA_n1A-n257H</w:t>
            </w:r>
          </w:p>
          <w:p w14:paraId="3A70A982" w14:textId="77777777" w:rsidR="00BA7563" w:rsidRDefault="00BA7563" w:rsidP="00BA7563">
            <w:pPr>
              <w:pStyle w:val="TAC"/>
              <w:rPr>
                <w:lang w:eastAsia="zh-CN"/>
              </w:rPr>
            </w:pPr>
            <w:r>
              <w:rPr>
                <w:lang w:eastAsia="zh-CN"/>
              </w:rPr>
              <w:t>CA_n1A-n257I</w:t>
            </w:r>
          </w:p>
          <w:p w14:paraId="0F23A1CB" w14:textId="77777777" w:rsidR="00BA7563" w:rsidRDefault="00BA7563" w:rsidP="00BA7563">
            <w:pPr>
              <w:pStyle w:val="TAC"/>
              <w:rPr>
                <w:lang w:eastAsia="zh-CN"/>
              </w:rPr>
            </w:pPr>
            <w:r>
              <w:rPr>
                <w:lang w:eastAsia="zh-CN"/>
              </w:rPr>
              <w:t>CA_n77A-n257A</w:t>
            </w:r>
          </w:p>
          <w:p w14:paraId="650299BF" w14:textId="77777777" w:rsidR="00BA7563" w:rsidRDefault="00BA7563" w:rsidP="00BA7563">
            <w:pPr>
              <w:pStyle w:val="TAC"/>
              <w:rPr>
                <w:lang w:eastAsia="zh-CN"/>
              </w:rPr>
            </w:pPr>
            <w:r>
              <w:rPr>
                <w:lang w:eastAsia="zh-CN"/>
              </w:rPr>
              <w:t>CA_n77A-n257G</w:t>
            </w:r>
          </w:p>
          <w:p w14:paraId="2FD12CA6" w14:textId="77777777" w:rsidR="00BA7563" w:rsidRDefault="00BA7563" w:rsidP="00BA7563">
            <w:pPr>
              <w:pStyle w:val="TAC"/>
              <w:rPr>
                <w:lang w:eastAsia="zh-CN"/>
              </w:rPr>
            </w:pPr>
            <w:r>
              <w:rPr>
                <w:lang w:eastAsia="zh-CN"/>
              </w:rPr>
              <w:t>CA_n77A-n257H</w:t>
            </w:r>
          </w:p>
          <w:p w14:paraId="06AAA43D" w14:textId="77777777" w:rsidR="00BA7563" w:rsidRDefault="00BA7563" w:rsidP="00BA7563">
            <w:pPr>
              <w:pStyle w:val="TAC"/>
            </w:pPr>
            <w:r>
              <w:rPr>
                <w:lang w:eastAsia="zh-CN"/>
              </w:rPr>
              <w:t>CA_n77A-n257I</w:t>
            </w:r>
          </w:p>
        </w:tc>
        <w:tc>
          <w:tcPr>
            <w:tcW w:w="883" w:type="dxa"/>
            <w:tcBorders>
              <w:left w:val="single" w:sz="4" w:space="0" w:color="auto"/>
              <w:right w:val="single" w:sz="4" w:space="0" w:color="auto"/>
            </w:tcBorders>
            <w:vAlign w:val="center"/>
          </w:tcPr>
          <w:p w14:paraId="5B6B7A05"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35050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0FD1DD" w14:textId="77777777" w:rsidR="00BA7563" w:rsidRDefault="00BA7563" w:rsidP="00BA7563">
            <w:pPr>
              <w:pStyle w:val="TAC"/>
              <w:rPr>
                <w:lang w:eastAsia="zh-CN"/>
              </w:rPr>
            </w:pPr>
            <w:r>
              <w:rPr>
                <w:lang w:eastAsia="zh-CN"/>
              </w:rPr>
              <w:t>0</w:t>
            </w:r>
          </w:p>
        </w:tc>
      </w:tr>
      <w:tr w:rsidR="00BA7563" w14:paraId="620610D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D74AA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B567CF2" w14:textId="77777777" w:rsidR="00BA7563" w:rsidRDefault="00BA7563" w:rsidP="00BA7563">
            <w:pPr>
              <w:pStyle w:val="TAC"/>
            </w:pPr>
          </w:p>
        </w:tc>
        <w:tc>
          <w:tcPr>
            <w:tcW w:w="883" w:type="dxa"/>
            <w:tcBorders>
              <w:left w:val="single" w:sz="4" w:space="0" w:color="auto"/>
              <w:right w:val="single" w:sz="4" w:space="0" w:color="auto"/>
            </w:tcBorders>
            <w:vAlign w:val="center"/>
          </w:tcPr>
          <w:p w14:paraId="000418D3"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391704"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134CF6C" w14:textId="77777777" w:rsidR="00BA7563" w:rsidRDefault="00BA7563" w:rsidP="00BA7563">
            <w:pPr>
              <w:pStyle w:val="TAC"/>
              <w:rPr>
                <w:lang w:eastAsia="zh-CN"/>
              </w:rPr>
            </w:pPr>
          </w:p>
        </w:tc>
      </w:tr>
      <w:tr w:rsidR="00BA7563" w14:paraId="3578F4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C0E13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8C1F59" w14:textId="77777777" w:rsidR="00BA7563" w:rsidRDefault="00BA7563" w:rsidP="00BA7563">
            <w:pPr>
              <w:pStyle w:val="TAC"/>
            </w:pPr>
          </w:p>
        </w:tc>
        <w:tc>
          <w:tcPr>
            <w:tcW w:w="883" w:type="dxa"/>
            <w:tcBorders>
              <w:left w:val="single" w:sz="4" w:space="0" w:color="auto"/>
              <w:right w:val="single" w:sz="4" w:space="0" w:color="auto"/>
            </w:tcBorders>
            <w:vAlign w:val="center"/>
          </w:tcPr>
          <w:p w14:paraId="199B4731"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06DC91"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348A89B" w14:textId="77777777" w:rsidR="00BA7563" w:rsidRDefault="00BA7563" w:rsidP="00BA7563">
            <w:pPr>
              <w:pStyle w:val="TAC"/>
              <w:rPr>
                <w:lang w:eastAsia="zh-CN"/>
              </w:rPr>
            </w:pPr>
          </w:p>
        </w:tc>
      </w:tr>
      <w:tr w:rsidR="00BA7563" w14:paraId="5BC3A6A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C4BF3C2" w14:textId="77777777" w:rsidR="00BA7563" w:rsidRDefault="00BA7563" w:rsidP="00BA7563">
            <w:pPr>
              <w:pStyle w:val="TAC"/>
            </w:pPr>
            <w:r>
              <w:rPr>
                <w:lang w:eastAsia="zh-CN"/>
              </w:rPr>
              <w:t>CA_n1A-n77A-n257J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D34E71"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2D750D5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8E40C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57577A" w14:textId="77777777" w:rsidR="00BA7563" w:rsidRDefault="00BA7563" w:rsidP="00BA7563">
            <w:pPr>
              <w:pStyle w:val="TAC"/>
              <w:rPr>
                <w:lang w:eastAsia="zh-CN"/>
              </w:rPr>
            </w:pPr>
            <w:r>
              <w:rPr>
                <w:lang w:eastAsia="zh-CN"/>
              </w:rPr>
              <w:t>0</w:t>
            </w:r>
          </w:p>
        </w:tc>
      </w:tr>
      <w:tr w:rsidR="00BA7563" w14:paraId="64E9F31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DE465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93E3FDE"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424F8A6"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63B958"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1CA31EC" w14:textId="77777777" w:rsidR="00BA7563" w:rsidRDefault="00BA7563" w:rsidP="00BA7563">
            <w:pPr>
              <w:pStyle w:val="TAC"/>
              <w:rPr>
                <w:lang w:eastAsia="zh-CN"/>
              </w:rPr>
            </w:pPr>
          </w:p>
        </w:tc>
      </w:tr>
      <w:tr w:rsidR="00BA7563" w14:paraId="28E106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208B3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894AC4"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B062B3A"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B52ABC" w14:textId="77777777" w:rsidR="00BA7563" w:rsidRDefault="00BA7563" w:rsidP="00BA7563">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353FE5" w14:textId="77777777" w:rsidR="00BA7563" w:rsidRDefault="00BA7563" w:rsidP="00BA7563">
            <w:pPr>
              <w:pStyle w:val="TAC"/>
              <w:rPr>
                <w:lang w:eastAsia="zh-CN"/>
              </w:rPr>
            </w:pPr>
          </w:p>
        </w:tc>
      </w:tr>
      <w:tr w:rsidR="00BA7563" w14:paraId="165597B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BC78761" w14:textId="77777777" w:rsidR="00BA7563" w:rsidRDefault="00BA7563" w:rsidP="00BA7563">
            <w:pPr>
              <w:pStyle w:val="TAC"/>
            </w:pPr>
            <w:r>
              <w:rPr>
                <w:lang w:eastAsia="zh-CN"/>
              </w:rPr>
              <w:t>CA_n1A-n77A-n257K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A185FC"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1F9DBDAF"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82B1B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E7F2AD" w14:textId="77777777" w:rsidR="00BA7563" w:rsidRDefault="00BA7563" w:rsidP="00BA7563">
            <w:pPr>
              <w:pStyle w:val="TAC"/>
              <w:rPr>
                <w:lang w:eastAsia="zh-CN"/>
              </w:rPr>
            </w:pPr>
            <w:r>
              <w:rPr>
                <w:lang w:eastAsia="zh-CN"/>
              </w:rPr>
              <w:t>0</w:t>
            </w:r>
          </w:p>
        </w:tc>
      </w:tr>
      <w:tr w:rsidR="00BA7563" w14:paraId="0472E6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AAF82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5FFB59E"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6DE759C5"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6BBFA5"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3A3F821" w14:textId="77777777" w:rsidR="00BA7563" w:rsidRDefault="00BA7563" w:rsidP="00BA7563">
            <w:pPr>
              <w:pStyle w:val="TAC"/>
              <w:rPr>
                <w:lang w:eastAsia="zh-CN"/>
              </w:rPr>
            </w:pPr>
          </w:p>
        </w:tc>
      </w:tr>
      <w:tr w:rsidR="00BA7563" w14:paraId="32A54C6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EE69F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62F128"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5CA649F"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83007B" w14:textId="77777777" w:rsidR="00BA7563" w:rsidRDefault="00BA7563" w:rsidP="00BA7563">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B6248F" w14:textId="77777777" w:rsidR="00BA7563" w:rsidRDefault="00BA7563" w:rsidP="00BA7563">
            <w:pPr>
              <w:pStyle w:val="TAC"/>
              <w:rPr>
                <w:lang w:eastAsia="zh-CN"/>
              </w:rPr>
            </w:pPr>
          </w:p>
        </w:tc>
      </w:tr>
      <w:tr w:rsidR="00BA7563" w14:paraId="55FF3C2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71EC09" w14:textId="77777777" w:rsidR="00BA7563" w:rsidRDefault="00BA7563" w:rsidP="00BA7563">
            <w:pPr>
              <w:pStyle w:val="TAC"/>
            </w:pPr>
            <w:r>
              <w:rPr>
                <w:lang w:eastAsia="zh-CN"/>
              </w:rPr>
              <w:t>CA_n1A-n77A-n257L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78C11A"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6694E63F"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51FCFD"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636AA6" w14:textId="77777777" w:rsidR="00BA7563" w:rsidRDefault="00BA7563" w:rsidP="00BA7563">
            <w:pPr>
              <w:pStyle w:val="TAC"/>
              <w:rPr>
                <w:lang w:eastAsia="zh-CN"/>
              </w:rPr>
            </w:pPr>
            <w:r>
              <w:rPr>
                <w:lang w:eastAsia="zh-CN"/>
              </w:rPr>
              <w:t>0</w:t>
            </w:r>
          </w:p>
        </w:tc>
      </w:tr>
      <w:tr w:rsidR="00BA7563" w14:paraId="2DD6F7D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B3291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33D16EC"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39A55053"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074BE8"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0F7CF43" w14:textId="77777777" w:rsidR="00BA7563" w:rsidRDefault="00BA7563" w:rsidP="00BA7563">
            <w:pPr>
              <w:pStyle w:val="TAC"/>
              <w:rPr>
                <w:lang w:eastAsia="zh-CN"/>
              </w:rPr>
            </w:pPr>
          </w:p>
        </w:tc>
      </w:tr>
      <w:tr w:rsidR="00BA7563" w14:paraId="23ADEB2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EF877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22BCFB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5CBAABE"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621504" w14:textId="77777777" w:rsidR="00BA7563" w:rsidRDefault="00BA7563" w:rsidP="00BA7563">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CCF3B2" w14:textId="77777777" w:rsidR="00BA7563" w:rsidRDefault="00BA7563" w:rsidP="00BA7563">
            <w:pPr>
              <w:pStyle w:val="TAC"/>
              <w:rPr>
                <w:lang w:eastAsia="zh-CN"/>
              </w:rPr>
            </w:pPr>
          </w:p>
        </w:tc>
      </w:tr>
      <w:tr w:rsidR="00BA7563" w14:paraId="1B4969F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23EC65" w14:textId="77777777" w:rsidR="00BA7563" w:rsidRDefault="00BA7563" w:rsidP="00BA7563">
            <w:pPr>
              <w:pStyle w:val="TAC"/>
            </w:pPr>
            <w:r>
              <w:rPr>
                <w:lang w:eastAsia="zh-CN"/>
              </w:rPr>
              <w:t>CA_n1A-n77A-n257M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30D0BC"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46C4814E"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A1725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AC47BF" w14:textId="77777777" w:rsidR="00BA7563" w:rsidRDefault="00BA7563" w:rsidP="00BA7563">
            <w:pPr>
              <w:pStyle w:val="TAC"/>
              <w:rPr>
                <w:lang w:eastAsia="zh-CN"/>
              </w:rPr>
            </w:pPr>
            <w:r>
              <w:rPr>
                <w:lang w:eastAsia="zh-CN"/>
              </w:rPr>
              <w:t>0</w:t>
            </w:r>
          </w:p>
        </w:tc>
      </w:tr>
      <w:tr w:rsidR="00BA7563" w14:paraId="0F15AC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73F5A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DA3492D"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C3B30D1"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CCAA4E"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7AE26DD" w14:textId="77777777" w:rsidR="00BA7563" w:rsidRDefault="00BA7563" w:rsidP="00BA7563">
            <w:pPr>
              <w:pStyle w:val="TAC"/>
              <w:rPr>
                <w:lang w:eastAsia="zh-CN"/>
              </w:rPr>
            </w:pPr>
          </w:p>
        </w:tc>
      </w:tr>
      <w:tr w:rsidR="00BA7563" w14:paraId="4A0656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8497A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BADB80"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583A4AE"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515F56" w14:textId="77777777" w:rsidR="00BA7563" w:rsidRDefault="00BA7563" w:rsidP="00BA7563">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C31B98" w14:textId="77777777" w:rsidR="00BA7563" w:rsidRDefault="00BA7563" w:rsidP="00BA7563">
            <w:pPr>
              <w:pStyle w:val="TAC"/>
              <w:rPr>
                <w:lang w:eastAsia="zh-CN"/>
              </w:rPr>
            </w:pPr>
          </w:p>
        </w:tc>
      </w:tr>
      <w:tr w:rsidR="00BA7563" w14:paraId="5AFE8E8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28ED9B" w14:textId="77777777" w:rsidR="00BA7563" w:rsidRDefault="00BA7563" w:rsidP="00BA7563">
            <w:pPr>
              <w:pStyle w:val="TAC"/>
            </w:pPr>
            <w:r>
              <w:rPr>
                <w:lang w:eastAsia="zh-CN"/>
              </w:rPr>
              <w:t>CA_n1A-n77(2A)-n257A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305143"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71AA5E37"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ED4CF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AE18EA" w14:textId="77777777" w:rsidR="00BA7563" w:rsidRDefault="00BA7563" w:rsidP="00BA7563">
            <w:pPr>
              <w:pStyle w:val="TAC"/>
              <w:rPr>
                <w:lang w:eastAsia="zh-CN"/>
              </w:rPr>
            </w:pPr>
            <w:r>
              <w:rPr>
                <w:lang w:eastAsia="zh-CN"/>
              </w:rPr>
              <w:t>0</w:t>
            </w:r>
          </w:p>
        </w:tc>
      </w:tr>
      <w:tr w:rsidR="00BA7563" w14:paraId="356535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AF338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5985E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3720B09"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1E5399"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B7A1430" w14:textId="77777777" w:rsidR="00BA7563" w:rsidRDefault="00BA7563" w:rsidP="00BA7563">
            <w:pPr>
              <w:pStyle w:val="TAC"/>
              <w:rPr>
                <w:lang w:eastAsia="zh-CN"/>
              </w:rPr>
            </w:pPr>
          </w:p>
        </w:tc>
      </w:tr>
      <w:tr w:rsidR="00BA7563" w14:paraId="7F7541A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CDD47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5B93CC"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141BB0C"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B18F34"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CFA18B" w14:textId="77777777" w:rsidR="00BA7563" w:rsidRDefault="00BA7563" w:rsidP="00BA7563">
            <w:pPr>
              <w:pStyle w:val="TAC"/>
              <w:rPr>
                <w:lang w:eastAsia="zh-CN"/>
              </w:rPr>
            </w:pPr>
          </w:p>
        </w:tc>
      </w:tr>
      <w:tr w:rsidR="00BA7563" w14:paraId="7256EBF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64ED73" w14:textId="77777777" w:rsidR="00BA7563" w:rsidRDefault="00BA7563" w:rsidP="00BA7563">
            <w:pPr>
              <w:pStyle w:val="TAC"/>
            </w:pPr>
            <w:r>
              <w:rPr>
                <w:lang w:eastAsia="zh-CN"/>
              </w:rPr>
              <w:t>CA_n1A-n77(2A)-n257G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F634C3"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6252EA77"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F9B7F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134551" w14:textId="77777777" w:rsidR="00BA7563" w:rsidRDefault="00BA7563" w:rsidP="00BA7563">
            <w:pPr>
              <w:pStyle w:val="TAC"/>
              <w:rPr>
                <w:lang w:eastAsia="zh-CN"/>
              </w:rPr>
            </w:pPr>
            <w:r>
              <w:rPr>
                <w:lang w:eastAsia="zh-CN"/>
              </w:rPr>
              <w:t>0</w:t>
            </w:r>
          </w:p>
        </w:tc>
      </w:tr>
      <w:tr w:rsidR="00BA7563" w14:paraId="781EE6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A6939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0798258"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08A2610"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E30136"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5B266D0" w14:textId="77777777" w:rsidR="00BA7563" w:rsidRDefault="00BA7563" w:rsidP="00BA7563">
            <w:pPr>
              <w:pStyle w:val="TAC"/>
              <w:rPr>
                <w:lang w:eastAsia="zh-CN"/>
              </w:rPr>
            </w:pPr>
          </w:p>
        </w:tc>
      </w:tr>
      <w:tr w:rsidR="00BA7563" w14:paraId="7771CE9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6FF63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44FDEF"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FCE99E1"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F247B2"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B55459" w14:textId="77777777" w:rsidR="00BA7563" w:rsidRDefault="00BA7563" w:rsidP="00BA7563">
            <w:pPr>
              <w:pStyle w:val="TAC"/>
              <w:rPr>
                <w:lang w:eastAsia="zh-CN"/>
              </w:rPr>
            </w:pPr>
          </w:p>
        </w:tc>
      </w:tr>
      <w:tr w:rsidR="00BA7563" w14:paraId="216B2E7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08001" w14:textId="77777777" w:rsidR="00BA7563" w:rsidRDefault="00BA7563" w:rsidP="00BA7563">
            <w:pPr>
              <w:pStyle w:val="TAC"/>
            </w:pPr>
            <w:r>
              <w:rPr>
                <w:lang w:eastAsia="zh-CN"/>
              </w:rPr>
              <w:t>CA_n1A-n77</w:t>
            </w:r>
            <w:r>
              <w:rPr>
                <w:rFonts w:hint="eastAsia"/>
                <w:lang w:eastAsia="zh-CN"/>
              </w:rPr>
              <w:t>(</w:t>
            </w:r>
            <w:r>
              <w:rPr>
                <w:lang w:eastAsia="zh-CN"/>
              </w:rPr>
              <w:t>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0B82E6"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1CA997E9"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357DC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26A3EA" w14:textId="77777777" w:rsidR="00BA7563" w:rsidRDefault="00BA7563" w:rsidP="00BA7563">
            <w:pPr>
              <w:pStyle w:val="TAC"/>
              <w:rPr>
                <w:lang w:eastAsia="zh-CN"/>
              </w:rPr>
            </w:pPr>
            <w:r>
              <w:rPr>
                <w:lang w:eastAsia="zh-CN"/>
              </w:rPr>
              <w:t>0</w:t>
            </w:r>
          </w:p>
        </w:tc>
      </w:tr>
      <w:tr w:rsidR="00BA7563" w14:paraId="0A8B03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13DD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70EB2C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9EC78CB"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2E60D"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EA0668D" w14:textId="77777777" w:rsidR="00BA7563" w:rsidRDefault="00BA7563" w:rsidP="00BA7563">
            <w:pPr>
              <w:pStyle w:val="TAC"/>
              <w:rPr>
                <w:lang w:eastAsia="zh-CN"/>
              </w:rPr>
            </w:pPr>
          </w:p>
        </w:tc>
      </w:tr>
      <w:tr w:rsidR="00BA7563" w14:paraId="1AD61EE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0A267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71A0DB"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6434C94C"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1B5D59"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D8F906" w14:textId="77777777" w:rsidR="00BA7563" w:rsidRDefault="00BA7563" w:rsidP="00BA7563">
            <w:pPr>
              <w:pStyle w:val="TAC"/>
              <w:rPr>
                <w:lang w:eastAsia="zh-CN"/>
              </w:rPr>
            </w:pPr>
          </w:p>
        </w:tc>
      </w:tr>
      <w:tr w:rsidR="00BA7563" w14:paraId="0881D82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6CD8A4" w14:textId="77777777" w:rsidR="00BA7563" w:rsidRDefault="00BA7563" w:rsidP="00BA7563">
            <w:pPr>
              <w:pStyle w:val="TAC"/>
            </w:pPr>
            <w:r>
              <w:rPr>
                <w:lang w:eastAsia="zh-CN"/>
              </w:rPr>
              <w:t>CA_n1A-n77</w:t>
            </w:r>
            <w:r>
              <w:rPr>
                <w:rFonts w:hint="eastAsia"/>
                <w:lang w:eastAsia="zh-CN"/>
              </w:rPr>
              <w:t>(</w:t>
            </w:r>
            <w:r>
              <w:rPr>
                <w:lang w:eastAsia="zh-CN"/>
              </w:rPr>
              <w:t>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1BFD90E"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57F6C0E1"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526CED"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299D3B" w14:textId="77777777" w:rsidR="00BA7563" w:rsidRDefault="00BA7563" w:rsidP="00BA7563">
            <w:pPr>
              <w:pStyle w:val="TAC"/>
              <w:rPr>
                <w:lang w:eastAsia="zh-CN"/>
              </w:rPr>
            </w:pPr>
            <w:r>
              <w:rPr>
                <w:lang w:eastAsia="zh-CN"/>
              </w:rPr>
              <w:t>0</w:t>
            </w:r>
          </w:p>
        </w:tc>
      </w:tr>
      <w:tr w:rsidR="00BA7563" w14:paraId="4EFF0F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4ECD7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2E8637"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DDF8FDF"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9F3815"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B372E7C" w14:textId="77777777" w:rsidR="00BA7563" w:rsidRDefault="00BA7563" w:rsidP="00BA7563">
            <w:pPr>
              <w:pStyle w:val="TAC"/>
              <w:rPr>
                <w:lang w:eastAsia="zh-CN"/>
              </w:rPr>
            </w:pPr>
          </w:p>
        </w:tc>
      </w:tr>
      <w:tr w:rsidR="00BA7563" w14:paraId="5AFCC5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EF8F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705207"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E07D0D3"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E31947"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4D7E8C" w14:textId="77777777" w:rsidR="00BA7563" w:rsidRDefault="00BA7563" w:rsidP="00BA7563">
            <w:pPr>
              <w:pStyle w:val="TAC"/>
              <w:rPr>
                <w:lang w:eastAsia="zh-CN"/>
              </w:rPr>
            </w:pPr>
          </w:p>
        </w:tc>
      </w:tr>
      <w:tr w:rsidR="00BA7563" w14:paraId="69371B0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256D86" w14:textId="77777777" w:rsidR="00BA7563" w:rsidRDefault="00BA7563" w:rsidP="00BA7563">
            <w:pPr>
              <w:pStyle w:val="TAC"/>
            </w:pPr>
            <w:r>
              <w:rPr>
                <w:lang w:eastAsia="zh-CN"/>
              </w:rPr>
              <w:t>CA_n1A-n77</w:t>
            </w:r>
            <w:r>
              <w:rPr>
                <w:rFonts w:hint="eastAsia"/>
                <w:lang w:eastAsia="zh-CN"/>
              </w:rPr>
              <w:t>(</w:t>
            </w:r>
            <w:r>
              <w:rPr>
                <w:lang w:eastAsia="zh-CN"/>
              </w:rPr>
              <w:t>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E77229"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06138FDA"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2428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3F5F48" w14:textId="77777777" w:rsidR="00BA7563" w:rsidRDefault="00BA7563" w:rsidP="00BA7563">
            <w:pPr>
              <w:pStyle w:val="TAC"/>
              <w:rPr>
                <w:lang w:eastAsia="zh-CN"/>
              </w:rPr>
            </w:pPr>
            <w:r>
              <w:rPr>
                <w:lang w:eastAsia="zh-CN"/>
              </w:rPr>
              <w:t>0</w:t>
            </w:r>
          </w:p>
        </w:tc>
      </w:tr>
      <w:tr w:rsidR="00BA7563" w14:paraId="09D901E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13EB0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12B3F95"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3331625"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E539D8"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9E8FA59" w14:textId="77777777" w:rsidR="00BA7563" w:rsidRDefault="00BA7563" w:rsidP="00BA7563">
            <w:pPr>
              <w:pStyle w:val="TAC"/>
              <w:rPr>
                <w:lang w:eastAsia="zh-CN"/>
              </w:rPr>
            </w:pPr>
          </w:p>
        </w:tc>
      </w:tr>
      <w:tr w:rsidR="00BA7563" w14:paraId="3850FDE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29A42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8C15DD"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E2F65A6"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5B6B24" w14:textId="77777777" w:rsidR="00BA7563" w:rsidRDefault="00BA7563" w:rsidP="00BA7563">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2A3C1D" w14:textId="77777777" w:rsidR="00BA7563" w:rsidRDefault="00BA7563" w:rsidP="00BA7563">
            <w:pPr>
              <w:pStyle w:val="TAC"/>
              <w:rPr>
                <w:lang w:eastAsia="zh-CN"/>
              </w:rPr>
            </w:pPr>
          </w:p>
        </w:tc>
      </w:tr>
      <w:tr w:rsidR="00BA7563" w14:paraId="1C5A327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2A3B53" w14:textId="77777777" w:rsidR="00BA7563" w:rsidRDefault="00BA7563" w:rsidP="00BA7563">
            <w:pPr>
              <w:pStyle w:val="TAC"/>
            </w:pPr>
            <w:r>
              <w:rPr>
                <w:lang w:eastAsia="zh-CN"/>
              </w:rPr>
              <w:t>CA_n1A-n77</w:t>
            </w:r>
            <w:r>
              <w:rPr>
                <w:rFonts w:hint="eastAsia"/>
                <w:lang w:eastAsia="zh-CN"/>
              </w:rPr>
              <w:t>(</w:t>
            </w:r>
            <w:r>
              <w:rPr>
                <w:lang w:eastAsia="zh-CN"/>
              </w:rPr>
              <w:t>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32AAE7"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4BD35242"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078F0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062230" w14:textId="77777777" w:rsidR="00BA7563" w:rsidRDefault="00BA7563" w:rsidP="00BA7563">
            <w:pPr>
              <w:pStyle w:val="TAC"/>
              <w:rPr>
                <w:lang w:eastAsia="zh-CN"/>
              </w:rPr>
            </w:pPr>
            <w:r>
              <w:rPr>
                <w:lang w:eastAsia="zh-CN"/>
              </w:rPr>
              <w:t>0</w:t>
            </w:r>
          </w:p>
        </w:tc>
      </w:tr>
      <w:tr w:rsidR="00BA7563" w14:paraId="1BDEB3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4F3E2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A100AC0"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14794484"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462A7D"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DD8A92C" w14:textId="77777777" w:rsidR="00BA7563" w:rsidRDefault="00BA7563" w:rsidP="00BA7563">
            <w:pPr>
              <w:pStyle w:val="TAC"/>
              <w:rPr>
                <w:lang w:eastAsia="zh-CN"/>
              </w:rPr>
            </w:pPr>
          </w:p>
        </w:tc>
      </w:tr>
      <w:tr w:rsidR="00BA7563" w14:paraId="447E29F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976B5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FEC326"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8916604"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037FCB" w14:textId="77777777" w:rsidR="00BA7563" w:rsidRDefault="00BA7563" w:rsidP="00BA7563">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4A6E81" w14:textId="77777777" w:rsidR="00BA7563" w:rsidRDefault="00BA7563" w:rsidP="00BA7563">
            <w:pPr>
              <w:pStyle w:val="TAC"/>
              <w:rPr>
                <w:lang w:eastAsia="zh-CN"/>
              </w:rPr>
            </w:pPr>
          </w:p>
        </w:tc>
      </w:tr>
      <w:tr w:rsidR="00BA7563" w14:paraId="032768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1C1603" w14:textId="77777777" w:rsidR="00BA7563" w:rsidRDefault="00BA7563" w:rsidP="00BA7563">
            <w:pPr>
              <w:pStyle w:val="TAC"/>
            </w:pPr>
            <w:r>
              <w:rPr>
                <w:lang w:eastAsia="zh-CN"/>
              </w:rPr>
              <w:t>CA_n1A-n77</w:t>
            </w:r>
            <w:r>
              <w:rPr>
                <w:rFonts w:hint="eastAsia"/>
                <w:lang w:eastAsia="zh-CN"/>
              </w:rPr>
              <w:t>(</w:t>
            </w:r>
            <w:r>
              <w:rPr>
                <w:lang w:eastAsia="zh-CN"/>
              </w:rPr>
              <w:t>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85368C"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508A814F"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8F957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666B18" w14:textId="77777777" w:rsidR="00BA7563" w:rsidRDefault="00BA7563" w:rsidP="00BA7563">
            <w:pPr>
              <w:pStyle w:val="TAC"/>
              <w:rPr>
                <w:lang w:eastAsia="zh-CN"/>
              </w:rPr>
            </w:pPr>
            <w:r>
              <w:rPr>
                <w:lang w:eastAsia="zh-CN"/>
              </w:rPr>
              <w:t>0</w:t>
            </w:r>
          </w:p>
        </w:tc>
      </w:tr>
      <w:tr w:rsidR="00BA7563" w14:paraId="49B4A40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E604C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8528F7B"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25720DA"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940364"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052F603" w14:textId="77777777" w:rsidR="00BA7563" w:rsidRDefault="00BA7563" w:rsidP="00BA7563">
            <w:pPr>
              <w:pStyle w:val="TAC"/>
              <w:rPr>
                <w:lang w:eastAsia="zh-CN"/>
              </w:rPr>
            </w:pPr>
          </w:p>
        </w:tc>
      </w:tr>
      <w:tr w:rsidR="00BA7563" w14:paraId="638A0B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05CA0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2469CD"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6FBAF98"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8C370E" w14:textId="77777777" w:rsidR="00BA7563" w:rsidRDefault="00BA7563" w:rsidP="00BA7563">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28EFF2" w14:textId="77777777" w:rsidR="00BA7563" w:rsidRDefault="00BA7563" w:rsidP="00BA7563">
            <w:pPr>
              <w:pStyle w:val="TAC"/>
              <w:rPr>
                <w:lang w:eastAsia="zh-CN"/>
              </w:rPr>
            </w:pPr>
          </w:p>
        </w:tc>
      </w:tr>
      <w:tr w:rsidR="00BA7563" w14:paraId="0ADF11C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DF8001" w14:textId="77777777" w:rsidR="00BA7563" w:rsidRDefault="00BA7563" w:rsidP="00BA7563">
            <w:pPr>
              <w:pStyle w:val="TAC"/>
            </w:pPr>
            <w:r>
              <w:rPr>
                <w:lang w:eastAsia="zh-CN"/>
              </w:rPr>
              <w:t>CA_n1A-n77</w:t>
            </w:r>
            <w:r>
              <w:rPr>
                <w:rFonts w:hint="eastAsia"/>
                <w:lang w:eastAsia="zh-CN"/>
              </w:rPr>
              <w:t>(</w:t>
            </w:r>
            <w:r>
              <w:rPr>
                <w:lang w:eastAsia="zh-CN"/>
              </w:rPr>
              <w:t>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3E7EB4"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168F9F27"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D953E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741890" w14:textId="77777777" w:rsidR="00BA7563" w:rsidRDefault="00BA7563" w:rsidP="00BA7563">
            <w:pPr>
              <w:pStyle w:val="TAC"/>
              <w:rPr>
                <w:lang w:eastAsia="zh-CN"/>
              </w:rPr>
            </w:pPr>
            <w:r>
              <w:rPr>
                <w:lang w:eastAsia="zh-CN"/>
              </w:rPr>
              <w:t>0</w:t>
            </w:r>
          </w:p>
        </w:tc>
      </w:tr>
      <w:tr w:rsidR="00BA7563" w14:paraId="2AD4480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B99B0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D7CCA3C"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7673B36"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57512C"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6D1D48F" w14:textId="77777777" w:rsidR="00BA7563" w:rsidRDefault="00BA7563" w:rsidP="00BA7563">
            <w:pPr>
              <w:pStyle w:val="TAC"/>
              <w:rPr>
                <w:lang w:eastAsia="zh-CN"/>
              </w:rPr>
            </w:pPr>
          </w:p>
        </w:tc>
      </w:tr>
      <w:tr w:rsidR="00BA7563" w14:paraId="260707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DC9C8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6D81F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21EDC68"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FA642B" w14:textId="77777777" w:rsidR="00BA7563" w:rsidRDefault="00BA7563" w:rsidP="00BA7563">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E165B2" w14:textId="77777777" w:rsidR="00BA7563" w:rsidRDefault="00BA7563" w:rsidP="00BA7563">
            <w:pPr>
              <w:pStyle w:val="TAC"/>
              <w:rPr>
                <w:lang w:eastAsia="zh-CN"/>
              </w:rPr>
            </w:pPr>
          </w:p>
        </w:tc>
      </w:tr>
      <w:tr w:rsidR="00BA7563" w14:paraId="58F6B1A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ADF4D1" w14:textId="77777777" w:rsidR="00BA7563" w:rsidRDefault="00BA7563" w:rsidP="00BA7563">
            <w:pPr>
              <w:pStyle w:val="TAC"/>
            </w:pPr>
            <w:r>
              <w:t>CA_n1A-n78A-n257A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95FC93" w14:textId="77777777" w:rsidR="00BA7563" w:rsidRDefault="00BA7563" w:rsidP="00BA7563">
            <w:pPr>
              <w:pStyle w:val="TAL"/>
              <w:jc w:val="center"/>
            </w:pPr>
            <w:r>
              <w:t>CA_n1A-n78A</w:t>
            </w:r>
          </w:p>
          <w:p w14:paraId="3707569D" w14:textId="77777777" w:rsidR="00BA7563" w:rsidRDefault="00BA7563" w:rsidP="00BA7563">
            <w:pPr>
              <w:pStyle w:val="TAL"/>
              <w:jc w:val="center"/>
            </w:pPr>
            <w:r>
              <w:t>CA_n1A-n257A</w:t>
            </w:r>
          </w:p>
          <w:p w14:paraId="2F929C41" w14:textId="77777777" w:rsidR="00BA7563" w:rsidRDefault="00BA7563" w:rsidP="00BA7563">
            <w:pPr>
              <w:pStyle w:val="TAC"/>
            </w:pPr>
            <w:r>
              <w:t>CA_n78A-n257A</w:t>
            </w:r>
          </w:p>
        </w:tc>
        <w:tc>
          <w:tcPr>
            <w:tcW w:w="883" w:type="dxa"/>
            <w:tcBorders>
              <w:left w:val="single" w:sz="4" w:space="0" w:color="auto"/>
              <w:right w:val="single" w:sz="4" w:space="0" w:color="auto"/>
            </w:tcBorders>
            <w:vAlign w:val="center"/>
          </w:tcPr>
          <w:p w14:paraId="26812D93"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BE309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5A5EE1" w14:textId="77777777" w:rsidR="00BA7563" w:rsidRDefault="00BA7563" w:rsidP="00BA7563">
            <w:pPr>
              <w:pStyle w:val="TAC"/>
            </w:pPr>
            <w:r>
              <w:t>0</w:t>
            </w:r>
          </w:p>
        </w:tc>
      </w:tr>
      <w:tr w:rsidR="00BA7563" w14:paraId="258FE98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0A64A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8C446B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D9B17A" w14:textId="77777777" w:rsidR="00BA7563" w:rsidRDefault="00BA7563" w:rsidP="00BA7563">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7A4461"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B9DF369" w14:textId="77777777" w:rsidR="00BA7563" w:rsidRDefault="00BA7563" w:rsidP="00BA7563">
            <w:pPr>
              <w:pStyle w:val="TAC"/>
              <w:rPr>
                <w:lang w:eastAsia="zh-CN"/>
              </w:rPr>
            </w:pPr>
          </w:p>
        </w:tc>
      </w:tr>
      <w:tr w:rsidR="00BA7563" w14:paraId="34AE3C7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FD8BC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E7EE3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DAA922A" w14:textId="77777777" w:rsidR="00BA7563" w:rsidRDefault="00BA7563" w:rsidP="00BA7563">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B63B76"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13EE6A" w14:textId="77777777" w:rsidR="00BA7563" w:rsidRDefault="00BA7563" w:rsidP="00BA7563">
            <w:pPr>
              <w:pStyle w:val="TAC"/>
              <w:rPr>
                <w:lang w:eastAsia="zh-CN"/>
              </w:rPr>
            </w:pPr>
          </w:p>
        </w:tc>
      </w:tr>
      <w:tr w:rsidR="00BA7563" w14:paraId="55EC97CA"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1B52608C" w14:textId="77777777" w:rsidR="00BA7563" w:rsidRDefault="00BA7563" w:rsidP="00BA7563">
            <w:pPr>
              <w:pStyle w:val="TAC"/>
              <w:rPr>
                <w:lang w:eastAsia="zh-CN"/>
              </w:rPr>
            </w:pPr>
            <w:r>
              <w:t>CA_n1A-n78A-n257</w:t>
            </w:r>
            <w:r>
              <w:rPr>
                <w:rFonts w:hint="eastAsia"/>
                <w:lang w:eastAsia="zh-CN"/>
              </w:rPr>
              <w:t>D</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424EA0FE" w14:textId="77777777" w:rsidR="00BA7563" w:rsidRDefault="00BA7563" w:rsidP="00BA7563">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5D830AB6"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ECB2D"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0F0535C6" w14:textId="77777777" w:rsidR="00BA7563" w:rsidRDefault="00BA7563" w:rsidP="00BA7563">
            <w:pPr>
              <w:pStyle w:val="TAC"/>
              <w:rPr>
                <w:lang w:eastAsia="zh-CN"/>
              </w:rPr>
            </w:pPr>
            <w:r>
              <w:rPr>
                <w:lang w:eastAsia="zh-CN"/>
              </w:rPr>
              <w:t>0</w:t>
            </w:r>
          </w:p>
        </w:tc>
      </w:tr>
      <w:tr w:rsidR="00BA7563" w14:paraId="449740CA"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7087F653" w14:textId="77777777" w:rsidR="00BA7563" w:rsidRDefault="00BA7563" w:rsidP="00BA7563">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2B01B51B"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7B8D9676"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D21BEA"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74859AF9" w14:textId="77777777" w:rsidR="00BA7563" w:rsidRDefault="00BA7563" w:rsidP="00BA7563">
            <w:pPr>
              <w:pStyle w:val="TAC"/>
              <w:rPr>
                <w:lang w:eastAsia="zh-CN"/>
              </w:rPr>
            </w:pPr>
          </w:p>
        </w:tc>
      </w:tr>
      <w:tr w:rsidR="00BA7563" w14:paraId="28909613"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799D5960" w14:textId="77777777" w:rsidR="00BA7563" w:rsidRDefault="00BA7563" w:rsidP="00BA7563">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247AA978"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10C42229" w14:textId="77777777" w:rsidR="00BA7563" w:rsidRDefault="00BA7563" w:rsidP="00BA7563">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5F2FE6" w14:textId="77777777" w:rsidR="00BA7563" w:rsidRDefault="00BA7563" w:rsidP="00BA7563">
            <w:pPr>
              <w:pStyle w:val="TAC"/>
            </w:pPr>
            <w:r>
              <w:rPr>
                <w:lang w:val="en-US" w:bidi="ar"/>
              </w:rPr>
              <w:t>CA_n257D</w:t>
            </w:r>
          </w:p>
        </w:tc>
        <w:tc>
          <w:tcPr>
            <w:tcW w:w="1651" w:type="dxa"/>
            <w:vMerge/>
            <w:tcBorders>
              <w:left w:val="single" w:sz="4" w:space="0" w:color="auto"/>
              <w:bottom w:val="single" w:sz="4" w:space="0" w:color="auto"/>
              <w:right w:val="single" w:sz="4" w:space="0" w:color="auto"/>
            </w:tcBorders>
            <w:shd w:val="clear" w:color="auto" w:fill="auto"/>
            <w:vAlign w:val="center"/>
          </w:tcPr>
          <w:p w14:paraId="11BD5C74" w14:textId="77777777" w:rsidR="00BA7563" w:rsidRDefault="00BA7563" w:rsidP="00BA7563">
            <w:pPr>
              <w:pStyle w:val="TAC"/>
              <w:rPr>
                <w:lang w:eastAsia="zh-CN"/>
              </w:rPr>
            </w:pPr>
          </w:p>
        </w:tc>
      </w:tr>
      <w:tr w:rsidR="00BA7563" w14:paraId="0B76FAD8"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4DDA18C4" w14:textId="77777777" w:rsidR="00BA7563" w:rsidRDefault="00BA7563" w:rsidP="00BA7563">
            <w:pPr>
              <w:pStyle w:val="TAC"/>
              <w:rPr>
                <w:lang w:eastAsia="zh-CN"/>
              </w:rPr>
            </w:pPr>
            <w:r>
              <w:t>CA_n1A-n78A-n257E</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42F4E414" w14:textId="77777777" w:rsidR="00BA7563" w:rsidRDefault="00BA7563" w:rsidP="00BA7563">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47DEBB0B"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BA5E6D"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76C555BC" w14:textId="77777777" w:rsidR="00BA7563" w:rsidRDefault="00BA7563" w:rsidP="00BA7563">
            <w:pPr>
              <w:pStyle w:val="TAC"/>
              <w:rPr>
                <w:lang w:eastAsia="zh-CN"/>
              </w:rPr>
            </w:pPr>
            <w:r>
              <w:rPr>
                <w:lang w:eastAsia="zh-CN"/>
              </w:rPr>
              <w:t>0</w:t>
            </w:r>
          </w:p>
        </w:tc>
      </w:tr>
      <w:tr w:rsidR="00BA7563" w14:paraId="69219981"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6E81F985" w14:textId="77777777" w:rsidR="00BA7563" w:rsidRDefault="00BA7563" w:rsidP="00BA7563">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0B4E6758"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59DF508B"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21B976"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13D4E353" w14:textId="77777777" w:rsidR="00BA7563" w:rsidRDefault="00BA7563" w:rsidP="00BA7563">
            <w:pPr>
              <w:pStyle w:val="TAC"/>
              <w:rPr>
                <w:lang w:eastAsia="zh-CN"/>
              </w:rPr>
            </w:pPr>
          </w:p>
        </w:tc>
      </w:tr>
      <w:tr w:rsidR="00BA7563" w14:paraId="292BAFA7"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490AC61A" w14:textId="77777777" w:rsidR="00BA7563" w:rsidRDefault="00BA7563" w:rsidP="00BA7563">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3D5E9DED"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71DD55B3" w14:textId="77777777" w:rsidR="00BA7563" w:rsidRDefault="00BA7563" w:rsidP="00BA7563">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2DB49A" w14:textId="77777777" w:rsidR="00BA7563" w:rsidRDefault="00BA7563" w:rsidP="00BA7563">
            <w:pPr>
              <w:pStyle w:val="TAC"/>
            </w:pPr>
            <w:r>
              <w:rPr>
                <w:lang w:val="en-US" w:bidi="ar"/>
              </w:rPr>
              <w:t>CA_n257E</w:t>
            </w:r>
          </w:p>
        </w:tc>
        <w:tc>
          <w:tcPr>
            <w:tcW w:w="1651" w:type="dxa"/>
            <w:vMerge/>
            <w:tcBorders>
              <w:left w:val="single" w:sz="4" w:space="0" w:color="auto"/>
              <w:bottom w:val="single" w:sz="4" w:space="0" w:color="auto"/>
              <w:right w:val="single" w:sz="4" w:space="0" w:color="auto"/>
            </w:tcBorders>
            <w:shd w:val="clear" w:color="auto" w:fill="auto"/>
            <w:vAlign w:val="center"/>
          </w:tcPr>
          <w:p w14:paraId="1B766C76" w14:textId="77777777" w:rsidR="00BA7563" w:rsidRDefault="00BA7563" w:rsidP="00BA7563">
            <w:pPr>
              <w:pStyle w:val="TAC"/>
              <w:rPr>
                <w:lang w:eastAsia="zh-CN"/>
              </w:rPr>
            </w:pPr>
          </w:p>
        </w:tc>
      </w:tr>
      <w:tr w:rsidR="00BA7563" w14:paraId="152E6299"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0BFE69C5" w14:textId="77777777" w:rsidR="00BA7563" w:rsidRDefault="00BA7563" w:rsidP="00BA7563">
            <w:pPr>
              <w:pStyle w:val="TAC"/>
              <w:rPr>
                <w:lang w:eastAsia="zh-CN"/>
              </w:rPr>
            </w:pPr>
            <w:r>
              <w:t>CA_n1A-n78A-n257F</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3A2C64B6" w14:textId="77777777" w:rsidR="00BA7563" w:rsidRDefault="00BA7563" w:rsidP="00BA7563">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54207228"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C852C7"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4F1C8BDC" w14:textId="77777777" w:rsidR="00BA7563" w:rsidRDefault="00BA7563" w:rsidP="00BA7563">
            <w:pPr>
              <w:pStyle w:val="TAC"/>
              <w:rPr>
                <w:lang w:eastAsia="zh-CN"/>
              </w:rPr>
            </w:pPr>
            <w:r>
              <w:rPr>
                <w:lang w:eastAsia="zh-CN"/>
              </w:rPr>
              <w:t>0</w:t>
            </w:r>
          </w:p>
        </w:tc>
      </w:tr>
      <w:tr w:rsidR="00BA7563" w14:paraId="2591000D"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2F893BBC" w14:textId="77777777" w:rsidR="00BA7563" w:rsidRDefault="00BA7563" w:rsidP="00BA7563">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3EC55EF5"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34D8B7AB"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0AECB7"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33282144" w14:textId="77777777" w:rsidR="00BA7563" w:rsidRDefault="00BA7563" w:rsidP="00BA7563">
            <w:pPr>
              <w:pStyle w:val="TAC"/>
              <w:rPr>
                <w:lang w:eastAsia="zh-CN"/>
              </w:rPr>
            </w:pPr>
          </w:p>
        </w:tc>
      </w:tr>
      <w:tr w:rsidR="00BA7563" w14:paraId="4839A560"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46BBBE1A" w14:textId="77777777" w:rsidR="00BA7563" w:rsidRDefault="00BA7563" w:rsidP="00BA7563">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2B78BAF2"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51A8A50A" w14:textId="77777777" w:rsidR="00BA7563" w:rsidRDefault="00BA7563" w:rsidP="00BA7563">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D04347" w14:textId="77777777" w:rsidR="00BA7563" w:rsidRDefault="00BA7563" w:rsidP="00BA7563">
            <w:pPr>
              <w:pStyle w:val="TAC"/>
            </w:pPr>
            <w:r>
              <w:rPr>
                <w:lang w:val="en-US" w:bidi="ar"/>
              </w:rPr>
              <w:t>CA_n257F</w:t>
            </w:r>
          </w:p>
        </w:tc>
        <w:tc>
          <w:tcPr>
            <w:tcW w:w="1651" w:type="dxa"/>
            <w:vMerge/>
            <w:tcBorders>
              <w:left w:val="single" w:sz="4" w:space="0" w:color="auto"/>
              <w:bottom w:val="single" w:sz="4" w:space="0" w:color="auto"/>
              <w:right w:val="single" w:sz="4" w:space="0" w:color="auto"/>
            </w:tcBorders>
            <w:shd w:val="clear" w:color="auto" w:fill="auto"/>
            <w:vAlign w:val="center"/>
          </w:tcPr>
          <w:p w14:paraId="49B1E20B" w14:textId="77777777" w:rsidR="00BA7563" w:rsidRDefault="00BA7563" w:rsidP="00BA7563">
            <w:pPr>
              <w:pStyle w:val="TAC"/>
              <w:rPr>
                <w:lang w:eastAsia="zh-CN"/>
              </w:rPr>
            </w:pPr>
          </w:p>
        </w:tc>
      </w:tr>
      <w:tr w:rsidR="00BA7563" w14:paraId="3B51DEF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8A247F" w14:textId="77777777" w:rsidR="00BA7563" w:rsidRDefault="00BA7563" w:rsidP="00BA7563">
            <w:pPr>
              <w:pStyle w:val="TAC"/>
            </w:pPr>
            <w:r>
              <w:rPr>
                <w:lang w:eastAsia="zh-CN"/>
              </w:rPr>
              <w:t>CA_n1A-n78A-n257G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A7070F" w14:textId="77777777" w:rsidR="00BA7563" w:rsidRDefault="00BA7563" w:rsidP="00BA7563">
            <w:pPr>
              <w:pStyle w:val="TAL"/>
              <w:jc w:val="center"/>
              <w:rPr>
                <w:lang w:eastAsia="zh-CN"/>
              </w:rPr>
            </w:pPr>
            <w:r>
              <w:rPr>
                <w:lang w:eastAsia="zh-CN"/>
              </w:rPr>
              <w:t>CA_n257G</w:t>
            </w:r>
          </w:p>
          <w:p w14:paraId="0EC6AC02" w14:textId="77777777" w:rsidR="00BA7563" w:rsidRDefault="00BA7563" w:rsidP="00BA7563">
            <w:pPr>
              <w:pStyle w:val="TAL"/>
              <w:jc w:val="center"/>
              <w:rPr>
                <w:lang w:eastAsia="zh-CN"/>
              </w:rPr>
            </w:pPr>
            <w:r>
              <w:rPr>
                <w:lang w:eastAsia="zh-CN"/>
              </w:rPr>
              <w:t>CA_n1A-n78A</w:t>
            </w:r>
          </w:p>
          <w:p w14:paraId="76C18F3B" w14:textId="77777777" w:rsidR="00BA7563" w:rsidRDefault="00BA7563" w:rsidP="00BA7563">
            <w:pPr>
              <w:pStyle w:val="TAL"/>
              <w:jc w:val="center"/>
              <w:rPr>
                <w:lang w:eastAsia="zh-CN"/>
              </w:rPr>
            </w:pPr>
            <w:r>
              <w:rPr>
                <w:lang w:eastAsia="zh-CN"/>
              </w:rPr>
              <w:t>CA_n1A-n257A</w:t>
            </w:r>
          </w:p>
          <w:p w14:paraId="7AA0C7B6" w14:textId="77777777" w:rsidR="00BA7563" w:rsidRDefault="00BA7563" w:rsidP="00BA7563">
            <w:pPr>
              <w:pStyle w:val="TAL"/>
              <w:jc w:val="center"/>
              <w:rPr>
                <w:lang w:eastAsia="zh-CN"/>
              </w:rPr>
            </w:pPr>
            <w:r>
              <w:rPr>
                <w:lang w:eastAsia="zh-CN"/>
              </w:rPr>
              <w:t>CA_n1A-n257G</w:t>
            </w:r>
          </w:p>
          <w:p w14:paraId="051A85EF" w14:textId="77777777" w:rsidR="00BA7563" w:rsidRDefault="00BA7563" w:rsidP="00BA7563">
            <w:pPr>
              <w:pStyle w:val="TAL"/>
              <w:jc w:val="center"/>
              <w:rPr>
                <w:lang w:eastAsia="zh-CN"/>
              </w:rPr>
            </w:pPr>
            <w:r>
              <w:rPr>
                <w:lang w:eastAsia="zh-CN"/>
              </w:rPr>
              <w:t>CA_n78A-n257A</w:t>
            </w:r>
          </w:p>
          <w:p w14:paraId="6590DC31" w14:textId="77777777" w:rsidR="00BA7563" w:rsidRDefault="00BA7563" w:rsidP="00BA7563">
            <w:pPr>
              <w:pStyle w:val="TAC"/>
              <w:rPr>
                <w:rFonts w:cs="Arial"/>
                <w:lang w:eastAsia="zh-CN"/>
              </w:rPr>
            </w:pPr>
            <w:r>
              <w:rPr>
                <w:lang w:eastAsia="zh-CN"/>
              </w:rPr>
              <w:t>CA_n78A-</w:t>
            </w:r>
            <w:r>
              <w:rPr>
                <w:rFonts w:hint="eastAsia"/>
                <w:lang w:val="en-US" w:eastAsia="zh-CN"/>
              </w:rPr>
              <w:t>n</w:t>
            </w:r>
            <w:r>
              <w:rPr>
                <w:lang w:eastAsia="zh-CN"/>
              </w:rPr>
              <w:t>257G</w:t>
            </w:r>
          </w:p>
        </w:tc>
        <w:tc>
          <w:tcPr>
            <w:tcW w:w="883" w:type="dxa"/>
            <w:tcBorders>
              <w:left w:val="single" w:sz="4" w:space="0" w:color="auto"/>
              <w:right w:val="single" w:sz="4" w:space="0" w:color="auto"/>
            </w:tcBorders>
            <w:vAlign w:val="center"/>
          </w:tcPr>
          <w:p w14:paraId="015C30C0"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C6ED4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8960C3" w14:textId="77777777" w:rsidR="00BA7563" w:rsidRDefault="00BA7563" w:rsidP="00BA7563">
            <w:pPr>
              <w:pStyle w:val="TAC"/>
              <w:rPr>
                <w:lang w:eastAsia="zh-CN"/>
              </w:rPr>
            </w:pPr>
            <w:r>
              <w:rPr>
                <w:lang w:eastAsia="zh-CN"/>
              </w:rPr>
              <w:t>0</w:t>
            </w:r>
          </w:p>
        </w:tc>
      </w:tr>
      <w:tr w:rsidR="00BA7563" w14:paraId="5615B29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E3D0E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4D1C44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E6283AC"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622EB5"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A6ABB3" w14:textId="77777777" w:rsidR="00BA7563" w:rsidRDefault="00BA7563" w:rsidP="00BA7563">
            <w:pPr>
              <w:pStyle w:val="TAC"/>
              <w:rPr>
                <w:lang w:eastAsia="zh-CN"/>
              </w:rPr>
            </w:pPr>
          </w:p>
        </w:tc>
      </w:tr>
      <w:tr w:rsidR="00BA7563" w14:paraId="159D5C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7220E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651F0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464129B"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2A8D97"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86A60F" w14:textId="77777777" w:rsidR="00BA7563" w:rsidRDefault="00BA7563" w:rsidP="00BA7563">
            <w:pPr>
              <w:pStyle w:val="TAC"/>
              <w:rPr>
                <w:lang w:eastAsia="zh-CN"/>
              </w:rPr>
            </w:pPr>
          </w:p>
        </w:tc>
      </w:tr>
      <w:tr w:rsidR="00BA7563" w14:paraId="19F250F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00C588" w14:textId="77777777" w:rsidR="00BA7563" w:rsidRDefault="00BA7563" w:rsidP="00BA7563">
            <w:pPr>
              <w:pStyle w:val="TAC"/>
            </w:pPr>
            <w:r>
              <w:rPr>
                <w:lang w:eastAsia="zh-CN"/>
              </w:rPr>
              <w:t>CA_n1A-n78A-n257H</w:t>
            </w:r>
          </w:p>
        </w:tc>
        <w:tc>
          <w:tcPr>
            <w:tcW w:w="2147" w:type="dxa"/>
            <w:tcBorders>
              <w:top w:val="nil"/>
              <w:left w:val="single" w:sz="4" w:space="0" w:color="auto"/>
              <w:bottom w:val="nil"/>
              <w:right w:val="single" w:sz="4" w:space="0" w:color="auto"/>
            </w:tcBorders>
            <w:shd w:val="clear" w:color="auto" w:fill="auto"/>
            <w:vAlign w:val="center"/>
          </w:tcPr>
          <w:p w14:paraId="25A6C92D" w14:textId="77777777" w:rsidR="00BA7563" w:rsidRDefault="00BA7563" w:rsidP="00BA7563">
            <w:pPr>
              <w:pStyle w:val="TAC"/>
              <w:rPr>
                <w:lang w:eastAsia="zh-CN"/>
              </w:rPr>
            </w:pPr>
            <w:r>
              <w:rPr>
                <w:lang w:eastAsia="zh-CN"/>
              </w:rPr>
              <w:t>CA_n257G</w:t>
            </w:r>
          </w:p>
          <w:p w14:paraId="0A8083DD" w14:textId="77777777" w:rsidR="00BA7563" w:rsidRDefault="00BA7563" w:rsidP="00BA7563">
            <w:pPr>
              <w:pStyle w:val="TAL"/>
              <w:jc w:val="center"/>
              <w:rPr>
                <w:lang w:eastAsia="zh-CN"/>
              </w:rPr>
            </w:pPr>
            <w:r>
              <w:rPr>
                <w:lang w:eastAsia="zh-CN"/>
              </w:rPr>
              <w:t>CA_n257H</w:t>
            </w:r>
          </w:p>
          <w:p w14:paraId="7F4F77D1" w14:textId="77777777" w:rsidR="00BA7563" w:rsidRDefault="00BA7563" w:rsidP="00BA7563">
            <w:pPr>
              <w:pStyle w:val="TAL"/>
              <w:jc w:val="center"/>
              <w:rPr>
                <w:lang w:eastAsia="zh-CN"/>
              </w:rPr>
            </w:pPr>
            <w:r>
              <w:rPr>
                <w:lang w:eastAsia="zh-CN"/>
              </w:rPr>
              <w:t>CA_n1A-n78A</w:t>
            </w:r>
          </w:p>
          <w:p w14:paraId="26B49885" w14:textId="77777777" w:rsidR="00BA7563" w:rsidRDefault="00BA7563" w:rsidP="00BA7563">
            <w:pPr>
              <w:pStyle w:val="TAL"/>
              <w:jc w:val="center"/>
              <w:rPr>
                <w:lang w:eastAsia="zh-CN"/>
              </w:rPr>
            </w:pPr>
            <w:r>
              <w:rPr>
                <w:lang w:eastAsia="zh-CN"/>
              </w:rPr>
              <w:t>CA_n1A-n257A</w:t>
            </w:r>
          </w:p>
          <w:p w14:paraId="794BE913" w14:textId="77777777" w:rsidR="00BA7563" w:rsidRDefault="00BA7563" w:rsidP="00BA7563">
            <w:pPr>
              <w:pStyle w:val="TAL"/>
              <w:jc w:val="center"/>
              <w:rPr>
                <w:lang w:eastAsia="zh-CN"/>
              </w:rPr>
            </w:pPr>
            <w:r>
              <w:rPr>
                <w:lang w:eastAsia="zh-CN"/>
              </w:rPr>
              <w:t>CA_n1A-n257G</w:t>
            </w:r>
          </w:p>
          <w:p w14:paraId="70397808" w14:textId="77777777" w:rsidR="00BA7563" w:rsidRDefault="00BA7563" w:rsidP="00BA7563">
            <w:pPr>
              <w:pStyle w:val="TAL"/>
              <w:jc w:val="center"/>
              <w:rPr>
                <w:lang w:eastAsia="zh-CN"/>
              </w:rPr>
            </w:pPr>
            <w:r>
              <w:rPr>
                <w:lang w:eastAsia="zh-CN"/>
              </w:rPr>
              <w:t>CA_n1A-n257H</w:t>
            </w:r>
          </w:p>
          <w:p w14:paraId="67BECE1B" w14:textId="77777777" w:rsidR="00BA7563" w:rsidRDefault="00BA7563" w:rsidP="00BA7563">
            <w:pPr>
              <w:pStyle w:val="TAL"/>
              <w:jc w:val="center"/>
              <w:rPr>
                <w:lang w:eastAsia="zh-CN"/>
              </w:rPr>
            </w:pPr>
            <w:r>
              <w:rPr>
                <w:lang w:eastAsia="zh-CN"/>
              </w:rPr>
              <w:t>CA_n78A-n257A</w:t>
            </w:r>
          </w:p>
          <w:p w14:paraId="1DF5BDBF" w14:textId="77777777" w:rsidR="00BA7563" w:rsidRDefault="00BA7563" w:rsidP="00BA7563">
            <w:pPr>
              <w:pStyle w:val="TAL"/>
              <w:jc w:val="center"/>
              <w:rPr>
                <w:lang w:eastAsia="zh-CN"/>
              </w:rPr>
            </w:pPr>
            <w:r>
              <w:rPr>
                <w:lang w:eastAsia="zh-CN"/>
              </w:rPr>
              <w:t>CA_n78A-n257G</w:t>
            </w:r>
          </w:p>
          <w:p w14:paraId="777D1D5A" w14:textId="77777777" w:rsidR="00BA7563" w:rsidRDefault="00BA7563" w:rsidP="00BA7563">
            <w:pPr>
              <w:pStyle w:val="TAC"/>
              <w:rPr>
                <w:rFonts w:cs="Arial"/>
                <w:lang w:eastAsia="zh-CN"/>
              </w:rPr>
            </w:pPr>
            <w:r>
              <w:rPr>
                <w:lang w:eastAsia="zh-CN"/>
              </w:rPr>
              <w:t>CA_n78A-n257H</w:t>
            </w:r>
          </w:p>
        </w:tc>
        <w:tc>
          <w:tcPr>
            <w:tcW w:w="883" w:type="dxa"/>
            <w:tcBorders>
              <w:left w:val="single" w:sz="4" w:space="0" w:color="auto"/>
              <w:right w:val="single" w:sz="4" w:space="0" w:color="auto"/>
            </w:tcBorders>
            <w:vAlign w:val="center"/>
          </w:tcPr>
          <w:p w14:paraId="15DC0527"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BE5B99"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5CCB96D" w14:textId="77777777" w:rsidR="00BA7563" w:rsidRDefault="00BA7563" w:rsidP="00BA7563">
            <w:pPr>
              <w:pStyle w:val="TAC"/>
              <w:rPr>
                <w:lang w:eastAsia="zh-CN"/>
              </w:rPr>
            </w:pPr>
            <w:r>
              <w:rPr>
                <w:lang w:eastAsia="zh-CN"/>
              </w:rPr>
              <w:t>0</w:t>
            </w:r>
          </w:p>
        </w:tc>
      </w:tr>
      <w:tr w:rsidR="00BA7563" w14:paraId="7945F71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188FF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9588D3D"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52F3D11"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46AFD5"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2D4657C" w14:textId="77777777" w:rsidR="00BA7563" w:rsidRDefault="00BA7563" w:rsidP="00BA7563">
            <w:pPr>
              <w:pStyle w:val="TAC"/>
              <w:rPr>
                <w:lang w:eastAsia="zh-CN"/>
              </w:rPr>
            </w:pPr>
          </w:p>
        </w:tc>
      </w:tr>
      <w:tr w:rsidR="00BA7563" w14:paraId="73ACF02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265F7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2A28BC"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7698478"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BD712"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46A176" w14:textId="77777777" w:rsidR="00BA7563" w:rsidRDefault="00BA7563" w:rsidP="00BA7563">
            <w:pPr>
              <w:pStyle w:val="TAC"/>
              <w:rPr>
                <w:lang w:eastAsia="zh-CN"/>
              </w:rPr>
            </w:pPr>
          </w:p>
        </w:tc>
      </w:tr>
      <w:tr w:rsidR="00BA7563" w14:paraId="70674A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84E7AC" w14:textId="77777777" w:rsidR="00BA7563" w:rsidRDefault="00BA7563" w:rsidP="00BA7563">
            <w:pPr>
              <w:pStyle w:val="TAC"/>
            </w:pPr>
            <w:r>
              <w:rPr>
                <w:lang w:eastAsia="zh-CN"/>
              </w:rPr>
              <w:t>CA_n1A-n78A-n257I</w:t>
            </w:r>
          </w:p>
        </w:tc>
        <w:tc>
          <w:tcPr>
            <w:tcW w:w="2147" w:type="dxa"/>
            <w:tcBorders>
              <w:top w:val="nil"/>
              <w:left w:val="single" w:sz="4" w:space="0" w:color="auto"/>
              <w:bottom w:val="nil"/>
              <w:right w:val="single" w:sz="4" w:space="0" w:color="auto"/>
            </w:tcBorders>
            <w:shd w:val="clear" w:color="auto" w:fill="auto"/>
            <w:vAlign w:val="center"/>
          </w:tcPr>
          <w:p w14:paraId="21B888A1" w14:textId="77777777" w:rsidR="00BA7563" w:rsidRDefault="00BA7563" w:rsidP="00BA7563">
            <w:pPr>
              <w:pStyle w:val="TAC"/>
              <w:rPr>
                <w:lang w:eastAsia="zh-CN"/>
              </w:rPr>
            </w:pPr>
            <w:r>
              <w:rPr>
                <w:lang w:eastAsia="zh-CN"/>
              </w:rPr>
              <w:t>CA_n257G</w:t>
            </w:r>
          </w:p>
          <w:p w14:paraId="3F5E457B" w14:textId="77777777" w:rsidR="00BA7563" w:rsidRDefault="00BA7563" w:rsidP="00BA7563">
            <w:pPr>
              <w:pStyle w:val="TAC"/>
              <w:rPr>
                <w:lang w:eastAsia="zh-CN"/>
              </w:rPr>
            </w:pPr>
            <w:r>
              <w:rPr>
                <w:lang w:eastAsia="zh-CN"/>
              </w:rPr>
              <w:t>CA_n257H</w:t>
            </w:r>
          </w:p>
          <w:p w14:paraId="1E9C53FB" w14:textId="77777777" w:rsidR="00BA7563" w:rsidRDefault="00BA7563" w:rsidP="00BA7563">
            <w:pPr>
              <w:pStyle w:val="TAC"/>
              <w:rPr>
                <w:lang w:eastAsia="zh-CN"/>
              </w:rPr>
            </w:pPr>
            <w:r>
              <w:rPr>
                <w:lang w:eastAsia="zh-CN"/>
              </w:rPr>
              <w:t>CA_n257I</w:t>
            </w:r>
          </w:p>
          <w:p w14:paraId="6E4E84EB" w14:textId="77777777" w:rsidR="00BA7563" w:rsidRDefault="00BA7563" w:rsidP="00BA7563">
            <w:pPr>
              <w:pStyle w:val="TAC"/>
              <w:rPr>
                <w:lang w:eastAsia="zh-CN"/>
              </w:rPr>
            </w:pPr>
            <w:r>
              <w:rPr>
                <w:lang w:eastAsia="zh-CN"/>
              </w:rPr>
              <w:t>CA_n1A-n78A</w:t>
            </w:r>
          </w:p>
          <w:p w14:paraId="554E292D" w14:textId="77777777" w:rsidR="00BA7563" w:rsidRDefault="00BA7563" w:rsidP="00BA7563">
            <w:pPr>
              <w:pStyle w:val="TAC"/>
              <w:rPr>
                <w:lang w:eastAsia="zh-CN"/>
              </w:rPr>
            </w:pPr>
            <w:r>
              <w:rPr>
                <w:lang w:eastAsia="zh-CN"/>
              </w:rPr>
              <w:t>CA_n1A-n257A</w:t>
            </w:r>
          </w:p>
          <w:p w14:paraId="328E7C4A" w14:textId="77777777" w:rsidR="00BA7563" w:rsidRDefault="00BA7563" w:rsidP="00BA7563">
            <w:pPr>
              <w:pStyle w:val="TAC"/>
              <w:rPr>
                <w:lang w:eastAsia="zh-CN"/>
              </w:rPr>
            </w:pPr>
            <w:r>
              <w:rPr>
                <w:lang w:eastAsia="zh-CN"/>
              </w:rPr>
              <w:t>CA_n1A-n257G</w:t>
            </w:r>
          </w:p>
          <w:p w14:paraId="1F42EDAA" w14:textId="77777777" w:rsidR="00BA7563" w:rsidRDefault="00BA7563" w:rsidP="00BA7563">
            <w:pPr>
              <w:pStyle w:val="TAC"/>
              <w:rPr>
                <w:lang w:eastAsia="zh-CN"/>
              </w:rPr>
            </w:pPr>
            <w:r>
              <w:rPr>
                <w:lang w:eastAsia="zh-CN"/>
              </w:rPr>
              <w:t>CA_n1A-n257H</w:t>
            </w:r>
          </w:p>
          <w:p w14:paraId="65A450DF" w14:textId="77777777" w:rsidR="00BA7563" w:rsidRDefault="00BA7563" w:rsidP="00BA7563">
            <w:pPr>
              <w:pStyle w:val="TAC"/>
              <w:rPr>
                <w:lang w:eastAsia="zh-CN"/>
              </w:rPr>
            </w:pPr>
            <w:r>
              <w:rPr>
                <w:lang w:eastAsia="zh-CN"/>
              </w:rPr>
              <w:t>CA_n1A-n257I</w:t>
            </w:r>
          </w:p>
          <w:p w14:paraId="6BBF6B1A" w14:textId="77777777" w:rsidR="00BA7563" w:rsidRDefault="00BA7563" w:rsidP="00BA7563">
            <w:pPr>
              <w:pStyle w:val="TAC"/>
              <w:rPr>
                <w:lang w:eastAsia="zh-CN"/>
              </w:rPr>
            </w:pPr>
            <w:r>
              <w:rPr>
                <w:lang w:eastAsia="zh-CN"/>
              </w:rPr>
              <w:t>CA_n78A-n257A</w:t>
            </w:r>
          </w:p>
          <w:p w14:paraId="297CBA76" w14:textId="77777777" w:rsidR="00BA7563" w:rsidRDefault="00BA7563" w:rsidP="00BA7563">
            <w:pPr>
              <w:pStyle w:val="TAC"/>
              <w:rPr>
                <w:lang w:eastAsia="zh-CN"/>
              </w:rPr>
            </w:pPr>
            <w:r>
              <w:rPr>
                <w:lang w:eastAsia="zh-CN"/>
              </w:rPr>
              <w:t>CA_n78A-n257G</w:t>
            </w:r>
          </w:p>
          <w:p w14:paraId="3109F7A4" w14:textId="77777777" w:rsidR="00BA7563" w:rsidRDefault="00BA7563" w:rsidP="00BA7563">
            <w:pPr>
              <w:pStyle w:val="TAC"/>
              <w:rPr>
                <w:lang w:eastAsia="zh-CN"/>
              </w:rPr>
            </w:pPr>
            <w:r>
              <w:rPr>
                <w:lang w:eastAsia="zh-CN"/>
              </w:rPr>
              <w:t>CA_n78A-n257H</w:t>
            </w:r>
          </w:p>
          <w:p w14:paraId="666E1FF3" w14:textId="77777777" w:rsidR="00BA7563" w:rsidRDefault="00BA7563" w:rsidP="00BA7563">
            <w:pPr>
              <w:pStyle w:val="TAC"/>
              <w:rPr>
                <w:rFonts w:cs="Arial"/>
                <w:lang w:eastAsia="zh-CN"/>
              </w:rPr>
            </w:pPr>
            <w:r>
              <w:rPr>
                <w:lang w:eastAsia="zh-CN"/>
              </w:rPr>
              <w:t>CA_n78A-n257I</w:t>
            </w:r>
          </w:p>
        </w:tc>
        <w:tc>
          <w:tcPr>
            <w:tcW w:w="883" w:type="dxa"/>
            <w:tcBorders>
              <w:left w:val="single" w:sz="4" w:space="0" w:color="auto"/>
              <w:right w:val="single" w:sz="4" w:space="0" w:color="auto"/>
            </w:tcBorders>
            <w:vAlign w:val="center"/>
          </w:tcPr>
          <w:p w14:paraId="29CC9129"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E98A3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56936C7" w14:textId="77777777" w:rsidR="00BA7563" w:rsidRDefault="00BA7563" w:rsidP="00BA7563">
            <w:pPr>
              <w:pStyle w:val="TAC"/>
              <w:rPr>
                <w:lang w:eastAsia="zh-CN"/>
              </w:rPr>
            </w:pPr>
            <w:r>
              <w:rPr>
                <w:lang w:eastAsia="zh-CN"/>
              </w:rPr>
              <w:t>0</w:t>
            </w:r>
          </w:p>
        </w:tc>
      </w:tr>
      <w:tr w:rsidR="00BA7563" w14:paraId="25B0DD5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9C6BA3"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DA1952"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60A0EBD"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E47273"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907A77B" w14:textId="77777777" w:rsidR="00BA7563" w:rsidRDefault="00BA7563" w:rsidP="00BA7563">
            <w:pPr>
              <w:pStyle w:val="TAC"/>
              <w:rPr>
                <w:lang w:eastAsia="zh-CN"/>
              </w:rPr>
            </w:pPr>
          </w:p>
        </w:tc>
      </w:tr>
      <w:tr w:rsidR="00BA7563" w14:paraId="1C9790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2853A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1D3F72"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017F134"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8D03E0"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DA73C2" w14:textId="77777777" w:rsidR="00BA7563" w:rsidRDefault="00BA7563" w:rsidP="00BA7563">
            <w:pPr>
              <w:pStyle w:val="TAC"/>
              <w:rPr>
                <w:lang w:eastAsia="zh-CN"/>
              </w:rPr>
            </w:pPr>
          </w:p>
        </w:tc>
      </w:tr>
      <w:tr w:rsidR="00BA7563" w14:paraId="72309967"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7D85B89E" w14:textId="77777777" w:rsidR="00BA7563" w:rsidRDefault="00BA7563" w:rsidP="00BA7563">
            <w:pPr>
              <w:pStyle w:val="TAC"/>
              <w:rPr>
                <w:rFonts w:cs="Arial"/>
                <w:szCs w:val="18"/>
              </w:rPr>
            </w:pPr>
            <w:r>
              <w:t>CA_n1A-n78A-n257</w:t>
            </w:r>
            <w:r>
              <w:rPr>
                <w:rFonts w:hint="eastAsia"/>
                <w:lang w:eastAsia="zh-CN"/>
              </w:rPr>
              <w:t>J</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0E088FA5"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797B655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EC7203"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42DE8CAB" w14:textId="77777777" w:rsidR="00BA7563" w:rsidRDefault="00BA7563" w:rsidP="00BA7563">
            <w:pPr>
              <w:pStyle w:val="TAC"/>
              <w:rPr>
                <w:lang w:eastAsia="zh-CN"/>
              </w:rPr>
            </w:pPr>
            <w:r>
              <w:rPr>
                <w:lang w:eastAsia="zh-CN"/>
              </w:rPr>
              <w:t>0</w:t>
            </w:r>
          </w:p>
          <w:p w14:paraId="6EC76312" w14:textId="77777777" w:rsidR="00BA7563" w:rsidRDefault="00BA7563" w:rsidP="00BA7563">
            <w:pPr>
              <w:pStyle w:val="TAC"/>
              <w:rPr>
                <w:lang w:eastAsia="zh-CN"/>
              </w:rPr>
            </w:pPr>
          </w:p>
        </w:tc>
      </w:tr>
      <w:tr w:rsidR="00BA7563" w14:paraId="738F7467"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4D7A0BF6"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5E29CCD5"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04A3F9E0"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B5A878"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510CCFDF" w14:textId="77777777" w:rsidR="00BA7563" w:rsidRDefault="00BA7563" w:rsidP="00BA7563">
            <w:pPr>
              <w:pStyle w:val="TAC"/>
              <w:rPr>
                <w:lang w:eastAsia="zh-CN"/>
              </w:rPr>
            </w:pPr>
          </w:p>
        </w:tc>
      </w:tr>
      <w:tr w:rsidR="00BA7563" w14:paraId="64BE556D"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61717DD0"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59F49211"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16947989"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072AB3" w14:textId="77777777" w:rsidR="00BA7563" w:rsidRDefault="00BA7563" w:rsidP="00BA7563">
            <w:pPr>
              <w:pStyle w:val="TAC"/>
            </w:pPr>
            <w:r>
              <w:rPr>
                <w:lang w:val="en-US" w:bidi="ar"/>
              </w:rPr>
              <w:t>CA_n257J</w:t>
            </w:r>
          </w:p>
        </w:tc>
        <w:tc>
          <w:tcPr>
            <w:tcW w:w="1651" w:type="dxa"/>
            <w:vMerge/>
            <w:tcBorders>
              <w:left w:val="single" w:sz="4" w:space="0" w:color="auto"/>
              <w:bottom w:val="single" w:sz="4" w:space="0" w:color="auto"/>
              <w:right w:val="single" w:sz="4" w:space="0" w:color="auto"/>
            </w:tcBorders>
            <w:shd w:val="clear" w:color="auto" w:fill="auto"/>
            <w:vAlign w:val="center"/>
          </w:tcPr>
          <w:p w14:paraId="02FDFC22" w14:textId="77777777" w:rsidR="00BA7563" w:rsidRDefault="00BA7563" w:rsidP="00BA7563">
            <w:pPr>
              <w:pStyle w:val="TAC"/>
              <w:rPr>
                <w:lang w:eastAsia="zh-CN"/>
              </w:rPr>
            </w:pPr>
          </w:p>
        </w:tc>
      </w:tr>
      <w:tr w:rsidR="00BA7563" w14:paraId="05E14052"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74E035D3" w14:textId="77777777" w:rsidR="00BA7563" w:rsidRDefault="00BA7563" w:rsidP="00BA7563">
            <w:pPr>
              <w:pStyle w:val="TAC"/>
              <w:rPr>
                <w:rFonts w:cs="Arial"/>
                <w:szCs w:val="18"/>
              </w:rPr>
            </w:pPr>
            <w:r>
              <w:t>CA_n1A-n78A-n257</w:t>
            </w:r>
            <w:r>
              <w:rPr>
                <w:rFonts w:hint="eastAsia"/>
                <w:lang w:eastAsia="zh-CN"/>
              </w:rPr>
              <w:t>K</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587DE0D4"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7027048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E65F67"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57E6C5AA" w14:textId="77777777" w:rsidR="00BA7563" w:rsidRDefault="00BA7563" w:rsidP="00BA7563">
            <w:pPr>
              <w:pStyle w:val="TAC"/>
              <w:rPr>
                <w:lang w:eastAsia="zh-CN"/>
              </w:rPr>
            </w:pPr>
            <w:r>
              <w:rPr>
                <w:lang w:eastAsia="zh-CN"/>
              </w:rPr>
              <w:t>0</w:t>
            </w:r>
          </w:p>
          <w:p w14:paraId="4B39DD07" w14:textId="77777777" w:rsidR="00BA7563" w:rsidRDefault="00BA7563" w:rsidP="00BA7563">
            <w:pPr>
              <w:pStyle w:val="TAC"/>
              <w:rPr>
                <w:lang w:eastAsia="zh-CN"/>
              </w:rPr>
            </w:pPr>
          </w:p>
        </w:tc>
      </w:tr>
      <w:tr w:rsidR="00BA7563" w14:paraId="138ECB99"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2D6D370C"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51E5961C"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6FBC8656"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7A8D1A"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2E83DBAA" w14:textId="77777777" w:rsidR="00BA7563" w:rsidRDefault="00BA7563" w:rsidP="00BA7563">
            <w:pPr>
              <w:pStyle w:val="TAC"/>
              <w:rPr>
                <w:lang w:eastAsia="zh-CN"/>
              </w:rPr>
            </w:pPr>
          </w:p>
        </w:tc>
      </w:tr>
      <w:tr w:rsidR="00BA7563" w14:paraId="26C473A9"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682560F4"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7D056F91"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54960257"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E49667" w14:textId="77777777" w:rsidR="00BA7563" w:rsidRDefault="00BA7563" w:rsidP="00BA7563">
            <w:pPr>
              <w:pStyle w:val="TAC"/>
            </w:pPr>
            <w:r>
              <w:rPr>
                <w:lang w:val="en-US" w:bidi="ar"/>
              </w:rPr>
              <w:t>CA_n257K</w:t>
            </w:r>
          </w:p>
        </w:tc>
        <w:tc>
          <w:tcPr>
            <w:tcW w:w="1651" w:type="dxa"/>
            <w:vMerge/>
            <w:tcBorders>
              <w:left w:val="single" w:sz="4" w:space="0" w:color="auto"/>
              <w:bottom w:val="single" w:sz="4" w:space="0" w:color="auto"/>
              <w:right w:val="single" w:sz="4" w:space="0" w:color="auto"/>
            </w:tcBorders>
            <w:shd w:val="clear" w:color="auto" w:fill="auto"/>
            <w:vAlign w:val="center"/>
          </w:tcPr>
          <w:p w14:paraId="716ABC3D" w14:textId="77777777" w:rsidR="00BA7563" w:rsidRDefault="00BA7563" w:rsidP="00BA7563">
            <w:pPr>
              <w:pStyle w:val="TAC"/>
              <w:rPr>
                <w:lang w:eastAsia="zh-CN"/>
              </w:rPr>
            </w:pPr>
          </w:p>
        </w:tc>
      </w:tr>
      <w:tr w:rsidR="00BA7563" w14:paraId="1C0090F5"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5995EBD7" w14:textId="77777777" w:rsidR="00BA7563" w:rsidRDefault="00BA7563" w:rsidP="00BA7563">
            <w:pPr>
              <w:pStyle w:val="TAC"/>
              <w:rPr>
                <w:rFonts w:cs="Arial"/>
                <w:szCs w:val="18"/>
              </w:rPr>
            </w:pPr>
            <w:r>
              <w:t>CA_n1A-n78A-n257</w:t>
            </w:r>
            <w:r>
              <w:rPr>
                <w:rFonts w:hint="eastAsia"/>
                <w:lang w:eastAsia="zh-CN"/>
              </w:rPr>
              <w:t>L</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678581F3"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07D7483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FACA0F"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78269E5A" w14:textId="77777777" w:rsidR="00BA7563" w:rsidRDefault="00BA7563" w:rsidP="00BA7563">
            <w:pPr>
              <w:pStyle w:val="TAC"/>
              <w:rPr>
                <w:lang w:eastAsia="zh-CN"/>
              </w:rPr>
            </w:pPr>
            <w:r>
              <w:rPr>
                <w:lang w:eastAsia="zh-CN"/>
              </w:rPr>
              <w:t>0</w:t>
            </w:r>
          </w:p>
          <w:p w14:paraId="7C95DB07" w14:textId="77777777" w:rsidR="00BA7563" w:rsidRDefault="00BA7563" w:rsidP="00BA7563">
            <w:pPr>
              <w:pStyle w:val="TAC"/>
              <w:rPr>
                <w:lang w:eastAsia="zh-CN"/>
              </w:rPr>
            </w:pPr>
          </w:p>
        </w:tc>
      </w:tr>
      <w:tr w:rsidR="00BA7563" w14:paraId="11629A91"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5CC5D2C1"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2C332875"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41A3CB06"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B079B3"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64399DAB" w14:textId="77777777" w:rsidR="00BA7563" w:rsidRDefault="00BA7563" w:rsidP="00BA7563">
            <w:pPr>
              <w:pStyle w:val="TAC"/>
              <w:rPr>
                <w:lang w:eastAsia="zh-CN"/>
              </w:rPr>
            </w:pPr>
          </w:p>
        </w:tc>
      </w:tr>
      <w:tr w:rsidR="00BA7563" w14:paraId="5B768CD0"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0ED0604E"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6B0B4994"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2B12AA47"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1B34D9" w14:textId="77777777" w:rsidR="00BA7563" w:rsidRDefault="00BA7563" w:rsidP="00BA7563">
            <w:pPr>
              <w:pStyle w:val="TAC"/>
            </w:pPr>
            <w:r>
              <w:rPr>
                <w:lang w:val="en-US" w:bidi="ar"/>
              </w:rPr>
              <w:t>CA_n257L</w:t>
            </w:r>
          </w:p>
        </w:tc>
        <w:tc>
          <w:tcPr>
            <w:tcW w:w="1651" w:type="dxa"/>
            <w:vMerge/>
            <w:tcBorders>
              <w:left w:val="single" w:sz="4" w:space="0" w:color="auto"/>
              <w:bottom w:val="single" w:sz="4" w:space="0" w:color="auto"/>
              <w:right w:val="single" w:sz="4" w:space="0" w:color="auto"/>
            </w:tcBorders>
            <w:shd w:val="clear" w:color="auto" w:fill="auto"/>
            <w:vAlign w:val="center"/>
          </w:tcPr>
          <w:p w14:paraId="5CC70E25" w14:textId="77777777" w:rsidR="00BA7563" w:rsidRDefault="00BA7563" w:rsidP="00BA7563">
            <w:pPr>
              <w:pStyle w:val="TAC"/>
              <w:rPr>
                <w:lang w:eastAsia="zh-CN"/>
              </w:rPr>
            </w:pPr>
          </w:p>
        </w:tc>
      </w:tr>
      <w:tr w:rsidR="00BA7563" w14:paraId="39A869B0"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6E04EC90" w14:textId="77777777" w:rsidR="00BA7563" w:rsidRDefault="00BA7563" w:rsidP="00BA7563">
            <w:pPr>
              <w:pStyle w:val="TAC"/>
              <w:rPr>
                <w:rFonts w:cs="Arial"/>
                <w:szCs w:val="18"/>
              </w:rPr>
            </w:pPr>
            <w:r>
              <w:t>CA_n1A-n78A-n257</w:t>
            </w:r>
            <w:r>
              <w:rPr>
                <w:rFonts w:hint="eastAsia"/>
                <w:lang w:eastAsia="zh-CN"/>
              </w:rPr>
              <w:t>M</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4DF44AD2"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2FE73388"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0A8B2"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3B4488A9" w14:textId="77777777" w:rsidR="00BA7563" w:rsidRDefault="00BA7563" w:rsidP="00BA7563">
            <w:pPr>
              <w:pStyle w:val="TAC"/>
              <w:rPr>
                <w:lang w:eastAsia="zh-CN"/>
              </w:rPr>
            </w:pPr>
            <w:r>
              <w:rPr>
                <w:lang w:eastAsia="zh-CN"/>
              </w:rPr>
              <w:t>0</w:t>
            </w:r>
          </w:p>
          <w:p w14:paraId="4F3B869F" w14:textId="77777777" w:rsidR="00BA7563" w:rsidRDefault="00BA7563" w:rsidP="00BA7563">
            <w:pPr>
              <w:pStyle w:val="TAC"/>
              <w:rPr>
                <w:lang w:eastAsia="zh-CN"/>
              </w:rPr>
            </w:pPr>
          </w:p>
        </w:tc>
      </w:tr>
      <w:tr w:rsidR="00BA7563" w14:paraId="49F03779"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0CEB5C4F"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3C40EE3C"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22003BBB"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0036CB"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6942FCFC" w14:textId="77777777" w:rsidR="00BA7563" w:rsidRDefault="00BA7563" w:rsidP="00BA7563">
            <w:pPr>
              <w:pStyle w:val="TAC"/>
              <w:rPr>
                <w:lang w:eastAsia="zh-CN"/>
              </w:rPr>
            </w:pPr>
          </w:p>
        </w:tc>
      </w:tr>
      <w:tr w:rsidR="00BA7563" w14:paraId="4D939FF3"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1F8CF453"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7D85E60C"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14D748A8"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B16E5" w14:textId="77777777" w:rsidR="00BA7563" w:rsidRDefault="00BA7563" w:rsidP="00BA7563">
            <w:pPr>
              <w:pStyle w:val="TAC"/>
            </w:pPr>
            <w:r>
              <w:rPr>
                <w:lang w:val="en-US" w:bidi="ar"/>
              </w:rPr>
              <w:t>CA_n257M</w:t>
            </w:r>
          </w:p>
        </w:tc>
        <w:tc>
          <w:tcPr>
            <w:tcW w:w="1651" w:type="dxa"/>
            <w:vMerge/>
            <w:tcBorders>
              <w:left w:val="single" w:sz="4" w:space="0" w:color="auto"/>
              <w:bottom w:val="single" w:sz="4" w:space="0" w:color="auto"/>
              <w:right w:val="single" w:sz="4" w:space="0" w:color="auto"/>
            </w:tcBorders>
            <w:shd w:val="clear" w:color="auto" w:fill="auto"/>
            <w:vAlign w:val="center"/>
          </w:tcPr>
          <w:p w14:paraId="1E7A1C12" w14:textId="77777777" w:rsidR="00BA7563" w:rsidRDefault="00BA7563" w:rsidP="00BA7563">
            <w:pPr>
              <w:pStyle w:val="TAC"/>
              <w:rPr>
                <w:lang w:eastAsia="zh-CN"/>
              </w:rPr>
            </w:pPr>
          </w:p>
        </w:tc>
      </w:tr>
      <w:tr w:rsidR="00BA7563" w14:paraId="1F0727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6C1D12" w14:textId="77777777" w:rsidR="00BA7563" w:rsidRDefault="00BA7563" w:rsidP="00BA7563">
            <w:pPr>
              <w:pStyle w:val="TAC"/>
            </w:pPr>
            <w:r>
              <w:rPr>
                <w:rFonts w:cs="Arial"/>
                <w:szCs w:val="18"/>
              </w:rPr>
              <w:t>CA_n1A-n78A-n258A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A415AD"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12E07B65"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EA9A9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39AF4E" w14:textId="77777777" w:rsidR="00BA7563" w:rsidRDefault="00BA7563" w:rsidP="00BA7563">
            <w:pPr>
              <w:pStyle w:val="TAC"/>
              <w:rPr>
                <w:lang w:eastAsia="zh-CN"/>
              </w:rPr>
            </w:pPr>
            <w:r>
              <w:rPr>
                <w:lang w:eastAsia="zh-CN"/>
              </w:rPr>
              <w:t>0</w:t>
            </w:r>
          </w:p>
        </w:tc>
      </w:tr>
      <w:tr w:rsidR="00BA7563" w14:paraId="319F69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7E078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DF2CF3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703FB18"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4B590"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B763A17" w14:textId="77777777" w:rsidR="00BA7563" w:rsidRDefault="00BA7563" w:rsidP="00BA7563">
            <w:pPr>
              <w:pStyle w:val="TAC"/>
              <w:rPr>
                <w:lang w:eastAsia="zh-CN"/>
              </w:rPr>
            </w:pPr>
          </w:p>
        </w:tc>
      </w:tr>
      <w:tr w:rsidR="00BA7563" w14:paraId="449FB36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B0C18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FD5CF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0E45269" w14:textId="77777777" w:rsidR="00BA7563" w:rsidRDefault="00BA7563" w:rsidP="00BA7563">
            <w:pPr>
              <w:pStyle w:val="TAC"/>
            </w:pPr>
            <w:r>
              <w:rPr>
                <w:lang w:eastAsia="zh-CN"/>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3A6873"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C5E99A" w14:textId="77777777" w:rsidR="00BA7563" w:rsidRDefault="00BA7563" w:rsidP="00BA7563">
            <w:pPr>
              <w:pStyle w:val="TAC"/>
              <w:rPr>
                <w:lang w:eastAsia="zh-CN"/>
              </w:rPr>
            </w:pPr>
          </w:p>
        </w:tc>
      </w:tr>
      <w:tr w:rsidR="00BA7563" w14:paraId="2A27B6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B16296" w14:textId="77777777" w:rsidR="00BA7563" w:rsidRDefault="00BA7563" w:rsidP="00BA7563">
            <w:pPr>
              <w:pStyle w:val="TAC"/>
            </w:pPr>
            <w:r>
              <w:rPr>
                <w:rFonts w:cs="Arial"/>
                <w:color w:val="000000"/>
                <w:szCs w:val="18"/>
              </w:rPr>
              <w:t>CA_n1A-n78A-n258D</w:t>
            </w:r>
          </w:p>
        </w:tc>
        <w:tc>
          <w:tcPr>
            <w:tcW w:w="2147" w:type="dxa"/>
            <w:tcBorders>
              <w:top w:val="nil"/>
              <w:left w:val="single" w:sz="4" w:space="0" w:color="auto"/>
              <w:bottom w:val="nil"/>
              <w:right w:val="single" w:sz="4" w:space="0" w:color="auto"/>
            </w:tcBorders>
            <w:shd w:val="clear" w:color="auto" w:fill="auto"/>
            <w:vAlign w:val="center"/>
          </w:tcPr>
          <w:p w14:paraId="591FDFDE"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6DC3D83"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3099B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585D420" w14:textId="77777777" w:rsidR="00BA7563" w:rsidRDefault="00BA7563" w:rsidP="00BA7563">
            <w:pPr>
              <w:pStyle w:val="TAC"/>
              <w:rPr>
                <w:lang w:eastAsia="zh-CN"/>
              </w:rPr>
            </w:pPr>
            <w:r>
              <w:rPr>
                <w:lang w:eastAsia="zh-CN"/>
              </w:rPr>
              <w:t>0</w:t>
            </w:r>
          </w:p>
        </w:tc>
      </w:tr>
      <w:tr w:rsidR="00BA7563" w14:paraId="028526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9F94E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520407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1566B01"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53C14E"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72BB32B" w14:textId="77777777" w:rsidR="00BA7563" w:rsidRDefault="00BA7563" w:rsidP="00BA7563">
            <w:pPr>
              <w:pStyle w:val="TAC"/>
              <w:rPr>
                <w:lang w:eastAsia="zh-CN"/>
              </w:rPr>
            </w:pPr>
          </w:p>
        </w:tc>
      </w:tr>
      <w:tr w:rsidR="00BA7563" w14:paraId="62EEE8E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1C36B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6BC7EC"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3E1977A"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7D0EFE" w14:textId="77777777" w:rsidR="00BA7563" w:rsidRDefault="00BA7563" w:rsidP="00BA7563">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B500DD" w14:textId="77777777" w:rsidR="00BA7563" w:rsidRDefault="00BA7563" w:rsidP="00BA7563">
            <w:pPr>
              <w:pStyle w:val="TAC"/>
              <w:rPr>
                <w:lang w:eastAsia="zh-CN"/>
              </w:rPr>
            </w:pPr>
          </w:p>
        </w:tc>
      </w:tr>
      <w:tr w:rsidR="00BA7563" w14:paraId="0C5FE0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6A2F8E" w14:textId="77777777" w:rsidR="00BA7563" w:rsidRDefault="00BA7563" w:rsidP="00BA7563">
            <w:pPr>
              <w:pStyle w:val="TAC"/>
            </w:pPr>
            <w:r>
              <w:rPr>
                <w:rFonts w:cs="Arial"/>
                <w:color w:val="000000"/>
                <w:szCs w:val="18"/>
              </w:rPr>
              <w:t>CA_n1A-n78A-n258E</w:t>
            </w:r>
          </w:p>
        </w:tc>
        <w:tc>
          <w:tcPr>
            <w:tcW w:w="2147" w:type="dxa"/>
            <w:tcBorders>
              <w:top w:val="nil"/>
              <w:left w:val="single" w:sz="4" w:space="0" w:color="auto"/>
              <w:bottom w:val="nil"/>
              <w:right w:val="single" w:sz="4" w:space="0" w:color="auto"/>
            </w:tcBorders>
            <w:shd w:val="clear" w:color="auto" w:fill="auto"/>
            <w:vAlign w:val="center"/>
          </w:tcPr>
          <w:p w14:paraId="3EAF0632"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5B8D7B11"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B70FEB"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2EA94EB" w14:textId="77777777" w:rsidR="00BA7563" w:rsidRDefault="00BA7563" w:rsidP="00BA7563">
            <w:pPr>
              <w:pStyle w:val="TAC"/>
              <w:rPr>
                <w:lang w:eastAsia="zh-CN"/>
              </w:rPr>
            </w:pPr>
            <w:r>
              <w:rPr>
                <w:lang w:eastAsia="zh-CN"/>
              </w:rPr>
              <w:t>0</w:t>
            </w:r>
          </w:p>
        </w:tc>
      </w:tr>
      <w:tr w:rsidR="00BA7563" w14:paraId="29A151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3276E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C07DDE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4D79412"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584B21"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F4733F7" w14:textId="77777777" w:rsidR="00BA7563" w:rsidRDefault="00BA7563" w:rsidP="00BA7563">
            <w:pPr>
              <w:pStyle w:val="TAC"/>
              <w:rPr>
                <w:lang w:eastAsia="zh-CN"/>
              </w:rPr>
            </w:pPr>
          </w:p>
        </w:tc>
      </w:tr>
      <w:tr w:rsidR="00BA7563" w14:paraId="512BCB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C7A74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6A111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A1D4F5B"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7A26E9" w14:textId="77777777" w:rsidR="00BA7563" w:rsidRDefault="00BA7563" w:rsidP="00BA7563">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3382C0" w14:textId="77777777" w:rsidR="00BA7563" w:rsidRDefault="00BA7563" w:rsidP="00BA7563">
            <w:pPr>
              <w:pStyle w:val="TAC"/>
              <w:rPr>
                <w:lang w:eastAsia="zh-CN"/>
              </w:rPr>
            </w:pPr>
          </w:p>
        </w:tc>
      </w:tr>
      <w:tr w:rsidR="00BA7563" w14:paraId="1D839BC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393F32" w14:textId="77777777" w:rsidR="00BA7563" w:rsidRDefault="00BA7563" w:rsidP="00BA7563">
            <w:pPr>
              <w:pStyle w:val="TAC"/>
            </w:pPr>
            <w:r>
              <w:rPr>
                <w:rFonts w:cs="Arial"/>
                <w:color w:val="000000"/>
                <w:szCs w:val="18"/>
              </w:rPr>
              <w:t>CA_n1A-n78A-n258F</w:t>
            </w:r>
          </w:p>
        </w:tc>
        <w:tc>
          <w:tcPr>
            <w:tcW w:w="2147" w:type="dxa"/>
            <w:tcBorders>
              <w:top w:val="nil"/>
              <w:left w:val="single" w:sz="4" w:space="0" w:color="auto"/>
              <w:bottom w:val="nil"/>
              <w:right w:val="single" w:sz="4" w:space="0" w:color="auto"/>
            </w:tcBorders>
            <w:shd w:val="clear" w:color="auto" w:fill="auto"/>
            <w:vAlign w:val="center"/>
          </w:tcPr>
          <w:p w14:paraId="673A2D70"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DEE1E72"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12BF72"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14775EC" w14:textId="77777777" w:rsidR="00BA7563" w:rsidRDefault="00BA7563" w:rsidP="00BA7563">
            <w:pPr>
              <w:pStyle w:val="TAC"/>
              <w:rPr>
                <w:lang w:eastAsia="zh-CN"/>
              </w:rPr>
            </w:pPr>
            <w:r>
              <w:rPr>
                <w:lang w:eastAsia="zh-CN"/>
              </w:rPr>
              <w:t>0</w:t>
            </w:r>
          </w:p>
        </w:tc>
      </w:tr>
      <w:tr w:rsidR="00BA7563" w14:paraId="7CE643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FCE2B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C93294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4A3609B"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BE1603"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95F6D06" w14:textId="77777777" w:rsidR="00BA7563" w:rsidRDefault="00BA7563" w:rsidP="00BA7563">
            <w:pPr>
              <w:pStyle w:val="TAC"/>
              <w:rPr>
                <w:lang w:eastAsia="zh-CN"/>
              </w:rPr>
            </w:pPr>
          </w:p>
        </w:tc>
      </w:tr>
      <w:tr w:rsidR="00BA7563" w14:paraId="54BD1CF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B04BF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602E83"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AE505E6"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2005C5" w14:textId="77777777" w:rsidR="00BA7563" w:rsidRDefault="00BA7563" w:rsidP="00BA7563">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8A3FC3" w14:textId="77777777" w:rsidR="00BA7563" w:rsidRDefault="00BA7563" w:rsidP="00BA7563">
            <w:pPr>
              <w:pStyle w:val="TAC"/>
              <w:rPr>
                <w:lang w:eastAsia="zh-CN"/>
              </w:rPr>
            </w:pPr>
          </w:p>
        </w:tc>
      </w:tr>
      <w:tr w:rsidR="00BA7563" w14:paraId="371007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0C221D" w14:textId="77777777" w:rsidR="00BA7563" w:rsidRDefault="00BA7563" w:rsidP="00BA7563">
            <w:pPr>
              <w:pStyle w:val="TAC"/>
            </w:pPr>
            <w:r>
              <w:rPr>
                <w:rFonts w:cs="Arial"/>
                <w:color w:val="000000"/>
                <w:szCs w:val="18"/>
              </w:rPr>
              <w:t>CA_n1A-n78A-n258G</w:t>
            </w:r>
          </w:p>
        </w:tc>
        <w:tc>
          <w:tcPr>
            <w:tcW w:w="2147" w:type="dxa"/>
            <w:tcBorders>
              <w:top w:val="nil"/>
              <w:left w:val="single" w:sz="4" w:space="0" w:color="auto"/>
              <w:bottom w:val="nil"/>
              <w:right w:val="single" w:sz="4" w:space="0" w:color="auto"/>
            </w:tcBorders>
            <w:shd w:val="clear" w:color="auto" w:fill="auto"/>
            <w:vAlign w:val="center"/>
          </w:tcPr>
          <w:p w14:paraId="4A85A733"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046C2254"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6D98FA"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E928BF4" w14:textId="77777777" w:rsidR="00BA7563" w:rsidRDefault="00BA7563" w:rsidP="00BA7563">
            <w:pPr>
              <w:pStyle w:val="TAC"/>
              <w:rPr>
                <w:lang w:eastAsia="zh-CN"/>
              </w:rPr>
            </w:pPr>
            <w:r>
              <w:rPr>
                <w:lang w:eastAsia="zh-CN"/>
              </w:rPr>
              <w:t>0</w:t>
            </w:r>
          </w:p>
        </w:tc>
      </w:tr>
      <w:tr w:rsidR="00BA7563" w14:paraId="205342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F7D1C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A36B7D3"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036E3E8"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21558"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4A89B78C" w14:textId="77777777" w:rsidR="00BA7563" w:rsidRDefault="00BA7563" w:rsidP="00BA7563">
            <w:pPr>
              <w:pStyle w:val="TAC"/>
              <w:rPr>
                <w:lang w:eastAsia="zh-CN"/>
              </w:rPr>
            </w:pPr>
          </w:p>
        </w:tc>
      </w:tr>
      <w:tr w:rsidR="00BA7563" w14:paraId="59D9E65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39CDD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998C1E"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EA10F6C"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D988BD" w14:textId="77777777" w:rsidR="00BA7563" w:rsidRDefault="00BA7563" w:rsidP="00BA7563">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5F80B8" w14:textId="77777777" w:rsidR="00BA7563" w:rsidRDefault="00BA7563" w:rsidP="00BA7563">
            <w:pPr>
              <w:pStyle w:val="TAC"/>
              <w:rPr>
                <w:lang w:eastAsia="zh-CN"/>
              </w:rPr>
            </w:pPr>
          </w:p>
        </w:tc>
      </w:tr>
      <w:tr w:rsidR="00BA7563" w14:paraId="0F7088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65723E" w14:textId="77777777" w:rsidR="00BA7563" w:rsidRDefault="00BA7563" w:rsidP="00BA7563">
            <w:pPr>
              <w:pStyle w:val="TAC"/>
            </w:pPr>
            <w:r>
              <w:rPr>
                <w:rFonts w:cs="Arial"/>
                <w:color w:val="000000"/>
                <w:szCs w:val="18"/>
              </w:rPr>
              <w:t>CA_n1A-n78A-n258H</w:t>
            </w:r>
          </w:p>
        </w:tc>
        <w:tc>
          <w:tcPr>
            <w:tcW w:w="2147" w:type="dxa"/>
            <w:tcBorders>
              <w:top w:val="nil"/>
              <w:left w:val="single" w:sz="4" w:space="0" w:color="auto"/>
              <w:bottom w:val="nil"/>
              <w:right w:val="single" w:sz="4" w:space="0" w:color="auto"/>
            </w:tcBorders>
            <w:shd w:val="clear" w:color="auto" w:fill="auto"/>
            <w:vAlign w:val="center"/>
          </w:tcPr>
          <w:p w14:paraId="29DC6C92"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083DF1C9"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717034"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9EA5FF8" w14:textId="77777777" w:rsidR="00BA7563" w:rsidRDefault="00BA7563" w:rsidP="00BA7563">
            <w:pPr>
              <w:pStyle w:val="TAC"/>
              <w:rPr>
                <w:lang w:eastAsia="zh-CN"/>
              </w:rPr>
            </w:pPr>
            <w:r>
              <w:rPr>
                <w:lang w:eastAsia="zh-CN"/>
              </w:rPr>
              <w:t>0</w:t>
            </w:r>
          </w:p>
        </w:tc>
      </w:tr>
      <w:tr w:rsidR="00BA7563" w14:paraId="5C96C89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262E4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2CAF9A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FD8E9DE"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90ADD6"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5C69A975" w14:textId="77777777" w:rsidR="00BA7563" w:rsidRDefault="00BA7563" w:rsidP="00BA7563">
            <w:pPr>
              <w:pStyle w:val="TAC"/>
              <w:rPr>
                <w:lang w:eastAsia="zh-CN"/>
              </w:rPr>
            </w:pPr>
          </w:p>
        </w:tc>
      </w:tr>
      <w:tr w:rsidR="00BA7563" w14:paraId="159CC27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9B2A7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B8111C"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67533C5"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4FC2D1" w14:textId="77777777" w:rsidR="00BA7563" w:rsidRDefault="00BA7563" w:rsidP="00BA7563">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F192E1" w14:textId="77777777" w:rsidR="00BA7563" w:rsidRDefault="00BA7563" w:rsidP="00BA7563">
            <w:pPr>
              <w:pStyle w:val="TAC"/>
              <w:rPr>
                <w:lang w:eastAsia="zh-CN"/>
              </w:rPr>
            </w:pPr>
          </w:p>
        </w:tc>
      </w:tr>
      <w:tr w:rsidR="00BA7563" w14:paraId="508EF99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DD2B78" w14:textId="77777777" w:rsidR="00BA7563" w:rsidRDefault="00BA7563" w:rsidP="00BA7563">
            <w:pPr>
              <w:pStyle w:val="TAC"/>
            </w:pPr>
            <w:r>
              <w:rPr>
                <w:rFonts w:cs="Arial"/>
                <w:color w:val="000000"/>
                <w:szCs w:val="18"/>
              </w:rPr>
              <w:t>CA_n1A-n78A-n258I</w:t>
            </w:r>
          </w:p>
        </w:tc>
        <w:tc>
          <w:tcPr>
            <w:tcW w:w="2147" w:type="dxa"/>
            <w:tcBorders>
              <w:top w:val="nil"/>
              <w:left w:val="single" w:sz="4" w:space="0" w:color="auto"/>
              <w:bottom w:val="nil"/>
              <w:right w:val="single" w:sz="4" w:space="0" w:color="auto"/>
            </w:tcBorders>
            <w:shd w:val="clear" w:color="auto" w:fill="auto"/>
            <w:vAlign w:val="center"/>
          </w:tcPr>
          <w:p w14:paraId="74D96512"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53075282"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F51F84"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8C6E013" w14:textId="77777777" w:rsidR="00BA7563" w:rsidRDefault="00BA7563" w:rsidP="00BA7563">
            <w:pPr>
              <w:pStyle w:val="TAC"/>
              <w:rPr>
                <w:lang w:eastAsia="zh-CN"/>
              </w:rPr>
            </w:pPr>
            <w:r>
              <w:rPr>
                <w:lang w:eastAsia="zh-CN"/>
              </w:rPr>
              <w:t>0</w:t>
            </w:r>
          </w:p>
        </w:tc>
      </w:tr>
      <w:tr w:rsidR="00BA7563" w14:paraId="628008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09002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C578EC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60DC52F"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5261D5"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8800656" w14:textId="77777777" w:rsidR="00BA7563" w:rsidRDefault="00BA7563" w:rsidP="00BA7563">
            <w:pPr>
              <w:pStyle w:val="TAC"/>
              <w:rPr>
                <w:lang w:eastAsia="zh-CN"/>
              </w:rPr>
            </w:pPr>
          </w:p>
        </w:tc>
      </w:tr>
      <w:tr w:rsidR="00BA7563" w14:paraId="39E9CD6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E262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F921B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F8F5599"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3D2E8" w14:textId="77777777" w:rsidR="00BA7563" w:rsidRDefault="00BA7563" w:rsidP="00BA7563">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4EDFBB" w14:textId="77777777" w:rsidR="00BA7563" w:rsidRDefault="00BA7563" w:rsidP="00BA7563">
            <w:pPr>
              <w:pStyle w:val="TAC"/>
              <w:rPr>
                <w:lang w:eastAsia="zh-CN"/>
              </w:rPr>
            </w:pPr>
          </w:p>
        </w:tc>
      </w:tr>
      <w:tr w:rsidR="00BA7563" w14:paraId="6EAF21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7A5C75" w14:textId="77777777" w:rsidR="00BA7563" w:rsidRDefault="00BA7563" w:rsidP="00BA7563">
            <w:pPr>
              <w:pStyle w:val="TAC"/>
            </w:pPr>
            <w:r>
              <w:rPr>
                <w:rFonts w:cs="Arial"/>
                <w:color w:val="000000"/>
                <w:szCs w:val="18"/>
              </w:rPr>
              <w:t>CA_n1A-n78A-n258J</w:t>
            </w:r>
          </w:p>
        </w:tc>
        <w:tc>
          <w:tcPr>
            <w:tcW w:w="2147" w:type="dxa"/>
            <w:tcBorders>
              <w:top w:val="nil"/>
              <w:left w:val="single" w:sz="4" w:space="0" w:color="auto"/>
              <w:bottom w:val="nil"/>
              <w:right w:val="single" w:sz="4" w:space="0" w:color="auto"/>
            </w:tcBorders>
            <w:shd w:val="clear" w:color="auto" w:fill="auto"/>
            <w:vAlign w:val="center"/>
          </w:tcPr>
          <w:p w14:paraId="4639E57F"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6260FAE"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34582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C27D1FA" w14:textId="77777777" w:rsidR="00BA7563" w:rsidRDefault="00BA7563" w:rsidP="00BA7563">
            <w:pPr>
              <w:pStyle w:val="TAC"/>
              <w:rPr>
                <w:lang w:eastAsia="zh-CN"/>
              </w:rPr>
            </w:pPr>
            <w:r>
              <w:rPr>
                <w:lang w:eastAsia="zh-CN"/>
              </w:rPr>
              <w:t>0</w:t>
            </w:r>
          </w:p>
        </w:tc>
      </w:tr>
      <w:tr w:rsidR="00BA7563" w14:paraId="4185A3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AA3E6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12A087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4934C11"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DA00AB"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3586775" w14:textId="77777777" w:rsidR="00BA7563" w:rsidRDefault="00BA7563" w:rsidP="00BA7563">
            <w:pPr>
              <w:pStyle w:val="TAC"/>
              <w:rPr>
                <w:lang w:eastAsia="zh-CN"/>
              </w:rPr>
            </w:pPr>
          </w:p>
        </w:tc>
      </w:tr>
      <w:tr w:rsidR="00BA7563" w14:paraId="32B5409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F0C20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506B53"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9320E64"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5EF7DB" w14:textId="77777777" w:rsidR="00BA7563" w:rsidRDefault="00BA7563" w:rsidP="00BA7563">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576B1F" w14:textId="77777777" w:rsidR="00BA7563" w:rsidRDefault="00BA7563" w:rsidP="00BA7563">
            <w:pPr>
              <w:pStyle w:val="TAC"/>
              <w:rPr>
                <w:lang w:eastAsia="zh-CN"/>
              </w:rPr>
            </w:pPr>
          </w:p>
        </w:tc>
      </w:tr>
      <w:tr w:rsidR="00BA7563" w14:paraId="2CDCEC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7B5012" w14:textId="77777777" w:rsidR="00BA7563" w:rsidRDefault="00BA7563" w:rsidP="00BA7563">
            <w:pPr>
              <w:pStyle w:val="TAC"/>
            </w:pPr>
            <w:r>
              <w:rPr>
                <w:rFonts w:cs="Arial"/>
                <w:color w:val="000000"/>
                <w:szCs w:val="18"/>
              </w:rPr>
              <w:t>CA_n1A-n78A-n258K</w:t>
            </w:r>
          </w:p>
        </w:tc>
        <w:tc>
          <w:tcPr>
            <w:tcW w:w="2147" w:type="dxa"/>
            <w:tcBorders>
              <w:top w:val="nil"/>
              <w:left w:val="single" w:sz="4" w:space="0" w:color="auto"/>
              <w:bottom w:val="nil"/>
              <w:right w:val="single" w:sz="4" w:space="0" w:color="auto"/>
            </w:tcBorders>
            <w:shd w:val="clear" w:color="auto" w:fill="auto"/>
            <w:vAlign w:val="center"/>
          </w:tcPr>
          <w:p w14:paraId="0BBBA85F"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936F24B"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FA006A"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0EE9BD5" w14:textId="77777777" w:rsidR="00BA7563" w:rsidRDefault="00BA7563" w:rsidP="00BA7563">
            <w:pPr>
              <w:pStyle w:val="TAC"/>
              <w:rPr>
                <w:lang w:eastAsia="zh-CN"/>
              </w:rPr>
            </w:pPr>
            <w:r>
              <w:rPr>
                <w:lang w:eastAsia="zh-CN"/>
              </w:rPr>
              <w:t>0</w:t>
            </w:r>
          </w:p>
        </w:tc>
      </w:tr>
      <w:tr w:rsidR="00BA7563" w14:paraId="04D858F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5B9F3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FF7795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3F6C437"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24214"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93DD9C5" w14:textId="77777777" w:rsidR="00BA7563" w:rsidRDefault="00BA7563" w:rsidP="00BA7563">
            <w:pPr>
              <w:pStyle w:val="TAC"/>
              <w:rPr>
                <w:lang w:eastAsia="zh-CN"/>
              </w:rPr>
            </w:pPr>
          </w:p>
        </w:tc>
      </w:tr>
      <w:tr w:rsidR="00BA7563" w14:paraId="0C6741F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DA0C5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18552D"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28864A8"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A5B8C" w14:textId="77777777" w:rsidR="00BA7563" w:rsidRDefault="00BA7563" w:rsidP="00BA7563">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E6CD86" w14:textId="77777777" w:rsidR="00BA7563" w:rsidRDefault="00BA7563" w:rsidP="00BA7563">
            <w:pPr>
              <w:pStyle w:val="TAC"/>
              <w:rPr>
                <w:lang w:eastAsia="zh-CN"/>
              </w:rPr>
            </w:pPr>
          </w:p>
        </w:tc>
      </w:tr>
      <w:tr w:rsidR="00BA7563" w14:paraId="38CE709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5B0BC7" w14:textId="77777777" w:rsidR="00BA7563" w:rsidRDefault="00BA7563" w:rsidP="00BA7563">
            <w:pPr>
              <w:pStyle w:val="TAC"/>
            </w:pPr>
            <w:r>
              <w:rPr>
                <w:rFonts w:cs="Arial"/>
                <w:color w:val="000000"/>
                <w:szCs w:val="18"/>
              </w:rPr>
              <w:t>CA_n1A-n78A-n258L</w:t>
            </w:r>
          </w:p>
        </w:tc>
        <w:tc>
          <w:tcPr>
            <w:tcW w:w="2147" w:type="dxa"/>
            <w:tcBorders>
              <w:top w:val="nil"/>
              <w:left w:val="single" w:sz="4" w:space="0" w:color="auto"/>
              <w:bottom w:val="nil"/>
              <w:right w:val="single" w:sz="4" w:space="0" w:color="auto"/>
            </w:tcBorders>
            <w:shd w:val="clear" w:color="auto" w:fill="auto"/>
            <w:vAlign w:val="center"/>
          </w:tcPr>
          <w:p w14:paraId="6FDFCA13"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7758339C"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C0D97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A6466F4" w14:textId="77777777" w:rsidR="00BA7563" w:rsidRDefault="00BA7563" w:rsidP="00BA7563">
            <w:pPr>
              <w:pStyle w:val="TAC"/>
              <w:rPr>
                <w:lang w:eastAsia="zh-CN"/>
              </w:rPr>
            </w:pPr>
            <w:r>
              <w:rPr>
                <w:lang w:eastAsia="zh-CN"/>
              </w:rPr>
              <w:t>0</w:t>
            </w:r>
          </w:p>
        </w:tc>
      </w:tr>
      <w:tr w:rsidR="00BA7563" w14:paraId="088E35C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C305E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EC785ED"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769C8B5"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45D273"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01A741A6" w14:textId="77777777" w:rsidR="00BA7563" w:rsidRDefault="00BA7563" w:rsidP="00BA7563">
            <w:pPr>
              <w:pStyle w:val="TAC"/>
              <w:rPr>
                <w:lang w:eastAsia="zh-CN"/>
              </w:rPr>
            </w:pPr>
          </w:p>
        </w:tc>
      </w:tr>
      <w:tr w:rsidR="00BA7563" w14:paraId="2F79912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B2D1A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22441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A9AA935"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5A05FB" w14:textId="77777777" w:rsidR="00BA7563" w:rsidRDefault="00BA7563" w:rsidP="00BA7563">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A46313" w14:textId="77777777" w:rsidR="00BA7563" w:rsidRDefault="00BA7563" w:rsidP="00BA7563">
            <w:pPr>
              <w:pStyle w:val="TAC"/>
              <w:rPr>
                <w:lang w:eastAsia="zh-CN"/>
              </w:rPr>
            </w:pPr>
          </w:p>
        </w:tc>
      </w:tr>
      <w:tr w:rsidR="00BA7563" w14:paraId="0DBEC9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C2DA1D" w14:textId="77777777" w:rsidR="00BA7563" w:rsidRDefault="00BA7563" w:rsidP="00BA7563">
            <w:pPr>
              <w:pStyle w:val="TAC"/>
            </w:pPr>
            <w:r>
              <w:rPr>
                <w:rFonts w:cs="Arial"/>
                <w:color w:val="000000"/>
                <w:szCs w:val="18"/>
              </w:rPr>
              <w:t>CA_n1A-n78A-n258M</w:t>
            </w:r>
          </w:p>
        </w:tc>
        <w:tc>
          <w:tcPr>
            <w:tcW w:w="2147" w:type="dxa"/>
            <w:tcBorders>
              <w:top w:val="nil"/>
              <w:left w:val="single" w:sz="4" w:space="0" w:color="auto"/>
              <w:bottom w:val="nil"/>
              <w:right w:val="single" w:sz="4" w:space="0" w:color="auto"/>
            </w:tcBorders>
            <w:shd w:val="clear" w:color="auto" w:fill="auto"/>
            <w:vAlign w:val="center"/>
          </w:tcPr>
          <w:p w14:paraId="7F366CEA"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65FD39CD"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9F63C9"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3C3E898" w14:textId="77777777" w:rsidR="00BA7563" w:rsidRDefault="00BA7563" w:rsidP="00BA7563">
            <w:pPr>
              <w:pStyle w:val="TAC"/>
              <w:rPr>
                <w:lang w:eastAsia="zh-CN"/>
              </w:rPr>
            </w:pPr>
            <w:r>
              <w:rPr>
                <w:lang w:eastAsia="zh-CN"/>
              </w:rPr>
              <w:t>0</w:t>
            </w:r>
          </w:p>
        </w:tc>
      </w:tr>
      <w:tr w:rsidR="00BA7563" w14:paraId="5C63891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372D3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ECE673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F5B0A98"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B219A0"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58DCFA3" w14:textId="77777777" w:rsidR="00BA7563" w:rsidRDefault="00BA7563" w:rsidP="00BA7563">
            <w:pPr>
              <w:pStyle w:val="TAC"/>
              <w:rPr>
                <w:lang w:eastAsia="zh-CN"/>
              </w:rPr>
            </w:pPr>
          </w:p>
        </w:tc>
      </w:tr>
      <w:tr w:rsidR="00BA7563" w14:paraId="3FDED3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9002C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C6DBE4"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3EE86C8"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B56F09" w14:textId="77777777" w:rsidR="00BA7563" w:rsidRDefault="00BA7563" w:rsidP="00BA7563">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7197F1" w14:textId="77777777" w:rsidR="00BA7563" w:rsidRDefault="00BA7563" w:rsidP="00BA7563">
            <w:pPr>
              <w:pStyle w:val="TAC"/>
              <w:rPr>
                <w:lang w:eastAsia="zh-CN"/>
              </w:rPr>
            </w:pPr>
          </w:p>
        </w:tc>
      </w:tr>
      <w:tr w:rsidR="00BA7563" w14:paraId="36B989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53F6D6" w14:textId="77777777" w:rsidR="00BA7563" w:rsidRDefault="00BA7563" w:rsidP="00BA7563">
            <w:pPr>
              <w:pStyle w:val="TAC"/>
            </w:pPr>
            <w:r>
              <w:rPr>
                <w:lang w:eastAsia="zh-CN"/>
              </w:rPr>
              <w:t>CA_n1A-n79A-n257A</w:t>
            </w:r>
          </w:p>
        </w:tc>
        <w:tc>
          <w:tcPr>
            <w:tcW w:w="2147" w:type="dxa"/>
            <w:tcBorders>
              <w:top w:val="nil"/>
              <w:left w:val="single" w:sz="4" w:space="0" w:color="auto"/>
              <w:bottom w:val="nil"/>
              <w:right w:val="single" w:sz="4" w:space="0" w:color="auto"/>
            </w:tcBorders>
            <w:shd w:val="clear" w:color="auto" w:fill="auto"/>
            <w:vAlign w:val="center"/>
          </w:tcPr>
          <w:p w14:paraId="4A314A68" w14:textId="77777777" w:rsidR="00BA7563" w:rsidRDefault="00BA7563" w:rsidP="00BA7563">
            <w:pPr>
              <w:pStyle w:val="TAL"/>
              <w:jc w:val="center"/>
              <w:rPr>
                <w:lang w:eastAsia="zh-CN"/>
              </w:rPr>
            </w:pPr>
            <w:r>
              <w:rPr>
                <w:lang w:eastAsia="zh-CN"/>
              </w:rPr>
              <w:t>CA_n1A-n79A</w:t>
            </w:r>
          </w:p>
          <w:p w14:paraId="60004960" w14:textId="77777777" w:rsidR="00BA7563" w:rsidRDefault="00BA7563" w:rsidP="00BA7563">
            <w:pPr>
              <w:pStyle w:val="TAL"/>
              <w:jc w:val="center"/>
              <w:rPr>
                <w:lang w:eastAsia="zh-CN"/>
              </w:rPr>
            </w:pPr>
            <w:r>
              <w:rPr>
                <w:lang w:eastAsia="zh-CN"/>
              </w:rPr>
              <w:t>CA_n1A-n257A</w:t>
            </w:r>
          </w:p>
          <w:p w14:paraId="060BE0AA" w14:textId="77777777" w:rsidR="00BA7563" w:rsidRDefault="00BA7563" w:rsidP="00BA7563">
            <w:pPr>
              <w:pStyle w:val="TAC"/>
              <w:rPr>
                <w:rFonts w:cs="Arial"/>
                <w:lang w:eastAsia="zh-CN"/>
              </w:rPr>
            </w:pPr>
            <w:r>
              <w:rPr>
                <w:lang w:eastAsia="zh-CN"/>
              </w:rPr>
              <w:t>CA_n79A-n257A</w:t>
            </w:r>
          </w:p>
        </w:tc>
        <w:tc>
          <w:tcPr>
            <w:tcW w:w="883" w:type="dxa"/>
            <w:tcBorders>
              <w:left w:val="single" w:sz="4" w:space="0" w:color="auto"/>
              <w:right w:val="single" w:sz="4" w:space="0" w:color="auto"/>
            </w:tcBorders>
            <w:vAlign w:val="center"/>
          </w:tcPr>
          <w:p w14:paraId="10B685BE"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35956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3B15FEB" w14:textId="77777777" w:rsidR="00BA7563" w:rsidRDefault="00BA7563" w:rsidP="00BA7563">
            <w:pPr>
              <w:pStyle w:val="TAC"/>
              <w:rPr>
                <w:lang w:eastAsia="zh-CN"/>
              </w:rPr>
            </w:pPr>
            <w:r>
              <w:rPr>
                <w:lang w:eastAsia="zh-CN"/>
              </w:rPr>
              <w:t>0</w:t>
            </w:r>
          </w:p>
        </w:tc>
      </w:tr>
      <w:tr w:rsidR="00BA7563" w14:paraId="13D50B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DC9FC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EAA2E8"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C7883A9"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5FBB04"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51967360" w14:textId="77777777" w:rsidR="00BA7563" w:rsidRDefault="00BA7563" w:rsidP="00BA7563">
            <w:pPr>
              <w:pStyle w:val="TAC"/>
              <w:rPr>
                <w:lang w:eastAsia="zh-CN"/>
              </w:rPr>
            </w:pPr>
          </w:p>
        </w:tc>
      </w:tr>
      <w:tr w:rsidR="00BA7563" w14:paraId="7472756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2747B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F6973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F12DB57"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55659"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7E6194" w14:textId="77777777" w:rsidR="00BA7563" w:rsidRDefault="00BA7563" w:rsidP="00BA7563">
            <w:pPr>
              <w:pStyle w:val="TAC"/>
              <w:rPr>
                <w:lang w:eastAsia="zh-CN"/>
              </w:rPr>
            </w:pPr>
          </w:p>
        </w:tc>
      </w:tr>
      <w:tr w:rsidR="00BA7563" w14:paraId="355A56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0E0BF0" w14:textId="77777777" w:rsidR="00BA7563" w:rsidRDefault="00BA7563" w:rsidP="00BA7563">
            <w:pPr>
              <w:pStyle w:val="TAC"/>
            </w:pPr>
            <w:r>
              <w:rPr>
                <w:lang w:eastAsia="zh-CN"/>
              </w:rPr>
              <w:t>CA_n1A-n79A-n257G</w:t>
            </w:r>
          </w:p>
        </w:tc>
        <w:tc>
          <w:tcPr>
            <w:tcW w:w="2147" w:type="dxa"/>
            <w:tcBorders>
              <w:top w:val="nil"/>
              <w:left w:val="single" w:sz="4" w:space="0" w:color="auto"/>
              <w:bottom w:val="nil"/>
              <w:right w:val="single" w:sz="4" w:space="0" w:color="auto"/>
            </w:tcBorders>
            <w:shd w:val="clear" w:color="auto" w:fill="auto"/>
            <w:vAlign w:val="center"/>
          </w:tcPr>
          <w:p w14:paraId="43ECE036" w14:textId="77777777" w:rsidR="00BA7563" w:rsidRDefault="00BA7563" w:rsidP="00BA7563">
            <w:pPr>
              <w:pStyle w:val="TAL"/>
              <w:jc w:val="center"/>
              <w:rPr>
                <w:lang w:eastAsia="zh-CN"/>
              </w:rPr>
            </w:pPr>
            <w:r>
              <w:rPr>
                <w:lang w:eastAsia="zh-CN"/>
              </w:rPr>
              <w:t>CA_n257G</w:t>
            </w:r>
          </w:p>
          <w:p w14:paraId="71625247" w14:textId="77777777" w:rsidR="00BA7563" w:rsidRDefault="00BA7563" w:rsidP="00BA7563">
            <w:pPr>
              <w:pStyle w:val="TAL"/>
              <w:jc w:val="center"/>
              <w:rPr>
                <w:lang w:eastAsia="zh-CN"/>
              </w:rPr>
            </w:pPr>
            <w:r>
              <w:rPr>
                <w:lang w:eastAsia="zh-CN"/>
              </w:rPr>
              <w:t>CA_n1A-n79A</w:t>
            </w:r>
          </w:p>
          <w:p w14:paraId="63FB65C0" w14:textId="77777777" w:rsidR="00BA7563" w:rsidRDefault="00BA7563" w:rsidP="00BA7563">
            <w:pPr>
              <w:pStyle w:val="TAL"/>
              <w:jc w:val="center"/>
              <w:rPr>
                <w:lang w:eastAsia="zh-CN"/>
              </w:rPr>
            </w:pPr>
            <w:r>
              <w:rPr>
                <w:lang w:eastAsia="zh-CN"/>
              </w:rPr>
              <w:t>CA_n1A-n257A</w:t>
            </w:r>
          </w:p>
          <w:p w14:paraId="3E7B6F9C" w14:textId="77777777" w:rsidR="00BA7563" w:rsidRDefault="00BA7563" w:rsidP="00BA7563">
            <w:pPr>
              <w:pStyle w:val="TAL"/>
              <w:jc w:val="center"/>
              <w:rPr>
                <w:lang w:eastAsia="zh-CN"/>
              </w:rPr>
            </w:pPr>
            <w:r>
              <w:rPr>
                <w:lang w:eastAsia="zh-CN"/>
              </w:rPr>
              <w:t>CA_n1A-n257G</w:t>
            </w:r>
          </w:p>
          <w:p w14:paraId="20758CFD" w14:textId="77777777" w:rsidR="00BA7563" w:rsidRDefault="00BA7563" w:rsidP="00BA7563">
            <w:pPr>
              <w:pStyle w:val="TAL"/>
              <w:jc w:val="center"/>
              <w:rPr>
                <w:lang w:eastAsia="zh-CN"/>
              </w:rPr>
            </w:pPr>
            <w:r>
              <w:rPr>
                <w:lang w:eastAsia="zh-CN"/>
              </w:rPr>
              <w:t>CA_n79A-n257A</w:t>
            </w:r>
          </w:p>
          <w:p w14:paraId="58AE8D2A" w14:textId="77777777" w:rsidR="00BA7563" w:rsidRDefault="00BA7563" w:rsidP="00BA7563">
            <w:pPr>
              <w:pStyle w:val="TAC"/>
              <w:rPr>
                <w:rFonts w:cs="Arial"/>
                <w:lang w:eastAsia="zh-CN"/>
              </w:rPr>
            </w:pPr>
            <w:r>
              <w:rPr>
                <w:lang w:eastAsia="zh-CN"/>
              </w:rPr>
              <w:t>CA_n79A-n257G</w:t>
            </w:r>
          </w:p>
        </w:tc>
        <w:tc>
          <w:tcPr>
            <w:tcW w:w="883" w:type="dxa"/>
            <w:tcBorders>
              <w:left w:val="single" w:sz="4" w:space="0" w:color="auto"/>
              <w:right w:val="single" w:sz="4" w:space="0" w:color="auto"/>
            </w:tcBorders>
            <w:vAlign w:val="center"/>
          </w:tcPr>
          <w:p w14:paraId="3B6A7A7F"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EA25BC"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7B6A810" w14:textId="77777777" w:rsidR="00BA7563" w:rsidRDefault="00BA7563" w:rsidP="00BA7563">
            <w:pPr>
              <w:pStyle w:val="TAC"/>
              <w:rPr>
                <w:lang w:eastAsia="zh-CN"/>
              </w:rPr>
            </w:pPr>
            <w:r>
              <w:rPr>
                <w:lang w:eastAsia="zh-CN"/>
              </w:rPr>
              <w:t>0</w:t>
            </w:r>
          </w:p>
        </w:tc>
      </w:tr>
      <w:tr w:rsidR="00BA7563" w14:paraId="54D483D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C6090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9555B8F"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AA66D1E"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B4EE97"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131F6C3" w14:textId="77777777" w:rsidR="00BA7563" w:rsidRDefault="00BA7563" w:rsidP="00BA7563">
            <w:pPr>
              <w:pStyle w:val="TAC"/>
              <w:rPr>
                <w:lang w:eastAsia="zh-CN"/>
              </w:rPr>
            </w:pPr>
          </w:p>
        </w:tc>
      </w:tr>
      <w:tr w:rsidR="00BA7563" w14:paraId="5A91E0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D373C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0D5F81"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A1592FB"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B48D16"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956009" w14:textId="77777777" w:rsidR="00BA7563" w:rsidRDefault="00BA7563" w:rsidP="00BA7563">
            <w:pPr>
              <w:pStyle w:val="TAC"/>
              <w:rPr>
                <w:lang w:eastAsia="zh-CN"/>
              </w:rPr>
            </w:pPr>
          </w:p>
        </w:tc>
      </w:tr>
      <w:tr w:rsidR="00BA7563" w14:paraId="732AA05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70E15E" w14:textId="77777777" w:rsidR="00BA7563" w:rsidRDefault="00BA7563" w:rsidP="00BA7563">
            <w:pPr>
              <w:pStyle w:val="TAC"/>
            </w:pPr>
            <w:r>
              <w:rPr>
                <w:lang w:eastAsia="zh-CN"/>
              </w:rPr>
              <w:t>CA_n1A-n79A-n257H</w:t>
            </w:r>
          </w:p>
        </w:tc>
        <w:tc>
          <w:tcPr>
            <w:tcW w:w="2147" w:type="dxa"/>
            <w:tcBorders>
              <w:top w:val="nil"/>
              <w:left w:val="single" w:sz="4" w:space="0" w:color="auto"/>
              <w:bottom w:val="nil"/>
              <w:right w:val="single" w:sz="4" w:space="0" w:color="auto"/>
            </w:tcBorders>
            <w:shd w:val="clear" w:color="auto" w:fill="auto"/>
            <w:vAlign w:val="center"/>
          </w:tcPr>
          <w:p w14:paraId="6A828C77" w14:textId="77777777" w:rsidR="00BA7563" w:rsidRDefault="00BA7563" w:rsidP="00BA7563">
            <w:pPr>
              <w:pStyle w:val="TAC"/>
              <w:rPr>
                <w:lang w:eastAsia="zh-CN"/>
              </w:rPr>
            </w:pPr>
            <w:r>
              <w:rPr>
                <w:lang w:eastAsia="zh-CN"/>
              </w:rPr>
              <w:t>CA_n257G</w:t>
            </w:r>
          </w:p>
          <w:p w14:paraId="2D53AFB6" w14:textId="77777777" w:rsidR="00BA7563" w:rsidRDefault="00BA7563" w:rsidP="00BA7563">
            <w:pPr>
              <w:pStyle w:val="TAL"/>
              <w:jc w:val="center"/>
              <w:rPr>
                <w:lang w:eastAsia="zh-CN"/>
              </w:rPr>
            </w:pPr>
            <w:r>
              <w:rPr>
                <w:lang w:eastAsia="zh-CN"/>
              </w:rPr>
              <w:t>CA_n257H</w:t>
            </w:r>
          </w:p>
          <w:p w14:paraId="7E88A3F8" w14:textId="77777777" w:rsidR="00BA7563" w:rsidRDefault="00BA7563" w:rsidP="00BA7563">
            <w:pPr>
              <w:pStyle w:val="TAL"/>
              <w:jc w:val="center"/>
              <w:rPr>
                <w:lang w:eastAsia="zh-CN"/>
              </w:rPr>
            </w:pPr>
            <w:r>
              <w:rPr>
                <w:lang w:eastAsia="zh-CN"/>
              </w:rPr>
              <w:t>CA_n1A-n79A</w:t>
            </w:r>
          </w:p>
          <w:p w14:paraId="5B074C8A" w14:textId="77777777" w:rsidR="00BA7563" w:rsidRDefault="00BA7563" w:rsidP="00BA7563">
            <w:pPr>
              <w:pStyle w:val="TAL"/>
              <w:jc w:val="center"/>
              <w:rPr>
                <w:lang w:eastAsia="zh-CN"/>
              </w:rPr>
            </w:pPr>
            <w:r>
              <w:rPr>
                <w:lang w:eastAsia="zh-CN"/>
              </w:rPr>
              <w:t>CA_n1A-n257A</w:t>
            </w:r>
          </w:p>
          <w:p w14:paraId="42103641" w14:textId="77777777" w:rsidR="00BA7563" w:rsidRDefault="00BA7563" w:rsidP="00BA7563">
            <w:pPr>
              <w:pStyle w:val="TAL"/>
              <w:jc w:val="center"/>
              <w:rPr>
                <w:lang w:eastAsia="zh-CN"/>
              </w:rPr>
            </w:pPr>
            <w:r>
              <w:rPr>
                <w:lang w:eastAsia="zh-CN"/>
              </w:rPr>
              <w:t>CA_n1A-n257G</w:t>
            </w:r>
          </w:p>
          <w:p w14:paraId="02FE3994" w14:textId="77777777" w:rsidR="00BA7563" w:rsidRDefault="00BA7563" w:rsidP="00BA7563">
            <w:pPr>
              <w:pStyle w:val="TAL"/>
              <w:jc w:val="center"/>
              <w:rPr>
                <w:lang w:eastAsia="zh-CN"/>
              </w:rPr>
            </w:pPr>
            <w:r>
              <w:rPr>
                <w:lang w:eastAsia="zh-CN"/>
              </w:rPr>
              <w:t>CA_n1A-n257H</w:t>
            </w:r>
          </w:p>
          <w:p w14:paraId="6DF38DB2" w14:textId="77777777" w:rsidR="00BA7563" w:rsidRDefault="00BA7563" w:rsidP="00BA7563">
            <w:pPr>
              <w:pStyle w:val="TAL"/>
              <w:jc w:val="center"/>
              <w:rPr>
                <w:lang w:eastAsia="zh-CN"/>
              </w:rPr>
            </w:pPr>
            <w:r>
              <w:rPr>
                <w:lang w:eastAsia="zh-CN"/>
              </w:rPr>
              <w:t>CA_n79A-n257A</w:t>
            </w:r>
          </w:p>
          <w:p w14:paraId="338FE8F1" w14:textId="77777777" w:rsidR="00BA7563" w:rsidRDefault="00BA7563" w:rsidP="00BA7563">
            <w:pPr>
              <w:pStyle w:val="TAL"/>
              <w:jc w:val="center"/>
              <w:rPr>
                <w:lang w:eastAsia="zh-CN"/>
              </w:rPr>
            </w:pPr>
            <w:r>
              <w:rPr>
                <w:lang w:eastAsia="zh-CN"/>
              </w:rPr>
              <w:t>CA_n79A-n257G</w:t>
            </w:r>
          </w:p>
          <w:p w14:paraId="32E83919" w14:textId="77777777" w:rsidR="00BA7563" w:rsidRDefault="00BA7563" w:rsidP="00BA7563">
            <w:pPr>
              <w:pStyle w:val="TAC"/>
              <w:rPr>
                <w:rFonts w:cs="Arial"/>
                <w:lang w:eastAsia="zh-CN"/>
              </w:rPr>
            </w:pPr>
            <w:r>
              <w:rPr>
                <w:lang w:eastAsia="zh-CN"/>
              </w:rPr>
              <w:t>CA_n79A-n257H</w:t>
            </w:r>
          </w:p>
        </w:tc>
        <w:tc>
          <w:tcPr>
            <w:tcW w:w="883" w:type="dxa"/>
            <w:tcBorders>
              <w:left w:val="single" w:sz="4" w:space="0" w:color="auto"/>
              <w:right w:val="single" w:sz="4" w:space="0" w:color="auto"/>
            </w:tcBorders>
            <w:vAlign w:val="center"/>
          </w:tcPr>
          <w:p w14:paraId="11E33BDE"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7C6793"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09E4786" w14:textId="77777777" w:rsidR="00BA7563" w:rsidRDefault="00BA7563" w:rsidP="00BA7563">
            <w:pPr>
              <w:pStyle w:val="TAC"/>
              <w:rPr>
                <w:lang w:eastAsia="zh-CN"/>
              </w:rPr>
            </w:pPr>
            <w:r>
              <w:rPr>
                <w:lang w:eastAsia="zh-CN"/>
              </w:rPr>
              <w:t>0</w:t>
            </w:r>
          </w:p>
        </w:tc>
      </w:tr>
      <w:tr w:rsidR="00BA7563" w14:paraId="01D9B11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56207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4276C31"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76E3ECF"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6C6F14"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39EE30FA" w14:textId="77777777" w:rsidR="00BA7563" w:rsidRDefault="00BA7563" w:rsidP="00BA7563">
            <w:pPr>
              <w:pStyle w:val="TAC"/>
              <w:rPr>
                <w:lang w:eastAsia="zh-CN"/>
              </w:rPr>
            </w:pPr>
          </w:p>
        </w:tc>
      </w:tr>
      <w:tr w:rsidR="00BA7563" w14:paraId="6C5BA0C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6AFFF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EA8D4E" w14:textId="77777777" w:rsidR="00BA7563" w:rsidRDefault="00BA7563" w:rsidP="00BA7563">
            <w:pPr>
              <w:pStyle w:val="TAC"/>
            </w:pPr>
          </w:p>
        </w:tc>
        <w:tc>
          <w:tcPr>
            <w:tcW w:w="883" w:type="dxa"/>
            <w:tcBorders>
              <w:left w:val="single" w:sz="4" w:space="0" w:color="auto"/>
              <w:right w:val="single" w:sz="4" w:space="0" w:color="auto"/>
            </w:tcBorders>
            <w:vAlign w:val="center"/>
          </w:tcPr>
          <w:p w14:paraId="073BF3BB" w14:textId="77777777" w:rsidR="00BA7563" w:rsidRDefault="00BA7563" w:rsidP="00BA7563">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2134B"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AAED3A" w14:textId="77777777" w:rsidR="00BA7563" w:rsidRDefault="00BA7563" w:rsidP="00BA7563">
            <w:pPr>
              <w:pStyle w:val="TAC"/>
            </w:pPr>
          </w:p>
        </w:tc>
      </w:tr>
      <w:tr w:rsidR="00BA7563" w14:paraId="0399693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3338C0" w14:textId="77777777" w:rsidR="00BA7563" w:rsidRDefault="00BA7563" w:rsidP="00BA7563">
            <w:pPr>
              <w:pStyle w:val="TAC"/>
            </w:pPr>
            <w:r>
              <w:rPr>
                <w:lang w:eastAsia="zh-CN"/>
              </w:rPr>
              <w:t>CA_n1A-n79A-n257I</w:t>
            </w:r>
          </w:p>
        </w:tc>
        <w:tc>
          <w:tcPr>
            <w:tcW w:w="2147" w:type="dxa"/>
            <w:tcBorders>
              <w:top w:val="nil"/>
              <w:left w:val="single" w:sz="4" w:space="0" w:color="auto"/>
              <w:bottom w:val="nil"/>
              <w:right w:val="single" w:sz="4" w:space="0" w:color="auto"/>
            </w:tcBorders>
            <w:shd w:val="clear" w:color="auto" w:fill="auto"/>
            <w:vAlign w:val="center"/>
          </w:tcPr>
          <w:p w14:paraId="5214E468" w14:textId="77777777" w:rsidR="00BA7563" w:rsidRDefault="00BA7563" w:rsidP="00BA7563">
            <w:pPr>
              <w:pStyle w:val="TAC"/>
              <w:rPr>
                <w:lang w:eastAsia="zh-CN"/>
              </w:rPr>
            </w:pPr>
            <w:r>
              <w:rPr>
                <w:lang w:eastAsia="zh-CN"/>
              </w:rPr>
              <w:t>CA_n257G</w:t>
            </w:r>
          </w:p>
          <w:p w14:paraId="068B4EA3" w14:textId="77777777" w:rsidR="00BA7563" w:rsidRDefault="00BA7563" w:rsidP="00BA7563">
            <w:pPr>
              <w:pStyle w:val="TAC"/>
              <w:rPr>
                <w:lang w:eastAsia="zh-CN"/>
              </w:rPr>
            </w:pPr>
            <w:r>
              <w:rPr>
                <w:lang w:eastAsia="zh-CN"/>
              </w:rPr>
              <w:t>CA_n257H</w:t>
            </w:r>
          </w:p>
          <w:p w14:paraId="2954896D" w14:textId="77777777" w:rsidR="00BA7563" w:rsidRDefault="00BA7563" w:rsidP="00BA7563">
            <w:pPr>
              <w:pStyle w:val="TAC"/>
              <w:rPr>
                <w:lang w:eastAsia="zh-CN"/>
              </w:rPr>
            </w:pPr>
            <w:r>
              <w:rPr>
                <w:lang w:eastAsia="zh-CN"/>
              </w:rPr>
              <w:t>CA_n257I</w:t>
            </w:r>
          </w:p>
          <w:p w14:paraId="2B28D5A5" w14:textId="77777777" w:rsidR="00BA7563" w:rsidRDefault="00BA7563" w:rsidP="00BA7563">
            <w:pPr>
              <w:pStyle w:val="TAC"/>
              <w:rPr>
                <w:lang w:eastAsia="zh-CN"/>
              </w:rPr>
            </w:pPr>
            <w:r>
              <w:rPr>
                <w:lang w:eastAsia="zh-CN"/>
              </w:rPr>
              <w:t>CA_n1A-n79A</w:t>
            </w:r>
          </w:p>
          <w:p w14:paraId="5898D383" w14:textId="77777777" w:rsidR="00BA7563" w:rsidRDefault="00BA7563" w:rsidP="00BA7563">
            <w:pPr>
              <w:pStyle w:val="TAC"/>
              <w:rPr>
                <w:lang w:eastAsia="zh-CN"/>
              </w:rPr>
            </w:pPr>
            <w:r>
              <w:rPr>
                <w:lang w:eastAsia="zh-CN"/>
              </w:rPr>
              <w:t>CA_n1A-n257A</w:t>
            </w:r>
          </w:p>
          <w:p w14:paraId="79F727BF" w14:textId="77777777" w:rsidR="00BA7563" w:rsidRDefault="00BA7563" w:rsidP="00BA7563">
            <w:pPr>
              <w:pStyle w:val="TAC"/>
              <w:rPr>
                <w:lang w:eastAsia="zh-CN"/>
              </w:rPr>
            </w:pPr>
            <w:r>
              <w:rPr>
                <w:lang w:eastAsia="zh-CN"/>
              </w:rPr>
              <w:t>CA_n1A-n257G</w:t>
            </w:r>
          </w:p>
          <w:p w14:paraId="19BCBE74" w14:textId="77777777" w:rsidR="00BA7563" w:rsidRDefault="00BA7563" w:rsidP="00BA7563">
            <w:pPr>
              <w:pStyle w:val="TAC"/>
              <w:rPr>
                <w:lang w:eastAsia="zh-CN"/>
              </w:rPr>
            </w:pPr>
            <w:r>
              <w:rPr>
                <w:lang w:eastAsia="zh-CN"/>
              </w:rPr>
              <w:t>CA_n1A-n257H</w:t>
            </w:r>
          </w:p>
          <w:p w14:paraId="78E3298D" w14:textId="77777777" w:rsidR="00BA7563" w:rsidRDefault="00BA7563" w:rsidP="00BA7563">
            <w:pPr>
              <w:pStyle w:val="TAC"/>
              <w:rPr>
                <w:lang w:eastAsia="zh-CN"/>
              </w:rPr>
            </w:pPr>
            <w:r>
              <w:rPr>
                <w:lang w:eastAsia="zh-CN"/>
              </w:rPr>
              <w:t>CA_n1A-n257I</w:t>
            </w:r>
          </w:p>
          <w:p w14:paraId="3DBDF604" w14:textId="77777777" w:rsidR="00BA7563" w:rsidRDefault="00BA7563" w:rsidP="00BA7563">
            <w:pPr>
              <w:pStyle w:val="TAC"/>
              <w:rPr>
                <w:lang w:eastAsia="zh-CN"/>
              </w:rPr>
            </w:pPr>
            <w:r>
              <w:rPr>
                <w:lang w:eastAsia="zh-CN"/>
              </w:rPr>
              <w:t>CA_n79A-n257A</w:t>
            </w:r>
          </w:p>
          <w:p w14:paraId="3B93D198" w14:textId="77777777" w:rsidR="00BA7563" w:rsidRDefault="00BA7563" w:rsidP="00BA7563">
            <w:pPr>
              <w:pStyle w:val="TAC"/>
              <w:rPr>
                <w:lang w:eastAsia="zh-CN"/>
              </w:rPr>
            </w:pPr>
            <w:r>
              <w:rPr>
                <w:lang w:eastAsia="zh-CN"/>
              </w:rPr>
              <w:t>CA_n79A-n257G</w:t>
            </w:r>
          </w:p>
          <w:p w14:paraId="30DC7B67" w14:textId="77777777" w:rsidR="00BA7563" w:rsidRDefault="00BA7563" w:rsidP="00BA7563">
            <w:pPr>
              <w:pStyle w:val="TAC"/>
              <w:rPr>
                <w:lang w:eastAsia="zh-CN"/>
              </w:rPr>
            </w:pPr>
            <w:r>
              <w:rPr>
                <w:lang w:eastAsia="zh-CN"/>
              </w:rPr>
              <w:t>CA_n79A-n257H</w:t>
            </w:r>
          </w:p>
          <w:p w14:paraId="1576E753" w14:textId="77777777" w:rsidR="00BA7563" w:rsidRDefault="00BA7563" w:rsidP="00BA7563">
            <w:pPr>
              <w:pStyle w:val="TAC"/>
              <w:rPr>
                <w:rFonts w:cs="Arial"/>
                <w:lang w:eastAsia="zh-CN"/>
              </w:rPr>
            </w:pPr>
            <w:r>
              <w:rPr>
                <w:lang w:eastAsia="zh-CN"/>
              </w:rPr>
              <w:t>CA_n79A-n257I</w:t>
            </w:r>
          </w:p>
        </w:tc>
        <w:tc>
          <w:tcPr>
            <w:tcW w:w="883" w:type="dxa"/>
            <w:tcBorders>
              <w:left w:val="single" w:sz="4" w:space="0" w:color="auto"/>
              <w:right w:val="single" w:sz="4" w:space="0" w:color="auto"/>
            </w:tcBorders>
            <w:vAlign w:val="center"/>
          </w:tcPr>
          <w:p w14:paraId="0D952AE1"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9AB768"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07AD711" w14:textId="77777777" w:rsidR="00BA7563" w:rsidRDefault="00BA7563" w:rsidP="00BA7563">
            <w:pPr>
              <w:pStyle w:val="TAC"/>
              <w:rPr>
                <w:lang w:eastAsia="zh-CN"/>
              </w:rPr>
            </w:pPr>
            <w:r>
              <w:rPr>
                <w:lang w:eastAsia="zh-CN"/>
              </w:rPr>
              <w:t>0</w:t>
            </w:r>
          </w:p>
        </w:tc>
      </w:tr>
      <w:tr w:rsidR="00BA7563" w14:paraId="6B36C23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65314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1F4F4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4314E57"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974536"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046E7C7" w14:textId="77777777" w:rsidR="00BA7563" w:rsidRDefault="00BA7563" w:rsidP="00BA7563">
            <w:pPr>
              <w:pStyle w:val="TAC"/>
              <w:rPr>
                <w:lang w:eastAsia="zh-CN"/>
              </w:rPr>
            </w:pPr>
          </w:p>
        </w:tc>
      </w:tr>
      <w:tr w:rsidR="00BA7563" w14:paraId="03334B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C59AD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D0E784"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24E9783"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172714"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42DD5F" w14:textId="77777777" w:rsidR="00BA7563" w:rsidRDefault="00BA7563" w:rsidP="00BA7563">
            <w:pPr>
              <w:pStyle w:val="TAC"/>
              <w:rPr>
                <w:lang w:eastAsia="zh-CN"/>
              </w:rPr>
            </w:pPr>
          </w:p>
        </w:tc>
      </w:tr>
      <w:tr w:rsidR="00BA7563" w14:paraId="3FD91C27"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1DE53E5" w14:textId="77777777" w:rsidR="00BA7563" w:rsidRDefault="00BA7563" w:rsidP="00BA7563">
            <w:pPr>
              <w:pStyle w:val="TAC"/>
            </w:pPr>
            <w:r>
              <w:t>CA_n2A-n5A-n260A</w:t>
            </w:r>
          </w:p>
        </w:tc>
        <w:tc>
          <w:tcPr>
            <w:tcW w:w="2147" w:type="dxa"/>
            <w:tcBorders>
              <w:left w:val="single" w:sz="4" w:space="0" w:color="auto"/>
              <w:bottom w:val="nil"/>
              <w:right w:val="single" w:sz="4" w:space="0" w:color="auto"/>
            </w:tcBorders>
            <w:shd w:val="clear" w:color="auto" w:fill="auto"/>
            <w:vAlign w:val="center"/>
          </w:tcPr>
          <w:p w14:paraId="29456BBC" w14:textId="77777777" w:rsidR="00BA7563" w:rsidRDefault="00BA7563" w:rsidP="00BA7563">
            <w:pPr>
              <w:pStyle w:val="TAC"/>
            </w:pPr>
            <w:r>
              <w:t>CA_n2A-n5A</w:t>
            </w:r>
          </w:p>
          <w:p w14:paraId="6742D938" w14:textId="77777777" w:rsidR="00BA7563" w:rsidRDefault="00BA7563" w:rsidP="00BA7563">
            <w:pPr>
              <w:pStyle w:val="TAC"/>
            </w:pPr>
            <w:r>
              <w:t>CA_n2A-n260A</w:t>
            </w:r>
          </w:p>
          <w:p w14:paraId="0A9435F4" w14:textId="77777777" w:rsidR="00BA7563" w:rsidRDefault="00BA7563" w:rsidP="00BA7563">
            <w:pPr>
              <w:pStyle w:val="TAC"/>
            </w:pPr>
            <w:r>
              <w:t>CA_n5A-n260A</w:t>
            </w:r>
          </w:p>
        </w:tc>
        <w:tc>
          <w:tcPr>
            <w:tcW w:w="883" w:type="dxa"/>
            <w:tcBorders>
              <w:left w:val="single" w:sz="4" w:space="0" w:color="auto"/>
              <w:right w:val="single" w:sz="4" w:space="0" w:color="auto"/>
            </w:tcBorders>
            <w:vAlign w:val="center"/>
          </w:tcPr>
          <w:p w14:paraId="72E687B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F23D0C" w14:textId="77777777" w:rsidR="00BA7563" w:rsidRDefault="00BA7563" w:rsidP="00BA7563">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81CB1AD" w14:textId="77777777" w:rsidR="00BA7563" w:rsidRDefault="00BA7563" w:rsidP="00BA7563">
            <w:pPr>
              <w:pStyle w:val="TAC"/>
            </w:pPr>
            <w:r>
              <w:rPr>
                <w:rFonts w:hint="eastAsia"/>
              </w:rPr>
              <w:t>0</w:t>
            </w:r>
          </w:p>
        </w:tc>
      </w:tr>
      <w:tr w:rsidR="00BA7563" w14:paraId="169DC5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19EA0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832AFB6" w14:textId="77777777" w:rsidR="00BA7563" w:rsidRDefault="00BA7563" w:rsidP="00BA7563">
            <w:pPr>
              <w:pStyle w:val="TAC"/>
            </w:pPr>
          </w:p>
        </w:tc>
        <w:tc>
          <w:tcPr>
            <w:tcW w:w="883" w:type="dxa"/>
            <w:tcBorders>
              <w:left w:val="single" w:sz="4" w:space="0" w:color="auto"/>
              <w:right w:val="single" w:sz="4" w:space="0" w:color="auto"/>
            </w:tcBorders>
            <w:vAlign w:val="center"/>
          </w:tcPr>
          <w:p w14:paraId="1B8B84F4"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784215"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A8BF75E" w14:textId="77777777" w:rsidR="00BA7563" w:rsidRDefault="00BA7563" w:rsidP="00BA7563">
            <w:pPr>
              <w:pStyle w:val="TAC"/>
            </w:pPr>
          </w:p>
        </w:tc>
      </w:tr>
      <w:tr w:rsidR="00BA7563" w14:paraId="07B0C26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BD6F2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5E1545" w14:textId="77777777" w:rsidR="00BA7563" w:rsidRDefault="00BA7563" w:rsidP="00BA7563">
            <w:pPr>
              <w:pStyle w:val="TAC"/>
            </w:pPr>
          </w:p>
        </w:tc>
        <w:tc>
          <w:tcPr>
            <w:tcW w:w="883" w:type="dxa"/>
            <w:tcBorders>
              <w:left w:val="single" w:sz="4" w:space="0" w:color="auto"/>
              <w:right w:val="single" w:sz="4" w:space="0" w:color="auto"/>
            </w:tcBorders>
            <w:vAlign w:val="center"/>
          </w:tcPr>
          <w:p w14:paraId="5F62B355"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86B7B7"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42E0A4" w14:textId="77777777" w:rsidR="00BA7563" w:rsidRDefault="00BA7563" w:rsidP="00BA7563">
            <w:pPr>
              <w:pStyle w:val="TAC"/>
            </w:pPr>
          </w:p>
        </w:tc>
      </w:tr>
      <w:tr w:rsidR="00BA7563" w14:paraId="4444C0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1EC68E" w14:textId="77777777" w:rsidR="00BA7563" w:rsidRDefault="00BA7563" w:rsidP="00BA7563">
            <w:pPr>
              <w:pStyle w:val="TAC"/>
            </w:pPr>
            <w:r>
              <w:t>CA_n2A-n5A-n260G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B406F5" w14:textId="77777777" w:rsidR="00BA7563" w:rsidRDefault="00BA7563" w:rsidP="00BA7563">
            <w:pPr>
              <w:pStyle w:val="TAC"/>
            </w:pPr>
            <w:r>
              <w:t>CA_n2A-n5A</w:t>
            </w:r>
          </w:p>
          <w:p w14:paraId="0B7BC8E3" w14:textId="77777777" w:rsidR="00BA7563" w:rsidRDefault="00BA7563" w:rsidP="00BA7563">
            <w:pPr>
              <w:pStyle w:val="TAC"/>
            </w:pPr>
            <w:r>
              <w:t>CA_n2A-n260A</w:t>
            </w:r>
          </w:p>
          <w:p w14:paraId="26D664E3" w14:textId="77777777" w:rsidR="00BA7563" w:rsidRDefault="00BA7563" w:rsidP="00BA7563">
            <w:pPr>
              <w:pStyle w:val="TAC"/>
            </w:pPr>
            <w:r>
              <w:t>CA_n5A-n260A</w:t>
            </w:r>
          </w:p>
          <w:p w14:paraId="09E929B1" w14:textId="77777777" w:rsidR="00BA7563" w:rsidRDefault="00BA7563" w:rsidP="00BA7563">
            <w:pPr>
              <w:pStyle w:val="TAC"/>
            </w:pPr>
            <w:r>
              <w:t>CA_n2A-n260G</w:t>
            </w:r>
          </w:p>
          <w:p w14:paraId="50F11AE1" w14:textId="77777777" w:rsidR="00BA7563" w:rsidRDefault="00BA7563" w:rsidP="00BA7563">
            <w:pPr>
              <w:pStyle w:val="TAC"/>
            </w:pPr>
            <w:r>
              <w:t>CA_n5A-n260G</w:t>
            </w:r>
          </w:p>
        </w:tc>
        <w:tc>
          <w:tcPr>
            <w:tcW w:w="883" w:type="dxa"/>
            <w:tcBorders>
              <w:left w:val="single" w:sz="4" w:space="0" w:color="auto"/>
              <w:right w:val="single" w:sz="4" w:space="0" w:color="auto"/>
            </w:tcBorders>
            <w:vAlign w:val="center"/>
          </w:tcPr>
          <w:p w14:paraId="4CA110B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0A1FC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7302F1" w14:textId="77777777" w:rsidR="00BA7563" w:rsidRDefault="00BA7563" w:rsidP="00BA7563">
            <w:pPr>
              <w:pStyle w:val="TAC"/>
            </w:pPr>
            <w:r>
              <w:rPr>
                <w:rFonts w:hint="eastAsia"/>
              </w:rPr>
              <w:t>0</w:t>
            </w:r>
          </w:p>
        </w:tc>
      </w:tr>
      <w:tr w:rsidR="00BA7563" w14:paraId="0079BB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AC001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D8CB1A7" w14:textId="77777777" w:rsidR="00BA7563" w:rsidRDefault="00BA7563" w:rsidP="00BA7563">
            <w:pPr>
              <w:pStyle w:val="TAC"/>
            </w:pPr>
          </w:p>
        </w:tc>
        <w:tc>
          <w:tcPr>
            <w:tcW w:w="883" w:type="dxa"/>
            <w:tcBorders>
              <w:left w:val="single" w:sz="4" w:space="0" w:color="auto"/>
              <w:right w:val="single" w:sz="4" w:space="0" w:color="auto"/>
            </w:tcBorders>
            <w:vAlign w:val="center"/>
          </w:tcPr>
          <w:p w14:paraId="6987FCBA"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F75A1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C47FB1F" w14:textId="77777777" w:rsidR="00BA7563" w:rsidRDefault="00BA7563" w:rsidP="00BA7563">
            <w:pPr>
              <w:pStyle w:val="TAC"/>
            </w:pPr>
          </w:p>
        </w:tc>
      </w:tr>
      <w:tr w:rsidR="00BA7563" w14:paraId="6162B2A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0D169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296A43" w14:textId="77777777" w:rsidR="00BA7563" w:rsidRDefault="00BA7563" w:rsidP="00BA7563">
            <w:pPr>
              <w:pStyle w:val="TAC"/>
            </w:pPr>
          </w:p>
        </w:tc>
        <w:tc>
          <w:tcPr>
            <w:tcW w:w="883" w:type="dxa"/>
            <w:tcBorders>
              <w:left w:val="single" w:sz="4" w:space="0" w:color="auto"/>
              <w:right w:val="single" w:sz="4" w:space="0" w:color="auto"/>
            </w:tcBorders>
            <w:vAlign w:val="center"/>
          </w:tcPr>
          <w:p w14:paraId="5DDE80DA"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021658"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1FFE11" w14:textId="77777777" w:rsidR="00BA7563" w:rsidRDefault="00BA7563" w:rsidP="00BA7563">
            <w:pPr>
              <w:pStyle w:val="TAC"/>
            </w:pPr>
          </w:p>
        </w:tc>
      </w:tr>
      <w:tr w:rsidR="00BA7563" w14:paraId="7D7DD2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26DBB9E" w14:textId="77777777" w:rsidR="00BA7563" w:rsidRDefault="00BA7563" w:rsidP="00BA7563">
            <w:pPr>
              <w:pStyle w:val="TAC"/>
            </w:pPr>
            <w:r>
              <w:t>CA_n2A-n5A-n260H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C36048" w14:textId="77777777" w:rsidR="00BA7563" w:rsidRDefault="00BA7563" w:rsidP="00BA7563">
            <w:pPr>
              <w:pStyle w:val="TAC"/>
            </w:pPr>
            <w:r>
              <w:t>CA_n2A-n5A</w:t>
            </w:r>
          </w:p>
          <w:p w14:paraId="705199B9" w14:textId="77777777" w:rsidR="00BA7563" w:rsidRDefault="00BA7563" w:rsidP="00BA7563">
            <w:pPr>
              <w:pStyle w:val="TAC"/>
            </w:pPr>
            <w:r>
              <w:t>CA_n2A-n260A</w:t>
            </w:r>
          </w:p>
          <w:p w14:paraId="058339CF" w14:textId="77777777" w:rsidR="00BA7563" w:rsidRDefault="00BA7563" w:rsidP="00BA7563">
            <w:pPr>
              <w:pStyle w:val="TAC"/>
            </w:pPr>
            <w:r>
              <w:t>CA_n5A-n260A</w:t>
            </w:r>
          </w:p>
          <w:p w14:paraId="164D6762" w14:textId="77777777" w:rsidR="00BA7563" w:rsidRDefault="00BA7563" w:rsidP="00BA7563">
            <w:pPr>
              <w:pStyle w:val="TAC"/>
            </w:pPr>
            <w:r>
              <w:t>CA_n2A-n260G</w:t>
            </w:r>
          </w:p>
          <w:p w14:paraId="3283E262" w14:textId="77777777" w:rsidR="00BA7563" w:rsidRDefault="00BA7563" w:rsidP="00BA7563">
            <w:pPr>
              <w:pStyle w:val="TAC"/>
            </w:pPr>
            <w:r>
              <w:t>CA_n5A-n260G</w:t>
            </w:r>
          </w:p>
          <w:p w14:paraId="0890A3E5" w14:textId="77777777" w:rsidR="00BA7563" w:rsidRDefault="00BA7563" w:rsidP="00BA7563">
            <w:pPr>
              <w:pStyle w:val="TAC"/>
            </w:pPr>
            <w:r>
              <w:t>CA_n2A-n260H</w:t>
            </w:r>
          </w:p>
          <w:p w14:paraId="2FEC36F3" w14:textId="77777777" w:rsidR="00BA7563" w:rsidRDefault="00BA7563" w:rsidP="00BA7563">
            <w:pPr>
              <w:pStyle w:val="TAC"/>
            </w:pPr>
            <w:r>
              <w:t>CA_n5A-n260H</w:t>
            </w:r>
          </w:p>
        </w:tc>
        <w:tc>
          <w:tcPr>
            <w:tcW w:w="883" w:type="dxa"/>
            <w:tcBorders>
              <w:left w:val="single" w:sz="4" w:space="0" w:color="auto"/>
              <w:right w:val="single" w:sz="4" w:space="0" w:color="auto"/>
            </w:tcBorders>
            <w:vAlign w:val="center"/>
          </w:tcPr>
          <w:p w14:paraId="1404C8F2"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9D960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91412B" w14:textId="77777777" w:rsidR="00BA7563" w:rsidRDefault="00BA7563" w:rsidP="00BA7563">
            <w:pPr>
              <w:pStyle w:val="TAC"/>
            </w:pPr>
            <w:r>
              <w:t>0</w:t>
            </w:r>
          </w:p>
        </w:tc>
      </w:tr>
      <w:tr w:rsidR="00BA7563" w14:paraId="4CB3E4D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F04F3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41B824A" w14:textId="77777777" w:rsidR="00BA7563" w:rsidRDefault="00BA7563" w:rsidP="00BA7563">
            <w:pPr>
              <w:pStyle w:val="TAC"/>
            </w:pPr>
          </w:p>
        </w:tc>
        <w:tc>
          <w:tcPr>
            <w:tcW w:w="883" w:type="dxa"/>
            <w:tcBorders>
              <w:left w:val="single" w:sz="4" w:space="0" w:color="auto"/>
              <w:right w:val="single" w:sz="4" w:space="0" w:color="auto"/>
            </w:tcBorders>
            <w:vAlign w:val="center"/>
          </w:tcPr>
          <w:p w14:paraId="6E622925"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D16F98"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BB2FD7F" w14:textId="77777777" w:rsidR="00BA7563" w:rsidRDefault="00BA7563" w:rsidP="00BA7563">
            <w:pPr>
              <w:pStyle w:val="TAC"/>
            </w:pPr>
          </w:p>
        </w:tc>
      </w:tr>
      <w:tr w:rsidR="00BA7563" w14:paraId="4925EF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5E5DE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443171" w14:textId="77777777" w:rsidR="00BA7563" w:rsidRDefault="00BA7563" w:rsidP="00BA7563">
            <w:pPr>
              <w:pStyle w:val="TAC"/>
            </w:pPr>
          </w:p>
        </w:tc>
        <w:tc>
          <w:tcPr>
            <w:tcW w:w="883" w:type="dxa"/>
            <w:tcBorders>
              <w:left w:val="single" w:sz="4" w:space="0" w:color="auto"/>
              <w:right w:val="single" w:sz="4" w:space="0" w:color="auto"/>
            </w:tcBorders>
            <w:vAlign w:val="center"/>
          </w:tcPr>
          <w:p w14:paraId="4229987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9D91A"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9AA12B" w14:textId="77777777" w:rsidR="00BA7563" w:rsidRDefault="00BA7563" w:rsidP="00BA7563">
            <w:pPr>
              <w:pStyle w:val="TAC"/>
            </w:pPr>
          </w:p>
        </w:tc>
      </w:tr>
      <w:tr w:rsidR="00BA7563" w14:paraId="23BCB1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730462" w14:textId="77777777" w:rsidR="00BA7563" w:rsidRDefault="00BA7563" w:rsidP="00BA7563">
            <w:pPr>
              <w:pStyle w:val="TAC"/>
            </w:pPr>
            <w:r>
              <w:t>CA_n2A-n5A-n260I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7C0BE8" w14:textId="77777777" w:rsidR="00BA7563" w:rsidRDefault="00BA7563" w:rsidP="00BA7563">
            <w:pPr>
              <w:pStyle w:val="TAC"/>
            </w:pPr>
            <w:r>
              <w:t>CA_n2A-n5A</w:t>
            </w:r>
          </w:p>
          <w:p w14:paraId="53E170C3" w14:textId="77777777" w:rsidR="00BA7563" w:rsidRDefault="00BA7563" w:rsidP="00BA7563">
            <w:pPr>
              <w:pStyle w:val="TAC"/>
            </w:pPr>
            <w:r>
              <w:t>CA_n2A-n260A</w:t>
            </w:r>
          </w:p>
          <w:p w14:paraId="0AAFCC80" w14:textId="77777777" w:rsidR="00BA7563" w:rsidRDefault="00BA7563" w:rsidP="00BA7563">
            <w:pPr>
              <w:pStyle w:val="TAC"/>
            </w:pPr>
            <w:r>
              <w:t>CA_n5A-n260A</w:t>
            </w:r>
          </w:p>
          <w:p w14:paraId="1544EDF2" w14:textId="77777777" w:rsidR="00BA7563" w:rsidRDefault="00BA7563" w:rsidP="00BA7563">
            <w:pPr>
              <w:pStyle w:val="TAC"/>
            </w:pPr>
            <w:r>
              <w:t>CA_n2A-n260G</w:t>
            </w:r>
          </w:p>
          <w:p w14:paraId="10690D2C" w14:textId="77777777" w:rsidR="00BA7563" w:rsidRDefault="00BA7563" w:rsidP="00BA7563">
            <w:pPr>
              <w:pStyle w:val="TAC"/>
            </w:pPr>
            <w:r>
              <w:t>CA_n5A-n260G</w:t>
            </w:r>
          </w:p>
          <w:p w14:paraId="292B0390" w14:textId="77777777" w:rsidR="00BA7563" w:rsidRDefault="00BA7563" w:rsidP="00BA7563">
            <w:pPr>
              <w:pStyle w:val="TAC"/>
            </w:pPr>
            <w:r>
              <w:t>CA_n2A-n260H</w:t>
            </w:r>
          </w:p>
          <w:p w14:paraId="72347617" w14:textId="77777777" w:rsidR="00BA7563" w:rsidRDefault="00BA7563" w:rsidP="00BA7563">
            <w:pPr>
              <w:pStyle w:val="TAC"/>
            </w:pPr>
            <w:r>
              <w:t>CA_n5A-n260H</w:t>
            </w:r>
          </w:p>
          <w:p w14:paraId="61A334D5" w14:textId="77777777" w:rsidR="00BA7563" w:rsidRDefault="00BA7563" w:rsidP="00BA7563">
            <w:pPr>
              <w:pStyle w:val="TAC"/>
            </w:pPr>
            <w:r>
              <w:t>CA_n2A-n260I</w:t>
            </w:r>
          </w:p>
          <w:p w14:paraId="4D2EBF8C" w14:textId="77777777" w:rsidR="00BA7563" w:rsidRDefault="00BA7563" w:rsidP="00BA7563">
            <w:pPr>
              <w:pStyle w:val="TAC"/>
            </w:pPr>
            <w:r>
              <w:t>CA_n5A-n260I</w:t>
            </w:r>
          </w:p>
        </w:tc>
        <w:tc>
          <w:tcPr>
            <w:tcW w:w="883" w:type="dxa"/>
            <w:tcBorders>
              <w:left w:val="single" w:sz="4" w:space="0" w:color="auto"/>
              <w:right w:val="single" w:sz="4" w:space="0" w:color="auto"/>
            </w:tcBorders>
            <w:vAlign w:val="center"/>
          </w:tcPr>
          <w:p w14:paraId="1577347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25054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47A61E" w14:textId="77777777" w:rsidR="00BA7563" w:rsidRDefault="00BA7563" w:rsidP="00BA7563">
            <w:pPr>
              <w:pStyle w:val="TAC"/>
            </w:pPr>
            <w:r>
              <w:rPr>
                <w:rFonts w:hint="eastAsia"/>
              </w:rPr>
              <w:t>0</w:t>
            </w:r>
          </w:p>
        </w:tc>
      </w:tr>
      <w:tr w:rsidR="00BA7563" w14:paraId="4EF94A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ED9FF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F1EBCBD" w14:textId="77777777" w:rsidR="00BA7563" w:rsidRDefault="00BA7563" w:rsidP="00BA7563">
            <w:pPr>
              <w:pStyle w:val="TAC"/>
            </w:pPr>
          </w:p>
        </w:tc>
        <w:tc>
          <w:tcPr>
            <w:tcW w:w="883" w:type="dxa"/>
            <w:tcBorders>
              <w:left w:val="single" w:sz="4" w:space="0" w:color="auto"/>
              <w:right w:val="single" w:sz="4" w:space="0" w:color="auto"/>
            </w:tcBorders>
            <w:vAlign w:val="center"/>
          </w:tcPr>
          <w:p w14:paraId="093BA217"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C5F08C"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7A9FA6E" w14:textId="77777777" w:rsidR="00BA7563" w:rsidRDefault="00BA7563" w:rsidP="00BA7563">
            <w:pPr>
              <w:pStyle w:val="TAC"/>
            </w:pPr>
          </w:p>
        </w:tc>
      </w:tr>
      <w:tr w:rsidR="00BA7563" w14:paraId="321EEF6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A8B97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FE01F2F" w14:textId="77777777" w:rsidR="00BA7563" w:rsidRDefault="00BA7563" w:rsidP="00BA7563">
            <w:pPr>
              <w:pStyle w:val="TAC"/>
            </w:pPr>
          </w:p>
        </w:tc>
        <w:tc>
          <w:tcPr>
            <w:tcW w:w="883" w:type="dxa"/>
            <w:tcBorders>
              <w:left w:val="single" w:sz="4" w:space="0" w:color="auto"/>
              <w:right w:val="single" w:sz="4" w:space="0" w:color="auto"/>
            </w:tcBorders>
            <w:vAlign w:val="center"/>
          </w:tcPr>
          <w:p w14:paraId="5419522C"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7244D0"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C6CFCE" w14:textId="77777777" w:rsidR="00BA7563" w:rsidRDefault="00BA7563" w:rsidP="00BA7563">
            <w:pPr>
              <w:pStyle w:val="TAC"/>
            </w:pPr>
          </w:p>
        </w:tc>
      </w:tr>
      <w:tr w:rsidR="00BA7563" w14:paraId="2C40773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D3D70D" w14:textId="77777777" w:rsidR="00BA7563" w:rsidRDefault="00BA7563" w:rsidP="00BA7563">
            <w:pPr>
              <w:pStyle w:val="TAC"/>
            </w:pPr>
            <w:r>
              <w:t>CA_n2A-n5A-n260J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4EDFF3D" w14:textId="77777777" w:rsidR="00BA7563" w:rsidRDefault="00BA7563" w:rsidP="00BA7563">
            <w:pPr>
              <w:pStyle w:val="TAC"/>
            </w:pPr>
            <w:r>
              <w:t>CA_n2A-n5A</w:t>
            </w:r>
          </w:p>
          <w:p w14:paraId="7965A81D" w14:textId="77777777" w:rsidR="00BA7563" w:rsidRDefault="00BA7563" w:rsidP="00BA7563">
            <w:pPr>
              <w:pStyle w:val="TAC"/>
            </w:pPr>
            <w:r>
              <w:t>CA_n2A-n260A</w:t>
            </w:r>
          </w:p>
          <w:p w14:paraId="4BEF6263" w14:textId="77777777" w:rsidR="00BA7563" w:rsidRDefault="00BA7563" w:rsidP="00BA7563">
            <w:pPr>
              <w:pStyle w:val="TAC"/>
            </w:pPr>
            <w:r>
              <w:t>CA_n5A-n260A</w:t>
            </w:r>
          </w:p>
          <w:p w14:paraId="399E4190" w14:textId="77777777" w:rsidR="00BA7563" w:rsidRDefault="00BA7563" w:rsidP="00BA7563">
            <w:pPr>
              <w:pStyle w:val="TAC"/>
            </w:pPr>
            <w:r>
              <w:t>CA_n2A-n260G</w:t>
            </w:r>
          </w:p>
          <w:p w14:paraId="074603BD" w14:textId="77777777" w:rsidR="00BA7563" w:rsidRDefault="00BA7563" w:rsidP="00BA7563">
            <w:pPr>
              <w:pStyle w:val="TAC"/>
            </w:pPr>
            <w:r>
              <w:t>CA_n5A-n260G</w:t>
            </w:r>
          </w:p>
          <w:p w14:paraId="240A15A5" w14:textId="77777777" w:rsidR="00BA7563" w:rsidRDefault="00BA7563" w:rsidP="00BA7563">
            <w:pPr>
              <w:pStyle w:val="TAC"/>
            </w:pPr>
            <w:r>
              <w:t>CA_n2A-n260H</w:t>
            </w:r>
          </w:p>
          <w:p w14:paraId="31ED2652" w14:textId="77777777" w:rsidR="00BA7563" w:rsidRDefault="00BA7563" w:rsidP="00BA7563">
            <w:pPr>
              <w:pStyle w:val="TAC"/>
            </w:pPr>
            <w:r>
              <w:t>CA_n5A-n260H</w:t>
            </w:r>
          </w:p>
          <w:p w14:paraId="71E3E749" w14:textId="77777777" w:rsidR="00BA7563" w:rsidRDefault="00BA7563" w:rsidP="00BA7563">
            <w:pPr>
              <w:pStyle w:val="TAC"/>
            </w:pPr>
            <w:r>
              <w:t>CA_n2A-n260I</w:t>
            </w:r>
          </w:p>
          <w:p w14:paraId="4F2CD102" w14:textId="77777777" w:rsidR="00BA7563" w:rsidRDefault="00BA7563" w:rsidP="00BA7563">
            <w:pPr>
              <w:pStyle w:val="TAC"/>
            </w:pPr>
            <w:r>
              <w:t>CA_n5A-n260I</w:t>
            </w:r>
          </w:p>
          <w:p w14:paraId="055B0C60" w14:textId="77777777" w:rsidR="00BA7563" w:rsidRDefault="00BA7563" w:rsidP="00BA7563">
            <w:pPr>
              <w:pStyle w:val="TAC"/>
            </w:pPr>
            <w:r>
              <w:t>CA_n2A-n260J</w:t>
            </w:r>
          </w:p>
          <w:p w14:paraId="10F67FC4" w14:textId="77777777" w:rsidR="00BA7563" w:rsidRDefault="00BA7563" w:rsidP="00BA7563">
            <w:pPr>
              <w:pStyle w:val="TAC"/>
            </w:pPr>
            <w:r>
              <w:t>CA_n5A-n260J</w:t>
            </w:r>
          </w:p>
        </w:tc>
        <w:tc>
          <w:tcPr>
            <w:tcW w:w="883" w:type="dxa"/>
            <w:tcBorders>
              <w:left w:val="single" w:sz="4" w:space="0" w:color="auto"/>
              <w:right w:val="single" w:sz="4" w:space="0" w:color="auto"/>
            </w:tcBorders>
            <w:vAlign w:val="center"/>
          </w:tcPr>
          <w:p w14:paraId="5B904137"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22D1F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DDDBA6" w14:textId="77777777" w:rsidR="00BA7563" w:rsidRDefault="00BA7563" w:rsidP="00BA7563">
            <w:pPr>
              <w:pStyle w:val="TAC"/>
            </w:pPr>
            <w:r>
              <w:rPr>
                <w:rFonts w:hint="eastAsia"/>
              </w:rPr>
              <w:t>0</w:t>
            </w:r>
          </w:p>
        </w:tc>
      </w:tr>
      <w:tr w:rsidR="00BA7563" w14:paraId="756761A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2AB2B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1176E6D" w14:textId="77777777" w:rsidR="00BA7563" w:rsidRDefault="00BA7563" w:rsidP="00BA7563">
            <w:pPr>
              <w:pStyle w:val="TAC"/>
            </w:pPr>
          </w:p>
        </w:tc>
        <w:tc>
          <w:tcPr>
            <w:tcW w:w="883" w:type="dxa"/>
            <w:tcBorders>
              <w:left w:val="single" w:sz="4" w:space="0" w:color="auto"/>
              <w:right w:val="single" w:sz="4" w:space="0" w:color="auto"/>
            </w:tcBorders>
            <w:vAlign w:val="center"/>
          </w:tcPr>
          <w:p w14:paraId="3AF411CE"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5BED3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1A94276" w14:textId="77777777" w:rsidR="00BA7563" w:rsidRDefault="00BA7563" w:rsidP="00BA7563">
            <w:pPr>
              <w:pStyle w:val="TAC"/>
            </w:pPr>
          </w:p>
        </w:tc>
      </w:tr>
      <w:tr w:rsidR="00BA7563" w14:paraId="610CAF2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1A847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586449" w14:textId="77777777" w:rsidR="00BA7563" w:rsidRDefault="00BA7563" w:rsidP="00BA7563">
            <w:pPr>
              <w:pStyle w:val="TAC"/>
            </w:pPr>
          </w:p>
        </w:tc>
        <w:tc>
          <w:tcPr>
            <w:tcW w:w="883" w:type="dxa"/>
            <w:tcBorders>
              <w:left w:val="single" w:sz="4" w:space="0" w:color="auto"/>
              <w:right w:val="single" w:sz="4" w:space="0" w:color="auto"/>
            </w:tcBorders>
            <w:vAlign w:val="center"/>
          </w:tcPr>
          <w:p w14:paraId="080BE79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C03FA1"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55F109" w14:textId="77777777" w:rsidR="00BA7563" w:rsidRDefault="00BA7563" w:rsidP="00BA7563">
            <w:pPr>
              <w:pStyle w:val="TAC"/>
            </w:pPr>
          </w:p>
        </w:tc>
      </w:tr>
      <w:tr w:rsidR="00BA7563" w14:paraId="75CEBFF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A92112" w14:textId="77777777" w:rsidR="00BA7563" w:rsidRDefault="00BA7563" w:rsidP="00BA7563">
            <w:pPr>
              <w:pStyle w:val="TAC"/>
            </w:pPr>
            <w:r>
              <w:t>CA_n2A-n5A-n260K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9669391" w14:textId="77777777" w:rsidR="00BA7563" w:rsidRDefault="00BA7563" w:rsidP="00BA7563">
            <w:pPr>
              <w:pStyle w:val="TAC"/>
            </w:pPr>
            <w:r>
              <w:t>CA_n2A-n5A</w:t>
            </w:r>
          </w:p>
          <w:p w14:paraId="6F380E52" w14:textId="77777777" w:rsidR="00BA7563" w:rsidRDefault="00BA7563" w:rsidP="00BA7563">
            <w:pPr>
              <w:pStyle w:val="TAC"/>
            </w:pPr>
            <w:r>
              <w:t>CA_n2A-n260A</w:t>
            </w:r>
          </w:p>
          <w:p w14:paraId="548A4850" w14:textId="77777777" w:rsidR="00BA7563" w:rsidRDefault="00BA7563" w:rsidP="00BA7563">
            <w:pPr>
              <w:pStyle w:val="TAC"/>
            </w:pPr>
            <w:r>
              <w:t>CA_n5A-n260A</w:t>
            </w:r>
          </w:p>
          <w:p w14:paraId="58050DE3" w14:textId="77777777" w:rsidR="00BA7563" w:rsidRDefault="00BA7563" w:rsidP="00BA7563">
            <w:pPr>
              <w:pStyle w:val="TAC"/>
            </w:pPr>
            <w:r>
              <w:t>CA_n2A-n260G</w:t>
            </w:r>
          </w:p>
          <w:p w14:paraId="54F29BB9" w14:textId="77777777" w:rsidR="00BA7563" w:rsidRDefault="00BA7563" w:rsidP="00BA7563">
            <w:pPr>
              <w:pStyle w:val="TAC"/>
            </w:pPr>
            <w:r>
              <w:t>CA_n5A-n260G</w:t>
            </w:r>
          </w:p>
          <w:p w14:paraId="7A4CF560" w14:textId="77777777" w:rsidR="00BA7563" w:rsidRDefault="00BA7563" w:rsidP="00BA7563">
            <w:pPr>
              <w:pStyle w:val="TAC"/>
            </w:pPr>
            <w:r>
              <w:t>CA_n2A-n260H</w:t>
            </w:r>
          </w:p>
          <w:p w14:paraId="756E56AA" w14:textId="77777777" w:rsidR="00BA7563" w:rsidRDefault="00BA7563" w:rsidP="00BA7563">
            <w:pPr>
              <w:pStyle w:val="TAC"/>
            </w:pPr>
            <w:r>
              <w:t>CA_n5A-n260H</w:t>
            </w:r>
          </w:p>
          <w:p w14:paraId="24FF9C17" w14:textId="77777777" w:rsidR="00BA7563" w:rsidRDefault="00BA7563" w:rsidP="00BA7563">
            <w:pPr>
              <w:pStyle w:val="TAC"/>
            </w:pPr>
            <w:r>
              <w:t>CA_n2A-n260I</w:t>
            </w:r>
          </w:p>
          <w:p w14:paraId="7D13DA38" w14:textId="77777777" w:rsidR="00BA7563" w:rsidRDefault="00BA7563" w:rsidP="00BA7563">
            <w:pPr>
              <w:pStyle w:val="TAC"/>
            </w:pPr>
            <w:r>
              <w:t>CA_n5A-n260I</w:t>
            </w:r>
          </w:p>
          <w:p w14:paraId="7DA79B90" w14:textId="77777777" w:rsidR="00BA7563" w:rsidRDefault="00BA7563" w:rsidP="00BA7563">
            <w:pPr>
              <w:pStyle w:val="TAC"/>
            </w:pPr>
            <w:r>
              <w:t>CA_n2A-n260J</w:t>
            </w:r>
          </w:p>
          <w:p w14:paraId="2207E205" w14:textId="77777777" w:rsidR="00BA7563" w:rsidRDefault="00BA7563" w:rsidP="00BA7563">
            <w:pPr>
              <w:pStyle w:val="TAC"/>
            </w:pPr>
            <w:r>
              <w:t>CA_n5A-n260J</w:t>
            </w:r>
          </w:p>
          <w:p w14:paraId="2376934A" w14:textId="77777777" w:rsidR="00BA7563" w:rsidRDefault="00BA7563" w:rsidP="00BA7563">
            <w:pPr>
              <w:pStyle w:val="TAC"/>
            </w:pPr>
            <w:r>
              <w:t>CA_n2A-n260K</w:t>
            </w:r>
          </w:p>
          <w:p w14:paraId="16FD3D93" w14:textId="77777777" w:rsidR="00BA7563" w:rsidRDefault="00BA7563" w:rsidP="00BA7563">
            <w:pPr>
              <w:pStyle w:val="TAC"/>
            </w:pPr>
            <w:r>
              <w:t>CA_n5A-n260K</w:t>
            </w:r>
          </w:p>
        </w:tc>
        <w:tc>
          <w:tcPr>
            <w:tcW w:w="883" w:type="dxa"/>
            <w:tcBorders>
              <w:left w:val="single" w:sz="4" w:space="0" w:color="auto"/>
              <w:right w:val="single" w:sz="4" w:space="0" w:color="auto"/>
            </w:tcBorders>
            <w:vAlign w:val="center"/>
          </w:tcPr>
          <w:p w14:paraId="0C2FF304"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8AA64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1A2373" w14:textId="77777777" w:rsidR="00BA7563" w:rsidRDefault="00BA7563" w:rsidP="00BA7563">
            <w:pPr>
              <w:pStyle w:val="TAC"/>
            </w:pPr>
            <w:r>
              <w:rPr>
                <w:rFonts w:hint="eastAsia"/>
              </w:rPr>
              <w:t>0</w:t>
            </w:r>
          </w:p>
        </w:tc>
      </w:tr>
      <w:tr w:rsidR="00BA7563" w14:paraId="2F4960F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A6D0E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5A9F37A" w14:textId="77777777" w:rsidR="00BA7563" w:rsidRDefault="00BA7563" w:rsidP="00BA7563">
            <w:pPr>
              <w:pStyle w:val="TAC"/>
            </w:pPr>
          </w:p>
        </w:tc>
        <w:tc>
          <w:tcPr>
            <w:tcW w:w="883" w:type="dxa"/>
            <w:tcBorders>
              <w:left w:val="single" w:sz="4" w:space="0" w:color="auto"/>
              <w:right w:val="single" w:sz="4" w:space="0" w:color="auto"/>
            </w:tcBorders>
            <w:vAlign w:val="center"/>
          </w:tcPr>
          <w:p w14:paraId="13EE984B"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552A38"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541904B" w14:textId="77777777" w:rsidR="00BA7563" w:rsidRDefault="00BA7563" w:rsidP="00BA7563">
            <w:pPr>
              <w:pStyle w:val="TAC"/>
            </w:pPr>
          </w:p>
        </w:tc>
      </w:tr>
      <w:tr w:rsidR="00BA7563" w14:paraId="17886C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18D34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6DD01D" w14:textId="77777777" w:rsidR="00BA7563" w:rsidRDefault="00BA7563" w:rsidP="00BA7563">
            <w:pPr>
              <w:pStyle w:val="TAC"/>
            </w:pPr>
          </w:p>
        </w:tc>
        <w:tc>
          <w:tcPr>
            <w:tcW w:w="883" w:type="dxa"/>
            <w:tcBorders>
              <w:left w:val="single" w:sz="4" w:space="0" w:color="auto"/>
              <w:right w:val="single" w:sz="4" w:space="0" w:color="auto"/>
            </w:tcBorders>
            <w:vAlign w:val="center"/>
          </w:tcPr>
          <w:p w14:paraId="0BD5BE68"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F65567"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371E0C" w14:textId="77777777" w:rsidR="00BA7563" w:rsidRDefault="00BA7563" w:rsidP="00BA7563">
            <w:pPr>
              <w:pStyle w:val="TAC"/>
            </w:pPr>
          </w:p>
        </w:tc>
      </w:tr>
      <w:tr w:rsidR="00BA7563" w14:paraId="2E98FAA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C00884" w14:textId="77777777" w:rsidR="00BA7563" w:rsidRDefault="00BA7563" w:rsidP="00BA7563">
            <w:pPr>
              <w:pStyle w:val="TAC"/>
            </w:pPr>
            <w:r>
              <w:t>CA_n2A-n5A-n260L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13A4D7" w14:textId="77777777" w:rsidR="00BA7563" w:rsidRDefault="00BA7563" w:rsidP="00BA7563">
            <w:pPr>
              <w:pStyle w:val="TAC"/>
            </w:pPr>
            <w:r>
              <w:t>CA_n2A-5A</w:t>
            </w:r>
          </w:p>
          <w:p w14:paraId="05A7B3BC" w14:textId="77777777" w:rsidR="00BA7563" w:rsidRDefault="00BA7563" w:rsidP="00BA7563">
            <w:pPr>
              <w:pStyle w:val="TAC"/>
            </w:pPr>
            <w:r>
              <w:t>CA_n2A-n260A</w:t>
            </w:r>
          </w:p>
          <w:p w14:paraId="0DA6EECB" w14:textId="77777777" w:rsidR="00BA7563" w:rsidRDefault="00BA7563" w:rsidP="00BA7563">
            <w:pPr>
              <w:pStyle w:val="TAC"/>
            </w:pPr>
            <w:r>
              <w:t>CA_n5A-n260A</w:t>
            </w:r>
          </w:p>
          <w:p w14:paraId="58239DC3" w14:textId="77777777" w:rsidR="00BA7563" w:rsidRDefault="00BA7563" w:rsidP="00BA7563">
            <w:pPr>
              <w:pStyle w:val="TAC"/>
            </w:pPr>
            <w:r>
              <w:t>CA_n2A-n260G</w:t>
            </w:r>
          </w:p>
          <w:p w14:paraId="69682EA2" w14:textId="77777777" w:rsidR="00BA7563" w:rsidRDefault="00BA7563" w:rsidP="00BA7563">
            <w:pPr>
              <w:pStyle w:val="TAC"/>
            </w:pPr>
            <w:r>
              <w:t>CA_n5A-n260G</w:t>
            </w:r>
          </w:p>
          <w:p w14:paraId="5CD1F329" w14:textId="77777777" w:rsidR="00BA7563" w:rsidRDefault="00BA7563" w:rsidP="00BA7563">
            <w:pPr>
              <w:pStyle w:val="TAC"/>
            </w:pPr>
            <w:r>
              <w:t>CA_n2A-n260H</w:t>
            </w:r>
          </w:p>
          <w:p w14:paraId="7D6A64D3" w14:textId="77777777" w:rsidR="00BA7563" w:rsidRDefault="00BA7563" w:rsidP="00BA7563">
            <w:pPr>
              <w:pStyle w:val="TAC"/>
            </w:pPr>
            <w:r>
              <w:t>CA_n5A-n260H</w:t>
            </w:r>
          </w:p>
          <w:p w14:paraId="75AAF94C" w14:textId="77777777" w:rsidR="00BA7563" w:rsidRDefault="00BA7563" w:rsidP="00BA7563">
            <w:pPr>
              <w:pStyle w:val="TAC"/>
            </w:pPr>
            <w:r>
              <w:t>CA_n2A-n260I</w:t>
            </w:r>
          </w:p>
          <w:p w14:paraId="3B2AC22F" w14:textId="77777777" w:rsidR="00BA7563" w:rsidRDefault="00BA7563" w:rsidP="00BA7563">
            <w:pPr>
              <w:pStyle w:val="TAC"/>
            </w:pPr>
            <w:r>
              <w:t>CA_n5A-n260I</w:t>
            </w:r>
          </w:p>
          <w:p w14:paraId="72685C5D" w14:textId="77777777" w:rsidR="00BA7563" w:rsidRDefault="00BA7563" w:rsidP="00BA7563">
            <w:pPr>
              <w:pStyle w:val="TAC"/>
            </w:pPr>
            <w:r>
              <w:t>CA_n2A-n260J</w:t>
            </w:r>
          </w:p>
          <w:p w14:paraId="28AC4D14" w14:textId="77777777" w:rsidR="00BA7563" w:rsidRDefault="00BA7563" w:rsidP="00BA7563">
            <w:pPr>
              <w:pStyle w:val="TAC"/>
            </w:pPr>
            <w:r>
              <w:t>CA_n5A-n260J</w:t>
            </w:r>
          </w:p>
          <w:p w14:paraId="7515C451" w14:textId="77777777" w:rsidR="00BA7563" w:rsidRDefault="00BA7563" w:rsidP="00BA7563">
            <w:pPr>
              <w:pStyle w:val="TAC"/>
            </w:pPr>
            <w:r>
              <w:t>CA_n2A-n260K</w:t>
            </w:r>
          </w:p>
          <w:p w14:paraId="5F193F46" w14:textId="77777777" w:rsidR="00BA7563" w:rsidRDefault="00BA7563" w:rsidP="00BA7563">
            <w:pPr>
              <w:pStyle w:val="TAC"/>
            </w:pPr>
            <w:r>
              <w:t>CA_n5A-n260K</w:t>
            </w:r>
          </w:p>
          <w:p w14:paraId="669D5757" w14:textId="77777777" w:rsidR="00BA7563" w:rsidRDefault="00BA7563" w:rsidP="00BA7563">
            <w:pPr>
              <w:pStyle w:val="TAC"/>
            </w:pPr>
            <w:r>
              <w:t>CA_n2A-n260L</w:t>
            </w:r>
          </w:p>
          <w:p w14:paraId="3D2C888F" w14:textId="77777777" w:rsidR="00BA7563" w:rsidRDefault="00BA7563" w:rsidP="00BA7563">
            <w:pPr>
              <w:pStyle w:val="TAC"/>
            </w:pPr>
            <w:r>
              <w:t>CA_n5A-n260L</w:t>
            </w:r>
          </w:p>
        </w:tc>
        <w:tc>
          <w:tcPr>
            <w:tcW w:w="883" w:type="dxa"/>
            <w:tcBorders>
              <w:left w:val="single" w:sz="4" w:space="0" w:color="auto"/>
              <w:right w:val="single" w:sz="4" w:space="0" w:color="auto"/>
            </w:tcBorders>
            <w:vAlign w:val="center"/>
          </w:tcPr>
          <w:p w14:paraId="707FBBA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4DD59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090F34" w14:textId="77777777" w:rsidR="00BA7563" w:rsidRDefault="00BA7563" w:rsidP="00BA7563">
            <w:pPr>
              <w:pStyle w:val="TAC"/>
            </w:pPr>
            <w:r>
              <w:rPr>
                <w:rFonts w:hint="eastAsia"/>
              </w:rPr>
              <w:t>0</w:t>
            </w:r>
          </w:p>
        </w:tc>
      </w:tr>
      <w:tr w:rsidR="00BA7563" w14:paraId="68C20D9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D4E4C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B59C01F" w14:textId="77777777" w:rsidR="00BA7563" w:rsidRDefault="00BA7563" w:rsidP="00BA7563">
            <w:pPr>
              <w:pStyle w:val="TAC"/>
            </w:pPr>
          </w:p>
        </w:tc>
        <w:tc>
          <w:tcPr>
            <w:tcW w:w="883" w:type="dxa"/>
            <w:tcBorders>
              <w:left w:val="single" w:sz="4" w:space="0" w:color="auto"/>
              <w:right w:val="single" w:sz="4" w:space="0" w:color="auto"/>
            </w:tcBorders>
            <w:vAlign w:val="center"/>
          </w:tcPr>
          <w:p w14:paraId="2D2C3B95"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F68033"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FA0D96D" w14:textId="77777777" w:rsidR="00BA7563" w:rsidRDefault="00BA7563" w:rsidP="00BA7563">
            <w:pPr>
              <w:pStyle w:val="TAC"/>
            </w:pPr>
          </w:p>
        </w:tc>
      </w:tr>
      <w:tr w:rsidR="00BA7563" w14:paraId="43C619F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8FBE9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8F2F78" w14:textId="77777777" w:rsidR="00BA7563" w:rsidRDefault="00BA7563" w:rsidP="00BA7563">
            <w:pPr>
              <w:pStyle w:val="TAC"/>
            </w:pPr>
          </w:p>
        </w:tc>
        <w:tc>
          <w:tcPr>
            <w:tcW w:w="883" w:type="dxa"/>
            <w:tcBorders>
              <w:left w:val="single" w:sz="4" w:space="0" w:color="auto"/>
              <w:right w:val="single" w:sz="4" w:space="0" w:color="auto"/>
            </w:tcBorders>
            <w:vAlign w:val="center"/>
          </w:tcPr>
          <w:p w14:paraId="701D0A9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2C8107"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5E9D52" w14:textId="77777777" w:rsidR="00BA7563" w:rsidRDefault="00BA7563" w:rsidP="00BA7563">
            <w:pPr>
              <w:pStyle w:val="TAC"/>
            </w:pPr>
          </w:p>
        </w:tc>
      </w:tr>
      <w:tr w:rsidR="00BA7563" w14:paraId="048C7F4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DF2E5D" w14:textId="77777777" w:rsidR="00BA7563" w:rsidRDefault="00BA7563" w:rsidP="00BA7563">
            <w:pPr>
              <w:pStyle w:val="TAC"/>
            </w:pPr>
            <w:r>
              <w:t>CA_n2A-n5A-n260M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027583" w14:textId="77777777" w:rsidR="00BA7563" w:rsidRDefault="00BA7563" w:rsidP="00BA7563">
            <w:pPr>
              <w:pStyle w:val="TAC"/>
            </w:pPr>
            <w:r>
              <w:t>CA_n2A-n5A</w:t>
            </w:r>
          </w:p>
          <w:p w14:paraId="1B62E042" w14:textId="77777777" w:rsidR="00BA7563" w:rsidRDefault="00BA7563" w:rsidP="00BA7563">
            <w:pPr>
              <w:pStyle w:val="TAC"/>
            </w:pPr>
            <w:r>
              <w:t>CA_n2A-n260A</w:t>
            </w:r>
          </w:p>
          <w:p w14:paraId="3B420A43" w14:textId="77777777" w:rsidR="00BA7563" w:rsidRDefault="00BA7563" w:rsidP="00BA7563">
            <w:pPr>
              <w:pStyle w:val="TAC"/>
            </w:pPr>
            <w:r>
              <w:t>CA_n5A-n260A</w:t>
            </w:r>
          </w:p>
          <w:p w14:paraId="6F906E59" w14:textId="77777777" w:rsidR="00BA7563" w:rsidRDefault="00BA7563" w:rsidP="00BA7563">
            <w:pPr>
              <w:pStyle w:val="TAC"/>
            </w:pPr>
            <w:r>
              <w:t>CA_n2A-n260G</w:t>
            </w:r>
          </w:p>
          <w:p w14:paraId="12E64D83" w14:textId="77777777" w:rsidR="00BA7563" w:rsidRDefault="00BA7563" w:rsidP="00BA7563">
            <w:pPr>
              <w:pStyle w:val="TAC"/>
            </w:pPr>
            <w:r>
              <w:t>CA_n5A-n260G</w:t>
            </w:r>
          </w:p>
          <w:p w14:paraId="283853C3" w14:textId="77777777" w:rsidR="00BA7563" w:rsidRDefault="00BA7563" w:rsidP="00BA7563">
            <w:pPr>
              <w:pStyle w:val="TAC"/>
            </w:pPr>
            <w:r>
              <w:t>CA_n2A-n260H</w:t>
            </w:r>
          </w:p>
          <w:p w14:paraId="13F22A06" w14:textId="77777777" w:rsidR="00BA7563" w:rsidRDefault="00BA7563" w:rsidP="00BA7563">
            <w:pPr>
              <w:pStyle w:val="TAC"/>
            </w:pPr>
            <w:r>
              <w:t>CA_n5A-n260H</w:t>
            </w:r>
          </w:p>
          <w:p w14:paraId="4C42D4E9" w14:textId="77777777" w:rsidR="00BA7563" w:rsidRDefault="00BA7563" w:rsidP="00BA7563">
            <w:pPr>
              <w:pStyle w:val="TAC"/>
            </w:pPr>
            <w:r>
              <w:t>CA_n2A-n260I</w:t>
            </w:r>
          </w:p>
          <w:p w14:paraId="3AEED958" w14:textId="77777777" w:rsidR="00BA7563" w:rsidRDefault="00BA7563" w:rsidP="00BA7563">
            <w:pPr>
              <w:pStyle w:val="TAC"/>
            </w:pPr>
            <w:r>
              <w:t>CA_n5A-n260I</w:t>
            </w:r>
          </w:p>
          <w:p w14:paraId="7814D19E" w14:textId="77777777" w:rsidR="00BA7563" w:rsidRDefault="00BA7563" w:rsidP="00BA7563">
            <w:pPr>
              <w:pStyle w:val="TAC"/>
            </w:pPr>
            <w:r>
              <w:t>CA_n2A-n260J</w:t>
            </w:r>
          </w:p>
          <w:p w14:paraId="51BA93A2" w14:textId="77777777" w:rsidR="00BA7563" w:rsidRDefault="00BA7563" w:rsidP="00BA7563">
            <w:pPr>
              <w:pStyle w:val="TAC"/>
            </w:pPr>
            <w:r>
              <w:t>CA_n5A-n260J</w:t>
            </w:r>
          </w:p>
          <w:p w14:paraId="7DBE83CA" w14:textId="77777777" w:rsidR="00BA7563" w:rsidRDefault="00BA7563" w:rsidP="00BA7563">
            <w:pPr>
              <w:pStyle w:val="TAC"/>
            </w:pPr>
            <w:r>
              <w:t>CA_n2A-n260K</w:t>
            </w:r>
          </w:p>
          <w:p w14:paraId="10D2E9B3" w14:textId="77777777" w:rsidR="00BA7563" w:rsidRDefault="00BA7563" w:rsidP="00BA7563">
            <w:pPr>
              <w:pStyle w:val="TAC"/>
            </w:pPr>
            <w:r>
              <w:t>CA_n5A-n260K</w:t>
            </w:r>
          </w:p>
          <w:p w14:paraId="065C41B0" w14:textId="77777777" w:rsidR="00BA7563" w:rsidRDefault="00BA7563" w:rsidP="00BA7563">
            <w:pPr>
              <w:pStyle w:val="TAC"/>
            </w:pPr>
            <w:r>
              <w:t>CA_n2A-n260L</w:t>
            </w:r>
          </w:p>
          <w:p w14:paraId="1C509F42" w14:textId="77777777" w:rsidR="00BA7563" w:rsidRDefault="00BA7563" w:rsidP="00BA7563">
            <w:pPr>
              <w:pStyle w:val="TAC"/>
            </w:pPr>
            <w:r>
              <w:t>CA_n5A-n260L</w:t>
            </w:r>
          </w:p>
          <w:p w14:paraId="5BFA61CB" w14:textId="77777777" w:rsidR="00BA7563" w:rsidRDefault="00BA7563" w:rsidP="00BA7563">
            <w:pPr>
              <w:pStyle w:val="TAC"/>
            </w:pPr>
            <w:r>
              <w:t>CA_n2A-n260M</w:t>
            </w:r>
          </w:p>
          <w:p w14:paraId="2F869924" w14:textId="77777777" w:rsidR="00BA7563" w:rsidRDefault="00BA7563" w:rsidP="00BA7563">
            <w:pPr>
              <w:pStyle w:val="TAC"/>
            </w:pPr>
            <w:r>
              <w:t>CA_n5A-n260M</w:t>
            </w:r>
          </w:p>
        </w:tc>
        <w:tc>
          <w:tcPr>
            <w:tcW w:w="883" w:type="dxa"/>
            <w:tcBorders>
              <w:left w:val="single" w:sz="4" w:space="0" w:color="auto"/>
              <w:right w:val="single" w:sz="4" w:space="0" w:color="auto"/>
            </w:tcBorders>
            <w:vAlign w:val="center"/>
          </w:tcPr>
          <w:p w14:paraId="59ADBF3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8E53B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2F4590" w14:textId="77777777" w:rsidR="00BA7563" w:rsidRDefault="00BA7563" w:rsidP="00BA7563">
            <w:pPr>
              <w:pStyle w:val="TAC"/>
            </w:pPr>
            <w:r>
              <w:rPr>
                <w:rFonts w:hint="eastAsia"/>
              </w:rPr>
              <w:t>0</w:t>
            </w:r>
          </w:p>
        </w:tc>
      </w:tr>
      <w:tr w:rsidR="00BA7563" w14:paraId="5E47A35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FC8C9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FAA0147" w14:textId="77777777" w:rsidR="00BA7563" w:rsidRDefault="00BA7563" w:rsidP="00BA7563">
            <w:pPr>
              <w:pStyle w:val="TAC"/>
            </w:pPr>
          </w:p>
        </w:tc>
        <w:tc>
          <w:tcPr>
            <w:tcW w:w="883" w:type="dxa"/>
            <w:tcBorders>
              <w:left w:val="single" w:sz="4" w:space="0" w:color="auto"/>
              <w:right w:val="single" w:sz="4" w:space="0" w:color="auto"/>
            </w:tcBorders>
            <w:vAlign w:val="center"/>
          </w:tcPr>
          <w:p w14:paraId="57FFCFC4"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D27D4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51CD5ED" w14:textId="77777777" w:rsidR="00BA7563" w:rsidRDefault="00BA7563" w:rsidP="00BA7563">
            <w:pPr>
              <w:pStyle w:val="TAC"/>
            </w:pPr>
          </w:p>
        </w:tc>
      </w:tr>
      <w:tr w:rsidR="00BA7563" w14:paraId="22662EF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52FE7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3F86F8B" w14:textId="77777777" w:rsidR="00BA7563" w:rsidRDefault="00BA7563" w:rsidP="00BA7563">
            <w:pPr>
              <w:pStyle w:val="TAC"/>
            </w:pPr>
          </w:p>
        </w:tc>
        <w:tc>
          <w:tcPr>
            <w:tcW w:w="883" w:type="dxa"/>
            <w:tcBorders>
              <w:left w:val="single" w:sz="4" w:space="0" w:color="auto"/>
              <w:right w:val="single" w:sz="4" w:space="0" w:color="auto"/>
            </w:tcBorders>
            <w:vAlign w:val="center"/>
          </w:tcPr>
          <w:p w14:paraId="1CDC2BB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8708CA"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691562" w14:textId="77777777" w:rsidR="00BA7563" w:rsidRDefault="00BA7563" w:rsidP="00BA7563">
            <w:pPr>
              <w:pStyle w:val="TAC"/>
            </w:pPr>
          </w:p>
        </w:tc>
      </w:tr>
      <w:tr w:rsidR="00BA7563" w14:paraId="46B67D4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237AF7" w14:textId="77777777" w:rsidR="00BA7563" w:rsidRDefault="00BA7563" w:rsidP="00BA7563">
            <w:pPr>
              <w:pStyle w:val="TAC"/>
            </w:pPr>
            <w:r w:rsidRPr="00264B39">
              <w:rPr>
                <w:rFonts w:cs="Arial"/>
                <w:color w:val="000000"/>
                <w:szCs w:val="18"/>
                <w:lang w:val="en-US" w:eastAsia="zh-CN" w:bidi="ar"/>
              </w:rPr>
              <w:t>CA_n2A-n5A-n261A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311E08" w14:textId="77777777" w:rsidR="00BA7563" w:rsidRPr="00264B39" w:rsidRDefault="00BA7563" w:rsidP="00BA7563">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05A23F9" w14:textId="77777777" w:rsidR="00BA7563" w:rsidRPr="00264B39" w:rsidRDefault="00BA7563" w:rsidP="00BA7563">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D22E617" w14:textId="77777777" w:rsidR="00BA7563" w:rsidRDefault="00BA7563" w:rsidP="00BA7563">
            <w:pPr>
              <w:pStyle w:val="TAC"/>
            </w:pPr>
            <w:r w:rsidRPr="00264B39">
              <w:rPr>
                <w:rFonts w:cs="Arial"/>
                <w:color w:val="000000"/>
                <w:szCs w:val="18"/>
                <w:lang w:val="en-US" w:eastAsia="zh-CN" w:bidi="ar"/>
              </w:rPr>
              <w:t>CA_n5A-n261A</w:t>
            </w:r>
          </w:p>
        </w:tc>
        <w:tc>
          <w:tcPr>
            <w:tcW w:w="883" w:type="dxa"/>
            <w:tcBorders>
              <w:left w:val="single" w:sz="4" w:space="0" w:color="auto"/>
              <w:right w:val="single" w:sz="4" w:space="0" w:color="auto"/>
            </w:tcBorders>
            <w:vAlign w:val="center"/>
          </w:tcPr>
          <w:p w14:paraId="3EE1EA01"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B06B2"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9CCECE" w14:textId="77777777" w:rsidR="00BA7563" w:rsidRDefault="00BA7563" w:rsidP="00BA7563">
            <w:pPr>
              <w:pStyle w:val="TAC"/>
              <w:rPr>
                <w:lang w:eastAsia="zh-CN"/>
              </w:rPr>
            </w:pPr>
            <w:r>
              <w:rPr>
                <w:rFonts w:hint="eastAsia"/>
                <w:lang w:eastAsia="zh-CN"/>
              </w:rPr>
              <w:t>0</w:t>
            </w:r>
          </w:p>
        </w:tc>
      </w:tr>
      <w:tr w:rsidR="00BA7563" w14:paraId="58A663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F1728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6C35513" w14:textId="77777777" w:rsidR="00BA7563" w:rsidRDefault="00BA7563" w:rsidP="00BA7563">
            <w:pPr>
              <w:pStyle w:val="TAC"/>
            </w:pPr>
          </w:p>
        </w:tc>
        <w:tc>
          <w:tcPr>
            <w:tcW w:w="883" w:type="dxa"/>
            <w:tcBorders>
              <w:left w:val="single" w:sz="4" w:space="0" w:color="auto"/>
              <w:right w:val="single" w:sz="4" w:space="0" w:color="auto"/>
            </w:tcBorders>
            <w:vAlign w:val="center"/>
          </w:tcPr>
          <w:p w14:paraId="0EA37DF1"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233755"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F0E74DF" w14:textId="77777777" w:rsidR="00BA7563" w:rsidRDefault="00BA7563" w:rsidP="00BA7563">
            <w:pPr>
              <w:pStyle w:val="TAC"/>
            </w:pPr>
          </w:p>
        </w:tc>
      </w:tr>
      <w:tr w:rsidR="00BA7563" w14:paraId="64F7D6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3C8E7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313620" w14:textId="77777777" w:rsidR="00BA7563" w:rsidRDefault="00BA7563" w:rsidP="00BA7563">
            <w:pPr>
              <w:pStyle w:val="TAC"/>
            </w:pPr>
          </w:p>
        </w:tc>
        <w:tc>
          <w:tcPr>
            <w:tcW w:w="883" w:type="dxa"/>
            <w:tcBorders>
              <w:left w:val="single" w:sz="4" w:space="0" w:color="auto"/>
              <w:right w:val="single" w:sz="4" w:space="0" w:color="auto"/>
            </w:tcBorders>
            <w:vAlign w:val="center"/>
          </w:tcPr>
          <w:p w14:paraId="42F668DB"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217460" w14:textId="77777777" w:rsidR="00BA7563" w:rsidRDefault="00BA7563" w:rsidP="00BA7563">
            <w:pPr>
              <w:pStyle w:val="TAC"/>
              <w:rPr>
                <w:lang w:val="en-US" w:bidi="ar"/>
              </w:rPr>
            </w:pPr>
            <w:r w:rsidRPr="00264B39">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7A400B" w14:textId="77777777" w:rsidR="00BA7563" w:rsidRDefault="00BA7563" w:rsidP="00BA7563">
            <w:pPr>
              <w:pStyle w:val="TAC"/>
            </w:pPr>
          </w:p>
        </w:tc>
      </w:tr>
      <w:tr w:rsidR="00BA7563" w14:paraId="38C5AA6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EE563C" w14:textId="77777777" w:rsidR="00BA7563" w:rsidRDefault="00BA7563" w:rsidP="00BA7563">
            <w:pPr>
              <w:pStyle w:val="TAC"/>
            </w:pPr>
            <w:r w:rsidRPr="00264B39">
              <w:rPr>
                <w:rFonts w:cs="Arial"/>
                <w:szCs w:val="18"/>
              </w:rPr>
              <w:t>CA_n2A-n5A-n26</w:t>
            </w:r>
            <w:r w:rsidRPr="00264B39">
              <w:rPr>
                <w:rFonts w:cs="Arial"/>
                <w:szCs w:val="18"/>
                <w:lang w:val="en-US"/>
              </w:rPr>
              <w:t>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6EF710" w14:textId="77777777" w:rsidR="00BA7563" w:rsidRPr="00264B39" w:rsidRDefault="00BA7563" w:rsidP="00BA7563">
            <w:pPr>
              <w:pStyle w:val="TAC"/>
              <w:rPr>
                <w:rFonts w:cs="Arial"/>
                <w:szCs w:val="18"/>
              </w:rPr>
            </w:pPr>
            <w:r w:rsidRPr="00264B39">
              <w:rPr>
                <w:rFonts w:cs="Arial"/>
                <w:szCs w:val="18"/>
              </w:rPr>
              <w:t>CA_n2A-n5A</w:t>
            </w:r>
          </w:p>
          <w:p w14:paraId="280914A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F6A1D76"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4F92D0F"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06424F3A" w14:textId="77777777" w:rsidR="00BA7563" w:rsidRDefault="00BA7563" w:rsidP="00BA7563">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38E60F14"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DD5625"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3EA828" w14:textId="77777777" w:rsidR="00BA7563" w:rsidRDefault="00BA7563" w:rsidP="00BA7563">
            <w:pPr>
              <w:pStyle w:val="TAC"/>
              <w:rPr>
                <w:lang w:eastAsia="zh-CN"/>
              </w:rPr>
            </w:pPr>
            <w:r>
              <w:rPr>
                <w:rFonts w:hint="eastAsia"/>
                <w:lang w:eastAsia="zh-CN"/>
              </w:rPr>
              <w:t>0</w:t>
            </w:r>
          </w:p>
        </w:tc>
      </w:tr>
      <w:tr w:rsidR="00BA7563" w14:paraId="0B53F89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27CB4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BAF2031" w14:textId="77777777" w:rsidR="00BA7563" w:rsidRDefault="00BA7563" w:rsidP="00BA7563">
            <w:pPr>
              <w:pStyle w:val="TAC"/>
            </w:pPr>
          </w:p>
        </w:tc>
        <w:tc>
          <w:tcPr>
            <w:tcW w:w="883" w:type="dxa"/>
            <w:tcBorders>
              <w:left w:val="single" w:sz="4" w:space="0" w:color="auto"/>
              <w:right w:val="single" w:sz="4" w:space="0" w:color="auto"/>
            </w:tcBorders>
            <w:vAlign w:val="center"/>
          </w:tcPr>
          <w:p w14:paraId="2872BBC3"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99F803"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1CC7291" w14:textId="77777777" w:rsidR="00BA7563" w:rsidRDefault="00BA7563" w:rsidP="00BA7563">
            <w:pPr>
              <w:pStyle w:val="TAC"/>
            </w:pPr>
          </w:p>
        </w:tc>
      </w:tr>
      <w:tr w:rsidR="00BA7563" w14:paraId="74FED6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74C9D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702927" w14:textId="77777777" w:rsidR="00BA7563" w:rsidRDefault="00BA7563" w:rsidP="00BA7563">
            <w:pPr>
              <w:pStyle w:val="TAC"/>
            </w:pPr>
          </w:p>
        </w:tc>
        <w:tc>
          <w:tcPr>
            <w:tcW w:w="883" w:type="dxa"/>
            <w:tcBorders>
              <w:left w:val="single" w:sz="4" w:space="0" w:color="auto"/>
              <w:right w:val="single" w:sz="4" w:space="0" w:color="auto"/>
            </w:tcBorders>
            <w:vAlign w:val="center"/>
          </w:tcPr>
          <w:p w14:paraId="1FE79429"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2BBE51"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30DF9A" w14:textId="77777777" w:rsidR="00BA7563" w:rsidRDefault="00BA7563" w:rsidP="00BA7563">
            <w:pPr>
              <w:pStyle w:val="TAC"/>
            </w:pPr>
          </w:p>
        </w:tc>
      </w:tr>
      <w:tr w:rsidR="00BA7563" w14:paraId="1324CEE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886D4E" w14:textId="77777777" w:rsidR="00BA7563" w:rsidRDefault="00BA7563" w:rsidP="00BA7563">
            <w:pPr>
              <w:pStyle w:val="TAC"/>
            </w:pPr>
            <w:r w:rsidRPr="00264B39">
              <w:rPr>
                <w:rFonts w:cs="Arial"/>
                <w:szCs w:val="18"/>
              </w:rPr>
              <w:t>CA_n2A-n5A-n26</w:t>
            </w:r>
            <w:r w:rsidRPr="00264B39">
              <w:rPr>
                <w:rFonts w:cs="Arial"/>
                <w:szCs w:val="18"/>
                <w:lang w:val="en-US"/>
              </w:rPr>
              <w:t>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D64B7C" w14:textId="77777777" w:rsidR="00BA7563" w:rsidRPr="00264B39" w:rsidRDefault="00BA7563" w:rsidP="00BA7563">
            <w:pPr>
              <w:pStyle w:val="TAC"/>
              <w:rPr>
                <w:rFonts w:cs="Arial"/>
                <w:szCs w:val="18"/>
              </w:rPr>
            </w:pPr>
            <w:r w:rsidRPr="00264B39">
              <w:rPr>
                <w:rFonts w:cs="Arial"/>
                <w:szCs w:val="18"/>
              </w:rPr>
              <w:t>CA_n2A-n5A</w:t>
            </w:r>
          </w:p>
          <w:p w14:paraId="3B1AC18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C7ECD42"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77950A74"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BBF0E29"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5B8F04D9"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8B9DD63"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2D6EEFAA"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ED184A"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9C985F5" w14:textId="77777777" w:rsidR="00BA7563" w:rsidRDefault="00BA7563" w:rsidP="00BA7563">
            <w:pPr>
              <w:pStyle w:val="TAC"/>
              <w:rPr>
                <w:lang w:eastAsia="zh-CN"/>
              </w:rPr>
            </w:pPr>
            <w:r>
              <w:rPr>
                <w:rFonts w:hint="eastAsia"/>
                <w:lang w:eastAsia="zh-CN"/>
              </w:rPr>
              <w:t>0</w:t>
            </w:r>
          </w:p>
        </w:tc>
      </w:tr>
      <w:tr w:rsidR="00BA7563" w14:paraId="53A2AF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21ADD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517B121" w14:textId="77777777" w:rsidR="00BA7563" w:rsidRDefault="00BA7563" w:rsidP="00BA7563">
            <w:pPr>
              <w:pStyle w:val="TAC"/>
            </w:pPr>
          </w:p>
        </w:tc>
        <w:tc>
          <w:tcPr>
            <w:tcW w:w="883" w:type="dxa"/>
            <w:tcBorders>
              <w:left w:val="single" w:sz="4" w:space="0" w:color="auto"/>
              <w:right w:val="single" w:sz="4" w:space="0" w:color="auto"/>
            </w:tcBorders>
            <w:vAlign w:val="center"/>
          </w:tcPr>
          <w:p w14:paraId="08F32186"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59BFAF"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81B8AA4" w14:textId="77777777" w:rsidR="00BA7563" w:rsidRDefault="00BA7563" w:rsidP="00BA7563">
            <w:pPr>
              <w:pStyle w:val="TAC"/>
            </w:pPr>
          </w:p>
        </w:tc>
      </w:tr>
      <w:tr w:rsidR="00BA7563" w14:paraId="4ABEFE6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2D568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5D3C2E" w14:textId="77777777" w:rsidR="00BA7563" w:rsidRDefault="00BA7563" w:rsidP="00BA7563">
            <w:pPr>
              <w:pStyle w:val="TAC"/>
            </w:pPr>
          </w:p>
        </w:tc>
        <w:tc>
          <w:tcPr>
            <w:tcW w:w="883" w:type="dxa"/>
            <w:tcBorders>
              <w:left w:val="single" w:sz="4" w:space="0" w:color="auto"/>
              <w:right w:val="single" w:sz="4" w:space="0" w:color="auto"/>
            </w:tcBorders>
            <w:vAlign w:val="center"/>
          </w:tcPr>
          <w:p w14:paraId="1CDA80F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92257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B37C93" w14:textId="77777777" w:rsidR="00BA7563" w:rsidRDefault="00BA7563" w:rsidP="00BA7563">
            <w:pPr>
              <w:pStyle w:val="TAC"/>
            </w:pPr>
          </w:p>
        </w:tc>
      </w:tr>
      <w:tr w:rsidR="00BA7563" w14:paraId="6094F0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327795" w14:textId="77777777" w:rsidR="00BA7563" w:rsidRDefault="00BA7563" w:rsidP="00BA7563">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225184" w14:textId="77777777" w:rsidR="00BA7563" w:rsidRPr="00264B39" w:rsidRDefault="00BA7563" w:rsidP="00BA7563">
            <w:pPr>
              <w:pStyle w:val="TAC"/>
              <w:rPr>
                <w:rFonts w:cs="Arial"/>
                <w:szCs w:val="18"/>
              </w:rPr>
            </w:pPr>
            <w:r w:rsidRPr="00264B39">
              <w:rPr>
                <w:rFonts w:cs="Arial"/>
                <w:szCs w:val="18"/>
              </w:rPr>
              <w:t>CA_n2A-n5A</w:t>
            </w:r>
          </w:p>
          <w:p w14:paraId="5A9E0C3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C4897D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07F4F8FB"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5C0076B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18D854C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E38420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0F49350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683E90C"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0D9017E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F0ADC9"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47E7D1" w14:textId="77777777" w:rsidR="00BA7563" w:rsidRDefault="00BA7563" w:rsidP="00BA7563">
            <w:pPr>
              <w:pStyle w:val="TAC"/>
              <w:rPr>
                <w:lang w:eastAsia="zh-CN"/>
              </w:rPr>
            </w:pPr>
            <w:r>
              <w:rPr>
                <w:rFonts w:hint="eastAsia"/>
                <w:lang w:eastAsia="zh-CN"/>
              </w:rPr>
              <w:t>0</w:t>
            </w:r>
          </w:p>
        </w:tc>
      </w:tr>
      <w:tr w:rsidR="00BA7563" w14:paraId="038832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E2F09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934004F" w14:textId="77777777" w:rsidR="00BA7563" w:rsidRDefault="00BA7563" w:rsidP="00BA7563">
            <w:pPr>
              <w:pStyle w:val="TAC"/>
            </w:pPr>
          </w:p>
        </w:tc>
        <w:tc>
          <w:tcPr>
            <w:tcW w:w="883" w:type="dxa"/>
            <w:tcBorders>
              <w:left w:val="single" w:sz="4" w:space="0" w:color="auto"/>
              <w:right w:val="single" w:sz="4" w:space="0" w:color="auto"/>
            </w:tcBorders>
            <w:vAlign w:val="center"/>
          </w:tcPr>
          <w:p w14:paraId="1AFCA66D"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896143"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66533FC" w14:textId="77777777" w:rsidR="00BA7563" w:rsidRDefault="00BA7563" w:rsidP="00BA7563">
            <w:pPr>
              <w:pStyle w:val="TAC"/>
            </w:pPr>
          </w:p>
        </w:tc>
      </w:tr>
      <w:tr w:rsidR="00BA7563" w14:paraId="32D7A3E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16628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4CF7465" w14:textId="77777777" w:rsidR="00BA7563" w:rsidRDefault="00BA7563" w:rsidP="00BA7563">
            <w:pPr>
              <w:pStyle w:val="TAC"/>
            </w:pPr>
          </w:p>
        </w:tc>
        <w:tc>
          <w:tcPr>
            <w:tcW w:w="883" w:type="dxa"/>
            <w:tcBorders>
              <w:left w:val="single" w:sz="4" w:space="0" w:color="auto"/>
              <w:right w:val="single" w:sz="4" w:space="0" w:color="auto"/>
            </w:tcBorders>
            <w:vAlign w:val="center"/>
          </w:tcPr>
          <w:p w14:paraId="65B110DE"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E10E1B" w14:textId="77777777" w:rsidR="00BA7563" w:rsidRDefault="00BA7563" w:rsidP="00BA7563">
            <w:pPr>
              <w:pStyle w:val="TAC"/>
              <w:rPr>
                <w:lang w:val="en-US" w:bidi="ar"/>
              </w:rPr>
            </w:pPr>
            <w:r w:rsidRPr="00264B39">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E70C81" w14:textId="77777777" w:rsidR="00BA7563" w:rsidRDefault="00BA7563" w:rsidP="00BA7563">
            <w:pPr>
              <w:pStyle w:val="TAC"/>
            </w:pPr>
          </w:p>
        </w:tc>
      </w:tr>
      <w:tr w:rsidR="00BA7563" w14:paraId="49F19B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B6C19D" w14:textId="77777777" w:rsidR="00BA7563" w:rsidRDefault="00BA7563" w:rsidP="00BA7563">
            <w:pPr>
              <w:pStyle w:val="TAC"/>
            </w:pPr>
            <w:r w:rsidRPr="00264B39">
              <w:rPr>
                <w:rFonts w:cs="Arial"/>
                <w:szCs w:val="18"/>
              </w:rPr>
              <w:t>CA_n2A-n5A-n261J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2E5378" w14:textId="77777777" w:rsidR="00BA7563" w:rsidRPr="00264B39" w:rsidRDefault="00BA7563" w:rsidP="00BA7563">
            <w:pPr>
              <w:pStyle w:val="TAC"/>
              <w:rPr>
                <w:rFonts w:cs="Arial"/>
                <w:szCs w:val="18"/>
              </w:rPr>
            </w:pPr>
            <w:r w:rsidRPr="00264B39">
              <w:rPr>
                <w:rFonts w:cs="Arial"/>
                <w:szCs w:val="18"/>
              </w:rPr>
              <w:t>CA_n2A-n5A</w:t>
            </w:r>
          </w:p>
          <w:p w14:paraId="4F44D53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EB5A3A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39535E36"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4E5207B9"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BFF105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43227BB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CF04E4F"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49F8DCBA"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6B38B5F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9C23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08D5B3B" w14:textId="77777777" w:rsidR="00BA7563" w:rsidRDefault="00BA7563" w:rsidP="00BA7563">
            <w:pPr>
              <w:pStyle w:val="TAC"/>
              <w:rPr>
                <w:lang w:eastAsia="zh-CN"/>
              </w:rPr>
            </w:pPr>
            <w:r>
              <w:rPr>
                <w:rFonts w:hint="eastAsia"/>
                <w:lang w:eastAsia="zh-CN"/>
              </w:rPr>
              <w:t>0</w:t>
            </w:r>
          </w:p>
        </w:tc>
      </w:tr>
      <w:tr w:rsidR="00BA7563" w14:paraId="67451A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E3CEB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27EBB18" w14:textId="77777777" w:rsidR="00BA7563" w:rsidRDefault="00BA7563" w:rsidP="00BA7563">
            <w:pPr>
              <w:pStyle w:val="TAC"/>
            </w:pPr>
          </w:p>
        </w:tc>
        <w:tc>
          <w:tcPr>
            <w:tcW w:w="883" w:type="dxa"/>
            <w:tcBorders>
              <w:left w:val="single" w:sz="4" w:space="0" w:color="auto"/>
              <w:right w:val="single" w:sz="4" w:space="0" w:color="auto"/>
            </w:tcBorders>
            <w:vAlign w:val="center"/>
          </w:tcPr>
          <w:p w14:paraId="12DC556C"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C5D193"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505B6DE" w14:textId="77777777" w:rsidR="00BA7563" w:rsidRDefault="00BA7563" w:rsidP="00BA7563">
            <w:pPr>
              <w:pStyle w:val="TAC"/>
            </w:pPr>
          </w:p>
        </w:tc>
      </w:tr>
      <w:tr w:rsidR="00BA7563" w14:paraId="2E3AE46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1833A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82F38B" w14:textId="77777777" w:rsidR="00BA7563" w:rsidRDefault="00BA7563" w:rsidP="00BA7563">
            <w:pPr>
              <w:pStyle w:val="TAC"/>
            </w:pPr>
          </w:p>
        </w:tc>
        <w:tc>
          <w:tcPr>
            <w:tcW w:w="883" w:type="dxa"/>
            <w:tcBorders>
              <w:left w:val="single" w:sz="4" w:space="0" w:color="auto"/>
              <w:right w:val="single" w:sz="4" w:space="0" w:color="auto"/>
            </w:tcBorders>
            <w:vAlign w:val="center"/>
          </w:tcPr>
          <w:p w14:paraId="52C62630"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B3E1AC" w14:textId="77777777" w:rsidR="00BA7563" w:rsidRDefault="00BA7563" w:rsidP="00BA7563">
            <w:pPr>
              <w:pStyle w:val="TAC"/>
              <w:rPr>
                <w:lang w:val="en-US" w:bidi="ar"/>
              </w:rPr>
            </w:pPr>
            <w:r w:rsidRPr="00264B39">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E53BFC" w14:textId="77777777" w:rsidR="00BA7563" w:rsidRDefault="00BA7563" w:rsidP="00BA7563">
            <w:pPr>
              <w:pStyle w:val="TAC"/>
            </w:pPr>
          </w:p>
        </w:tc>
      </w:tr>
      <w:tr w:rsidR="00BA7563" w14:paraId="47A1DE7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5808B3" w14:textId="77777777" w:rsidR="00BA7563" w:rsidRDefault="00BA7563" w:rsidP="00BA7563">
            <w:pPr>
              <w:pStyle w:val="TAC"/>
            </w:pPr>
            <w:r w:rsidRPr="00264B39">
              <w:rPr>
                <w:rFonts w:cs="Arial"/>
                <w:szCs w:val="18"/>
              </w:rPr>
              <w:t>CA_n2A-n5A-n261K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0527BFD" w14:textId="77777777" w:rsidR="00BA7563" w:rsidRPr="00264B39" w:rsidRDefault="00BA7563" w:rsidP="00BA7563">
            <w:pPr>
              <w:pStyle w:val="TAC"/>
              <w:rPr>
                <w:rFonts w:cs="Arial"/>
                <w:szCs w:val="18"/>
              </w:rPr>
            </w:pPr>
            <w:r w:rsidRPr="00264B39">
              <w:rPr>
                <w:rFonts w:cs="Arial"/>
                <w:szCs w:val="18"/>
              </w:rPr>
              <w:t>CA_n2A-n5A</w:t>
            </w:r>
          </w:p>
          <w:p w14:paraId="576B854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52E4017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1019909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3FCDDB6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57680997"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4D44BEA5"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6152A325"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3A49AF2A"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37D1A73D"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09A5D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2C7C1A" w14:textId="77777777" w:rsidR="00BA7563" w:rsidRDefault="00BA7563" w:rsidP="00BA7563">
            <w:pPr>
              <w:pStyle w:val="TAC"/>
              <w:rPr>
                <w:lang w:eastAsia="zh-CN"/>
              </w:rPr>
            </w:pPr>
            <w:r>
              <w:rPr>
                <w:rFonts w:hint="eastAsia"/>
                <w:lang w:eastAsia="zh-CN"/>
              </w:rPr>
              <w:t>0</w:t>
            </w:r>
          </w:p>
        </w:tc>
      </w:tr>
      <w:tr w:rsidR="00BA7563" w14:paraId="429656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06B8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78ABE69" w14:textId="77777777" w:rsidR="00BA7563" w:rsidRDefault="00BA7563" w:rsidP="00BA7563">
            <w:pPr>
              <w:pStyle w:val="TAC"/>
            </w:pPr>
          </w:p>
        </w:tc>
        <w:tc>
          <w:tcPr>
            <w:tcW w:w="883" w:type="dxa"/>
            <w:tcBorders>
              <w:left w:val="single" w:sz="4" w:space="0" w:color="auto"/>
              <w:right w:val="single" w:sz="4" w:space="0" w:color="auto"/>
            </w:tcBorders>
            <w:vAlign w:val="center"/>
          </w:tcPr>
          <w:p w14:paraId="50B7B934"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48F1C8"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0706318" w14:textId="77777777" w:rsidR="00BA7563" w:rsidRDefault="00BA7563" w:rsidP="00BA7563">
            <w:pPr>
              <w:pStyle w:val="TAC"/>
            </w:pPr>
          </w:p>
        </w:tc>
      </w:tr>
      <w:tr w:rsidR="00BA7563" w14:paraId="0A10A02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85255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F65AD0" w14:textId="77777777" w:rsidR="00BA7563" w:rsidRDefault="00BA7563" w:rsidP="00BA7563">
            <w:pPr>
              <w:pStyle w:val="TAC"/>
            </w:pPr>
          </w:p>
        </w:tc>
        <w:tc>
          <w:tcPr>
            <w:tcW w:w="883" w:type="dxa"/>
            <w:tcBorders>
              <w:left w:val="single" w:sz="4" w:space="0" w:color="auto"/>
              <w:right w:val="single" w:sz="4" w:space="0" w:color="auto"/>
            </w:tcBorders>
            <w:vAlign w:val="center"/>
          </w:tcPr>
          <w:p w14:paraId="1806C019"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42D16" w14:textId="77777777" w:rsidR="00BA7563" w:rsidRDefault="00BA7563" w:rsidP="00BA7563">
            <w:pPr>
              <w:pStyle w:val="TAC"/>
              <w:rPr>
                <w:lang w:val="en-US" w:bidi="ar"/>
              </w:rPr>
            </w:pPr>
            <w:r w:rsidRPr="00264B39">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42930F" w14:textId="77777777" w:rsidR="00BA7563" w:rsidRDefault="00BA7563" w:rsidP="00BA7563">
            <w:pPr>
              <w:pStyle w:val="TAC"/>
            </w:pPr>
          </w:p>
        </w:tc>
      </w:tr>
      <w:tr w:rsidR="00BA7563" w14:paraId="6E37D8F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DC1198" w14:textId="77777777" w:rsidR="00BA7563" w:rsidRDefault="00BA7563" w:rsidP="00BA7563">
            <w:pPr>
              <w:pStyle w:val="TAC"/>
            </w:pPr>
            <w:r w:rsidRPr="00264B39">
              <w:rPr>
                <w:rFonts w:cs="Arial"/>
                <w:szCs w:val="18"/>
              </w:rPr>
              <w:t>CA_n2A-n5A-n261L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9BB482" w14:textId="77777777" w:rsidR="00BA7563" w:rsidRPr="00264B39" w:rsidRDefault="00BA7563" w:rsidP="00BA7563">
            <w:pPr>
              <w:pStyle w:val="TAC"/>
              <w:rPr>
                <w:rFonts w:cs="Arial"/>
                <w:szCs w:val="18"/>
              </w:rPr>
            </w:pPr>
            <w:r w:rsidRPr="00264B39">
              <w:rPr>
                <w:rFonts w:cs="Arial"/>
                <w:szCs w:val="18"/>
              </w:rPr>
              <w:t>CA_n2A-n5A</w:t>
            </w:r>
          </w:p>
          <w:p w14:paraId="1B68B339"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AB05CF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7AEA24B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0390B11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60E79DF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0A322C8"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7D7A32A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53F58B34"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0DEA2AA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7202B5"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DEB7A4" w14:textId="77777777" w:rsidR="00BA7563" w:rsidRDefault="00BA7563" w:rsidP="00BA7563">
            <w:pPr>
              <w:pStyle w:val="TAC"/>
              <w:rPr>
                <w:lang w:eastAsia="zh-CN"/>
              </w:rPr>
            </w:pPr>
            <w:r>
              <w:rPr>
                <w:rFonts w:hint="eastAsia"/>
                <w:lang w:eastAsia="zh-CN"/>
              </w:rPr>
              <w:t>0</w:t>
            </w:r>
          </w:p>
        </w:tc>
      </w:tr>
      <w:tr w:rsidR="00BA7563" w14:paraId="58505B1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8BFD2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87CD268" w14:textId="77777777" w:rsidR="00BA7563" w:rsidRDefault="00BA7563" w:rsidP="00BA7563">
            <w:pPr>
              <w:pStyle w:val="TAC"/>
            </w:pPr>
          </w:p>
        </w:tc>
        <w:tc>
          <w:tcPr>
            <w:tcW w:w="883" w:type="dxa"/>
            <w:tcBorders>
              <w:left w:val="single" w:sz="4" w:space="0" w:color="auto"/>
              <w:right w:val="single" w:sz="4" w:space="0" w:color="auto"/>
            </w:tcBorders>
            <w:vAlign w:val="center"/>
          </w:tcPr>
          <w:p w14:paraId="17A0D3FF"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1ACEA"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583473A" w14:textId="77777777" w:rsidR="00BA7563" w:rsidRDefault="00BA7563" w:rsidP="00BA7563">
            <w:pPr>
              <w:pStyle w:val="TAC"/>
            </w:pPr>
          </w:p>
        </w:tc>
      </w:tr>
      <w:tr w:rsidR="00BA7563" w14:paraId="0C1D86A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C2F46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269045" w14:textId="77777777" w:rsidR="00BA7563" w:rsidRDefault="00BA7563" w:rsidP="00BA7563">
            <w:pPr>
              <w:pStyle w:val="TAC"/>
            </w:pPr>
          </w:p>
        </w:tc>
        <w:tc>
          <w:tcPr>
            <w:tcW w:w="883" w:type="dxa"/>
            <w:tcBorders>
              <w:left w:val="single" w:sz="4" w:space="0" w:color="auto"/>
              <w:right w:val="single" w:sz="4" w:space="0" w:color="auto"/>
            </w:tcBorders>
            <w:vAlign w:val="center"/>
          </w:tcPr>
          <w:p w14:paraId="71798F24"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753D61" w14:textId="77777777" w:rsidR="00BA7563" w:rsidRDefault="00BA7563" w:rsidP="00BA7563">
            <w:pPr>
              <w:pStyle w:val="TAC"/>
              <w:rPr>
                <w:lang w:val="en-US" w:bidi="ar"/>
              </w:rPr>
            </w:pPr>
            <w:r w:rsidRPr="00264B39">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C0A242" w14:textId="77777777" w:rsidR="00BA7563" w:rsidRDefault="00BA7563" w:rsidP="00BA7563">
            <w:pPr>
              <w:pStyle w:val="TAC"/>
            </w:pPr>
          </w:p>
        </w:tc>
      </w:tr>
      <w:tr w:rsidR="00BA7563" w14:paraId="6A2B09F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C3BC36" w14:textId="77777777" w:rsidR="00BA7563" w:rsidRDefault="00BA7563" w:rsidP="00BA7563">
            <w:pPr>
              <w:pStyle w:val="TAC"/>
            </w:pPr>
            <w:r w:rsidRPr="00264B39">
              <w:rPr>
                <w:rFonts w:cs="Arial"/>
                <w:szCs w:val="18"/>
              </w:rPr>
              <w:t>CA_n2A-n5A-n261M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185402" w14:textId="77777777" w:rsidR="00BA7563" w:rsidRPr="00264B39" w:rsidRDefault="00BA7563" w:rsidP="00BA7563">
            <w:pPr>
              <w:pStyle w:val="TAC"/>
              <w:rPr>
                <w:rFonts w:cs="Arial"/>
                <w:szCs w:val="18"/>
              </w:rPr>
            </w:pPr>
            <w:r w:rsidRPr="00264B39">
              <w:rPr>
                <w:rFonts w:cs="Arial"/>
                <w:szCs w:val="18"/>
              </w:rPr>
              <w:t>CA_n2A-n5A</w:t>
            </w:r>
          </w:p>
          <w:p w14:paraId="2B5BBC4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951AFD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4DD323EB"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3815C85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6B45108"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E95710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061EF51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6CAC2B85"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240E7CD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D6F5D4"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A19DB0" w14:textId="77777777" w:rsidR="00BA7563" w:rsidRDefault="00BA7563" w:rsidP="00BA7563">
            <w:pPr>
              <w:pStyle w:val="TAC"/>
              <w:rPr>
                <w:lang w:eastAsia="zh-CN"/>
              </w:rPr>
            </w:pPr>
            <w:r>
              <w:rPr>
                <w:rFonts w:hint="eastAsia"/>
                <w:lang w:eastAsia="zh-CN"/>
              </w:rPr>
              <w:t>0</w:t>
            </w:r>
          </w:p>
        </w:tc>
      </w:tr>
      <w:tr w:rsidR="00BA7563" w14:paraId="0640489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2ABFF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3145CFF" w14:textId="77777777" w:rsidR="00BA7563" w:rsidRDefault="00BA7563" w:rsidP="00BA7563">
            <w:pPr>
              <w:pStyle w:val="TAC"/>
            </w:pPr>
          </w:p>
        </w:tc>
        <w:tc>
          <w:tcPr>
            <w:tcW w:w="883" w:type="dxa"/>
            <w:tcBorders>
              <w:left w:val="single" w:sz="4" w:space="0" w:color="auto"/>
              <w:right w:val="single" w:sz="4" w:space="0" w:color="auto"/>
            </w:tcBorders>
            <w:vAlign w:val="center"/>
          </w:tcPr>
          <w:p w14:paraId="4F4087CA"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63276"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7EAD026" w14:textId="77777777" w:rsidR="00BA7563" w:rsidRDefault="00BA7563" w:rsidP="00BA7563">
            <w:pPr>
              <w:pStyle w:val="TAC"/>
            </w:pPr>
          </w:p>
        </w:tc>
      </w:tr>
      <w:tr w:rsidR="00BA7563" w14:paraId="7EE60B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2E0D1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B920B1" w14:textId="77777777" w:rsidR="00BA7563" w:rsidRDefault="00BA7563" w:rsidP="00BA7563">
            <w:pPr>
              <w:pStyle w:val="TAC"/>
            </w:pPr>
          </w:p>
        </w:tc>
        <w:tc>
          <w:tcPr>
            <w:tcW w:w="883" w:type="dxa"/>
            <w:tcBorders>
              <w:left w:val="single" w:sz="4" w:space="0" w:color="auto"/>
              <w:right w:val="single" w:sz="4" w:space="0" w:color="auto"/>
            </w:tcBorders>
            <w:vAlign w:val="center"/>
          </w:tcPr>
          <w:p w14:paraId="3928118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3518BF" w14:textId="77777777" w:rsidR="00BA7563" w:rsidRDefault="00BA7563" w:rsidP="00BA7563">
            <w:pPr>
              <w:pStyle w:val="TAC"/>
              <w:rPr>
                <w:lang w:val="en-US" w:bidi="ar"/>
              </w:rPr>
            </w:pPr>
            <w:r w:rsidRPr="00264B39">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0333C5" w14:textId="77777777" w:rsidR="00BA7563" w:rsidRDefault="00BA7563" w:rsidP="00BA7563">
            <w:pPr>
              <w:pStyle w:val="TAC"/>
            </w:pPr>
          </w:p>
        </w:tc>
      </w:tr>
      <w:tr w:rsidR="00BA7563" w14:paraId="7F1724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4E15B2" w14:textId="77777777" w:rsidR="00BA7563" w:rsidRDefault="00BA7563" w:rsidP="00BA7563">
            <w:pPr>
              <w:pStyle w:val="TAC"/>
            </w:pPr>
            <w:r w:rsidRPr="00264B39">
              <w:rPr>
                <w:rFonts w:cs="Arial"/>
                <w:szCs w:val="18"/>
              </w:rPr>
              <w:t>CA_n2A-n5A-n261(</w:t>
            </w:r>
            <w:r w:rsidRPr="00264B39">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A328B5" w14:textId="77777777" w:rsidR="00BA7563" w:rsidRPr="00264B39" w:rsidRDefault="00BA7563" w:rsidP="00BA7563">
            <w:pPr>
              <w:pStyle w:val="TAC"/>
              <w:rPr>
                <w:rFonts w:cs="Arial"/>
                <w:szCs w:val="18"/>
              </w:rPr>
            </w:pPr>
            <w:r w:rsidRPr="00264B39">
              <w:rPr>
                <w:rFonts w:cs="Arial"/>
                <w:szCs w:val="18"/>
              </w:rPr>
              <w:t>CA_n2A-n5A</w:t>
            </w:r>
          </w:p>
          <w:p w14:paraId="0E5D4F78"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2CBE6C6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051D7D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7ED32810" w14:textId="77777777" w:rsidR="00BA7563" w:rsidRDefault="00BA7563" w:rsidP="00BA7563">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05B4F02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6DCD7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709BD5" w14:textId="77777777" w:rsidR="00BA7563" w:rsidRDefault="00BA7563" w:rsidP="00BA7563">
            <w:pPr>
              <w:pStyle w:val="TAC"/>
              <w:rPr>
                <w:lang w:eastAsia="zh-CN"/>
              </w:rPr>
            </w:pPr>
            <w:r>
              <w:rPr>
                <w:rFonts w:hint="eastAsia"/>
                <w:lang w:eastAsia="zh-CN"/>
              </w:rPr>
              <w:t>0</w:t>
            </w:r>
          </w:p>
        </w:tc>
      </w:tr>
      <w:tr w:rsidR="00BA7563" w14:paraId="5D6031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DC5E1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2121D60" w14:textId="77777777" w:rsidR="00BA7563" w:rsidRDefault="00BA7563" w:rsidP="00BA7563">
            <w:pPr>
              <w:pStyle w:val="TAC"/>
            </w:pPr>
          </w:p>
        </w:tc>
        <w:tc>
          <w:tcPr>
            <w:tcW w:w="883" w:type="dxa"/>
            <w:tcBorders>
              <w:left w:val="single" w:sz="4" w:space="0" w:color="auto"/>
              <w:right w:val="single" w:sz="4" w:space="0" w:color="auto"/>
            </w:tcBorders>
            <w:vAlign w:val="center"/>
          </w:tcPr>
          <w:p w14:paraId="6BFDCC3B"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90E3E8"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B83E120" w14:textId="77777777" w:rsidR="00BA7563" w:rsidRDefault="00BA7563" w:rsidP="00BA7563">
            <w:pPr>
              <w:pStyle w:val="TAC"/>
            </w:pPr>
          </w:p>
        </w:tc>
      </w:tr>
      <w:tr w:rsidR="00BA7563" w14:paraId="1F67B4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5F0C1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5F8CC6" w14:textId="77777777" w:rsidR="00BA7563" w:rsidRDefault="00BA7563" w:rsidP="00BA7563">
            <w:pPr>
              <w:pStyle w:val="TAC"/>
            </w:pPr>
          </w:p>
        </w:tc>
        <w:tc>
          <w:tcPr>
            <w:tcW w:w="883" w:type="dxa"/>
            <w:tcBorders>
              <w:left w:val="single" w:sz="4" w:space="0" w:color="auto"/>
              <w:right w:val="single" w:sz="4" w:space="0" w:color="auto"/>
            </w:tcBorders>
            <w:vAlign w:val="center"/>
          </w:tcPr>
          <w:p w14:paraId="7FA8472A"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BF2225" w14:textId="77777777" w:rsidR="00BA7563" w:rsidRDefault="00BA7563" w:rsidP="00BA7563">
            <w:pPr>
              <w:pStyle w:val="TAC"/>
              <w:rPr>
                <w:lang w:val="en-US" w:bidi="ar"/>
              </w:rPr>
            </w:pPr>
            <w:r w:rsidRPr="00264B39">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8DEA70" w14:textId="77777777" w:rsidR="00BA7563" w:rsidRDefault="00BA7563" w:rsidP="00BA7563">
            <w:pPr>
              <w:pStyle w:val="TAC"/>
            </w:pPr>
          </w:p>
        </w:tc>
      </w:tr>
      <w:tr w:rsidR="00BA7563" w14:paraId="23AD1EE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81054C" w14:textId="77777777" w:rsidR="00BA7563" w:rsidRDefault="00BA7563" w:rsidP="00BA7563">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B516B1" w14:textId="77777777" w:rsidR="00BA7563" w:rsidRPr="00264B39" w:rsidRDefault="00BA7563" w:rsidP="00BA7563">
            <w:pPr>
              <w:pStyle w:val="TAC"/>
              <w:rPr>
                <w:rFonts w:cs="Arial"/>
                <w:szCs w:val="18"/>
              </w:rPr>
            </w:pPr>
            <w:r w:rsidRPr="00264B39">
              <w:rPr>
                <w:rFonts w:cs="Arial"/>
                <w:szCs w:val="18"/>
              </w:rPr>
              <w:t>CA_n2A-n5A</w:t>
            </w:r>
          </w:p>
          <w:p w14:paraId="1634553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0B64C2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1C93D22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6DF1EA52"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74B748EB"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36754666"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4C1A879A"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D102E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69173B" w14:textId="77777777" w:rsidR="00BA7563" w:rsidRDefault="00BA7563" w:rsidP="00BA7563">
            <w:pPr>
              <w:pStyle w:val="TAC"/>
              <w:rPr>
                <w:lang w:eastAsia="zh-CN"/>
              </w:rPr>
            </w:pPr>
            <w:r>
              <w:rPr>
                <w:rFonts w:hint="eastAsia"/>
                <w:lang w:eastAsia="zh-CN"/>
              </w:rPr>
              <w:t>0</w:t>
            </w:r>
          </w:p>
        </w:tc>
      </w:tr>
      <w:tr w:rsidR="00BA7563" w14:paraId="213F01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886AE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379DC9C" w14:textId="77777777" w:rsidR="00BA7563" w:rsidRDefault="00BA7563" w:rsidP="00BA7563">
            <w:pPr>
              <w:pStyle w:val="TAC"/>
            </w:pPr>
          </w:p>
        </w:tc>
        <w:tc>
          <w:tcPr>
            <w:tcW w:w="883" w:type="dxa"/>
            <w:tcBorders>
              <w:left w:val="single" w:sz="4" w:space="0" w:color="auto"/>
              <w:right w:val="single" w:sz="4" w:space="0" w:color="auto"/>
            </w:tcBorders>
            <w:vAlign w:val="center"/>
          </w:tcPr>
          <w:p w14:paraId="55112B75"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BCF8B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29ECD84" w14:textId="77777777" w:rsidR="00BA7563" w:rsidRDefault="00BA7563" w:rsidP="00BA7563">
            <w:pPr>
              <w:pStyle w:val="TAC"/>
            </w:pPr>
          </w:p>
        </w:tc>
      </w:tr>
      <w:tr w:rsidR="00BA7563" w14:paraId="4CC9E84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2AFB0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EC271C" w14:textId="77777777" w:rsidR="00BA7563" w:rsidRDefault="00BA7563" w:rsidP="00BA7563">
            <w:pPr>
              <w:pStyle w:val="TAC"/>
            </w:pPr>
          </w:p>
        </w:tc>
        <w:tc>
          <w:tcPr>
            <w:tcW w:w="883" w:type="dxa"/>
            <w:tcBorders>
              <w:left w:val="single" w:sz="4" w:space="0" w:color="auto"/>
              <w:right w:val="single" w:sz="4" w:space="0" w:color="auto"/>
            </w:tcBorders>
            <w:vAlign w:val="center"/>
          </w:tcPr>
          <w:p w14:paraId="0EA53D88"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365482" w14:textId="77777777" w:rsidR="00BA7563" w:rsidRDefault="00BA7563" w:rsidP="00BA7563">
            <w:pPr>
              <w:pStyle w:val="TAC"/>
              <w:rPr>
                <w:lang w:val="en-US" w:bidi="ar"/>
              </w:rPr>
            </w:pPr>
            <w:r w:rsidRPr="00264B39">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54F1B7" w14:textId="77777777" w:rsidR="00BA7563" w:rsidRDefault="00BA7563" w:rsidP="00BA7563">
            <w:pPr>
              <w:pStyle w:val="TAC"/>
            </w:pPr>
          </w:p>
        </w:tc>
      </w:tr>
      <w:tr w:rsidR="00BA7563" w14:paraId="72BF65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E19E3F" w14:textId="77777777" w:rsidR="00BA7563" w:rsidRDefault="00BA7563" w:rsidP="00BA7563">
            <w:pPr>
              <w:pStyle w:val="TAC"/>
            </w:pPr>
            <w:r w:rsidRPr="00264B39">
              <w:rPr>
                <w:rFonts w:cs="Arial"/>
                <w:szCs w:val="18"/>
                <w:lang w:eastAsia="zh-CN"/>
              </w:rPr>
              <w:t>CA_n2A-n5A-n261(A-G-H)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80D3A5" w14:textId="77777777" w:rsidR="00BA7563" w:rsidRPr="00264B39" w:rsidRDefault="00BA7563" w:rsidP="00BA7563">
            <w:pPr>
              <w:pStyle w:val="TAC"/>
              <w:rPr>
                <w:rFonts w:cs="Arial"/>
                <w:szCs w:val="18"/>
              </w:rPr>
            </w:pPr>
            <w:r w:rsidRPr="00264B39">
              <w:rPr>
                <w:rFonts w:cs="Arial"/>
                <w:szCs w:val="18"/>
              </w:rPr>
              <w:t>CA_n2A-n5A</w:t>
            </w:r>
          </w:p>
          <w:p w14:paraId="2344250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84E41D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3D407E9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6E463F0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17EBC768"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4B4DA38B"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7C87DF43"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8D1065"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BA9A54" w14:textId="77777777" w:rsidR="00BA7563" w:rsidRDefault="00BA7563" w:rsidP="00BA7563">
            <w:pPr>
              <w:pStyle w:val="TAC"/>
              <w:rPr>
                <w:lang w:eastAsia="zh-CN"/>
              </w:rPr>
            </w:pPr>
            <w:r>
              <w:rPr>
                <w:rFonts w:hint="eastAsia"/>
                <w:lang w:eastAsia="zh-CN"/>
              </w:rPr>
              <w:t>0</w:t>
            </w:r>
          </w:p>
        </w:tc>
      </w:tr>
      <w:tr w:rsidR="00BA7563" w14:paraId="26FB487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AE68E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4FB927A" w14:textId="77777777" w:rsidR="00BA7563" w:rsidRDefault="00BA7563" w:rsidP="00BA7563">
            <w:pPr>
              <w:pStyle w:val="TAC"/>
            </w:pPr>
          </w:p>
        </w:tc>
        <w:tc>
          <w:tcPr>
            <w:tcW w:w="883" w:type="dxa"/>
            <w:tcBorders>
              <w:left w:val="single" w:sz="4" w:space="0" w:color="auto"/>
              <w:right w:val="single" w:sz="4" w:space="0" w:color="auto"/>
            </w:tcBorders>
            <w:vAlign w:val="center"/>
          </w:tcPr>
          <w:p w14:paraId="022F3860"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927D7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6E4EA3F" w14:textId="77777777" w:rsidR="00BA7563" w:rsidRDefault="00BA7563" w:rsidP="00BA7563">
            <w:pPr>
              <w:pStyle w:val="TAC"/>
            </w:pPr>
          </w:p>
        </w:tc>
      </w:tr>
      <w:tr w:rsidR="00BA7563" w14:paraId="55B7DD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17749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E18925" w14:textId="77777777" w:rsidR="00BA7563" w:rsidRDefault="00BA7563" w:rsidP="00BA7563">
            <w:pPr>
              <w:pStyle w:val="TAC"/>
            </w:pPr>
          </w:p>
        </w:tc>
        <w:tc>
          <w:tcPr>
            <w:tcW w:w="883" w:type="dxa"/>
            <w:tcBorders>
              <w:left w:val="single" w:sz="4" w:space="0" w:color="auto"/>
              <w:right w:val="single" w:sz="4" w:space="0" w:color="auto"/>
            </w:tcBorders>
            <w:vAlign w:val="center"/>
          </w:tcPr>
          <w:p w14:paraId="26572FAD"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CCD483" w14:textId="77777777" w:rsidR="00BA7563" w:rsidRDefault="00BA7563" w:rsidP="00BA7563">
            <w:pPr>
              <w:pStyle w:val="TAC"/>
              <w:rPr>
                <w:lang w:val="en-US" w:bidi="ar"/>
              </w:rPr>
            </w:pPr>
            <w:r w:rsidRPr="00264B39">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01AF88" w14:textId="77777777" w:rsidR="00BA7563" w:rsidRDefault="00BA7563" w:rsidP="00BA7563">
            <w:pPr>
              <w:pStyle w:val="TAC"/>
            </w:pPr>
          </w:p>
        </w:tc>
      </w:tr>
      <w:tr w:rsidR="00BA7563" w14:paraId="6385D2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C03DEC" w14:textId="77777777" w:rsidR="00BA7563" w:rsidRDefault="00BA7563" w:rsidP="00BA7563">
            <w:pPr>
              <w:pStyle w:val="TAC"/>
            </w:pPr>
            <w:r w:rsidRPr="00264B39">
              <w:rPr>
                <w:rFonts w:cs="Arial"/>
                <w:szCs w:val="18"/>
                <w:lang w:eastAsia="zh-CN"/>
              </w:rPr>
              <w:t>CA_n2A-n5A-n261(G-I)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1434D1" w14:textId="77777777" w:rsidR="00BA7563" w:rsidRPr="00264B39" w:rsidRDefault="00BA7563" w:rsidP="00BA7563">
            <w:pPr>
              <w:pStyle w:val="TAC"/>
              <w:rPr>
                <w:rFonts w:cs="Arial"/>
                <w:szCs w:val="18"/>
              </w:rPr>
            </w:pPr>
            <w:r w:rsidRPr="00264B39">
              <w:rPr>
                <w:rFonts w:cs="Arial"/>
                <w:szCs w:val="18"/>
              </w:rPr>
              <w:t>CA_n2A-n5A</w:t>
            </w:r>
          </w:p>
          <w:p w14:paraId="353B049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42C572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418000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47C6FC3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7C6AFBC"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5C508C6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926FB6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7864EF2"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468F4ED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CF648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951004F" w14:textId="77777777" w:rsidR="00BA7563" w:rsidRDefault="00BA7563" w:rsidP="00BA7563">
            <w:pPr>
              <w:pStyle w:val="TAC"/>
              <w:rPr>
                <w:lang w:eastAsia="zh-CN"/>
              </w:rPr>
            </w:pPr>
            <w:r>
              <w:rPr>
                <w:rFonts w:hint="eastAsia"/>
                <w:lang w:eastAsia="zh-CN"/>
              </w:rPr>
              <w:t>0</w:t>
            </w:r>
          </w:p>
        </w:tc>
      </w:tr>
      <w:tr w:rsidR="00BA7563" w14:paraId="5648E7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E5CC5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DDD7A1A" w14:textId="77777777" w:rsidR="00BA7563" w:rsidRDefault="00BA7563" w:rsidP="00BA7563">
            <w:pPr>
              <w:pStyle w:val="TAC"/>
            </w:pPr>
          </w:p>
        </w:tc>
        <w:tc>
          <w:tcPr>
            <w:tcW w:w="883" w:type="dxa"/>
            <w:tcBorders>
              <w:left w:val="single" w:sz="4" w:space="0" w:color="auto"/>
              <w:right w:val="single" w:sz="4" w:space="0" w:color="auto"/>
            </w:tcBorders>
            <w:vAlign w:val="center"/>
          </w:tcPr>
          <w:p w14:paraId="44A21661"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416666"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D0224C0" w14:textId="77777777" w:rsidR="00BA7563" w:rsidRDefault="00BA7563" w:rsidP="00BA7563">
            <w:pPr>
              <w:pStyle w:val="TAC"/>
            </w:pPr>
          </w:p>
        </w:tc>
      </w:tr>
      <w:tr w:rsidR="00BA7563" w14:paraId="560FD7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F1FF6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DF5739" w14:textId="77777777" w:rsidR="00BA7563" w:rsidRDefault="00BA7563" w:rsidP="00BA7563">
            <w:pPr>
              <w:pStyle w:val="TAC"/>
            </w:pPr>
          </w:p>
        </w:tc>
        <w:tc>
          <w:tcPr>
            <w:tcW w:w="883" w:type="dxa"/>
            <w:tcBorders>
              <w:left w:val="single" w:sz="4" w:space="0" w:color="auto"/>
              <w:right w:val="single" w:sz="4" w:space="0" w:color="auto"/>
            </w:tcBorders>
            <w:vAlign w:val="center"/>
          </w:tcPr>
          <w:p w14:paraId="662212E0"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3B0E3D" w14:textId="77777777" w:rsidR="00BA7563" w:rsidRDefault="00BA7563" w:rsidP="00BA7563">
            <w:pPr>
              <w:pStyle w:val="TAC"/>
              <w:rPr>
                <w:lang w:val="en-US" w:bidi="ar"/>
              </w:rPr>
            </w:pPr>
            <w:r w:rsidRPr="00264B39">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9E2576" w14:textId="77777777" w:rsidR="00BA7563" w:rsidRDefault="00BA7563" w:rsidP="00BA7563">
            <w:pPr>
              <w:pStyle w:val="TAC"/>
            </w:pPr>
          </w:p>
        </w:tc>
      </w:tr>
      <w:tr w:rsidR="00BA7563" w14:paraId="5FC893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CCA166" w14:textId="77777777" w:rsidR="00BA7563" w:rsidRDefault="00BA7563" w:rsidP="00BA7563">
            <w:pPr>
              <w:pStyle w:val="TAC"/>
            </w:pPr>
            <w:r w:rsidRPr="00264B39">
              <w:rPr>
                <w:rFonts w:cs="Arial"/>
                <w:szCs w:val="18"/>
                <w:lang w:eastAsia="zh-CN"/>
              </w:rPr>
              <w:t>CA_n2A-n5A-n261(2H)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589ED9" w14:textId="77777777" w:rsidR="00BA7563" w:rsidRPr="00264B39" w:rsidRDefault="00BA7563" w:rsidP="00BA7563">
            <w:pPr>
              <w:pStyle w:val="TAC"/>
              <w:rPr>
                <w:rFonts w:cs="Arial"/>
                <w:szCs w:val="18"/>
              </w:rPr>
            </w:pPr>
            <w:r w:rsidRPr="00264B39">
              <w:rPr>
                <w:rFonts w:cs="Arial"/>
                <w:szCs w:val="18"/>
              </w:rPr>
              <w:t>CA_n2A-n5A</w:t>
            </w:r>
          </w:p>
          <w:p w14:paraId="6BD2A7A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B775E3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7D65E04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485B145C"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6928E95B"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618D4364"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035F2C6C"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7DD95"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3C9FBA" w14:textId="77777777" w:rsidR="00BA7563" w:rsidRDefault="00BA7563" w:rsidP="00BA7563">
            <w:pPr>
              <w:pStyle w:val="TAC"/>
              <w:rPr>
                <w:lang w:eastAsia="zh-CN"/>
              </w:rPr>
            </w:pPr>
            <w:r>
              <w:rPr>
                <w:rFonts w:hint="eastAsia"/>
                <w:lang w:eastAsia="zh-CN"/>
              </w:rPr>
              <w:t>0</w:t>
            </w:r>
          </w:p>
        </w:tc>
      </w:tr>
      <w:tr w:rsidR="00BA7563" w14:paraId="1766F0F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CEF20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A290683" w14:textId="77777777" w:rsidR="00BA7563" w:rsidRDefault="00BA7563" w:rsidP="00BA7563">
            <w:pPr>
              <w:pStyle w:val="TAC"/>
            </w:pPr>
          </w:p>
        </w:tc>
        <w:tc>
          <w:tcPr>
            <w:tcW w:w="883" w:type="dxa"/>
            <w:tcBorders>
              <w:left w:val="single" w:sz="4" w:space="0" w:color="auto"/>
              <w:right w:val="single" w:sz="4" w:space="0" w:color="auto"/>
            </w:tcBorders>
            <w:vAlign w:val="center"/>
          </w:tcPr>
          <w:p w14:paraId="32EB99FF"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7F8D4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F5B94C4" w14:textId="77777777" w:rsidR="00BA7563" w:rsidRDefault="00BA7563" w:rsidP="00BA7563">
            <w:pPr>
              <w:pStyle w:val="TAC"/>
            </w:pPr>
          </w:p>
        </w:tc>
      </w:tr>
      <w:tr w:rsidR="00BA7563" w14:paraId="7524D5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37957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6EC11D" w14:textId="77777777" w:rsidR="00BA7563" w:rsidRDefault="00BA7563" w:rsidP="00BA7563">
            <w:pPr>
              <w:pStyle w:val="TAC"/>
            </w:pPr>
          </w:p>
        </w:tc>
        <w:tc>
          <w:tcPr>
            <w:tcW w:w="883" w:type="dxa"/>
            <w:tcBorders>
              <w:left w:val="single" w:sz="4" w:space="0" w:color="auto"/>
              <w:right w:val="single" w:sz="4" w:space="0" w:color="auto"/>
            </w:tcBorders>
            <w:vAlign w:val="center"/>
          </w:tcPr>
          <w:p w14:paraId="41F3542B"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0DF45" w14:textId="77777777" w:rsidR="00BA7563" w:rsidRDefault="00BA7563" w:rsidP="00BA7563">
            <w:pPr>
              <w:pStyle w:val="TAC"/>
              <w:rPr>
                <w:lang w:val="en-US" w:bidi="ar"/>
              </w:rPr>
            </w:pPr>
            <w:r w:rsidRPr="00264B39">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B23840" w14:textId="77777777" w:rsidR="00BA7563" w:rsidRDefault="00BA7563" w:rsidP="00BA7563">
            <w:pPr>
              <w:pStyle w:val="TAC"/>
            </w:pPr>
          </w:p>
        </w:tc>
      </w:tr>
      <w:tr w:rsidR="00BA7563" w14:paraId="10B0141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1D93B1" w14:textId="77777777" w:rsidR="00BA7563" w:rsidRDefault="00BA7563" w:rsidP="00BA7563">
            <w:pPr>
              <w:pStyle w:val="TAC"/>
            </w:pPr>
            <w:r w:rsidRPr="00264B39">
              <w:rPr>
                <w:rFonts w:cs="Arial"/>
                <w:szCs w:val="18"/>
                <w:lang w:eastAsia="zh-CN"/>
              </w:rPr>
              <w:t>CA_n2A-n5A-n261(A-G-I)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B7AAF8" w14:textId="77777777" w:rsidR="00BA7563" w:rsidRPr="00264B39" w:rsidRDefault="00BA7563" w:rsidP="00BA7563">
            <w:pPr>
              <w:pStyle w:val="TAC"/>
              <w:rPr>
                <w:rFonts w:cs="Arial"/>
                <w:szCs w:val="18"/>
              </w:rPr>
            </w:pPr>
            <w:r w:rsidRPr="00264B39">
              <w:rPr>
                <w:rFonts w:cs="Arial"/>
                <w:szCs w:val="18"/>
              </w:rPr>
              <w:t>CA_n2A-n5A</w:t>
            </w:r>
          </w:p>
          <w:p w14:paraId="4F26B26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A95F54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05EE731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7C10C59"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4037C8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04CC80B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3471A44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6B7DE16"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56CF9E8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006A4A"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FA9844" w14:textId="77777777" w:rsidR="00BA7563" w:rsidRDefault="00BA7563" w:rsidP="00BA7563">
            <w:pPr>
              <w:pStyle w:val="TAC"/>
              <w:rPr>
                <w:lang w:eastAsia="zh-CN"/>
              </w:rPr>
            </w:pPr>
            <w:r>
              <w:rPr>
                <w:rFonts w:hint="eastAsia"/>
                <w:lang w:eastAsia="zh-CN"/>
              </w:rPr>
              <w:t>0</w:t>
            </w:r>
          </w:p>
        </w:tc>
      </w:tr>
      <w:tr w:rsidR="00BA7563" w14:paraId="431018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FF705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B85F6CC" w14:textId="77777777" w:rsidR="00BA7563" w:rsidRDefault="00BA7563" w:rsidP="00BA7563">
            <w:pPr>
              <w:pStyle w:val="TAC"/>
            </w:pPr>
          </w:p>
        </w:tc>
        <w:tc>
          <w:tcPr>
            <w:tcW w:w="883" w:type="dxa"/>
            <w:tcBorders>
              <w:left w:val="single" w:sz="4" w:space="0" w:color="auto"/>
              <w:right w:val="single" w:sz="4" w:space="0" w:color="auto"/>
            </w:tcBorders>
            <w:vAlign w:val="center"/>
          </w:tcPr>
          <w:p w14:paraId="3D59E29A"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56F66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F3799B1" w14:textId="77777777" w:rsidR="00BA7563" w:rsidRDefault="00BA7563" w:rsidP="00BA7563">
            <w:pPr>
              <w:pStyle w:val="TAC"/>
            </w:pPr>
          </w:p>
        </w:tc>
      </w:tr>
      <w:tr w:rsidR="00BA7563" w14:paraId="0F6F43B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77BB8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633B10" w14:textId="77777777" w:rsidR="00BA7563" w:rsidRDefault="00BA7563" w:rsidP="00BA7563">
            <w:pPr>
              <w:pStyle w:val="TAC"/>
            </w:pPr>
          </w:p>
        </w:tc>
        <w:tc>
          <w:tcPr>
            <w:tcW w:w="883" w:type="dxa"/>
            <w:tcBorders>
              <w:left w:val="single" w:sz="4" w:space="0" w:color="auto"/>
              <w:right w:val="single" w:sz="4" w:space="0" w:color="auto"/>
            </w:tcBorders>
            <w:vAlign w:val="center"/>
          </w:tcPr>
          <w:p w14:paraId="48DD8DAF"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91473D" w14:textId="77777777" w:rsidR="00BA7563" w:rsidRDefault="00BA7563" w:rsidP="00BA7563">
            <w:pPr>
              <w:pStyle w:val="TAC"/>
              <w:rPr>
                <w:lang w:val="en-US" w:bidi="ar"/>
              </w:rPr>
            </w:pPr>
            <w:r w:rsidRPr="00264B39">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66F91B" w14:textId="77777777" w:rsidR="00BA7563" w:rsidRDefault="00BA7563" w:rsidP="00BA7563">
            <w:pPr>
              <w:pStyle w:val="TAC"/>
            </w:pPr>
          </w:p>
        </w:tc>
      </w:tr>
      <w:tr w:rsidR="00BA7563" w14:paraId="04C435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85CB8D"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DEB4AB" w14:textId="77777777" w:rsidR="00BA7563" w:rsidRPr="00264B39" w:rsidRDefault="00BA7563" w:rsidP="00BA7563">
            <w:pPr>
              <w:pStyle w:val="TAC"/>
              <w:rPr>
                <w:rFonts w:cs="Arial"/>
                <w:szCs w:val="18"/>
              </w:rPr>
            </w:pPr>
            <w:r w:rsidRPr="00264B39">
              <w:rPr>
                <w:rFonts w:cs="Arial"/>
                <w:szCs w:val="18"/>
              </w:rPr>
              <w:t>CA_n2A-n5A</w:t>
            </w:r>
          </w:p>
          <w:p w14:paraId="2FC5D2C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5334AB4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69CCF5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68CA133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2B4F248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163A28B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5037BE4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58AA70C"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33372C43"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A9C2F4"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A908D3" w14:textId="77777777" w:rsidR="00BA7563" w:rsidRDefault="00BA7563" w:rsidP="00BA7563">
            <w:pPr>
              <w:pStyle w:val="TAC"/>
              <w:rPr>
                <w:lang w:eastAsia="zh-CN"/>
              </w:rPr>
            </w:pPr>
            <w:r>
              <w:rPr>
                <w:rFonts w:hint="eastAsia"/>
                <w:lang w:eastAsia="zh-CN"/>
              </w:rPr>
              <w:t>0</w:t>
            </w:r>
          </w:p>
        </w:tc>
      </w:tr>
      <w:tr w:rsidR="00BA7563" w14:paraId="3BCBCC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4A5D6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DEEBC59" w14:textId="77777777" w:rsidR="00BA7563" w:rsidRDefault="00BA7563" w:rsidP="00BA7563">
            <w:pPr>
              <w:pStyle w:val="TAC"/>
            </w:pPr>
          </w:p>
        </w:tc>
        <w:tc>
          <w:tcPr>
            <w:tcW w:w="883" w:type="dxa"/>
            <w:tcBorders>
              <w:left w:val="single" w:sz="4" w:space="0" w:color="auto"/>
              <w:right w:val="single" w:sz="4" w:space="0" w:color="auto"/>
            </w:tcBorders>
            <w:vAlign w:val="center"/>
          </w:tcPr>
          <w:p w14:paraId="6ABC5A27"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DB705E"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B72BD0F" w14:textId="77777777" w:rsidR="00BA7563" w:rsidRDefault="00BA7563" w:rsidP="00BA7563">
            <w:pPr>
              <w:pStyle w:val="TAC"/>
            </w:pPr>
          </w:p>
        </w:tc>
      </w:tr>
      <w:tr w:rsidR="00BA7563" w14:paraId="60F8765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6D711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989237" w14:textId="77777777" w:rsidR="00BA7563" w:rsidRDefault="00BA7563" w:rsidP="00BA7563">
            <w:pPr>
              <w:pStyle w:val="TAC"/>
            </w:pPr>
          </w:p>
        </w:tc>
        <w:tc>
          <w:tcPr>
            <w:tcW w:w="883" w:type="dxa"/>
            <w:tcBorders>
              <w:left w:val="single" w:sz="4" w:space="0" w:color="auto"/>
              <w:right w:val="single" w:sz="4" w:space="0" w:color="auto"/>
            </w:tcBorders>
            <w:vAlign w:val="center"/>
          </w:tcPr>
          <w:p w14:paraId="092E226C"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EB45ED" w14:textId="77777777" w:rsidR="00BA7563" w:rsidRDefault="00BA7563" w:rsidP="00BA7563">
            <w:pPr>
              <w:pStyle w:val="TAC"/>
              <w:rPr>
                <w:lang w:val="en-US" w:bidi="ar"/>
              </w:rPr>
            </w:pPr>
            <w:r w:rsidRPr="00264B39">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E673E1" w14:textId="77777777" w:rsidR="00BA7563" w:rsidRDefault="00BA7563" w:rsidP="00BA7563">
            <w:pPr>
              <w:pStyle w:val="TAC"/>
            </w:pPr>
          </w:p>
        </w:tc>
      </w:tr>
      <w:tr w:rsidR="00BA7563" w14:paraId="0D1523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E02419"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D593AB" w14:textId="77777777" w:rsidR="00BA7563" w:rsidRPr="00264B39" w:rsidRDefault="00BA7563" w:rsidP="00BA7563">
            <w:pPr>
              <w:pStyle w:val="TAC"/>
              <w:rPr>
                <w:rFonts w:cs="Arial"/>
                <w:szCs w:val="18"/>
              </w:rPr>
            </w:pPr>
            <w:r w:rsidRPr="00264B39">
              <w:rPr>
                <w:rFonts w:cs="Arial"/>
                <w:szCs w:val="18"/>
              </w:rPr>
              <w:t>CA_n2A-n5A</w:t>
            </w:r>
          </w:p>
          <w:p w14:paraId="4F8EF6FD"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AA6290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138067E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401DEC05" w14:textId="77777777" w:rsidR="00BA7563" w:rsidRDefault="00BA7563" w:rsidP="00BA7563">
            <w:pPr>
              <w:pStyle w:val="TAL"/>
              <w:jc w:val="center"/>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56F44804"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7BB73D"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318DAE" w14:textId="77777777" w:rsidR="00BA7563" w:rsidRDefault="00BA7563" w:rsidP="00BA7563">
            <w:pPr>
              <w:pStyle w:val="TAC"/>
              <w:rPr>
                <w:lang w:eastAsia="zh-CN"/>
              </w:rPr>
            </w:pPr>
            <w:r>
              <w:rPr>
                <w:rFonts w:hint="eastAsia"/>
                <w:lang w:eastAsia="zh-CN"/>
              </w:rPr>
              <w:t>0</w:t>
            </w:r>
          </w:p>
        </w:tc>
      </w:tr>
      <w:tr w:rsidR="00BA7563" w14:paraId="0A9D99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EE979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2397A75" w14:textId="77777777" w:rsidR="00BA7563" w:rsidRDefault="00BA7563" w:rsidP="00BA7563">
            <w:pPr>
              <w:pStyle w:val="TAC"/>
            </w:pPr>
          </w:p>
        </w:tc>
        <w:tc>
          <w:tcPr>
            <w:tcW w:w="883" w:type="dxa"/>
            <w:tcBorders>
              <w:left w:val="single" w:sz="4" w:space="0" w:color="auto"/>
              <w:right w:val="single" w:sz="4" w:space="0" w:color="auto"/>
            </w:tcBorders>
            <w:vAlign w:val="center"/>
          </w:tcPr>
          <w:p w14:paraId="121B99D2"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E8D36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A03B0AC" w14:textId="77777777" w:rsidR="00BA7563" w:rsidRDefault="00BA7563" w:rsidP="00BA7563">
            <w:pPr>
              <w:pStyle w:val="TAC"/>
            </w:pPr>
          </w:p>
        </w:tc>
      </w:tr>
      <w:tr w:rsidR="00BA7563" w14:paraId="7C90E3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1821E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DA0598" w14:textId="77777777" w:rsidR="00BA7563" w:rsidRDefault="00BA7563" w:rsidP="00BA7563">
            <w:pPr>
              <w:pStyle w:val="TAC"/>
            </w:pPr>
          </w:p>
        </w:tc>
        <w:tc>
          <w:tcPr>
            <w:tcW w:w="883" w:type="dxa"/>
            <w:tcBorders>
              <w:left w:val="single" w:sz="4" w:space="0" w:color="auto"/>
              <w:right w:val="single" w:sz="4" w:space="0" w:color="auto"/>
            </w:tcBorders>
            <w:vAlign w:val="center"/>
          </w:tcPr>
          <w:p w14:paraId="12156E2A"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3001D8"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C3AB56" w14:textId="77777777" w:rsidR="00BA7563" w:rsidRDefault="00BA7563" w:rsidP="00BA7563">
            <w:pPr>
              <w:pStyle w:val="TAC"/>
            </w:pPr>
          </w:p>
        </w:tc>
      </w:tr>
      <w:tr w:rsidR="00BA7563" w14:paraId="255FFA3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6EB6C1"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65F9D4" w14:textId="77777777" w:rsidR="00BA7563" w:rsidRPr="00264B39" w:rsidRDefault="00BA7563" w:rsidP="00BA7563">
            <w:pPr>
              <w:pStyle w:val="TAC"/>
              <w:rPr>
                <w:rFonts w:cs="Arial"/>
                <w:szCs w:val="18"/>
              </w:rPr>
            </w:pPr>
            <w:r w:rsidRPr="00264B39">
              <w:rPr>
                <w:rFonts w:cs="Arial"/>
                <w:szCs w:val="18"/>
              </w:rPr>
              <w:t>CA_n2A-n5A</w:t>
            </w:r>
          </w:p>
          <w:p w14:paraId="122E338D"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17C73A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6E6E8A5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1BD106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6D2C1F0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50B046C8" w14:textId="77777777" w:rsidR="00BA7563" w:rsidRDefault="00BA7563" w:rsidP="00BA7563">
            <w:pPr>
              <w:pStyle w:val="TAL"/>
              <w:jc w:val="center"/>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159859AD"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B4EE5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28EEDB" w14:textId="77777777" w:rsidR="00BA7563" w:rsidRDefault="00BA7563" w:rsidP="00BA7563">
            <w:pPr>
              <w:pStyle w:val="TAC"/>
              <w:rPr>
                <w:lang w:eastAsia="zh-CN"/>
              </w:rPr>
            </w:pPr>
            <w:r>
              <w:rPr>
                <w:rFonts w:hint="eastAsia"/>
                <w:lang w:eastAsia="zh-CN"/>
              </w:rPr>
              <w:t>0</w:t>
            </w:r>
          </w:p>
        </w:tc>
      </w:tr>
      <w:tr w:rsidR="00BA7563" w14:paraId="228B3AD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0EBB5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36BF25" w14:textId="77777777" w:rsidR="00BA7563" w:rsidRDefault="00BA7563" w:rsidP="00BA7563">
            <w:pPr>
              <w:pStyle w:val="TAC"/>
            </w:pPr>
          </w:p>
        </w:tc>
        <w:tc>
          <w:tcPr>
            <w:tcW w:w="883" w:type="dxa"/>
            <w:tcBorders>
              <w:left w:val="single" w:sz="4" w:space="0" w:color="auto"/>
              <w:right w:val="single" w:sz="4" w:space="0" w:color="auto"/>
            </w:tcBorders>
            <w:vAlign w:val="center"/>
          </w:tcPr>
          <w:p w14:paraId="3D4FB8B2"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6D5EB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CD7EC26" w14:textId="77777777" w:rsidR="00BA7563" w:rsidRDefault="00BA7563" w:rsidP="00BA7563">
            <w:pPr>
              <w:pStyle w:val="TAC"/>
            </w:pPr>
          </w:p>
        </w:tc>
      </w:tr>
      <w:tr w:rsidR="00BA7563" w14:paraId="337FBCF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5CCCB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26E31F" w14:textId="77777777" w:rsidR="00BA7563" w:rsidRDefault="00BA7563" w:rsidP="00BA7563">
            <w:pPr>
              <w:pStyle w:val="TAC"/>
            </w:pPr>
          </w:p>
        </w:tc>
        <w:tc>
          <w:tcPr>
            <w:tcW w:w="883" w:type="dxa"/>
            <w:tcBorders>
              <w:left w:val="single" w:sz="4" w:space="0" w:color="auto"/>
              <w:right w:val="single" w:sz="4" w:space="0" w:color="auto"/>
            </w:tcBorders>
            <w:vAlign w:val="center"/>
          </w:tcPr>
          <w:p w14:paraId="67E3F72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D534F"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C1C3C1" w14:textId="77777777" w:rsidR="00BA7563" w:rsidRDefault="00BA7563" w:rsidP="00BA7563">
            <w:pPr>
              <w:pStyle w:val="TAC"/>
            </w:pPr>
          </w:p>
        </w:tc>
      </w:tr>
      <w:tr w:rsidR="00BA7563" w14:paraId="69D3F45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807717"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658BC4" w14:textId="77777777" w:rsidR="00BA7563" w:rsidRPr="00264B39" w:rsidRDefault="00BA7563" w:rsidP="00BA7563">
            <w:pPr>
              <w:pStyle w:val="TAC"/>
              <w:rPr>
                <w:rFonts w:cs="Arial"/>
                <w:szCs w:val="18"/>
              </w:rPr>
            </w:pPr>
            <w:r w:rsidRPr="00264B39">
              <w:rPr>
                <w:rFonts w:cs="Arial"/>
                <w:szCs w:val="18"/>
              </w:rPr>
              <w:t>CA_n2A-n5A</w:t>
            </w:r>
          </w:p>
          <w:p w14:paraId="57AFB2F2"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A70D87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62D0BF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9301E0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5FCC79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D81A58D"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31B8E6D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1D7BBC8A"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2EFCC11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8869B8"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4C93EE" w14:textId="77777777" w:rsidR="00BA7563" w:rsidRDefault="00BA7563" w:rsidP="00BA7563">
            <w:pPr>
              <w:pStyle w:val="TAC"/>
              <w:rPr>
                <w:lang w:eastAsia="zh-CN"/>
              </w:rPr>
            </w:pPr>
            <w:r>
              <w:rPr>
                <w:rFonts w:hint="eastAsia"/>
                <w:lang w:eastAsia="zh-CN"/>
              </w:rPr>
              <w:t>0</w:t>
            </w:r>
          </w:p>
        </w:tc>
      </w:tr>
      <w:tr w:rsidR="00BA7563" w14:paraId="36F461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528B0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0AB321B" w14:textId="77777777" w:rsidR="00BA7563" w:rsidRDefault="00BA7563" w:rsidP="00BA7563">
            <w:pPr>
              <w:pStyle w:val="TAC"/>
            </w:pPr>
          </w:p>
        </w:tc>
        <w:tc>
          <w:tcPr>
            <w:tcW w:w="883" w:type="dxa"/>
            <w:tcBorders>
              <w:left w:val="single" w:sz="4" w:space="0" w:color="auto"/>
              <w:right w:val="single" w:sz="4" w:space="0" w:color="auto"/>
            </w:tcBorders>
            <w:vAlign w:val="center"/>
          </w:tcPr>
          <w:p w14:paraId="12ADE4A5"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29463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E776F44" w14:textId="77777777" w:rsidR="00BA7563" w:rsidRDefault="00BA7563" w:rsidP="00BA7563">
            <w:pPr>
              <w:pStyle w:val="TAC"/>
            </w:pPr>
          </w:p>
        </w:tc>
      </w:tr>
      <w:tr w:rsidR="00BA7563" w14:paraId="559BA3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5C27A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6A9BAB" w14:textId="77777777" w:rsidR="00BA7563" w:rsidRDefault="00BA7563" w:rsidP="00BA7563">
            <w:pPr>
              <w:pStyle w:val="TAC"/>
            </w:pPr>
          </w:p>
        </w:tc>
        <w:tc>
          <w:tcPr>
            <w:tcW w:w="883" w:type="dxa"/>
            <w:tcBorders>
              <w:left w:val="single" w:sz="4" w:space="0" w:color="auto"/>
              <w:right w:val="single" w:sz="4" w:space="0" w:color="auto"/>
            </w:tcBorders>
            <w:vAlign w:val="center"/>
          </w:tcPr>
          <w:p w14:paraId="2EE2D314"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8659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EDCB42" w14:textId="77777777" w:rsidR="00BA7563" w:rsidRDefault="00BA7563" w:rsidP="00BA7563">
            <w:pPr>
              <w:pStyle w:val="TAC"/>
            </w:pPr>
          </w:p>
        </w:tc>
      </w:tr>
      <w:tr w:rsidR="00BA7563" w14:paraId="71900FA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E6EC6C"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08D0FE" w14:textId="77777777" w:rsidR="00BA7563" w:rsidRPr="00264B39" w:rsidRDefault="00BA7563" w:rsidP="00BA7563">
            <w:pPr>
              <w:pStyle w:val="TAC"/>
              <w:rPr>
                <w:rFonts w:cs="Arial"/>
                <w:szCs w:val="18"/>
              </w:rPr>
            </w:pPr>
            <w:r w:rsidRPr="00264B39">
              <w:rPr>
                <w:rFonts w:cs="Arial"/>
                <w:szCs w:val="18"/>
              </w:rPr>
              <w:t>CA_n2A-n5A</w:t>
            </w:r>
          </w:p>
          <w:p w14:paraId="4946470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281F1469" w14:textId="77777777" w:rsidR="00BA7563" w:rsidRDefault="00BA7563" w:rsidP="00BA7563">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
          <w:p w14:paraId="4B5EBD36"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8D9BE2"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A1E9B8" w14:textId="77777777" w:rsidR="00BA7563" w:rsidRDefault="00BA7563" w:rsidP="00BA7563">
            <w:pPr>
              <w:pStyle w:val="TAC"/>
              <w:rPr>
                <w:lang w:eastAsia="zh-CN"/>
              </w:rPr>
            </w:pPr>
            <w:r>
              <w:rPr>
                <w:rFonts w:hint="eastAsia"/>
                <w:lang w:eastAsia="zh-CN"/>
              </w:rPr>
              <w:t>0</w:t>
            </w:r>
          </w:p>
        </w:tc>
      </w:tr>
      <w:tr w:rsidR="00BA7563" w14:paraId="009E85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B59BB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24774D" w14:textId="77777777" w:rsidR="00BA7563" w:rsidRDefault="00BA7563" w:rsidP="00BA7563">
            <w:pPr>
              <w:pStyle w:val="TAC"/>
            </w:pPr>
          </w:p>
        </w:tc>
        <w:tc>
          <w:tcPr>
            <w:tcW w:w="883" w:type="dxa"/>
            <w:tcBorders>
              <w:left w:val="single" w:sz="4" w:space="0" w:color="auto"/>
              <w:right w:val="single" w:sz="4" w:space="0" w:color="auto"/>
            </w:tcBorders>
            <w:vAlign w:val="center"/>
          </w:tcPr>
          <w:p w14:paraId="0A01B66B"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BFDA7E"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12E19BF" w14:textId="77777777" w:rsidR="00BA7563" w:rsidRDefault="00BA7563" w:rsidP="00BA7563">
            <w:pPr>
              <w:pStyle w:val="TAC"/>
            </w:pPr>
          </w:p>
        </w:tc>
      </w:tr>
      <w:tr w:rsidR="00BA7563" w14:paraId="5E34E90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75A7B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B10F19" w14:textId="77777777" w:rsidR="00BA7563" w:rsidRDefault="00BA7563" w:rsidP="00BA7563">
            <w:pPr>
              <w:pStyle w:val="TAC"/>
            </w:pPr>
          </w:p>
        </w:tc>
        <w:tc>
          <w:tcPr>
            <w:tcW w:w="883" w:type="dxa"/>
            <w:tcBorders>
              <w:left w:val="single" w:sz="4" w:space="0" w:color="auto"/>
              <w:right w:val="single" w:sz="4" w:space="0" w:color="auto"/>
            </w:tcBorders>
            <w:vAlign w:val="center"/>
          </w:tcPr>
          <w:p w14:paraId="2B9D06AD"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15F776"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C330D3" w14:textId="77777777" w:rsidR="00BA7563" w:rsidRDefault="00BA7563" w:rsidP="00BA7563">
            <w:pPr>
              <w:pStyle w:val="TAC"/>
            </w:pPr>
          </w:p>
        </w:tc>
      </w:tr>
      <w:tr w:rsidR="00BA7563" w14:paraId="11D394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DC1A8B"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F3030A" w14:textId="77777777" w:rsidR="00BA7563" w:rsidRPr="00264B39" w:rsidRDefault="00BA7563" w:rsidP="00BA7563">
            <w:pPr>
              <w:pStyle w:val="TAC"/>
              <w:rPr>
                <w:rFonts w:cs="Arial"/>
                <w:szCs w:val="18"/>
              </w:rPr>
            </w:pPr>
            <w:r w:rsidRPr="00264B39">
              <w:rPr>
                <w:rFonts w:cs="Arial"/>
                <w:szCs w:val="18"/>
              </w:rPr>
              <w:t>CA_n2A-n5A</w:t>
            </w:r>
          </w:p>
          <w:p w14:paraId="21C8677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2036B326" w14:textId="77777777" w:rsidR="00BA7563" w:rsidRDefault="00BA7563" w:rsidP="00BA7563">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
          <w:p w14:paraId="6D838DFF"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EB5DA1"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73DC34" w14:textId="77777777" w:rsidR="00BA7563" w:rsidRDefault="00BA7563" w:rsidP="00BA7563">
            <w:pPr>
              <w:pStyle w:val="TAC"/>
              <w:rPr>
                <w:lang w:eastAsia="zh-CN"/>
              </w:rPr>
            </w:pPr>
            <w:r>
              <w:rPr>
                <w:rFonts w:hint="eastAsia"/>
                <w:lang w:eastAsia="zh-CN"/>
              </w:rPr>
              <w:t>0</w:t>
            </w:r>
          </w:p>
        </w:tc>
      </w:tr>
      <w:tr w:rsidR="00BA7563" w14:paraId="1B6B72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EE216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6841973" w14:textId="77777777" w:rsidR="00BA7563" w:rsidRDefault="00BA7563" w:rsidP="00BA7563">
            <w:pPr>
              <w:pStyle w:val="TAC"/>
            </w:pPr>
          </w:p>
        </w:tc>
        <w:tc>
          <w:tcPr>
            <w:tcW w:w="883" w:type="dxa"/>
            <w:tcBorders>
              <w:left w:val="single" w:sz="4" w:space="0" w:color="auto"/>
              <w:right w:val="single" w:sz="4" w:space="0" w:color="auto"/>
            </w:tcBorders>
            <w:vAlign w:val="center"/>
          </w:tcPr>
          <w:p w14:paraId="24D13110"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3F5F4"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80F3B87" w14:textId="77777777" w:rsidR="00BA7563" w:rsidRDefault="00BA7563" w:rsidP="00BA7563">
            <w:pPr>
              <w:pStyle w:val="TAC"/>
            </w:pPr>
          </w:p>
        </w:tc>
      </w:tr>
      <w:tr w:rsidR="00BA7563" w14:paraId="4CF50E9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06056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0AEB3B" w14:textId="77777777" w:rsidR="00BA7563" w:rsidRDefault="00BA7563" w:rsidP="00BA7563">
            <w:pPr>
              <w:pStyle w:val="TAC"/>
            </w:pPr>
          </w:p>
        </w:tc>
        <w:tc>
          <w:tcPr>
            <w:tcW w:w="883" w:type="dxa"/>
            <w:tcBorders>
              <w:left w:val="single" w:sz="4" w:space="0" w:color="auto"/>
              <w:right w:val="single" w:sz="4" w:space="0" w:color="auto"/>
            </w:tcBorders>
            <w:vAlign w:val="center"/>
          </w:tcPr>
          <w:p w14:paraId="1BEF1EF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8385D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B1F447" w14:textId="77777777" w:rsidR="00BA7563" w:rsidRDefault="00BA7563" w:rsidP="00BA7563">
            <w:pPr>
              <w:pStyle w:val="TAC"/>
            </w:pPr>
          </w:p>
        </w:tc>
      </w:tr>
      <w:tr w:rsidR="00BA7563" w14:paraId="486839A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3DF65F"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217ED8" w14:textId="77777777" w:rsidR="00BA7563" w:rsidRPr="00264B39" w:rsidRDefault="00BA7563" w:rsidP="00BA7563">
            <w:pPr>
              <w:pStyle w:val="TAC"/>
              <w:rPr>
                <w:rFonts w:cs="Arial"/>
                <w:szCs w:val="18"/>
              </w:rPr>
            </w:pPr>
            <w:r w:rsidRPr="00264B39">
              <w:rPr>
                <w:rFonts w:cs="Arial"/>
                <w:szCs w:val="18"/>
              </w:rPr>
              <w:t>CA_n2A-n5A</w:t>
            </w:r>
          </w:p>
          <w:p w14:paraId="640BE056"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6AA221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37EB17A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50F69A09" w14:textId="77777777" w:rsidR="00BA7563" w:rsidRDefault="00BA7563" w:rsidP="00BA7563">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1F803299"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1DD91"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3DD02D" w14:textId="77777777" w:rsidR="00BA7563" w:rsidRDefault="00BA7563" w:rsidP="00BA7563">
            <w:pPr>
              <w:pStyle w:val="TAC"/>
              <w:rPr>
                <w:lang w:eastAsia="zh-CN"/>
              </w:rPr>
            </w:pPr>
            <w:r>
              <w:rPr>
                <w:rFonts w:hint="eastAsia"/>
                <w:lang w:eastAsia="zh-CN"/>
              </w:rPr>
              <w:t>0</w:t>
            </w:r>
          </w:p>
        </w:tc>
      </w:tr>
      <w:tr w:rsidR="00BA7563" w14:paraId="0578D8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784CF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F2DEB16" w14:textId="77777777" w:rsidR="00BA7563" w:rsidRDefault="00BA7563" w:rsidP="00BA7563">
            <w:pPr>
              <w:pStyle w:val="TAC"/>
            </w:pPr>
          </w:p>
        </w:tc>
        <w:tc>
          <w:tcPr>
            <w:tcW w:w="883" w:type="dxa"/>
            <w:tcBorders>
              <w:left w:val="single" w:sz="4" w:space="0" w:color="auto"/>
              <w:right w:val="single" w:sz="4" w:space="0" w:color="auto"/>
            </w:tcBorders>
            <w:vAlign w:val="center"/>
          </w:tcPr>
          <w:p w14:paraId="7FA083C7"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EC72D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8FF4EA5" w14:textId="77777777" w:rsidR="00BA7563" w:rsidRDefault="00BA7563" w:rsidP="00BA7563">
            <w:pPr>
              <w:pStyle w:val="TAC"/>
            </w:pPr>
          </w:p>
        </w:tc>
      </w:tr>
      <w:tr w:rsidR="00BA7563" w14:paraId="1A3F7A0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26AC6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B1B181" w14:textId="77777777" w:rsidR="00BA7563" w:rsidRDefault="00BA7563" w:rsidP="00BA7563">
            <w:pPr>
              <w:pStyle w:val="TAC"/>
            </w:pPr>
          </w:p>
        </w:tc>
        <w:tc>
          <w:tcPr>
            <w:tcW w:w="883" w:type="dxa"/>
            <w:tcBorders>
              <w:left w:val="single" w:sz="4" w:space="0" w:color="auto"/>
              <w:right w:val="single" w:sz="4" w:space="0" w:color="auto"/>
            </w:tcBorders>
            <w:vAlign w:val="center"/>
          </w:tcPr>
          <w:p w14:paraId="11F38EE3"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BD58F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0A7536" w14:textId="77777777" w:rsidR="00BA7563" w:rsidRDefault="00BA7563" w:rsidP="00BA7563">
            <w:pPr>
              <w:pStyle w:val="TAC"/>
            </w:pPr>
          </w:p>
        </w:tc>
      </w:tr>
      <w:tr w:rsidR="00BA7563" w14:paraId="58E3AB2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39171E"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793892B1" w14:textId="77777777" w:rsidR="00BA7563" w:rsidRPr="00264B39" w:rsidRDefault="00BA7563" w:rsidP="00BA7563">
            <w:pPr>
              <w:pStyle w:val="TAC"/>
              <w:rPr>
                <w:rFonts w:cs="Arial"/>
                <w:szCs w:val="18"/>
              </w:rPr>
            </w:pPr>
            <w:r w:rsidRPr="00264B39">
              <w:rPr>
                <w:rFonts w:cs="Arial"/>
                <w:szCs w:val="18"/>
              </w:rPr>
              <w:t>CA_n2A-n5A</w:t>
            </w:r>
          </w:p>
          <w:p w14:paraId="0A60845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3C2CB9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53081CB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79437F29"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2D72357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178F91C"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68F95E7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A9FD62"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6A5FA3" w14:textId="77777777" w:rsidR="00BA7563" w:rsidRDefault="00BA7563" w:rsidP="00BA7563">
            <w:pPr>
              <w:pStyle w:val="TAC"/>
              <w:rPr>
                <w:lang w:eastAsia="zh-CN"/>
              </w:rPr>
            </w:pPr>
            <w:r>
              <w:rPr>
                <w:rFonts w:hint="eastAsia"/>
                <w:lang w:eastAsia="zh-CN"/>
              </w:rPr>
              <w:t>0</w:t>
            </w:r>
          </w:p>
        </w:tc>
      </w:tr>
      <w:tr w:rsidR="00BA7563" w14:paraId="7A20C3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2B020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9FA1CE9" w14:textId="77777777" w:rsidR="00BA7563" w:rsidRDefault="00BA7563" w:rsidP="00BA7563">
            <w:pPr>
              <w:pStyle w:val="TAC"/>
            </w:pPr>
          </w:p>
        </w:tc>
        <w:tc>
          <w:tcPr>
            <w:tcW w:w="883" w:type="dxa"/>
            <w:tcBorders>
              <w:left w:val="single" w:sz="4" w:space="0" w:color="auto"/>
              <w:right w:val="single" w:sz="4" w:space="0" w:color="auto"/>
            </w:tcBorders>
            <w:vAlign w:val="center"/>
          </w:tcPr>
          <w:p w14:paraId="6B340A55"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7D4A1A"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F909E96" w14:textId="77777777" w:rsidR="00BA7563" w:rsidRDefault="00BA7563" w:rsidP="00BA7563">
            <w:pPr>
              <w:pStyle w:val="TAC"/>
            </w:pPr>
          </w:p>
        </w:tc>
      </w:tr>
      <w:tr w:rsidR="00BA7563" w14:paraId="508255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06302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7122CD" w14:textId="77777777" w:rsidR="00BA7563" w:rsidRDefault="00BA7563" w:rsidP="00BA7563">
            <w:pPr>
              <w:pStyle w:val="TAC"/>
            </w:pPr>
          </w:p>
        </w:tc>
        <w:tc>
          <w:tcPr>
            <w:tcW w:w="883" w:type="dxa"/>
            <w:tcBorders>
              <w:left w:val="single" w:sz="4" w:space="0" w:color="auto"/>
              <w:right w:val="single" w:sz="4" w:space="0" w:color="auto"/>
            </w:tcBorders>
            <w:vAlign w:val="center"/>
          </w:tcPr>
          <w:p w14:paraId="7D50F0E1"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35E2D9"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4C6318" w14:textId="77777777" w:rsidR="00BA7563" w:rsidRDefault="00BA7563" w:rsidP="00BA7563">
            <w:pPr>
              <w:pStyle w:val="TAC"/>
            </w:pPr>
          </w:p>
        </w:tc>
      </w:tr>
      <w:tr w:rsidR="00BA7563" w14:paraId="3DCB9C2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132769"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DBBC91" w14:textId="77777777" w:rsidR="00BA7563" w:rsidRPr="00264B39" w:rsidRDefault="00BA7563" w:rsidP="00BA7563">
            <w:pPr>
              <w:pStyle w:val="TAC"/>
              <w:rPr>
                <w:rFonts w:cs="Arial"/>
                <w:szCs w:val="18"/>
              </w:rPr>
            </w:pPr>
            <w:r w:rsidRPr="00264B39">
              <w:rPr>
                <w:rFonts w:cs="Arial"/>
                <w:szCs w:val="18"/>
              </w:rPr>
              <w:t>CA_n2A-n5A</w:t>
            </w:r>
          </w:p>
          <w:p w14:paraId="08DDBCD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DA2B73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65A701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7689D9D8"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217730FA"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749EA3E2"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050216BB"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3C2EC0B3"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68A378C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5D5DC1"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E2B1CC" w14:textId="77777777" w:rsidR="00BA7563" w:rsidRDefault="00BA7563" w:rsidP="00BA7563">
            <w:pPr>
              <w:pStyle w:val="TAC"/>
              <w:rPr>
                <w:lang w:eastAsia="zh-CN"/>
              </w:rPr>
            </w:pPr>
            <w:r>
              <w:rPr>
                <w:rFonts w:hint="eastAsia"/>
                <w:lang w:eastAsia="zh-CN"/>
              </w:rPr>
              <w:t>0</w:t>
            </w:r>
          </w:p>
        </w:tc>
      </w:tr>
      <w:tr w:rsidR="00BA7563" w14:paraId="561C4C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33459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50254A8" w14:textId="77777777" w:rsidR="00BA7563" w:rsidRDefault="00BA7563" w:rsidP="00BA7563">
            <w:pPr>
              <w:pStyle w:val="TAC"/>
            </w:pPr>
          </w:p>
        </w:tc>
        <w:tc>
          <w:tcPr>
            <w:tcW w:w="883" w:type="dxa"/>
            <w:tcBorders>
              <w:left w:val="single" w:sz="4" w:space="0" w:color="auto"/>
              <w:right w:val="single" w:sz="4" w:space="0" w:color="auto"/>
            </w:tcBorders>
            <w:vAlign w:val="center"/>
          </w:tcPr>
          <w:p w14:paraId="1576627D"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D0463"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D8E45E5" w14:textId="77777777" w:rsidR="00BA7563" w:rsidRDefault="00BA7563" w:rsidP="00BA7563">
            <w:pPr>
              <w:pStyle w:val="TAC"/>
            </w:pPr>
          </w:p>
        </w:tc>
      </w:tr>
      <w:tr w:rsidR="00BA7563" w14:paraId="1011CA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BBB3B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E91E89" w14:textId="77777777" w:rsidR="00BA7563" w:rsidRDefault="00BA7563" w:rsidP="00BA7563">
            <w:pPr>
              <w:pStyle w:val="TAC"/>
            </w:pPr>
          </w:p>
        </w:tc>
        <w:tc>
          <w:tcPr>
            <w:tcW w:w="883" w:type="dxa"/>
            <w:tcBorders>
              <w:left w:val="single" w:sz="4" w:space="0" w:color="auto"/>
              <w:right w:val="single" w:sz="4" w:space="0" w:color="auto"/>
            </w:tcBorders>
            <w:vAlign w:val="center"/>
          </w:tcPr>
          <w:p w14:paraId="3F453F11"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914C16"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20CAD4" w14:textId="77777777" w:rsidR="00BA7563" w:rsidRDefault="00BA7563" w:rsidP="00BA7563">
            <w:pPr>
              <w:pStyle w:val="TAC"/>
            </w:pPr>
          </w:p>
        </w:tc>
      </w:tr>
      <w:tr w:rsidR="00BA7563" w14:paraId="0C224AB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93A0FF" w14:textId="77777777" w:rsidR="00BA7563" w:rsidRDefault="00BA7563" w:rsidP="00BA7563">
            <w:pPr>
              <w:pStyle w:val="TAC"/>
            </w:pPr>
            <w:r w:rsidRPr="006B5692">
              <w:t>CA_n2A-n12A-n260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940517" w14:textId="77777777" w:rsidR="00BA7563" w:rsidRDefault="00BA7563" w:rsidP="00BA7563">
            <w:pPr>
              <w:pStyle w:val="TAC"/>
            </w:pPr>
            <w:r>
              <w:t>CA_n2A-n12A</w:t>
            </w:r>
          </w:p>
          <w:p w14:paraId="589434DF" w14:textId="77777777" w:rsidR="00BA7563" w:rsidRDefault="00BA7563" w:rsidP="00BA7563">
            <w:pPr>
              <w:pStyle w:val="TAC"/>
            </w:pPr>
            <w:r>
              <w:t>CA_n2A-n260A</w:t>
            </w:r>
          </w:p>
          <w:p w14:paraId="48BD2FF8" w14:textId="77777777" w:rsidR="00BA7563" w:rsidRDefault="00BA7563" w:rsidP="00BA7563">
            <w:pPr>
              <w:pStyle w:val="TAC"/>
            </w:pPr>
            <w:r>
              <w:t>CA_n12A-n260A</w:t>
            </w:r>
          </w:p>
        </w:tc>
        <w:tc>
          <w:tcPr>
            <w:tcW w:w="883" w:type="dxa"/>
            <w:tcBorders>
              <w:left w:val="single" w:sz="4" w:space="0" w:color="auto"/>
              <w:right w:val="single" w:sz="4" w:space="0" w:color="auto"/>
            </w:tcBorders>
            <w:vAlign w:val="center"/>
          </w:tcPr>
          <w:p w14:paraId="1CE61895"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49DDA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C91B1F" w14:textId="77777777" w:rsidR="00BA7563" w:rsidRDefault="00BA7563" w:rsidP="00BA7563">
            <w:pPr>
              <w:pStyle w:val="TAC"/>
            </w:pPr>
            <w:r>
              <w:t>0</w:t>
            </w:r>
          </w:p>
        </w:tc>
      </w:tr>
      <w:tr w:rsidR="00BA7563" w14:paraId="637E01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99B2F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5727436" w14:textId="77777777" w:rsidR="00BA7563" w:rsidRDefault="00BA7563" w:rsidP="00BA7563">
            <w:pPr>
              <w:pStyle w:val="TAC"/>
            </w:pPr>
          </w:p>
        </w:tc>
        <w:tc>
          <w:tcPr>
            <w:tcW w:w="883" w:type="dxa"/>
            <w:tcBorders>
              <w:left w:val="single" w:sz="4" w:space="0" w:color="auto"/>
              <w:right w:val="single" w:sz="4" w:space="0" w:color="auto"/>
            </w:tcBorders>
            <w:vAlign w:val="center"/>
          </w:tcPr>
          <w:p w14:paraId="62E0F8FB"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BCAC51"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402B9849" w14:textId="77777777" w:rsidR="00BA7563" w:rsidRDefault="00BA7563" w:rsidP="00BA7563">
            <w:pPr>
              <w:pStyle w:val="TAC"/>
            </w:pPr>
          </w:p>
        </w:tc>
      </w:tr>
      <w:tr w:rsidR="00BA7563" w14:paraId="5DEE3C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1C15D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7FD7C3" w14:textId="77777777" w:rsidR="00BA7563" w:rsidRDefault="00BA7563" w:rsidP="00BA7563">
            <w:pPr>
              <w:pStyle w:val="TAC"/>
            </w:pPr>
          </w:p>
        </w:tc>
        <w:tc>
          <w:tcPr>
            <w:tcW w:w="883" w:type="dxa"/>
            <w:tcBorders>
              <w:left w:val="single" w:sz="4" w:space="0" w:color="auto"/>
              <w:right w:val="single" w:sz="4" w:space="0" w:color="auto"/>
            </w:tcBorders>
            <w:vAlign w:val="center"/>
          </w:tcPr>
          <w:p w14:paraId="6785464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E51389"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2B6C80" w14:textId="77777777" w:rsidR="00BA7563" w:rsidRDefault="00BA7563" w:rsidP="00BA7563">
            <w:pPr>
              <w:pStyle w:val="TAC"/>
            </w:pPr>
          </w:p>
        </w:tc>
      </w:tr>
      <w:tr w:rsidR="00BA7563" w14:paraId="69540F2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959CBB" w14:textId="77777777" w:rsidR="00BA7563" w:rsidRDefault="00BA7563" w:rsidP="00BA7563">
            <w:pPr>
              <w:pStyle w:val="TAC"/>
            </w:pPr>
            <w:r w:rsidRPr="006B5692">
              <w:t>CA_n2A-n12A-n260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1AA6B8D" w14:textId="77777777" w:rsidR="00BA7563" w:rsidRDefault="00BA7563" w:rsidP="00BA7563">
            <w:pPr>
              <w:pStyle w:val="TAC"/>
            </w:pPr>
            <w:r>
              <w:t>CA_n2A-n12A</w:t>
            </w:r>
          </w:p>
          <w:p w14:paraId="61ECF436" w14:textId="77777777" w:rsidR="00BA7563" w:rsidRDefault="00BA7563" w:rsidP="00BA7563">
            <w:pPr>
              <w:pStyle w:val="TAC"/>
            </w:pPr>
            <w:r>
              <w:t>CA_n2A-n260A</w:t>
            </w:r>
          </w:p>
          <w:p w14:paraId="5A619C59" w14:textId="77777777" w:rsidR="00BA7563" w:rsidRDefault="00BA7563" w:rsidP="00BA7563">
            <w:pPr>
              <w:pStyle w:val="TAC"/>
            </w:pPr>
            <w:r>
              <w:t>CA_n12A-n260A</w:t>
            </w:r>
          </w:p>
          <w:p w14:paraId="6DB7EF46" w14:textId="77777777" w:rsidR="00BA7563" w:rsidRDefault="00BA7563" w:rsidP="00BA7563">
            <w:pPr>
              <w:pStyle w:val="TAC"/>
            </w:pPr>
            <w:r>
              <w:t>CA_n2A-n260G</w:t>
            </w:r>
          </w:p>
          <w:p w14:paraId="446354AE" w14:textId="77777777" w:rsidR="00BA7563" w:rsidRDefault="00BA7563" w:rsidP="00BA7563">
            <w:pPr>
              <w:pStyle w:val="TAC"/>
            </w:pPr>
            <w:r>
              <w:t>CA_n12A-n260G</w:t>
            </w:r>
          </w:p>
        </w:tc>
        <w:tc>
          <w:tcPr>
            <w:tcW w:w="883" w:type="dxa"/>
            <w:tcBorders>
              <w:left w:val="single" w:sz="4" w:space="0" w:color="auto"/>
              <w:right w:val="single" w:sz="4" w:space="0" w:color="auto"/>
            </w:tcBorders>
            <w:vAlign w:val="center"/>
          </w:tcPr>
          <w:p w14:paraId="31B4619E"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11AC0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01B39A" w14:textId="77777777" w:rsidR="00BA7563" w:rsidRDefault="00BA7563" w:rsidP="00BA7563">
            <w:pPr>
              <w:pStyle w:val="TAC"/>
            </w:pPr>
            <w:r>
              <w:t>0</w:t>
            </w:r>
          </w:p>
        </w:tc>
      </w:tr>
      <w:tr w:rsidR="00BA7563" w14:paraId="0944B92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D6673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4439D13" w14:textId="77777777" w:rsidR="00BA7563" w:rsidRDefault="00BA7563" w:rsidP="00BA7563">
            <w:pPr>
              <w:pStyle w:val="TAC"/>
            </w:pPr>
          </w:p>
        </w:tc>
        <w:tc>
          <w:tcPr>
            <w:tcW w:w="883" w:type="dxa"/>
            <w:tcBorders>
              <w:left w:val="single" w:sz="4" w:space="0" w:color="auto"/>
              <w:right w:val="single" w:sz="4" w:space="0" w:color="auto"/>
            </w:tcBorders>
            <w:vAlign w:val="center"/>
          </w:tcPr>
          <w:p w14:paraId="20EDBCCB"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077E2"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4B40587" w14:textId="77777777" w:rsidR="00BA7563" w:rsidRDefault="00BA7563" w:rsidP="00BA7563">
            <w:pPr>
              <w:pStyle w:val="TAC"/>
            </w:pPr>
          </w:p>
        </w:tc>
      </w:tr>
      <w:tr w:rsidR="00BA7563" w14:paraId="0D5AFF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7FCDF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0DF498" w14:textId="77777777" w:rsidR="00BA7563" w:rsidRDefault="00BA7563" w:rsidP="00BA7563">
            <w:pPr>
              <w:pStyle w:val="TAC"/>
            </w:pPr>
          </w:p>
        </w:tc>
        <w:tc>
          <w:tcPr>
            <w:tcW w:w="883" w:type="dxa"/>
            <w:tcBorders>
              <w:left w:val="single" w:sz="4" w:space="0" w:color="auto"/>
              <w:right w:val="single" w:sz="4" w:space="0" w:color="auto"/>
            </w:tcBorders>
            <w:vAlign w:val="center"/>
          </w:tcPr>
          <w:p w14:paraId="386D3FF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3BAAEA"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18B816" w14:textId="77777777" w:rsidR="00BA7563" w:rsidRDefault="00BA7563" w:rsidP="00BA7563">
            <w:pPr>
              <w:pStyle w:val="TAC"/>
            </w:pPr>
          </w:p>
        </w:tc>
      </w:tr>
      <w:tr w:rsidR="00BA7563" w14:paraId="55E4C9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F983D9" w14:textId="77777777" w:rsidR="00BA7563" w:rsidRDefault="00BA7563" w:rsidP="00BA7563">
            <w:pPr>
              <w:pStyle w:val="TAC"/>
            </w:pPr>
            <w:r w:rsidRPr="006B5692">
              <w:t>CA_n2A-n12A-n260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442240" w14:textId="77777777" w:rsidR="00BA7563" w:rsidRDefault="00BA7563" w:rsidP="00BA7563">
            <w:pPr>
              <w:pStyle w:val="TAC"/>
            </w:pPr>
            <w:r>
              <w:t>CA_n2A-n12A</w:t>
            </w:r>
          </w:p>
          <w:p w14:paraId="19E2EC5C" w14:textId="77777777" w:rsidR="00BA7563" w:rsidRDefault="00BA7563" w:rsidP="00BA7563">
            <w:pPr>
              <w:pStyle w:val="TAC"/>
            </w:pPr>
            <w:r>
              <w:t>CA_n2A-n260A</w:t>
            </w:r>
          </w:p>
          <w:p w14:paraId="3192499C" w14:textId="77777777" w:rsidR="00BA7563" w:rsidRDefault="00BA7563" w:rsidP="00BA7563">
            <w:pPr>
              <w:pStyle w:val="TAC"/>
            </w:pPr>
            <w:r>
              <w:t>CA_n12A-n260A</w:t>
            </w:r>
          </w:p>
          <w:p w14:paraId="541EA463" w14:textId="77777777" w:rsidR="00BA7563" w:rsidRDefault="00BA7563" w:rsidP="00BA7563">
            <w:pPr>
              <w:pStyle w:val="TAC"/>
            </w:pPr>
            <w:r>
              <w:t>CA_n2A-n260G</w:t>
            </w:r>
          </w:p>
          <w:p w14:paraId="36954514" w14:textId="77777777" w:rsidR="00BA7563" w:rsidRDefault="00BA7563" w:rsidP="00BA7563">
            <w:pPr>
              <w:pStyle w:val="TAC"/>
            </w:pPr>
            <w:r>
              <w:t>CA_n12A-n260G</w:t>
            </w:r>
          </w:p>
          <w:p w14:paraId="1787E550" w14:textId="77777777" w:rsidR="00BA7563" w:rsidRDefault="00BA7563" w:rsidP="00BA7563">
            <w:pPr>
              <w:pStyle w:val="TAC"/>
            </w:pPr>
            <w:r>
              <w:t>CA_n2A-n260H</w:t>
            </w:r>
          </w:p>
          <w:p w14:paraId="5374E7C2" w14:textId="77777777" w:rsidR="00BA7563" w:rsidRDefault="00BA7563" w:rsidP="00BA7563">
            <w:pPr>
              <w:pStyle w:val="TAC"/>
            </w:pPr>
            <w:r>
              <w:t>CA_n12A-n260H</w:t>
            </w:r>
          </w:p>
        </w:tc>
        <w:tc>
          <w:tcPr>
            <w:tcW w:w="883" w:type="dxa"/>
            <w:tcBorders>
              <w:left w:val="single" w:sz="4" w:space="0" w:color="auto"/>
              <w:right w:val="single" w:sz="4" w:space="0" w:color="auto"/>
            </w:tcBorders>
            <w:vAlign w:val="center"/>
          </w:tcPr>
          <w:p w14:paraId="46EBD212"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6D92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257420" w14:textId="77777777" w:rsidR="00BA7563" w:rsidRDefault="00BA7563" w:rsidP="00BA7563">
            <w:pPr>
              <w:pStyle w:val="TAC"/>
            </w:pPr>
            <w:r>
              <w:t>0</w:t>
            </w:r>
          </w:p>
        </w:tc>
      </w:tr>
      <w:tr w:rsidR="00BA7563" w14:paraId="4F4565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25CAF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5E97B8B" w14:textId="77777777" w:rsidR="00BA7563" w:rsidRDefault="00BA7563" w:rsidP="00BA7563">
            <w:pPr>
              <w:pStyle w:val="TAC"/>
            </w:pPr>
          </w:p>
        </w:tc>
        <w:tc>
          <w:tcPr>
            <w:tcW w:w="883" w:type="dxa"/>
            <w:tcBorders>
              <w:left w:val="single" w:sz="4" w:space="0" w:color="auto"/>
              <w:right w:val="single" w:sz="4" w:space="0" w:color="auto"/>
            </w:tcBorders>
            <w:vAlign w:val="center"/>
          </w:tcPr>
          <w:p w14:paraId="79355457"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F18D70"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6CBB0AC" w14:textId="77777777" w:rsidR="00BA7563" w:rsidRDefault="00BA7563" w:rsidP="00BA7563">
            <w:pPr>
              <w:pStyle w:val="TAC"/>
            </w:pPr>
          </w:p>
        </w:tc>
      </w:tr>
      <w:tr w:rsidR="00BA7563" w14:paraId="7CE178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5AFB6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6BC942" w14:textId="77777777" w:rsidR="00BA7563" w:rsidRDefault="00BA7563" w:rsidP="00BA7563">
            <w:pPr>
              <w:pStyle w:val="TAC"/>
            </w:pPr>
          </w:p>
        </w:tc>
        <w:tc>
          <w:tcPr>
            <w:tcW w:w="883" w:type="dxa"/>
            <w:tcBorders>
              <w:left w:val="single" w:sz="4" w:space="0" w:color="auto"/>
              <w:right w:val="single" w:sz="4" w:space="0" w:color="auto"/>
            </w:tcBorders>
            <w:vAlign w:val="center"/>
          </w:tcPr>
          <w:p w14:paraId="3F14A1D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91D681"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DED015" w14:textId="77777777" w:rsidR="00BA7563" w:rsidRDefault="00BA7563" w:rsidP="00BA7563">
            <w:pPr>
              <w:pStyle w:val="TAC"/>
            </w:pPr>
          </w:p>
        </w:tc>
      </w:tr>
      <w:tr w:rsidR="00BA7563" w14:paraId="2DB4133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D747F7" w14:textId="77777777" w:rsidR="00BA7563" w:rsidRDefault="00BA7563" w:rsidP="00BA7563">
            <w:pPr>
              <w:pStyle w:val="TAC"/>
            </w:pPr>
            <w:r w:rsidRPr="006B5692">
              <w:t>CA_n2A-n12A-n260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F0CDBD" w14:textId="77777777" w:rsidR="00BA7563" w:rsidRDefault="00BA7563" w:rsidP="00BA7563">
            <w:pPr>
              <w:pStyle w:val="TAC"/>
            </w:pPr>
            <w:r>
              <w:t>CA_n2A-n12A</w:t>
            </w:r>
          </w:p>
          <w:p w14:paraId="6A117AA3" w14:textId="77777777" w:rsidR="00BA7563" w:rsidRDefault="00BA7563" w:rsidP="00BA7563">
            <w:pPr>
              <w:pStyle w:val="TAC"/>
            </w:pPr>
            <w:r>
              <w:t>CA_n2A-n260A</w:t>
            </w:r>
          </w:p>
          <w:p w14:paraId="3B9ABB26" w14:textId="77777777" w:rsidR="00BA7563" w:rsidRDefault="00BA7563" w:rsidP="00BA7563">
            <w:pPr>
              <w:pStyle w:val="TAC"/>
            </w:pPr>
            <w:r>
              <w:t>CA_n12A-n260A</w:t>
            </w:r>
          </w:p>
          <w:p w14:paraId="3A0A64EA" w14:textId="77777777" w:rsidR="00BA7563" w:rsidRDefault="00BA7563" w:rsidP="00BA7563">
            <w:pPr>
              <w:pStyle w:val="TAC"/>
            </w:pPr>
            <w:r>
              <w:t>CA_n2A-n260G</w:t>
            </w:r>
          </w:p>
          <w:p w14:paraId="3BCE431E" w14:textId="77777777" w:rsidR="00BA7563" w:rsidRDefault="00BA7563" w:rsidP="00BA7563">
            <w:pPr>
              <w:pStyle w:val="TAC"/>
            </w:pPr>
            <w:r>
              <w:t>CA_n12A-n260G</w:t>
            </w:r>
          </w:p>
          <w:p w14:paraId="72F1B521" w14:textId="77777777" w:rsidR="00BA7563" w:rsidRDefault="00BA7563" w:rsidP="00BA7563">
            <w:pPr>
              <w:pStyle w:val="TAC"/>
            </w:pPr>
            <w:r>
              <w:t>CA_n2A-n260H</w:t>
            </w:r>
          </w:p>
          <w:p w14:paraId="3DBEAE05" w14:textId="77777777" w:rsidR="00BA7563" w:rsidRDefault="00BA7563" w:rsidP="00BA7563">
            <w:pPr>
              <w:pStyle w:val="TAC"/>
            </w:pPr>
            <w:r>
              <w:t>CA_n12A-n260H</w:t>
            </w:r>
          </w:p>
          <w:p w14:paraId="5726D98B" w14:textId="77777777" w:rsidR="00BA7563" w:rsidRDefault="00BA7563" w:rsidP="00BA7563">
            <w:pPr>
              <w:pStyle w:val="TAC"/>
            </w:pPr>
            <w:r>
              <w:t>CA_n2A-n260I</w:t>
            </w:r>
          </w:p>
          <w:p w14:paraId="0874A0A3" w14:textId="77777777" w:rsidR="00BA7563" w:rsidRDefault="00BA7563" w:rsidP="00BA7563">
            <w:pPr>
              <w:pStyle w:val="TAC"/>
            </w:pPr>
            <w:r>
              <w:t>CA_n12A-n260I</w:t>
            </w:r>
          </w:p>
        </w:tc>
        <w:tc>
          <w:tcPr>
            <w:tcW w:w="883" w:type="dxa"/>
            <w:tcBorders>
              <w:left w:val="single" w:sz="4" w:space="0" w:color="auto"/>
              <w:right w:val="single" w:sz="4" w:space="0" w:color="auto"/>
            </w:tcBorders>
            <w:vAlign w:val="center"/>
          </w:tcPr>
          <w:p w14:paraId="7D433958"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FBE4A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7F7B8F" w14:textId="77777777" w:rsidR="00BA7563" w:rsidRDefault="00BA7563" w:rsidP="00BA7563">
            <w:pPr>
              <w:pStyle w:val="TAC"/>
            </w:pPr>
            <w:r>
              <w:t>0</w:t>
            </w:r>
          </w:p>
        </w:tc>
      </w:tr>
      <w:tr w:rsidR="00BA7563" w14:paraId="4194BC8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50E40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A493809" w14:textId="77777777" w:rsidR="00BA7563" w:rsidRDefault="00BA7563" w:rsidP="00BA7563">
            <w:pPr>
              <w:pStyle w:val="TAC"/>
            </w:pPr>
          </w:p>
        </w:tc>
        <w:tc>
          <w:tcPr>
            <w:tcW w:w="883" w:type="dxa"/>
            <w:tcBorders>
              <w:left w:val="single" w:sz="4" w:space="0" w:color="auto"/>
              <w:right w:val="single" w:sz="4" w:space="0" w:color="auto"/>
            </w:tcBorders>
            <w:vAlign w:val="center"/>
          </w:tcPr>
          <w:p w14:paraId="15F79A66"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EAE876"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CE4D38F" w14:textId="77777777" w:rsidR="00BA7563" w:rsidRDefault="00BA7563" w:rsidP="00BA7563">
            <w:pPr>
              <w:pStyle w:val="TAC"/>
            </w:pPr>
          </w:p>
        </w:tc>
      </w:tr>
      <w:tr w:rsidR="00BA7563" w14:paraId="3F61CEC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10C3D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359ED7" w14:textId="77777777" w:rsidR="00BA7563" w:rsidRDefault="00BA7563" w:rsidP="00BA7563">
            <w:pPr>
              <w:pStyle w:val="TAC"/>
            </w:pPr>
          </w:p>
        </w:tc>
        <w:tc>
          <w:tcPr>
            <w:tcW w:w="883" w:type="dxa"/>
            <w:tcBorders>
              <w:left w:val="single" w:sz="4" w:space="0" w:color="auto"/>
              <w:right w:val="single" w:sz="4" w:space="0" w:color="auto"/>
            </w:tcBorders>
            <w:vAlign w:val="center"/>
          </w:tcPr>
          <w:p w14:paraId="1C1B7D7E"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A1E04"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4E7816" w14:textId="77777777" w:rsidR="00BA7563" w:rsidRDefault="00BA7563" w:rsidP="00BA7563">
            <w:pPr>
              <w:pStyle w:val="TAC"/>
            </w:pPr>
          </w:p>
        </w:tc>
      </w:tr>
      <w:tr w:rsidR="00BA7563" w14:paraId="359DF1B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4608D3" w14:textId="77777777" w:rsidR="00BA7563" w:rsidRDefault="00BA7563" w:rsidP="00BA7563">
            <w:pPr>
              <w:pStyle w:val="TAC"/>
            </w:pPr>
            <w:r w:rsidRPr="006B5692">
              <w:t>CA_n2A-n12A-n260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CD5566" w14:textId="77777777" w:rsidR="00BA7563" w:rsidRDefault="00BA7563" w:rsidP="00BA7563">
            <w:pPr>
              <w:pStyle w:val="TAC"/>
            </w:pPr>
            <w:r>
              <w:t>CA_n2A-n12A</w:t>
            </w:r>
          </w:p>
          <w:p w14:paraId="4B522696" w14:textId="77777777" w:rsidR="00BA7563" w:rsidRDefault="00BA7563" w:rsidP="00BA7563">
            <w:pPr>
              <w:pStyle w:val="TAC"/>
            </w:pPr>
            <w:r>
              <w:t>CA_n2A-n260A</w:t>
            </w:r>
          </w:p>
          <w:p w14:paraId="299F1DFD" w14:textId="77777777" w:rsidR="00BA7563" w:rsidRDefault="00BA7563" w:rsidP="00BA7563">
            <w:pPr>
              <w:pStyle w:val="TAC"/>
            </w:pPr>
            <w:r>
              <w:t>CA_n12A-n260A</w:t>
            </w:r>
          </w:p>
          <w:p w14:paraId="584E300D" w14:textId="77777777" w:rsidR="00BA7563" w:rsidRDefault="00BA7563" w:rsidP="00BA7563">
            <w:pPr>
              <w:pStyle w:val="TAC"/>
            </w:pPr>
            <w:r>
              <w:t>CA_n2A-n260G</w:t>
            </w:r>
          </w:p>
          <w:p w14:paraId="4A9644F4" w14:textId="77777777" w:rsidR="00BA7563" w:rsidRDefault="00BA7563" w:rsidP="00BA7563">
            <w:pPr>
              <w:pStyle w:val="TAC"/>
            </w:pPr>
            <w:r>
              <w:t>CA_n12A-n260G</w:t>
            </w:r>
          </w:p>
          <w:p w14:paraId="01E02381" w14:textId="77777777" w:rsidR="00BA7563" w:rsidRDefault="00BA7563" w:rsidP="00BA7563">
            <w:pPr>
              <w:pStyle w:val="TAC"/>
            </w:pPr>
            <w:r>
              <w:t>CA_n2A-n260H</w:t>
            </w:r>
          </w:p>
          <w:p w14:paraId="0EBEBDB2" w14:textId="77777777" w:rsidR="00BA7563" w:rsidRDefault="00BA7563" w:rsidP="00BA7563">
            <w:pPr>
              <w:pStyle w:val="TAC"/>
            </w:pPr>
            <w:r>
              <w:t>CA_n12A-n260H</w:t>
            </w:r>
          </w:p>
          <w:p w14:paraId="46800120" w14:textId="77777777" w:rsidR="00BA7563" w:rsidRDefault="00BA7563" w:rsidP="00BA7563">
            <w:pPr>
              <w:pStyle w:val="TAC"/>
            </w:pPr>
            <w:r>
              <w:t>CA_n2A-n260I</w:t>
            </w:r>
          </w:p>
          <w:p w14:paraId="37B80097" w14:textId="77777777" w:rsidR="00BA7563" w:rsidRDefault="00BA7563" w:rsidP="00BA7563">
            <w:pPr>
              <w:pStyle w:val="TAC"/>
            </w:pPr>
            <w:r>
              <w:t>CA_n12A-n260I</w:t>
            </w:r>
          </w:p>
          <w:p w14:paraId="28FB8423" w14:textId="77777777" w:rsidR="00BA7563" w:rsidRDefault="00BA7563" w:rsidP="00BA7563">
            <w:pPr>
              <w:pStyle w:val="TAC"/>
            </w:pPr>
            <w:r>
              <w:t>CA_n2A-n260J</w:t>
            </w:r>
          </w:p>
          <w:p w14:paraId="5409000A" w14:textId="77777777" w:rsidR="00BA7563" w:rsidRDefault="00BA7563" w:rsidP="00BA7563">
            <w:pPr>
              <w:pStyle w:val="TAC"/>
            </w:pPr>
            <w:r>
              <w:t>CA_n12A-n260J</w:t>
            </w:r>
          </w:p>
        </w:tc>
        <w:tc>
          <w:tcPr>
            <w:tcW w:w="883" w:type="dxa"/>
            <w:tcBorders>
              <w:left w:val="single" w:sz="4" w:space="0" w:color="auto"/>
              <w:right w:val="single" w:sz="4" w:space="0" w:color="auto"/>
            </w:tcBorders>
            <w:vAlign w:val="center"/>
          </w:tcPr>
          <w:p w14:paraId="78536AD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372AA0"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6B18A9" w14:textId="77777777" w:rsidR="00BA7563" w:rsidRDefault="00BA7563" w:rsidP="00BA7563">
            <w:pPr>
              <w:pStyle w:val="TAC"/>
            </w:pPr>
            <w:r>
              <w:t>0</w:t>
            </w:r>
          </w:p>
        </w:tc>
      </w:tr>
      <w:tr w:rsidR="00BA7563" w14:paraId="653484E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500AE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4BDE8BA" w14:textId="77777777" w:rsidR="00BA7563" w:rsidRDefault="00BA7563" w:rsidP="00BA7563">
            <w:pPr>
              <w:pStyle w:val="TAC"/>
            </w:pPr>
          </w:p>
        </w:tc>
        <w:tc>
          <w:tcPr>
            <w:tcW w:w="883" w:type="dxa"/>
            <w:tcBorders>
              <w:left w:val="single" w:sz="4" w:space="0" w:color="auto"/>
              <w:right w:val="single" w:sz="4" w:space="0" w:color="auto"/>
            </w:tcBorders>
            <w:vAlign w:val="center"/>
          </w:tcPr>
          <w:p w14:paraId="2495E7A3"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E4174E"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3A5EE2EE" w14:textId="77777777" w:rsidR="00BA7563" w:rsidRDefault="00BA7563" w:rsidP="00BA7563">
            <w:pPr>
              <w:pStyle w:val="TAC"/>
            </w:pPr>
          </w:p>
        </w:tc>
      </w:tr>
      <w:tr w:rsidR="00BA7563" w14:paraId="6C1B99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DB4D7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387766" w14:textId="77777777" w:rsidR="00BA7563" w:rsidRDefault="00BA7563" w:rsidP="00BA7563">
            <w:pPr>
              <w:pStyle w:val="TAC"/>
            </w:pPr>
          </w:p>
        </w:tc>
        <w:tc>
          <w:tcPr>
            <w:tcW w:w="883" w:type="dxa"/>
            <w:tcBorders>
              <w:left w:val="single" w:sz="4" w:space="0" w:color="auto"/>
              <w:right w:val="single" w:sz="4" w:space="0" w:color="auto"/>
            </w:tcBorders>
            <w:vAlign w:val="center"/>
          </w:tcPr>
          <w:p w14:paraId="2349465E"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D5479"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3E7501" w14:textId="77777777" w:rsidR="00BA7563" w:rsidRDefault="00BA7563" w:rsidP="00BA7563">
            <w:pPr>
              <w:pStyle w:val="TAC"/>
            </w:pPr>
          </w:p>
        </w:tc>
      </w:tr>
      <w:tr w:rsidR="00BA7563" w14:paraId="47ECF7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D8EFF0" w14:textId="77777777" w:rsidR="00BA7563" w:rsidRDefault="00BA7563" w:rsidP="00BA7563">
            <w:pPr>
              <w:pStyle w:val="TAC"/>
            </w:pPr>
            <w:r w:rsidRPr="006B5692">
              <w:t>CA_n2A-n12A-n260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279BD35" w14:textId="77777777" w:rsidR="00BA7563" w:rsidRDefault="00BA7563" w:rsidP="00BA7563">
            <w:pPr>
              <w:pStyle w:val="TAC"/>
            </w:pPr>
            <w:r>
              <w:t>CA_n2A-n12A</w:t>
            </w:r>
          </w:p>
          <w:p w14:paraId="635C46D6" w14:textId="77777777" w:rsidR="00BA7563" w:rsidRDefault="00BA7563" w:rsidP="00BA7563">
            <w:pPr>
              <w:pStyle w:val="TAC"/>
            </w:pPr>
            <w:r>
              <w:t>CA_n2A-n260A</w:t>
            </w:r>
          </w:p>
          <w:p w14:paraId="66165C80" w14:textId="77777777" w:rsidR="00BA7563" w:rsidRDefault="00BA7563" w:rsidP="00BA7563">
            <w:pPr>
              <w:pStyle w:val="TAC"/>
            </w:pPr>
            <w:r>
              <w:t>CA_n12A-n260A</w:t>
            </w:r>
          </w:p>
          <w:p w14:paraId="02E795C3" w14:textId="77777777" w:rsidR="00BA7563" w:rsidRDefault="00BA7563" w:rsidP="00BA7563">
            <w:pPr>
              <w:pStyle w:val="TAC"/>
            </w:pPr>
            <w:r>
              <w:t>CA_n2A-n260G</w:t>
            </w:r>
          </w:p>
          <w:p w14:paraId="0969059A" w14:textId="77777777" w:rsidR="00BA7563" w:rsidRDefault="00BA7563" w:rsidP="00BA7563">
            <w:pPr>
              <w:pStyle w:val="TAC"/>
            </w:pPr>
            <w:r>
              <w:t>CA_n12A-n260G</w:t>
            </w:r>
          </w:p>
          <w:p w14:paraId="1D089B6C" w14:textId="77777777" w:rsidR="00BA7563" w:rsidRDefault="00BA7563" w:rsidP="00BA7563">
            <w:pPr>
              <w:pStyle w:val="TAC"/>
            </w:pPr>
            <w:r>
              <w:t>CA_n2A-n260H</w:t>
            </w:r>
          </w:p>
          <w:p w14:paraId="6E3F4AB9" w14:textId="77777777" w:rsidR="00BA7563" w:rsidRDefault="00BA7563" w:rsidP="00BA7563">
            <w:pPr>
              <w:pStyle w:val="TAC"/>
            </w:pPr>
            <w:r>
              <w:t>CA_n12A-n260H</w:t>
            </w:r>
          </w:p>
          <w:p w14:paraId="0D229DA0" w14:textId="77777777" w:rsidR="00BA7563" w:rsidRDefault="00BA7563" w:rsidP="00BA7563">
            <w:pPr>
              <w:pStyle w:val="TAC"/>
            </w:pPr>
            <w:r>
              <w:t>CA_n2A-n260I</w:t>
            </w:r>
          </w:p>
          <w:p w14:paraId="0405A91E" w14:textId="77777777" w:rsidR="00BA7563" w:rsidRDefault="00BA7563" w:rsidP="00BA7563">
            <w:pPr>
              <w:pStyle w:val="TAC"/>
            </w:pPr>
            <w:r>
              <w:t>CA_n12A-n260I</w:t>
            </w:r>
          </w:p>
          <w:p w14:paraId="68359AE5" w14:textId="77777777" w:rsidR="00BA7563" w:rsidRDefault="00BA7563" w:rsidP="00BA7563">
            <w:pPr>
              <w:pStyle w:val="TAC"/>
            </w:pPr>
            <w:r>
              <w:t>CA_n2A-n260J</w:t>
            </w:r>
          </w:p>
          <w:p w14:paraId="6B842977" w14:textId="77777777" w:rsidR="00BA7563" w:rsidRDefault="00BA7563" w:rsidP="00BA7563">
            <w:pPr>
              <w:pStyle w:val="TAC"/>
            </w:pPr>
            <w:r>
              <w:t>CA_n12A-n260J</w:t>
            </w:r>
          </w:p>
          <w:p w14:paraId="4837B81C" w14:textId="77777777" w:rsidR="00BA7563" w:rsidRDefault="00BA7563" w:rsidP="00BA7563">
            <w:pPr>
              <w:pStyle w:val="TAC"/>
            </w:pPr>
            <w:r>
              <w:t>CA_n2A-n260K</w:t>
            </w:r>
          </w:p>
          <w:p w14:paraId="1C9EEA02" w14:textId="77777777" w:rsidR="00BA7563" w:rsidRDefault="00BA7563" w:rsidP="00BA7563">
            <w:pPr>
              <w:pStyle w:val="TAC"/>
            </w:pPr>
            <w:r>
              <w:t>CA_n12A-n260K</w:t>
            </w:r>
          </w:p>
        </w:tc>
        <w:tc>
          <w:tcPr>
            <w:tcW w:w="883" w:type="dxa"/>
            <w:tcBorders>
              <w:left w:val="single" w:sz="4" w:space="0" w:color="auto"/>
              <w:right w:val="single" w:sz="4" w:space="0" w:color="auto"/>
            </w:tcBorders>
            <w:vAlign w:val="center"/>
          </w:tcPr>
          <w:p w14:paraId="17840E6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29E17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BC17E2" w14:textId="77777777" w:rsidR="00BA7563" w:rsidRDefault="00BA7563" w:rsidP="00BA7563">
            <w:pPr>
              <w:pStyle w:val="TAC"/>
            </w:pPr>
            <w:r>
              <w:t>0</w:t>
            </w:r>
          </w:p>
        </w:tc>
      </w:tr>
      <w:tr w:rsidR="00BA7563" w14:paraId="3311798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E6284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0A4C8E5" w14:textId="77777777" w:rsidR="00BA7563" w:rsidRDefault="00BA7563" w:rsidP="00BA7563">
            <w:pPr>
              <w:pStyle w:val="TAC"/>
            </w:pPr>
          </w:p>
        </w:tc>
        <w:tc>
          <w:tcPr>
            <w:tcW w:w="883" w:type="dxa"/>
            <w:tcBorders>
              <w:left w:val="single" w:sz="4" w:space="0" w:color="auto"/>
              <w:right w:val="single" w:sz="4" w:space="0" w:color="auto"/>
            </w:tcBorders>
            <w:vAlign w:val="center"/>
          </w:tcPr>
          <w:p w14:paraId="2CBBD880"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6D8223"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2D26582D" w14:textId="77777777" w:rsidR="00BA7563" w:rsidRDefault="00BA7563" w:rsidP="00BA7563">
            <w:pPr>
              <w:pStyle w:val="TAC"/>
            </w:pPr>
          </w:p>
        </w:tc>
      </w:tr>
      <w:tr w:rsidR="00BA7563" w14:paraId="64266E4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713A2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D14795" w14:textId="77777777" w:rsidR="00BA7563" w:rsidRDefault="00BA7563" w:rsidP="00BA7563">
            <w:pPr>
              <w:pStyle w:val="TAC"/>
            </w:pPr>
          </w:p>
        </w:tc>
        <w:tc>
          <w:tcPr>
            <w:tcW w:w="883" w:type="dxa"/>
            <w:tcBorders>
              <w:left w:val="single" w:sz="4" w:space="0" w:color="auto"/>
              <w:right w:val="single" w:sz="4" w:space="0" w:color="auto"/>
            </w:tcBorders>
            <w:vAlign w:val="center"/>
          </w:tcPr>
          <w:p w14:paraId="41B3EF4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04473"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7EC3B2" w14:textId="77777777" w:rsidR="00BA7563" w:rsidRDefault="00BA7563" w:rsidP="00BA7563">
            <w:pPr>
              <w:pStyle w:val="TAC"/>
            </w:pPr>
          </w:p>
        </w:tc>
      </w:tr>
      <w:tr w:rsidR="00BA7563" w14:paraId="2AFCB4F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61D291" w14:textId="77777777" w:rsidR="00BA7563" w:rsidRDefault="00BA7563" w:rsidP="00BA7563">
            <w:pPr>
              <w:pStyle w:val="TAC"/>
            </w:pPr>
            <w:r w:rsidRPr="006B5692">
              <w:t>CA_n2A-n12A-n260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D7DBAC" w14:textId="77777777" w:rsidR="00BA7563" w:rsidRDefault="00BA7563" w:rsidP="00BA7563">
            <w:pPr>
              <w:pStyle w:val="TAC"/>
            </w:pPr>
            <w:r>
              <w:t>CA_n2A-n12A</w:t>
            </w:r>
          </w:p>
          <w:p w14:paraId="4413048A" w14:textId="77777777" w:rsidR="00BA7563" w:rsidRDefault="00BA7563" w:rsidP="00BA7563">
            <w:pPr>
              <w:pStyle w:val="TAC"/>
            </w:pPr>
            <w:r>
              <w:t>CA_n2A-n260A</w:t>
            </w:r>
          </w:p>
          <w:p w14:paraId="28A1FEAC" w14:textId="77777777" w:rsidR="00BA7563" w:rsidRDefault="00BA7563" w:rsidP="00BA7563">
            <w:pPr>
              <w:pStyle w:val="TAC"/>
            </w:pPr>
            <w:r>
              <w:t>CA_n12A-n260A</w:t>
            </w:r>
          </w:p>
          <w:p w14:paraId="69B3CC79" w14:textId="77777777" w:rsidR="00BA7563" w:rsidRDefault="00BA7563" w:rsidP="00BA7563">
            <w:pPr>
              <w:pStyle w:val="TAC"/>
            </w:pPr>
            <w:r>
              <w:t>CA_n2A-n260G</w:t>
            </w:r>
          </w:p>
          <w:p w14:paraId="31B81C71" w14:textId="77777777" w:rsidR="00BA7563" w:rsidRDefault="00BA7563" w:rsidP="00BA7563">
            <w:pPr>
              <w:pStyle w:val="TAC"/>
            </w:pPr>
            <w:r>
              <w:t>CA_n12A-n260G</w:t>
            </w:r>
          </w:p>
          <w:p w14:paraId="7F27F6C2" w14:textId="77777777" w:rsidR="00BA7563" w:rsidRDefault="00BA7563" w:rsidP="00BA7563">
            <w:pPr>
              <w:pStyle w:val="TAC"/>
            </w:pPr>
            <w:r>
              <w:t>CA_n2A-n260H</w:t>
            </w:r>
          </w:p>
          <w:p w14:paraId="3B327D44" w14:textId="77777777" w:rsidR="00BA7563" w:rsidRDefault="00BA7563" w:rsidP="00BA7563">
            <w:pPr>
              <w:pStyle w:val="TAC"/>
            </w:pPr>
            <w:r>
              <w:t>CA_n12A-n260H</w:t>
            </w:r>
          </w:p>
          <w:p w14:paraId="1AFC7F3C" w14:textId="77777777" w:rsidR="00BA7563" w:rsidRDefault="00BA7563" w:rsidP="00BA7563">
            <w:pPr>
              <w:pStyle w:val="TAC"/>
            </w:pPr>
            <w:r>
              <w:t>CA_n2A-n260I</w:t>
            </w:r>
          </w:p>
          <w:p w14:paraId="63A9D8FE" w14:textId="77777777" w:rsidR="00BA7563" w:rsidRDefault="00BA7563" w:rsidP="00BA7563">
            <w:pPr>
              <w:pStyle w:val="TAC"/>
            </w:pPr>
            <w:r>
              <w:t>CA_n12A-n260I</w:t>
            </w:r>
          </w:p>
          <w:p w14:paraId="05F66AF5" w14:textId="77777777" w:rsidR="00BA7563" w:rsidRDefault="00BA7563" w:rsidP="00BA7563">
            <w:pPr>
              <w:pStyle w:val="TAC"/>
            </w:pPr>
            <w:r>
              <w:t>CA_n2A-n260J</w:t>
            </w:r>
          </w:p>
          <w:p w14:paraId="5971F4F2" w14:textId="77777777" w:rsidR="00BA7563" w:rsidRDefault="00BA7563" w:rsidP="00BA7563">
            <w:pPr>
              <w:pStyle w:val="TAC"/>
            </w:pPr>
            <w:r>
              <w:t>CA_n12A-n260J</w:t>
            </w:r>
          </w:p>
          <w:p w14:paraId="03CECDBF" w14:textId="77777777" w:rsidR="00BA7563" w:rsidRDefault="00BA7563" w:rsidP="00BA7563">
            <w:pPr>
              <w:pStyle w:val="TAC"/>
            </w:pPr>
            <w:r>
              <w:t>CA_n2A-n260K</w:t>
            </w:r>
          </w:p>
          <w:p w14:paraId="2FB7C618" w14:textId="77777777" w:rsidR="00BA7563" w:rsidRDefault="00BA7563" w:rsidP="00BA7563">
            <w:pPr>
              <w:pStyle w:val="TAC"/>
            </w:pPr>
            <w:r>
              <w:t>CA_n12A-n260K</w:t>
            </w:r>
          </w:p>
          <w:p w14:paraId="383758EA" w14:textId="77777777" w:rsidR="00BA7563" w:rsidRDefault="00BA7563" w:rsidP="00BA7563">
            <w:pPr>
              <w:pStyle w:val="TAC"/>
            </w:pPr>
            <w:r>
              <w:t>CA_n2A-n260L</w:t>
            </w:r>
          </w:p>
          <w:p w14:paraId="3E5AECD0" w14:textId="77777777" w:rsidR="00BA7563" w:rsidRDefault="00BA7563" w:rsidP="00BA7563">
            <w:pPr>
              <w:pStyle w:val="TAC"/>
            </w:pPr>
            <w:r>
              <w:t>CA_n12A-n260L</w:t>
            </w:r>
          </w:p>
        </w:tc>
        <w:tc>
          <w:tcPr>
            <w:tcW w:w="883" w:type="dxa"/>
            <w:tcBorders>
              <w:left w:val="single" w:sz="4" w:space="0" w:color="auto"/>
              <w:right w:val="single" w:sz="4" w:space="0" w:color="auto"/>
            </w:tcBorders>
            <w:vAlign w:val="center"/>
          </w:tcPr>
          <w:p w14:paraId="413BBF4E"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26E1B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ADDCCE" w14:textId="77777777" w:rsidR="00BA7563" w:rsidRDefault="00BA7563" w:rsidP="00BA7563">
            <w:pPr>
              <w:pStyle w:val="TAC"/>
            </w:pPr>
            <w:r>
              <w:t>0</w:t>
            </w:r>
          </w:p>
        </w:tc>
      </w:tr>
      <w:tr w:rsidR="00BA7563" w14:paraId="62C38E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B6167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38853FB" w14:textId="77777777" w:rsidR="00BA7563" w:rsidRDefault="00BA7563" w:rsidP="00BA7563">
            <w:pPr>
              <w:pStyle w:val="TAC"/>
            </w:pPr>
          </w:p>
        </w:tc>
        <w:tc>
          <w:tcPr>
            <w:tcW w:w="883" w:type="dxa"/>
            <w:tcBorders>
              <w:left w:val="single" w:sz="4" w:space="0" w:color="auto"/>
              <w:right w:val="single" w:sz="4" w:space="0" w:color="auto"/>
            </w:tcBorders>
            <w:vAlign w:val="center"/>
          </w:tcPr>
          <w:p w14:paraId="300A96FB"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4EEA03"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6B742BDC" w14:textId="77777777" w:rsidR="00BA7563" w:rsidRDefault="00BA7563" w:rsidP="00BA7563">
            <w:pPr>
              <w:pStyle w:val="TAC"/>
            </w:pPr>
          </w:p>
        </w:tc>
      </w:tr>
      <w:tr w:rsidR="00BA7563" w14:paraId="3A6B7B2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344A71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C9D718" w14:textId="77777777" w:rsidR="00BA7563" w:rsidRDefault="00BA7563" w:rsidP="00BA7563">
            <w:pPr>
              <w:pStyle w:val="TAC"/>
            </w:pPr>
          </w:p>
        </w:tc>
        <w:tc>
          <w:tcPr>
            <w:tcW w:w="883" w:type="dxa"/>
            <w:tcBorders>
              <w:left w:val="single" w:sz="4" w:space="0" w:color="auto"/>
              <w:right w:val="single" w:sz="4" w:space="0" w:color="auto"/>
            </w:tcBorders>
            <w:vAlign w:val="center"/>
          </w:tcPr>
          <w:p w14:paraId="094D9C1A"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6A368A"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AFC3C" w14:textId="77777777" w:rsidR="00BA7563" w:rsidRDefault="00BA7563" w:rsidP="00BA7563">
            <w:pPr>
              <w:pStyle w:val="TAC"/>
            </w:pPr>
          </w:p>
        </w:tc>
      </w:tr>
      <w:tr w:rsidR="00BA7563" w14:paraId="5695E16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60D8BE" w14:textId="77777777" w:rsidR="00BA7563" w:rsidRDefault="00BA7563" w:rsidP="00BA7563">
            <w:pPr>
              <w:pStyle w:val="TAC"/>
            </w:pPr>
            <w:r w:rsidRPr="006B5692">
              <w:t>CA_n2A-n12A-n260M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67CCBC" w14:textId="77777777" w:rsidR="00BA7563" w:rsidRDefault="00BA7563" w:rsidP="00BA7563">
            <w:pPr>
              <w:pStyle w:val="TAC"/>
            </w:pPr>
            <w:r>
              <w:t>CA_n2A-n12A</w:t>
            </w:r>
          </w:p>
          <w:p w14:paraId="17262EBA" w14:textId="77777777" w:rsidR="00BA7563" w:rsidRDefault="00BA7563" w:rsidP="00BA7563">
            <w:pPr>
              <w:pStyle w:val="TAC"/>
            </w:pPr>
            <w:r>
              <w:t>CA_n2A-n260A</w:t>
            </w:r>
          </w:p>
          <w:p w14:paraId="2EDB54A9" w14:textId="77777777" w:rsidR="00BA7563" w:rsidRDefault="00BA7563" w:rsidP="00BA7563">
            <w:pPr>
              <w:pStyle w:val="TAC"/>
            </w:pPr>
            <w:r>
              <w:t>CA_n12A-n260A</w:t>
            </w:r>
          </w:p>
          <w:p w14:paraId="2F4BAEFD" w14:textId="77777777" w:rsidR="00BA7563" w:rsidRDefault="00BA7563" w:rsidP="00BA7563">
            <w:pPr>
              <w:pStyle w:val="TAC"/>
            </w:pPr>
            <w:r>
              <w:t>CA_n2A-n260G</w:t>
            </w:r>
          </w:p>
          <w:p w14:paraId="0584E05A" w14:textId="77777777" w:rsidR="00BA7563" w:rsidRDefault="00BA7563" w:rsidP="00BA7563">
            <w:pPr>
              <w:pStyle w:val="TAC"/>
            </w:pPr>
            <w:r>
              <w:t>CA_n12A-n260G</w:t>
            </w:r>
          </w:p>
          <w:p w14:paraId="559F9843" w14:textId="77777777" w:rsidR="00BA7563" w:rsidRDefault="00BA7563" w:rsidP="00BA7563">
            <w:pPr>
              <w:pStyle w:val="TAC"/>
            </w:pPr>
            <w:r>
              <w:t>CA_n2A-n260H</w:t>
            </w:r>
          </w:p>
          <w:p w14:paraId="66A12BB0" w14:textId="77777777" w:rsidR="00BA7563" w:rsidRDefault="00BA7563" w:rsidP="00BA7563">
            <w:pPr>
              <w:pStyle w:val="TAC"/>
            </w:pPr>
            <w:r>
              <w:t>CA_n12A-n260H</w:t>
            </w:r>
          </w:p>
          <w:p w14:paraId="5015E79D" w14:textId="77777777" w:rsidR="00BA7563" w:rsidRDefault="00BA7563" w:rsidP="00BA7563">
            <w:pPr>
              <w:pStyle w:val="TAC"/>
            </w:pPr>
            <w:r>
              <w:t>CA_n2A-n260I</w:t>
            </w:r>
          </w:p>
          <w:p w14:paraId="7363425B" w14:textId="77777777" w:rsidR="00BA7563" w:rsidRDefault="00BA7563" w:rsidP="00BA7563">
            <w:pPr>
              <w:pStyle w:val="TAC"/>
            </w:pPr>
            <w:r>
              <w:t>CA_n12A-n260I</w:t>
            </w:r>
          </w:p>
          <w:p w14:paraId="41F59279" w14:textId="77777777" w:rsidR="00BA7563" w:rsidRDefault="00BA7563" w:rsidP="00BA7563">
            <w:pPr>
              <w:pStyle w:val="TAC"/>
            </w:pPr>
            <w:r>
              <w:t>CA_n2A-n260J</w:t>
            </w:r>
          </w:p>
          <w:p w14:paraId="0500F7B7" w14:textId="77777777" w:rsidR="00BA7563" w:rsidRDefault="00BA7563" w:rsidP="00BA7563">
            <w:pPr>
              <w:pStyle w:val="TAC"/>
            </w:pPr>
            <w:r>
              <w:t>CA_n12A-n260J</w:t>
            </w:r>
          </w:p>
          <w:p w14:paraId="112BCD19" w14:textId="77777777" w:rsidR="00BA7563" w:rsidRDefault="00BA7563" w:rsidP="00BA7563">
            <w:pPr>
              <w:pStyle w:val="TAC"/>
            </w:pPr>
            <w:r>
              <w:t>CA_n2A-n260K</w:t>
            </w:r>
          </w:p>
          <w:p w14:paraId="5867F29A" w14:textId="77777777" w:rsidR="00BA7563" w:rsidRDefault="00BA7563" w:rsidP="00BA7563">
            <w:pPr>
              <w:pStyle w:val="TAC"/>
            </w:pPr>
            <w:r>
              <w:t>CA_n12A-n260K</w:t>
            </w:r>
          </w:p>
          <w:p w14:paraId="26D2D277" w14:textId="77777777" w:rsidR="00BA7563" w:rsidRDefault="00BA7563" w:rsidP="00BA7563">
            <w:pPr>
              <w:pStyle w:val="TAC"/>
            </w:pPr>
            <w:r>
              <w:t>CA_n2A-n260L</w:t>
            </w:r>
          </w:p>
          <w:p w14:paraId="00E0F4E1" w14:textId="77777777" w:rsidR="00BA7563" w:rsidRDefault="00BA7563" w:rsidP="00BA7563">
            <w:pPr>
              <w:pStyle w:val="TAC"/>
            </w:pPr>
            <w:r>
              <w:t>CA_n12A-n260L</w:t>
            </w:r>
          </w:p>
          <w:p w14:paraId="511F0074" w14:textId="77777777" w:rsidR="00BA7563" w:rsidRDefault="00BA7563" w:rsidP="00BA7563">
            <w:pPr>
              <w:pStyle w:val="TAC"/>
            </w:pPr>
            <w:r>
              <w:t>CA_n2A-n260M</w:t>
            </w:r>
          </w:p>
          <w:p w14:paraId="2D613C22" w14:textId="77777777" w:rsidR="00BA7563" w:rsidRDefault="00BA7563" w:rsidP="00BA7563">
            <w:pPr>
              <w:pStyle w:val="TAC"/>
            </w:pPr>
            <w:r>
              <w:t>CA_n12A-n260M</w:t>
            </w:r>
          </w:p>
        </w:tc>
        <w:tc>
          <w:tcPr>
            <w:tcW w:w="883" w:type="dxa"/>
            <w:tcBorders>
              <w:left w:val="single" w:sz="4" w:space="0" w:color="auto"/>
              <w:right w:val="single" w:sz="4" w:space="0" w:color="auto"/>
            </w:tcBorders>
            <w:vAlign w:val="center"/>
          </w:tcPr>
          <w:p w14:paraId="064CA911"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FE93F1"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27E692E" w14:textId="77777777" w:rsidR="00BA7563" w:rsidRDefault="00BA7563" w:rsidP="00BA7563">
            <w:pPr>
              <w:pStyle w:val="TAC"/>
            </w:pPr>
            <w:r>
              <w:t>0</w:t>
            </w:r>
          </w:p>
        </w:tc>
      </w:tr>
      <w:tr w:rsidR="00BA7563" w14:paraId="0C400C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F40DA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3BC50C1" w14:textId="77777777" w:rsidR="00BA7563" w:rsidRDefault="00BA7563" w:rsidP="00BA7563">
            <w:pPr>
              <w:pStyle w:val="TAC"/>
            </w:pPr>
          </w:p>
        </w:tc>
        <w:tc>
          <w:tcPr>
            <w:tcW w:w="883" w:type="dxa"/>
            <w:tcBorders>
              <w:left w:val="single" w:sz="4" w:space="0" w:color="auto"/>
              <w:right w:val="single" w:sz="4" w:space="0" w:color="auto"/>
            </w:tcBorders>
            <w:vAlign w:val="center"/>
          </w:tcPr>
          <w:p w14:paraId="6A72BF79"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286A1C"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5C7B9640" w14:textId="77777777" w:rsidR="00BA7563" w:rsidRDefault="00BA7563" w:rsidP="00BA7563">
            <w:pPr>
              <w:pStyle w:val="TAC"/>
            </w:pPr>
          </w:p>
        </w:tc>
      </w:tr>
      <w:tr w:rsidR="00BA7563" w14:paraId="4E220E3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2DC43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CCCFF7" w14:textId="77777777" w:rsidR="00BA7563" w:rsidRDefault="00BA7563" w:rsidP="00BA7563">
            <w:pPr>
              <w:pStyle w:val="TAC"/>
            </w:pPr>
          </w:p>
        </w:tc>
        <w:tc>
          <w:tcPr>
            <w:tcW w:w="883" w:type="dxa"/>
            <w:tcBorders>
              <w:left w:val="single" w:sz="4" w:space="0" w:color="auto"/>
              <w:right w:val="single" w:sz="4" w:space="0" w:color="auto"/>
            </w:tcBorders>
            <w:vAlign w:val="center"/>
          </w:tcPr>
          <w:p w14:paraId="3A52FEB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03617E"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BFE788" w14:textId="77777777" w:rsidR="00BA7563" w:rsidRDefault="00BA7563" w:rsidP="00BA7563">
            <w:pPr>
              <w:pStyle w:val="TAC"/>
            </w:pPr>
          </w:p>
        </w:tc>
      </w:tr>
      <w:tr w:rsidR="00BA7563" w14:paraId="4234D4F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875A13" w14:textId="77777777" w:rsidR="00BA7563" w:rsidRDefault="00BA7563" w:rsidP="00BA7563">
            <w:pPr>
              <w:pStyle w:val="TAC"/>
            </w:pPr>
            <w:r w:rsidRPr="006B5692">
              <w:t>CA_n2A-</w:t>
            </w:r>
            <w:r>
              <w:t>n14A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97506F" w14:textId="77777777" w:rsidR="00BA7563" w:rsidRDefault="00BA7563" w:rsidP="00BA7563">
            <w:pPr>
              <w:pStyle w:val="TAC"/>
            </w:pPr>
            <w:r>
              <w:t>CA_n2A-n14A</w:t>
            </w:r>
          </w:p>
          <w:p w14:paraId="61F5A1BE" w14:textId="77777777" w:rsidR="00BA7563" w:rsidRDefault="00BA7563" w:rsidP="00BA7563">
            <w:pPr>
              <w:pStyle w:val="TAC"/>
            </w:pPr>
            <w:r>
              <w:t>CA_n2A-n260A</w:t>
            </w:r>
          </w:p>
          <w:p w14:paraId="274AD3B0" w14:textId="77777777" w:rsidR="00BA7563" w:rsidRDefault="00BA7563" w:rsidP="00BA7563">
            <w:pPr>
              <w:pStyle w:val="TAC"/>
            </w:pPr>
            <w:r>
              <w:t>CA_n14A-n260A</w:t>
            </w:r>
          </w:p>
        </w:tc>
        <w:tc>
          <w:tcPr>
            <w:tcW w:w="883" w:type="dxa"/>
            <w:tcBorders>
              <w:left w:val="single" w:sz="4" w:space="0" w:color="auto"/>
              <w:right w:val="single" w:sz="4" w:space="0" w:color="auto"/>
            </w:tcBorders>
            <w:vAlign w:val="center"/>
          </w:tcPr>
          <w:p w14:paraId="7CA7BC5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F202D1"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62ED41" w14:textId="77777777" w:rsidR="00BA7563" w:rsidRDefault="00BA7563" w:rsidP="00BA7563">
            <w:pPr>
              <w:pStyle w:val="TAC"/>
            </w:pPr>
            <w:r>
              <w:t>0</w:t>
            </w:r>
          </w:p>
        </w:tc>
      </w:tr>
      <w:tr w:rsidR="00BA7563" w14:paraId="3319CE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DA04D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9F82CB4" w14:textId="77777777" w:rsidR="00BA7563" w:rsidRDefault="00BA7563" w:rsidP="00BA7563">
            <w:pPr>
              <w:pStyle w:val="TAC"/>
            </w:pPr>
          </w:p>
        </w:tc>
        <w:tc>
          <w:tcPr>
            <w:tcW w:w="883" w:type="dxa"/>
            <w:tcBorders>
              <w:left w:val="single" w:sz="4" w:space="0" w:color="auto"/>
              <w:right w:val="single" w:sz="4" w:space="0" w:color="auto"/>
            </w:tcBorders>
            <w:vAlign w:val="center"/>
          </w:tcPr>
          <w:p w14:paraId="70D7E09C"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D0BE1B"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7719C7FB" w14:textId="77777777" w:rsidR="00BA7563" w:rsidRDefault="00BA7563" w:rsidP="00BA7563">
            <w:pPr>
              <w:pStyle w:val="TAC"/>
            </w:pPr>
          </w:p>
        </w:tc>
      </w:tr>
      <w:tr w:rsidR="00BA7563" w14:paraId="6D7F02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153C6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BB2511" w14:textId="77777777" w:rsidR="00BA7563" w:rsidRDefault="00BA7563" w:rsidP="00BA7563">
            <w:pPr>
              <w:pStyle w:val="TAC"/>
            </w:pPr>
          </w:p>
        </w:tc>
        <w:tc>
          <w:tcPr>
            <w:tcW w:w="883" w:type="dxa"/>
            <w:tcBorders>
              <w:left w:val="single" w:sz="4" w:space="0" w:color="auto"/>
              <w:right w:val="single" w:sz="4" w:space="0" w:color="auto"/>
            </w:tcBorders>
            <w:vAlign w:val="center"/>
          </w:tcPr>
          <w:p w14:paraId="2B89DB5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B14C42"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C77923" w14:textId="77777777" w:rsidR="00BA7563" w:rsidRDefault="00BA7563" w:rsidP="00BA7563">
            <w:pPr>
              <w:pStyle w:val="TAC"/>
            </w:pPr>
          </w:p>
        </w:tc>
      </w:tr>
      <w:tr w:rsidR="00BA7563" w14:paraId="03CE6D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914545" w14:textId="77777777" w:rsidR="00BA7563" w:rsidRDefault="00BA7563" w:rsidP="00BA7563">
            <w:pPr>
              <w:pStyle w:val="TAC"/>
            </w:pPr>
            <w:r w:rsidRPr="006B5692">
              <w:t>CA_n2A-</w:t>
            </w:r>
            <w:r>
              <w:t>n14A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1B3984" w14:textId="77777777" w:rsidR="00BA7563" w:rsidRDefault="00BA7563" w:rsidP="00BA7563">
            <w:pPr>
              <w:pStyle w:val="TAC"/>
            </w:pPr>
            <w:r>
              <w:t>CA_n2A-n14A</w:t>
            </w:r>
          </w:p>
          <w:p w14:paraId="2B7A4170" w14:textId="77777777" w:rsidR="00BA7563" w:rsidRDefault="00BA7563" w:rsidP="00BA7563">
            <w:pPr>
              <w:pStyle w:val="TAC"/>
            </w:pPr>
            <w:r>
              <w:t>CA_n2A-n260A</w:t>
            </w:r>
          </w:p>
          <w:p w14:paraId="0C2D4047" w14:textId="77777777" w:rsidR="00BA7563" w:rsidRDefault="00BA7563" w:rsidP="00BA7563">
            <w:pPr>
              <w:pStyle w:val="TAC"/>
            </w:pPr>
            <w:r>
              <w:t>CA_n14A-n260A</w:t>
            </w:r>
          </w:p>
          <w:p w14:paraId="3F07AE6C" w14:textId="77777777" w:rsidR="00BA7563" w:rsidRDefault="00BA7563" w:rsidP="00BA7563">
            <w:pPr>
              <w:pStyle w:val="TAC"/>
            </w:pPr>
            <w:r>
              <w:t>CA_n2A-n260G</w:t>
            </w:r>
          </w:p>
          <w:p w14:paraId="24BB3BC7" w14:textId="77777777" w:rsidR="00BA7563" w:rsidRDefault="00BA7563" w:rsidP="00BA7563">
            <w:pPr>
              <w:pStyle w:val="TAC"/>
            </w:pPr>
            <w:r>
              <w:t>CA_n14A-n260G</w:t>
            </w:r>
          </w:p>
        </w:tc>
        <w:tc>
          <w:tcPr>
            <w:tcW w:w="883" w:type="dxa"/>
            <w:tcBorders>
              <w:left w:val="single" w:sz="4" w:space="0" w:color="auto"/>
              <w:right w:val="single" w:sz="4" w:space="0" w:color="auto"/>
            </w:tcBorders>
            <w:vAlign w:val="center"/>
          </w:tcPr>
          <w:p w14:paraId="3DF11344"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7CE69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A7860D" w14:textId="77777777" w:rsidR="00BA7563" w:rsidRDefault="00BA7563" w:rsidP="00BA7563">
            <w:pPr>
              <w:pStyle w:val="TAC"/>
            </w:pPr>
            <w:r>
              <w:t>0</w:t>
            </w:r>
          </w:p>
        </w:tc>
      </w:tr>
      <w:tr w:rsidR="00BA7563" w14:paraId="75C3E6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5DCDB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6A99A4F" w14:textId="77777777" w:rsidR="00BA7563" w:rsidRDefault="00BA7563" w:rsidP="00BA7563">
            <w:pPr>
              <w:pStyle w:val="TAC"/>
            </w:pPr>
          </w:p>
        </w:tc>
        <w:tc>
          <w:tcPr>
            <w:tcW w:w="883" w:type="dxa"/>
            <w:tcBorders>
              <w:left w:val="single" w:sz="4" w:space="0" w:color="auto"/>
              <w:right w:val="single" w:sz="4" w:space="0" w:color="auto"/>
            </w:tcBorders>
            <w:vAlign w:val="center"/>
          </w:tcPr>
          <w:p w14:paraId="53917E59"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A8F846"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0494409" w14:textId="77777777" w:rsidR="00BA7563" w:rsidRDefault="00BA7563" w:rsidP="00BA7563">
            <w:pPr>
              <w:pStyle w:val="TAC"/>
            </w:pPr>
          </w:p>
        </w:tc>
      </w:tr>
      <w:tr w:rsidR="00BA7563" w14:paraId="6DC428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69302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688AF4" w14:textId="77777777" w:rsidR="00BA7563" w:rsidRDefault="00BA7563" w:rsidP="00BA7563">
            <w:pPr>
              <w:pStyle w:val="TAC"/>
            </w:pPr>
          </w:p>
        </w:tc>
        <w:tc>
          <w:tcPr>
            <w:tcW w:w="883" w:type="dxa"/>
            <w:tcBorders>
              <w:left w:val="single" w:sz="4" w:space="0" w:color="auto"/>
              <w:right w:val="single" w:sz="4" w:space="0" w:color="auto"/>
            </w:tcBorders>
            <w:vAlign w:val="center"/>
          </w:tcPr>
          <w:p w14:paraId="5AA77D3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AB6BC"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C146C2" w14:textId="77777777" w:rsidR="00BA7563" w:rsidRDefault="00BA7563" w:rsidP="00BA7563">
            <w:pPr>
              <w:pStyle w:val="TAC"/>
            </w:pPr>
          </w:p>
        </w:tc>
      </w:tr>
      <w:tr w:rsidR="00BA7563" w14:paraId="261505F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957DCD8" w14:textId="77777777" w:rsidR="00BA7563" w:rsidRDefault="00BA7563" w:rsidP="00BA7563">
            <w:pPr>
              <w:pStyle w:val="TAC"/>
            </w:pPr>
            <w:r w:rsidRPr="006B5692">
              <w:t>CA_n2A-</w:t>
            </w:r>
            <w:r>
              <w:t>n14A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C00609" w14:textId="77777777" w:rsidR="00BA7563" w:rsidRDefault="00BA7563" w:rsidP="00BA7563">
            <w:pPr>
              <w:pStyle w:val="TAC"/>
            </w:pPr>
            <w:r>
              <w:t>CA_n2A-n14A</w:t>
            </w:r>
          </w:p>
          <w:p w14:paraId="13B4709F" w14:textId="77777777" w:rsidR="00BA7563" w:rsidRDefault="00BA7563" w:rsidP="00BA7563">
            <w:pPr>
              <w:pStyle w:val="TAC"/>
            </w:pPr>
            <w:r>
              <w:t>CA_n2A-n260A</w:t>
            </w:r>
          </w:p>
          <w:p w14:paraId="0C514614" w14:textId="77777777" w:rsidR="00BA7563" w:rsidRDefault="00BA7563" w:rsidP="00BA7563">
            <w:pPr>
              <w:pStyle w:val="TAC"/>
            </w:pPr>
            <w:r>
              <w:t>CA_n14A-n260A</w:t>
            </w:r>
          </w:p>
          <w:p w14:paraId="24FA173A" w14:textId="77777777" w:rsidR="00BA7563" w:rsidRDefault="00BA7563" w:rsidP="00BA7563">
            <w:pPr>
              <w:pStyle w:val="TAC"/>
            </w:pPr>
            <w:r>
              <w:t>CA_n2A-n260G</w:t>
            </w:r>
          </w:p>
          <w:p w14:paraId="2959DB1F" w14:textId="77777777" w:rsidR="00BA7563" w:rsidRDefault="00BA7563" w:rsidP="00BA7563">
            <w:pPr>
              <w:pStyle w:val="TAC"/>
            </w:pPr>
            <w:r>
              <w:t>CA_n14A-n260G</w:t>
            </w:r>
          </w:p>
          <w:p w14:paraId="7737FFF0" w14:textId="77777777" w:rsidR="00BA7563" w:rsidRDefault="00BA7563" w:rsidP="00BA7563">
            <w:pPr>
              <w:pStyle w:val="TAC"/>
            </w:pPr>
            <w:r>
              <w:t>CA_n2A-n260H</w:t>
            </w:r>
          </w:p>
          <w:p w14:paraId="3A62858F" w14:textId="77777777" w:rsidR="00BA7563" w:rsidRDefault="00BA7563" w:rsidP="00BA7563">
            <w:pPr>
              <w:pStyle w:val="TAC"/>
            </w:pPr>
            <w:r>
              <w:t>CA_n14A-n260H</w:t>
            </w:r>
          </w:p>
        </w:tc>
        <w:tc>
          <w:tcPr>
            <w:tcW w:w="883" w:type="dxa"/>
            <w:tcBorders>
              <w:left w:val="single" w:sz="4" w:space="0" w:color="auto"/>
              <w:right w:val="single" w:sz="4" w:space="0" w:color="auto"/>
            </w:tcBorders>
            <w:vAlign w:val="center"/>
          </w:tcPr>
          <w:p w14:paraId="70AAA406"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637BA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8BB113" w14:textId="77777777" w:rsidR="00BA7563" w:rsidRDefault="00BA7563" w:rsidP="00BA7563">
            <w:pPr>
              <w:pStyle w:val="TAC"/>
            </w:pPr>
            <w:r>
              <w:t>0</w:t>
            </w:r>
          </w:p>
        </w:tc>
      </w:tr>
      <w:tr w:rsidR="00BA7563" w14:paraId="248D26E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9282F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B6F3FC" w14:textId="77777777" w:rsidR="00BA7563" w:rsidRDefault="00BA7563" w:rsidP="00BA7563">
            <w:pPr>
              <w:pStyle w:val="TAC"/>
            </w:pPr>
          </w:p>
        </w:tc>
        <w:tc>
          <w:tcPr>
            <w:tcW w:w="883" w:type="dxa"/>
            <w:tcBorders>
              <w:left w:val="single" w:sz="4" w:space="0" w:color="auto"/>
              <w:right w:val="single" w:sz="4" w:space="0" w:color="auto"/>
            </w:tcBorders>
            <w:vAlign w:val="center"/>
          </w:tcPr>
          <w:p w14:paraId="3FBAAB24"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445E71"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4E80825" w14:textId="77777777" w:rsidR="00BA7563" w:rsidRDefault="00BA7563" w:rsidP="00BA7563">
            <w:pPr>
              <w:pStyle w:val="TAC"/>
            </w:pPr>
          </w:p>
        </w:tc>
      </w:tr>
      <w:tr w:rsidR="00BA7563" w14:paraId="6954A5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1AD70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B89A62" w14:textId="77777777" w:rsidR="00BA7563" w:rsidRDefault="00BA7563" w:rsidP="00BA7563">
            <w:pPr>
              <w:pStyle w:val="TAC"/>
            </w:pPr>
          </w:p>
        </w:tc>
        <w:tc>
          <w:tcPr>
            <w:tcW w:w="883" w:type="dxa"/>
            <w:tcBorders>
              <w:left w:val="single" w:sz="4" w:space="0" w:color="auto"/>
              <w:right w:val="single" w:sz="4" w:space="0" w:color="auto"/>
            </w:tcBorders>
            <w:vAlign w:val="center"/>
          </w:tcPr>
          <w:p w14:paraId="6B07963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19A18E"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5790A3" w14:textId="77777777" w:rsidR="00BA7563" w:rsidRDefault="00BA7563" w:rsidP="00BA7563">
            <w:pPr>
              <w:pStyle w:val="TAC"/>
            </w:pPr>
          </w:p>
        </w:tc>
      </w:tr>
      <w:tr w:rsidR="00BA7563" w14:paraId="5311E1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4D4DB9" w14:textId="77777777" w:rsidR="00BA7563" w:rsidRDefault="00BA7563" w:rsidP="00BA7563">
            <w:pPr>
              <w:pStyle w:val="TAC"/>
            </w:pPr>
            <w:r w:rsidRPr="006B5692">
              <w:t>CA_n2A-</w:t>
            </w:r>
            <w:r>
              <w:t>n14A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AB962A" w14:textId="77777777" w:rsidR="00BA7563" w:rsidRDefault="00BA7563" w:rsidP="00BA7563">
            <w:pPr>
              <w:pStyle w:val="TAC"/>
            </w:pPr>
            <w:r>
              <w:t>CA_n2A-n14A</w:t>
            </w:r>
          </w:p>
          <w:p w14:paraId="68AC88B8" w14:textId="77777777" w:rsidR="00BA7563" w:rsidRDefault="00BA7563" w:rsidP="00BA7563">
            <w:pPr>
              <w:pStyle w:val="TAC"/>
            </w:pPr>
            <w:r>
              <w:t>CA_n2A-n260A</w:t>
            </w:r>
          </w:p>
          <w:p w14:paraId="3E05F547" w14:textId="77777777" w:rsidR="00BA7563" w:rsidRDefault="00BA7563" w:rsidP="00BA7563">
            <w:pPr>
              <w:pStyle w:val="TAC"/>
            </w:pPr>
            <w:r>
              <w:t>CA_n14A-n260A</w:t>
            </w:r>
          </w:p>
          <w:p w14:paraId="059F76FE" w14:textId="77777777" w:rsidR="00BA7563" w:rsidRDefault="00BA7563" w:rsidP="00BA7563">
            <w:pPr>
              <w:pStyle w:val="TAC"/>
            </w:pPr>
            <w:r>
              <w:t>CA_n2A-n260G</w:t>
            </w:r>
          </w:p>
          <w:p w14:paraId="51A4ABB7" w14:textId="77777777" w:rsidR="00BA7563" w:rsidRDefault="00BA7563" w:rsidP="00BA7563">
            <w:pPr>
              <w:pStyle w:val="TAC"/>
            </w:pPr>
            <w:r>
              <w:t>CA_n14A-n260G</w:t>
            </w:r>
          </w:p>
          <w:p w14:paraId="355C6339" w14:textId="77777777" w:rsidR="00BA7563" w:rsidRDefault="00BA7563" w:rsidP="00BA7563">
            <w:pPr>
              <w:pStyle w:val="TAC"/>
            </w:pPr>
            <w:r>
              <w:t>CA_n2A-n260H</w:t>
            </w:r>
          </w:p>
          <w:p w14:paraId="34575015" w14:textId="77777777" w:rsidR="00BA7563" w:rsidRDefault="00BA7563" w:rsidP="00BA7563">
            <w:pPr>
              <w:pStyle w:val="TAC"/>
            </w:pPr>
            <w:r>
              <w:t>CA_n14A-n260H</w:t>
            </w:r>
          </w:p>
          <w:p w14:paraId="14A80F52" w14:textId="77777777" w:rsidR="00BA7563" w:rsidRDefault="00BA7563" w:rsidP="00BA7563">
            <w:pPr>
              <w:pStyle w:val="TAC"/>
            </w:pPr>
            <w:r>
              <w:t>CA_n2A-n260I</w:t>
            </w:r>
          </w:p>
          <w:p w14:paraId="0E608087" w14:textId="77777777" w:rsidR="00BA7563" w:rsidRDefault="00BA7563" w:rsidP="00BA7563">
            <w:pPr>
              <w:pStyle w:val="TAC"/>
            </w:pPr>
            <w:r>
              <w:t>CA_n14A-n260I</w:t>
            </w:r>
          </w:p>
        </w:tc>
        <w:tc>
          <w:tcPr>
            <w:tcW w:w="883" w:type="dxa"/>
            <w:tcBorders>
              <w:left w:val="single" w:sz="4" w:space="0" w:color="auto"/>
              <w:right w:val="single" w:sz="4" w:space="0" w:color="auto"/>
            </w:tcBorders>
            <w:vAlign w:val="center"/>
          </w:tcPr>
          <w:p w14:paraId="272F765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DAA88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8088ED" w14:textId="77777777" w:rsidR="00BA7563" w:rsidRDefault="00BA7563" w:rsidP="00BA7563">
            <w:pPr>
              <w:pStyle w:val="TAC"/>
            </w:pPr>
            <w:r>
              <w:t>0</w:t>
            </w:r>
          </w:p>
        </w:tc>
      </w:tr>
      <w:tr w:rsidR="00BA7563" w14:paraId="5246B53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FC8AA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602067" w14:textId="77777777" w:rsidR="00BA7563" w:rsidRDefault="00BA7563" w:rsidP="00BA7563">
            <w:pPr>
              <w:pStyle w:val="TAC"/>
            </w:pPr>
          </w:p>
        </w:tc>
        <w:tc>
          <w:tcPr>
            <w:tcW w:w="883" w:type="dxa"/>
            <w:tcBorders>
              <w:left w:val="single" w:sz="4" w:space="0" w:color="auto"/>
              <w:right w:val="single" w:sz="4" w:space="0" w:color="auto"/>
            </w:tcBorders>
            <w:vAlign w:val="center"/>
          </w:tcPr>
          <w:p w14:paraId="70C7F372"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D3490F"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1A6ACF9" w14:textId="77777777" w:rsidR="00BA7563" w:rsidRDefault="00BA7563" w:rsidP="00BA7563">
            <w:pPr>
              <w:pStyle w:val="TAC"/>
            </w:pPr>
          </w:p>
        </w:tc>
      </w:tr>
      <w:tr w:rsidR="00BA7563" w14:paraId="3E74647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A2898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838AC9" w14:textId="77777777" w:rsidR="00BA7563" w:rsidRDefault="00BA7563" w:rsidP="00BA7563">
            <w:pPr>
              <w:pStyle w:val="TAC"/>
            </w:pPr>
          </w:p>
        </w:tc>
        <w:tc>
          <w:tcPr>
            <w:tcW w:w="883" w:type="dxa"/>
            <w:tcBorders>
              <w:left w:val="single" w:sz="4" w:space="0" w:color="auto"/>
              <w:right w:val="single" w:sz="4" w:space="0" w:color="auto"/>
            </w:tcBorders>
            <w:vAlign w:val="center"/>
          </w:tcPr>
          <w:p w14:paraId="5470336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72112C"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09BBC0" w14:textId="77777777" w:rsidR="00BA7563" w:rsidRDefault="00BA7563" w:rsidP="00BA7563">
            <w:pPr>
              <w:pStyle w:val="TAC"/>
            </w:pPr>
          </w:p>
        </w:tc>
      </w:tr>
      <w:tr w:rsidR="00BA7563" w14:paraId="588353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3F9136" w14:textId="77777777" w:rsidR="00BA7563" w:rsidRDefault="00BA7563" w:rsidP="00BA7563">
            <w:pPr>
              <w:pStyle w:val="TAC"/>
            </w:pPr>
            <w:r w:rsidRPr="006B5692">
              <w:t>CA_n2A-</w:t>
            </w:r>
            <w:r>
              <w:t>n14A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B285E2" w14:textId="77777777" w:rsidR="00BA7563" w:rsidRDefault="00BA7563" w:rsidP="00BA7563">
            <w:pPr>
              <w:pStyle w:val="TAC"/>
            </w:pPr>
            <w:r>
              <w:t>CA_n2A-n14A</w:t>
            </w:r>
          </w:p>
          <w:p w14:paraId="7AC6EA97" w14:textId="77777777" w:rsidR="00BA7563" w:rsidRDefault="00BA7563" w:rsidP="00BA7563">
            <w:pPr>
              <w:pStyle w:val="TAC"/>
            </w:pPr>
            <w:r>
              <w:t>CA_n2A-n260A</w:t>
            </w:r>
          </w:p>
          <w:p w14:paraId="3C22AB9A" w14:textId="77777777" w:rsidR="00BA7563" w:rsidRDefault="00BA7563" w:rsidP="00BA7563">
            <w:pPr>
              <w:pStyle w:val="TAC"/>
            </w:pPr>
            <w:r>
              <w:t>CA_n14A-n260A</w:t>
            </w:r>
          </w:p>
          <w:p w14:paraId="191DF975" w14:textId="77777777" w:rsidR="00BA7563" w:rsidRDefault="00BA7563" w:rsidP="00BA7563">
            <w:pPr>
              <w:pStyle w:val="TAC"/>
            </w:pPr>
            <w:r>
              <w:t>CA_n2A-n260G</w:t>
            </w:r>
          </w:p>
          <w:p w14:paraId="2DF7AE0F" w14:textId="77777777" w:rsidR="00BA7563" w:rsidRDefault="00BA7563" w:rsidP="00BA7563">
            <w:pPr>
              <w:pStyle w:val="TAC"/>
            </w:pPr>
            <w:r>
              <w:t>CA_n14A-n260G</w:t>
            </w:r>
          </w:p>
          <w:p w14:paraId="11DD43E7" w14:textId="77777777" w:rsidR="00BA7563" w:rsidRDefault="00BA7563" w:rsidP="00BA7563">
            <w:pPr>
              <w:pStyle w:val="TAC"/>
            </w:pPr>
            <w:r>
              <w:t>CA_n2A-n260H</w:t>
            </w:r>
          </w:p>
          <w:p w14:paraId="7082AF36" w14:textId="77777777" w:rsidR="00BA7563" w:rsidRDefault="00BA7563" w:rsidP="00BA7563">
            <w:pPr>
              <w:pStyle w:val="TAC"/>
            </w:pPr>
            <w:r>
              <w:t>CA_n14A-n260H</w:t>
            </w:r>
          </w:p>
          <w:p w14:paraId="60889098" w14:textId="77777777" w:rsidR="00BA7563" w:rsidRDefault="00BA7563" w:rsidP="00BA7563">
            <w:pPr>
              <w:pStyle w:val="TAC"/>
            </w:pPr>
            <w:r>
              <w:t>CA_n2A-n260I</w:t>
            </w:r>
          </w:p>
          <w:p w14:paraId="721FF94C" w14:textId="77777777" w:rsidR="00BA7563" w:rsidRDefault="00BA7563" w:rsidP="00BA7563">
            <w:pPr>
              <w:pStyle w:val="TAC"/>
            </w:pPr>
            <w:r>
              <w:t>CA_n14A-n260I</w:t>
            </w:r>
          </w:p>
          <w:p w14:paraId="4FABCFE5" w14:textId="77777777" w:rsidR="00BA7563" w:rsidRDefault="00BA7563" w:rsidP="00BA7563">
            <w:pPr>
              <w:pStyle w:val="TAC"/>
            </w:pPr>
            <w:r>
              <w:t>CA_n2A-n260J</w:t>
            </w:r>
          </w:p>
          <w:p w14:paraId="0D5364A1" w14:textId="77777777" w:rsidR="00BA7563" w:rsidRDefault="00BA7563" w:rsidP="00BA7563">
            <w:pPr>
              <w:pStyle w:val="TAC"/>
            </w:pPr>
            <w:r>
              <w:t>CA_n14A-n260J</w:t>
            </w:r>
          </w:p>
        </w:tc>
        <w:tc>
          <w:tcPr>
            <w:tcW w:w="883" w:type="dxa"/>
            <w:tcBorders>
              <w:left w:val="single" w:sz="4" w:space="0" w:color="auto"/>
              <w:right w:val="single" w:sz="4" w:space="0" w:color="auto"/>
            </w:tcBorders>
            <w:vAlign w:val="center"/>
          </w:tcPr>
          <w:p w14:paraId="53481F32"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E1AF8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17E39A" w14:textId="77777777" w:rsidR="00BA7563" w:rsidRDefault="00BA7563" w:rsidP="00BA7563">
            <w:pPr>
              <w:pStyle w:val="TAC"/>
            </w:pPr>
            <w:r>
              <w:t>0</w:t>
            </w:r>
          </w:p>
        </w:tc>
      </w:tr>
      <w:tr w:rsidR="00BA7563" w14:paraId="7C7D0C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2EE22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EA7C49F" w14:textId="77777777" w:rsidR="00BA7563" w:rsidRDefault="00BA7563" w:rsidP="00BA7563">
            <w:pPr>
              <w:pStyle w:val="TAC"/>
            </w:pPr>
          </w:p>
        </w:tc>
        <w:tc>
          <w:tcPr>
            <w:tcW w:w="883" w:type="dxa"/>
            <w:tcBorders>
              <w:left w:val="single" w:sz="4" w:space="0" w:color="auto"/>
              <w:right w:val="single" w:sz="4" w:space="0" w:color="auto"/>
            </w:tcBorders>
            <w:vAlign w:val="center"/>
          </w:tcPr>
          <w:p w14:paraId="452ECD4C"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6A5AA"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B8E486B" w14:textId="77777777" w:rsidR="00BA7563" w:rsidRDefault="00BA7563" w:rsidP="00BA7563">
            <w:pPr>
              <w:pStyle w:val="TAC"/>
            </w:pPr>
          </w:p>
        </w:tc>
      </w:tr>
      <w:tr w:rsidR="00BA7563" w14:paraId="056678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5B766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DB14EE" w14:textId="77777777" w:rsidR="00BA7563" w:rsidRDefault="00BA7563" w:rsidP="00BA7563">
            <w:pPr>
              <w:pStyle w:val="TAC"/>
            </w:pPr>
          </w:p>
        </w:tc>
        <w:tc>
          <w:tcPr>
            <w:tcW w:w="883" w:type="dxa"/>
            <w:tcBorders>
              <w:left w:val="single" w:sz="4" w:space="0" w:color="auto"/>
              <w:right w:val="single" w:sz="4" w:space="0" w:color="auto"/>
            </w:tcBorders>
            <w:vAlign w:val="center"/>
          </w:tcPr>
          <w:p w14:paraId="26BEC66E"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CF26E0"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135310" w14:textId="77777777" w:rsidR="00BA7563" w:rsidRDefault="00BA7563" w:rsidP="00BA7563">
            <w:pPr>
              <w:pStyle w:val="TAC"/>
            </w:pPr>
          </w:p>
        </w:tc>
      </w:tr>
      <w:tr w:rsidR="00BA7563" w14:paraId="4FF62C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17C856" w14:textId="77777777" w:rsidR="00BA7563" w:rsidRDefault="00BA7563" w:rsidP="00BA7563">
            <w:pPr>
              <w:pStyle w:val="TAC"/>
            </w:pPr>
            <w:r w:rsidRPr="006B5692">
              <w:t>CA_n2A-</w:t>
            </w:r>
            <w:r>
              <w:t>n14A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6D67A0" w14:textId="77777777" w:rsidR="00BA7563" w:rsidRDefault="00BA7563" w:rsidP="00BA7563">
            <w:pPr>
              <w:pStyle w:val="TAC"/>
            </w:pPr>
            <w:r>
              <w:t>CA_n2A-n14A</w:t>
            </w:r>
          </w:p>
          <w:p w14:paraId="5E2D63E7" w14:textId="77777777" w:rsidR="00BA7563" w:rsidRDefault="00BA7563" w:rsidP="00BA7563">
            <w:pPr>
              <w:pStyle w:val="TAC"/>
            </w:pPr>
            <w:r>
              <w:t>CA_n2A-n260A</w:t>
            </w:r>
          </w:p>
          <w:p w14:paraId="0E5E7BA6" w14:textId="77777777" w:rsidR="00BA7563" w:rsidRDefault="00BA7563" w:rsidP="00BA7563">
            <w:pPr>
              <w:pStyle w:val="TAC"/>
            </w:pPr>
            <w:r>
              <w:t>CA_n14A-n260A</w:t>
            </w:r>
          </w:p>
          <w:p w14:paraId="59BA43E7" w14:textId="77777777" w:rsidR="00BA7563" w:rsidRDefault="00BA7563" w:rsidP="00BA7563">
            <w:pPr>
              <w:pStyle w:val="TAC"/>
            </w:pPr>
            <w:r>
              <w:t>CA_n2A-n260G</w:t>
            </w:r>
          </w:p>
          <w:p w14:paraId="59CBE263" w14:textId="77777777" w:rsidR="00BA7563" w:rsidRDefault="00BA7563" w:rsidP="00BA7563">
            <w:pPr>
              <w:pStyle w:val="TAC"/>
            </w:pPr>
            <w:r>
              <w:t>CA_n14A-n260G</w:t>
            </w:r>
          </w:p>
          <w:p w14:paraId="7DB8D843" w14:textId="77777777" w:rsidR="00BA7563" w:rsidRDefault="00BA7563" w:rsidP="00BA7563">
            <w:pPr>
              <w:pStyle w:val="TAC"/>
            </w:pPr>
            <w:r>
              <w:t>CA_n2A-n260H</w:t>
            </w:r>
          </w:p>
          <w:p w14:paraId="374D7C8C" w14:textId="77777777" w:rsidR="00BA7563" w:rsidRDefault="00BA7563" w:rsidP="00BA7563">
            <w:pPr>
              <w:pStyle w:val="TAC"/>
            </w:pPr>
            <w:r>
              <w:t>CA_n14A-n260H</w:t>
            </w:r>
          </w:p>
          <w:p w14:paraId="32AFEA97" w14:textId="77777777" w:rsidR="00BA7563" w:rsidRDefault="00BA7563" w:rsidP="00BA7563">
            <w:pPr>
              <w:pStyle w:val="TAC"/>
            </w:pPr>
            <w:r>
              <w:t>CA_n2A-n260I</w:t>
            </w:r>
          </w:p>
          <w:p w14:paraId="21C773A1" w14:textId="77777777" w:rsidR="00BA7563" w:rsidRDefault="00BA7563" w:rsidP="00BA7563">
            <w:pPr>
              <w:pStyle w:val="TAC"/>
            </w:pPr>
            <w:r>
              <w:t>CA_n14A-n260I</w:t>
            </w:r>
          </w:p>
          <w:p w14:paraId="7BABB9FB" w14:textId="77777777" w:rsidR="00BA7563" w:rsidRDefault="00BA7563" w:rsidP="00BA7563">
            <w:pPr>
              <w:pStyle w:val="TAC"/>
            </w:pPr>
            <w:r>
              <w:t>CA_n2A-n260J</w:t>
            </w:r>
          </w:p>
          <w:p w14:paraId="060AD1DE" w14:textId="77777777" w:rsidR="00BA7563" w:rsidRDefault="00BA7563" w:rsidP="00BA7563">
            <w:pPr>
              <w:pStyle w:val="TAC"/>
            </w:pPr>
            <w:r>
              <w:t>CA_n14A-n260J</w:t>
            </w:r>
          </w:p>
          <w:p w14:paraId="6821D28A" w14:textId="77777777" w:rsidR="00BA7563" w:rsidRDefault="00BA7563" w:rsidP="00BA7563">
            <w:pPr>
              <w:pStyle w:val="TAC"/>
            </w:pPr>
            <w:r>
              <w:t>CA_n2A-n260K</w:t>
            </w:r>
          </w:p>
          <w:p w14:paraId="7496EE5E" w14:textId="77777777" w:rsidR="00BA7563" w:rsidRDefault="00BA7563" w:rsidP="00BA7563">
            <w:pPr>
              <w:pStyle w:val="TAC"/>
            </w:pPr>
            <w:r>
              <w:t>CA_n14A-n260K</w:t>
            </w:r>
          </w:p>
        </w:tc>
        <w:tc>
          <w:tcPr>
            <w:tcW w:w="883" w:type="dxa"/>
            <w:tcBorders>
              <w:left w:val="single" w:sz="4" w:space="0" w:color="auto"/>
              <w:right w:val="single" w:sz="4" w:space="0" w:color="auto"/>
            </w:tcBorders>
            <w:vAlign w:val="center"/>
          </w:tcPr>
          <w:p w14:paraId="5D437E1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4A030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627A30" w14:textId="77777777" w:rsidR="00BA7563" w:rsidRDefault="00BA7563" w:rsidP="00BA7563">
            <w:pPr>
              <w:pStyle w:val="TAC"/>
            </w:pPr>
            <w:r>
              <w:t>0</w:t>
            </w:r>
          </w:p>
        </w:tc>
      </w:tr>
      <w:tr w:rsidR="00BA7563" w14:paraId="0A09228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1E9DC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B976794" w14:textId="77777777" w:rsidR="00BA7563" w:rsidRDefault="00BA7563" w:rsidP="00BA7563">
            <w:pPr>
              <w:pStyle w:val="TAC"/>
            </w:pPr>
          </w:p>
        </w:tc>
        <w:tc>
          <w:tcPr>
            <w:tcW w:w="883" w:type="dxa"/>
            <w:tcBorders>
              <w:left w:val="single" w:sz="4" w:space="0" w:color="auto"/>
              <w:right w:val="single" w:sz="4" w:space="0" w:color="auto"/>
            </w:tcBorders>
            <w:vAlign w:val="center"/>
          </w:tcPr>
          <w:p w14:paraId="5A6D90E0"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5BC1BC"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3241367" w14:textId="77777777" w:rsidR="00BA7563" w:rsidRDefault="00BA7563" w:rsidP="00BA7563">
            <w:pPr>
              <w:pStyle w:val="TAC"/>
            </w:pPr>
          </w:p>
        </w:tc>
      </w:tr>
      <w:tr w:rsidR="00BA7563" w14:paraId="3AA96C5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7F1D5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9478B3" w14:textId="77777777" w:rsidR="00BA7563" w:rsidRDefault="00BA7563" w:rsidP="00BA7563">
            <w:pPr>
              <w:pStyle w:val="TAC"/>
            </w:pPr>
          </w:p>
        </w:tc>
        <w:tc>
          <w:tcPr>
            <w:tcW w:w="883" w:type="dxa"/>
            <w:tcBorders>
              <w:left w:val="single" w:sz="4" w:space="0" w:color="auto"/>
              <w:right w:val="single" w:sz="4" w:space="0" w:color="auto"/>
            </w:tcBorders>
            <w:vAlign w:val="center"/>
          </w:tcPr>
          <w:p w14:paraId="38E767C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854E22"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132619" w14:textId="77777777" w:rsidR="00BA7563" w:rsidRDefault="00BA7563" w:rsidP="00BA7563">
            <w:pPr>
              <w:pStyle w:val="TAC"/>
            </w:pPr>
          </w:p>
        </w:tc>
      </w:tr>
      <w:tr w:rsidR="00BA7563" w14:paraId="36C1B2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AD3419" w14:textId="77777777" w:rsidR="00BA7563" w:rsidRDefault="00BA7563" w:rsidP="00BA7563">
            <w:pPr>
              <w:pStyle w:val="TAC"/>
            </w:pPr>
            <w:r w:rsidRPr="006B5692">
              <w:t>CA_n2A-</w:t>
            </w:r>
            <w:r>
              <w:t>n14A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B4604C" w14:textId="77777777" w:rsidR="00BA7563" w:rsidRDefault="00BA7563" w:rsidP="00BA7563">
            <w:pPr>
              <w:pStyle w:val="TAC"/>
            </w:pPr>
            <w:r>
              <w:t>CA_n2A-n14A</w:t>
            </w:r>
          </w:p>
          <w:p w14:paraId="25DF2CD0" w14:textId="77777777" w:rsidR="00BA7563" w:rsidRDefault="00BA7563" w:rsidP="00BA7563">
            <w:pPr>
              <w:pStyle w:val="TAC"/>
            </w:pPr>
            <w:r>
              <w:t>CA_n2A-n260A</w:t>
            </w:r>
          </w:p>
          <w:p w14:paraId="7DC6DBEF" w14:textId="77777777" w:rsidR="00BA7563" w:rsidRDefault="00BA7563" w:rsidP="00BA7563">
            <w:pPr>
              <w:pStyle w:val="TAC"/>
            </w:pPr>
            <w:r>
              <w:t>CA_n14A-n260A</w:t>
            </w:r>
          </w:p>
          <w:p w14:paraId="50F05EC1" w14:textId="77777777" w:rsidR="00BA7563" w:rsidRDefault="00BA7563" w:rsidP="00BA7563">
            <w:pPr>
              <w:pStyle w:val="TAC"/>
            </w:pPr>
            <w:r>
              <w:t>CA_n2A-n260G</w:t>
            </w:r>
          </w:p>
          <w:p w14:paraId="306FE091" w14:textId="77777777" w:rsidR="00BA7563" w:rsidRDefault="00BA7563" w:rsidP="00BA7563">
            <w:pPr>
              <w:pStyle w:val="TAC"/>
            </w:pPr>
            <w:r>
              <w:t>CA_n14A-n260G</w:t>
            </w:r>
          </w:p>
          <w:p w14:paraId="4F06D4F8" w14:textId="77777777" w:rsidR="00BA7563" w:rsidRDefault="00BA7563" w:rsidP="00BA7563">
            <w:pPr>
              <w:pStyle w:val="TAC"/>
            </w:pPr>
            <w:r>
              <w:t>CA_n2A-n260H</w:t>
            </w:r>
          </w:p>
          <w:p w14:paraId="54251412" w14:textId="77777777" w:rsidR="00BA7563" w:rsidRDefault="00BA7563" w:rsidP="00BA7563">
            <w:pPr>
              <w:pStyle w:val="TAC"/>
            </w:pPr>
            <w:r>
              <w:t>CA_n14A-n260H</w:t>
            </w:r>
          </w:p>
          <w:p w14:paraId="2D7FD88C" w14:textId="77777777" w:rsidR="00BA7563" w:rsidRDefault="00BA7563" w:rsidP="00BA7563">
            <w:pPr>
              <w:pStyle w:val="TAC"/>
            </w:pPr>
            <w:r>
              <w:t>CA_n2A-n260I</w:t>
            </w:r>
          </w:p>
          <w:p w14:paraId="1CA33CD1" w14:textId="77777777" w:rsidR="00BA7563" w:rsidRDefault="00BA7563" w:rsidP="00BA7563">
            <w:pPr>
              <w:pStyle w:val="TAC"/>
            </w:pPr>
            <w:r>
              <w:t>CA_n14A-n260I</w:t>
            </w:r>
          </w:p>
          <w:p w14:paraId="3D60DC1E" w14:textId="77777777" w:rsidR="00BA7563" w:rsidRDefault="00BA7563" w:rsidP="00BA7563">
            <w:pPr>
              <w:pStyle w:val="TAC"/>
            </w:pPr>
            <w:r>
              <w:t>CA_n2A-n260J</w:t>
            </w:r>
          </w:p>
          <w:p w14:paraId="47E93B99" w14:textId="77777777" w:rsidR="00BA7563" w:rsidRDefault="00BA7563" w:rsidP="00BA7563">
            <w:pPr>
              <w:pStyle w:val="TAC"/>
            </w:pPr>
            <w:r>
              <w:t>CA_n14A-n260J</w:t>
            </w:r>
          </w:p>
          <w:p w14:paraId="59A0281C" w14:textId="77777777" w:rsidR="00BA7563" w:rsidRDefault="00BA7563" w:rsidP="00BA7563">
            <w:pPr>
              <w:pStyle w:val="TAC"/>
            </w:pPr>
            <w:r>
              <w:t>CA_n2A-n260K</w:t>
            </w:r>
          </w:p>
          <w:p w14:paraId="702F979B" w14:textId="77777777" w:rsidR="00BA7563" w:rsidRDefault="00BA7563" w:rsidP="00BA7563">
            <w:pPr>
              <w:pStyle w:val="TAC"/>
            </w:pPr>
            <w:r>
              <w:t>CA_n14A-n260K</w:t>
            </w:r>
          </w:p>
          <w:p w14:paraId="6CD8028D" w14:textId="77777777" w:rsidR="00BA7563" w:rsidRDefault="00BA7563" w:rsidP="00BA7563">
            <w:pPr>
              <w:pStyle w:val="TAC"/>
            </w:pPr>
            <w:r>
              <w:t>CA_n2A-n260L</w:t>
            </w:r>
          </w:p>
          <w:p w14:paraId="35E6D522" w14:textId="77777777" w:rsidR="00BA7563" w:rsidRDefault="00BA7563" w:rsidP="00BA7563">
            <w:pPr>
              <w:pStyle w:val="TAC"/>
            </w:pPr>
            <w:r>
              <w:t>CA_n14A-n260L</w:t>
            </w:r>
          </w:p>
        </w:tc>
        <w:tc>
          <w:tcPr>
            <w:tcW w:w="883" w:type="dxa"/>
            <w:tcBorders>
              <w:left w:val="single" w:sz="4" w:space="0" w:color="auto"/>
              <w:right w:val="single" w:sz="4" w:space="0" w:color="auto"/>
            </w:tcBorders>
            <w:vAlign w:val="center"/>
          </w:tcPr>
          <w:p w14:paraId="738B4134"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516F8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2FC5BE" w14:textId="77777777" w:rsidR="00BA7563" w:rsidRDefault="00BA7563" w:rsidP="00BA7563">
            <w:pPr>
              <w:pStyle w:val="TAC"/>
            </w:pPr>
            <w:r>
              <w:t>0</w:t>
            </w:r>
          </w:p>
        </w:tc>
      </w:tr>
      <w:tr w:rsidR="00BA7563" w14:paraId="2B75B3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EEDBE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977DC3A" w14:textId="77777777" w:rsidR="00BA7563" w:rsidRDefault="00BA7563" w:rsidP="00BA7563">
            <w:pPr>
              <w:pStyle w:val="TAC"/>
            </w:pPr>
          </w:p>
        </w:tc>
        <w:tc>
          <w:tcPr>
            <w:tcW w:w="883" w:type="dxa"/>
            <w:tcBorders>
              <w:left w:val="single" w:sz="4" w:space="0" w:color="auto"/>
              <w:right w:val="single" w:sz="4" w:space="0" w:color="auto"/>
            </w:tcBorders>
            <w:vAlign w:val="center"/>
          </w:tcPr>
          <w:p w14:paraId="164881B4"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A487B1"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0F67F13" w14:textId="77777777" w:rsidR="00BA7563" w:rsidRDefault="00BA7563" w:rsidP="00BA7563">
            <w:pPr>
              <w:pStyle w:val="TAC"/>
            </w:pPr>
          </w:p>
        </w:tc>
      </w:tr>
      <w:tr w:rsidR="00BA7563" w14:paraId="689860E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7126E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EF3321" w14:textId="77777777" w:rsidR="00BA7563" w:rsidRDefault="00BA7563" w:rsidP="00BA7563">
            <w:pPr>
              <w:pStyle w:val="TAC"/>
            </w:pPr>
          </w:p>
        </w:tc>
        <w:tc>
          <w:tcPr>
            <w:tcW w:w="883" w:type="dxa"/>
            <w:tcBorders>
              <w:left w:val="single" w:sz="4" w:space="0" w:color="auto"/>
              <w:right w:val="single" w:sz="4" w:space="0" w:color="auto"/>
            </w:tcBorders>
            <w:vAlign w:val="center"/>
          </w:tcPr>
          <w:p w14:paraId="6B895B7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85F1D1"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9AAAD5" w14:textId="77777777" w:rsidR="00BA7563" w:rsidRDefault="00BA7563" w:rsidP="00BA7563">
            <w:pPr>
              <w:pStyle w:val="TAC"/>
            </w:pPr>
          </w:p>
        </w:tc>
      </w:tr>
      <w:tr w:rsidR="00BA7563" w14:paraId="21768D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CB631A" w14:textId="77777777" w:rsidR="00BA7563" w:rsidRDefault="00BA7563" w:rsidP="00BA7563">
            <w:pPr>
              <w:pStyle w:val="TAC"/>
            </w:pPr>
            <w:r w:rsidRPr="006B5692">
              <w:t>CA_n2A-</w:t>
            </w:r>
            <w:r>
              <w:t>n14A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A5B1B6" w14:textId="77777777" w:rsidR="00BA7563" w:rsidRDefault="00BA7563" w:rsidP="00BA7563">
            <w:pPr>
              <w:pStyle w:val="TAC"/>
            </w:pPr>
            <w:r>
              <w:t>CA_n2A-n14A</w:t>
            </w:r>
          </w:p>
          <w:p w14:paraId="089F8815" w14:textId="77777777" w:rsidR="00BA7563" w:rsidRDefault="00BA7563" w:rsidP="00BA7563">
            <w:pPr>
              <w:pStyle w:val="TAC"/>
            </w:pPr>
            <w:r>
              <w:t>CA_n2A-n260A</w:t>
            </w:r>
          </w:p>
          <w:p w14:paraId="6B3455EF" w14:textId="77777777" w:rsidR="00BA7563" w:rsidRDefault="00BA7563" w:rsidP="00BA7563">
            <w:pPr>
              <w:pStyle w:val="TAC"/>
            </w:pPr>
            <w:r>
              <w:t>CA_n14A-n260A</w:t>
            </w:r>
          </w:p>
          <w:p w14:paraId="51D19687" w14:textId="77777777" w:rsidR="00BA7563" w:rsidRDefault="00BA7563" w:rsidP="00BA7563">
            <w:pPr>
              <w:pStyle w:val="TAC"/>
            </w:pPr>
            <w:r>
              <w:t>CA_n2A-n260G</w:t>
            </w:r>
          </w:p>
          <w:p w14:paraId="708897AD" w14:textId="77777777" w:rsidR="00BA7563" w:rsidRDefault="00BA7563" w:rsidP="00BA7563">
            <w:pPr>
              <w:pStyle w:val="TAC"/>
            </w:pPr>
            <w:r>
              <w:t>CA_n14A-n260G</w:t>
            </w:r>
          </w:p>
          <w:p w14:paraId="432FB17F" w14:textId="77777777" w:rsidR="00BA7563" w:rsidRDefault="00BA7563" w:rsidP="00BA7563">
            <w:pPr>
              <w:pStyle w:val="TAC"/>
            </w:pPr>
            <w:r>
              <w:t>CA_n2A-n260H</w:t>
            </w:r>
          </w:p>
          <w:p w14:paraId="17B93379" w14:textId="77777777" w:rsidR="00BA7563" w:rsidRDefault="00BA7563" w:rsidP="00BA7563">
            <w:pPr>
              <w:pStyle w:val="TAC"/>
            </w:pPr>
            <w:r>
              <w:t>CA_n14A-n260H</w:t>
            </w:r>
          </w:p>
          <w:p w14:paraId="36F876BC" w14:textId="77777777" w:rsidR="00BA7563" w:rsidRDefault="00BA7563" w:rsidP="00BA7563">
            <w:pPr>
              <w:pStyle w:val="TAC"/>
            </w:pPr>
            <w:r>
              <w:t>CA_n2A-n260I</w:t>
            </w:r>
          </w:p>
          <w:p w14:paraId="74EFD29A" w14:textId="77777777" w:rsidR="00BA7563" w:rsidRDefault="00BA7563" w:rsidP="00BA7563">
            <w:pPr>
              <w:pStyle w:val="TAC"/>
            </w:pPr>
            <w:r>
              <w:t>CA_n14A-n260I</w:t>
            </w:r>
          </w:p>
          <w:p w14:paraId="2F6F42A6" w14:textId="77777777" w:rsidR="00BA7563" w:rsidRDefault="00BA7563" w:rsidP="00BA7563">
            <w:pPr>
              <w:pStyle w:val="TAC"/>
            </w:pPr>
            <w:r>
              <w:t>CA_n2A-n260J</w:t>
            </w:r>
          </w:p>
          <w:p w14:paraId="5A5CB8F0" w14:textId="77777777" w:rsidR="00BA7563" w:rsidRDefault="00BA7563" w:rsidP="00BA7563">
            <w:pPr>
              <w:pStyle w:val="TAC"/>
            </w:pPr>
            <w:r>
              <w:t>CA_n14A-n260J</w:t>
            </w:r>
          </w:p>
          <w:p w14:paraId="322FB8D6" w14:textId="77777777" w:rsidR="00BA7563" w:rsidRDefault="00BA7563" w:rsidP="00BA7563">
            <w:pPr>
              <w:pStyle w:val="TAC"/>
            </w:pPr>
            <w:r>
              <w:t>CA_n2A-n260K</w:t>
            </w:r>
          </w:p>
          <w:p w14:paraId="6BD2C7ED" w14:textId="77777777" w:rsidR="00BA7563" w:rsidRDefault="00BA7563" w:rsidP="00BA7563">
            <w:pPr>
              <w:pStyle w:val="TAC"/>
            </w:pPr>
            <w:r>
              <w:t>CA_n14A-n260K</w:t>
            </w:r>
          </w:p>
          <w:p w14:paraId="104CB54E" w14:textId="77777777" w:rsidR="00BA7563" w:rsidRDefault="00BA7563" w:rsidP="00BA7563">
            <w:pPr>
              <w:pStyle w:val="TAC"/>
            </w:pPr>
            <w:r>
              <w:t>CA_n2A-n260L</w:t>
            </w:r>
          </w:p>
          <w:p w14:paraId="69D41B85" w14:textId="77777777" w:rsidR="00BA7563" w:rsidRDefault="00BA7563" w:rsidP="00BA7563">
            <w:pPr>
              <w:pStyle w:val="TAC"/>
            </w:pPr>
            <w:r>
              <w:t>CA_n14A-n260L</w:t>
            </w:r>
          </w:p>
          <w:p w14:paraId="0930A146" w14:textId="77777777" w:rsidR="00BA7563" w:rsidRDefault="00BA7563" w:rsidP="00BA7563">
            <w:pPr>
              <w:pStyle w:val="TAC"/>
            </w:pPr>
            <w:r>
              <w:t>CA_n2A-n260M</w:t>
            </w:r>
          </w:p>
          <w:p w14:paraId="29A7B9BF" w14:textId="77777777" w:rsidR="00BA7563" w:rsidRDefault="00BA7563" w:rsidP="00BA7563">
            <w:pPr>
              <w:pStyle w:val="TAC"/>
            </w:pPr>
            <w:r>
              <w:t>CA_n14A-n260M</w:t>
            </w:r>
          </w:p>
        </w:tc>
        <w:tc>
          <w:tcPr>
            <w:tcW w:w="883" w:type="dxa"/>
            <w:tcBorders>
              <w:left w:val="single" w:sz="4" w:space="0" w:color="auto"/>
              <w:right w:val="single" w:sz="4" w:space="0" w:color="auto"/>
            </w:tcBorders>
            <w:vAlign w:val="center"/>
          </w:tcPr>
          <w:p w14:paraId="228D9A86"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6DBAC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A2612B" w14:textId="77777777" w:rsidR="00BA7563" w:rsidRDefault="00BA7563" w:rsidP="00BA7563">
            <w:pPr>
              <w:pStyle w:val="TAC"/>
            </w:pPr>
            <w:r>
              <w:t>0</w:t>
            </w:r>
          </w:p>
        </w:tc>
      </w:tr>
      <w:tr w:rsidR="00BA7563" w14:paraId="67F0A5D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1BA00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AD61C4F" w14:textId="77777777" w:rsidR="00BA7563" w:rsidRDefault="00BA7563" w:rsidP="00BA7563">
            <w:pPr>
              <w:pStyle w:val="TAC"/>
            </w:pPr>
          </w:p>
        </w:tc>
        <w:tc>
          <w:tcPr>
            <w:tcW w:w="883" w:type="dxa"/>
            <w:tcBorders>
              <w:left w:val="single" w:sz="4" w:space="0" w:color="auto"/>
              <w:right w:val="single" w:sz="4" w:space="0" w:color="auto"/>
            </w:tcBorders>
            <w:vAlign w:val="center"/>
          </w:tcPr>
          <w:p w14:paraId="7308C349"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38B763"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4E03226" w14:textId="77777777" w:rsidR="00BA7563" w:rsidRDefault="00BA7563" w:rsidP="00BA7563">
            <w:pPr>
              <w:pStyle w:val="TAC"/>
            </w:pPr>
          </w:p>
        </w:tc>
      </w:tr>
      <w:tr w:rsidR="00BA7563" w14:paraId="51FBED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16C7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FFB580" w14:textId="77777777" w:rsidR="00BA7563" w:rsidRDefault="00BA7563" w:rsidP="00BA7563">
            <w:pPr>
              <w:pStyle w:val="TAC"/>
            </w:pPr>
          </w:p>
        </w:tc>
        <w:tc>
          <w:tcPr>
            <w:tcW w:w="883" w:type="dxa"/>
            <w:tcBorders>
              <w:left w:val="single" w:sz="4" w:space="0" w:color="auto"/>
              <w:right w:val="single" w:sz="4" w:space="0" w:color="auto"/>
            </w:tcBorders>
            <w:vAlign w:val="center"/>
          </w:tcPr>
          <w:p w14:paraId="26E2950A"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7C7A8C"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763C82" w14:textId="77777777" w:rsidR="00BA7563" w:rsidRDefault="00BA7563" w:rsidP="00BA7563">
            <w:pPr>
              <w:pStyle w:val="TAC"/>
            </w:pPr>
          </w:p>
        </w:tc>
      </w:tr>
      <w:tr w:rsidR="00BA7563" w14:paraId="3B96D04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C27499" w14:textId="77777777" w:rsidR="00BA7563" w:rsidRDefault="00BA7563" w:rsidP="00BA7563">
            <w:pPr>
              <w:pStyle w:val="TAC"/>
            </w:pPr>
            <w:r>
              <w:t>CA_n2A-n30A-n260A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000019" w14:textId="77777777" w:rsidR="00BA7563" w:rsidRDefault="00BA7563" w:rsidP="00BA7563">
            <w:pPr>
              <w:pStyle w:val="TAC"/>
            </w:pPr>
            <w:r>
              <w:t>CA_n2A-n30A</w:t>
            </w:r>
          </w:p>
          <w:p w14:paraId="0610BC37" w14:textId="77777777" w:rsidR="00BA7563" w:rsidRDefault="00BA7563" w:rsidP="00BA7563">
            <w:pPr>
              <w:pStyle w:val="TAC"/>
            </w:pPr>
            <w:r>
              <w:t>CA_n2A-n260A</w:t>
            </w:r>
          </w:p>
          <w:p w14:paraId="4B114A7E" w14:textId="77777777" w:rsidR="00BA7563" w:rsidRDefault="00BA7563" w:rsidP="00BA7563">
            <w:pPr>
              <w:pStyle w:val="TAC"/>
            </w:pPr>
            <w:r>
              <w:t>CA_n30A-n260A</w:t>
            </w:r>
          </w:p>
        </w:tc>
        <w:tc>
          <w:tcPr>
            <w:tcW w:w="883" w:type="dxa"/>
            <w:tcBorders>
              <w:left w:val="single" w:sz="4" w:space="0" w:color="auto"/>
              <w:right w:val="single" w:sz="4" w:space="0" w:color="auto"/>
            </w:tcBorders>
            <w:vAlign w:val="center"/>
          </w:tcPr>
          <w:p w14:paraId="7163ACA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E427B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D45A3E" w14:textId="77777777" w:rsidR="00BA7563" w:rsidRDefault="00BA7563" w:rsidP="00BA7563">
            <w:pPr>
              <w:pStyle w:val="TAC"/>
            </w:pPr>
            <w:r>
              <w:t>0</w:t>
            </w:r>
          </w:p>
        </w:tc>
      </w:tr>
      <w:tr w:rsidR="00BA7563" w14:paraId="1479BAD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C1A9E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7A103C0" w14:textId="77777777" w:rsidR="00BA7563" w:rsidRDefault="00BA7563" w:rsidP="00BA7563">
            <w:pPr>
              <w:pStyle w:val="TAC"/>
            </w:pPr>
          </w:p>
        </w:tc>
        <w:tc>
          <w:tcPr>
            <w:tcW w:w="883" w:type="dxa"/>
            <w:tcBorders>
              <w:left w:val="single" w:sz="4" w:space="0" w:color="auto"/>
              <w:right w:val="single" w:sz="4" w:space="0" w:color="auto"/>
            </w:tcBorders>
            <w:vAlign w:val="center"/>
          </w:tcPr>
          <w:p w14:paraId="5719B2FE"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496BD"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54789AE" w14:textId="77777777" w:rsidR="00BA7563" w:rsidRDefault="00BA7563" w:rsidP="00BA7563">
            <w:pPr>
              <w:pStyle w:val="TAC"/>
            </w:pPr>
          </w:p>
        </w:tc>
      </w:tr>
      <w:tr w:rsidR="00BA7563" w14:paraId="299CCD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00BF4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B6574A" w14:textId="77777777" w:rsidR="00BA7563" w:rsidRDefault="00BA7563" w:rsidP="00BA7563">
            <w:pPr>
              <w:pStyle w:val="TAC"/>
            </w:pPr>
          </w:p>
        </w:tc>
        <w:tc>
          <w:tcPr>
            <w:tcW w:w="883" w:type="dxa"/>
            <w:tcBorders>
              <w:left w:val="single" w:sz="4" w:space="0" w:color="auto"/>
              <w:right w:val="single" w:sz="4" w:space="0" w:color="auto"/>
            </w:tcBorders>
            <w:vAlign w:val="center"/>
          </w:tcPr>
          <w:p w14:paraId="2E3F8594"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F4547C"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59EB19" w14:textId="77777777" w:rsidR="00BA7563" w:rsidRDefault="00BA7563" w:rsidP="00BA7563">
            <w:pPr>
              <w:pStyle w:val="TAC"/>
            </w:pPr>
          </w:p>
        </w:tc>
      </w:tr>
      <w:tr w:rsidR="00BA7563" w14:paraId="3F6CF8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F87D379" w14:textId="77777777" w:rsidR="00BA7563" w:rsidRDefault="00BA7563" w:rsidP="00BA7563">
            <w:pPr>
              <w:pStyle w:val="TAC"/>
            </w:pPr>
            <w:r>
              <w:t>CA_n2A-n30A-n260G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C8BCF3" w14:textId="77777777" w:rsidR="00BA7563" w:rsidRDefault="00BA7563" w:rsidP="00BA7563">
            <w:pPr>
              <w:pStyle w:val="TAC"/>
            </w:pPr>
            <w:r>
              <w:t>CA_n2A-n30A</w:t>
            </w:r>
          </w:p>
          <w:p w14:paraId="680570A5" w14:textId="77777777" w:rsidR="00BA7563" w:rsidRDefault="00BA7563" w:rsidP="00BA7563">
            <w:pPr>
              <w:pStyle w:val="TAC"/>
            </w:pPr>
            <w:r>
              <w:t>CA_n2A-n260A</w:t>
            </w:r>
          </w:p>
          <w:p w14:paraId="33BF56E3" w14:textId="77777777" w:rsidR="00BA7563" w:rsidRDefault="00BA7563" w:rsidP="00BA7563">
            <w:pPr>
              <w:pStyle w:val="TAC"/>
            </w:pPr>
            <w:r>
              <w:t>CA_n30A-n260G</w:t>
            </w:r>
          </w:p>
          <w:p w14:paraId="4E752059" w14:textId="77777777" w:rsidR="00BA7563" w:rsidRDefault="00BA7563" w:rsidP="00BA7563">
            <w:pPr>
              <w:pStyle w:val="TAC"/>
            </w:pPr>
            <w:r>
              <w:t>CA_n2A-n260A</w:t>
            </w:r>
          </w:p>
          <w:p w14:paraId="7E66E705" w14:textId="77777777" w:rsidR="00BA7563" w:rsidRDefault="00BA7563" w:rsidP="00BA7563">
            <w:pPr>
              <w:pStyle w:val="TAC"/>
            </w:pPr>
            <w:r>
              <w:t>CA_n30A-n260G</w:t>
            </w:r>
          </w:p>
        </w:tc>
        <w:tc>
          <w:tcPr>
            <w:tcW w:w="883" w:type="dxa"/>
            <w:tcBorders>
              <w:left w:val="single" w:sz="4" w:space="0" w:color="auto"/>
              <w:right w:val="single" w:sz="4" w:space="0" w:color="auto"/>
            </w:tcBorders>
            <w:vAlign w:val="center"/>
          </w:tcPr>
          <w:p w14:paraId="4CB9B236"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F6A42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041A2D" w14:textId="77777777" w:rsidR="00BA7563" w:rsidRDefault="00BA7563" w:rsidP="00BA7563">
            <w:pPr>
              <w:pStyle w:val="TAC"/>
            </w:pPr>
            <w:r>
              <w:t>0</w:t>
            </w:r>
          </w:p>
        </w:tc>
      </w:tr>
      <w:tr w:rsidR="00BA7563" w14:paraId="039F355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75046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E36E305" w14:textId="77777777" w:rsidR="00BA7563" w:rsidRDefault="00BA7563" w:rsidP="00BA7563">
            <w:pPr>
              <w:pStyle w:val="TAC"/>
            </w:pPr>
          </w:p>
        </w:tc>
        <w:tc>
          <w:tcPr>
            <w:tcW w:w="883" w:type="dxa"/>
            <w:tcBorders>
              <w:left w:val="single" w:sz="4" w:space="0" w:color="auto"/>
              <w:right w:val="single" w:sz="4" w:space="0" w:color="auto"/>
            </w:tcBorders>
            <w:vAlign w:val="center"/>
          </w:tcPr>
          <w:p w14:paraId="4AB01D78"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6758BD"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4C423D3" w14:textId="77777777" w:rsidR="00BA7563" w:rsidRDefault="00BA7563" w:rsidP="00BA7563">
            <w:pPr>
              <w:pStyle w:val="TAC"/>
            </w:pPr>
          </w:p>
        </w:tc>
      </w:tr>
      <w:tr w:rsidR="00BA7563" w14:paraId="71BD97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CDFC5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572047" w14:textId="77777777" w:rsidR="00BA7563" w:rsidRDefault="00BA7563" w:rsidP="00BA7563">
            <w:pPr>
              <w:pStyle w:val="TAC"/>
            </w:pPr>
          </w:p>
        </w:tc>
        <w:tc>
          <w:tcPr>
            <w:tcW w:w="883" w:type="dxa"/>
            <w:tcBorders>
              <w:left w:val="single" w:sz="4" w:space="0" w:color="auto"/>
              <w:right w:val="single" w:sz="4" w:space="0" w:color="auto"/>
            </w:tcBorders>
            <w:vAlign w:val="center"/>
          </w:tcPr>
          <w:p w14:paraId="537E08E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276559"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67D75A" w14:textId="77777777" w:rsidR="00BA7563" w:rsidRDefault="00BA7563" w:rsidP="00BA7563">
            <w:pPr>
              <w:pStyle w:val="TAC"/>
            </w:pPr>
          </w:p>
        </w:tc>
      </w:tr>
      <w:tr w:rsidR="00BA7563" w14:paraId="3DE4C0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6DA4D2" w14:textId="77777777" w:rsidR="00BA7563" w:rsidRDefault="00BA7563" w:rsidP="00BA7563">
            <w:pPr>
              <w:pStyle w:val="TAC"/>
            </w:pPr>
            <w:r>
              <w:t>CA_n2A-n30A-n260H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58D6D8" w14:textId="77777777" w:rsidR="00BA7563" w:rsidRDefault="00BA7563" w:rsidP="00BA7563">
            <w:pPr>
              <w:pStyle w:val="TAC"/>
            </w:pPr>
            <w:r>
              <w:t>CA_n2A-n30A</w:t>
            </w:r>
          </w:p>
          <w:p w14:paraId="0936EC0C" w14:textId="77777777" w:rsidR="00BA7563" w:rsidRDefault="00BA7563" w:rsidP="00BA7563">
            <w:pPr>
              <w:pStyle w:val="TAC"/>
            </w:pPr>
            <w:r>
              <w:t>CA_n2A-n260A</w:t>
            </w:r>
          </w:p>
          <w:p w14:paraId="1B0A3817" w14:textId="77777777" w:rsidR="00BA7563" w:rsidRDefault="00BA7563" w:rsidP="00BA7563">
            <w:pPr>
              <w:pStyle w:val="TAC"/>
            </w:pPr>
            <w:r>
              <w:t>CA_n30A-n260G</w:t>
            </w:r>
          </w:p>
          <w:p w14:paraId="721698E1" w14:textId="77777777" w:rsidR="00BA7563" w:rsidRDefault="00BA7563" w:rsidP="00BA7563">
            <w:pPr>
              <w:pStyle w:val="TAC"/>
            </w:pPr>
            <w:r>
              <w:t>CA_n2A-n260A</w:t>
            </w:r>
          </w:p>
          <w:p w14:paraId="67F3D75D" w14:textId="77777777" w:rsidR="00BA7563" w:rsidRDefault="00BA7563" w:rsidP="00BA7563">
            <w:pPr>
              <w:pStyle w:val="TAC"/>
            </w:pPr>
            <w:r>
              <w:t>CA_n30A-n260G</w:t>
            </w:r>
          </w:p>
          <w:p w14:paraId="1099ECB8" w14:textId="77777777" w:rsidR="00BA7563" w:rsidRDefault="00BA7563" w:rsidP="00BA7563">
            <w:pPr>
              <w:pStyle w:val="TAC"/>
            </w:pPr>
            <w:r>
              <w:t>CA_n2A-n260H</w:t>
            </w:r>
          </w:p>
          <w:p w14:paraId="7C1B11D4" w14:textId="77777777" w:rsidR="00BA7563" w:rsidRDefault="00BA7563" w:rsidP="00BA7563">
            <w:pPr>
              <w:pStyle w:val="TAC"/>
            </w:pPr>
            <w:r>
              <w:t>CA_n30A-n260H</w:t>
            </w:r>
          </w:p>
        </w:tc>
        <w:tc>
          <w:tcPr>
            <w:tcW w:w="883" w:type="dxa"/>
            <w:tcBorders>
              <w:left w:val="single" w:sz="4" w:space="0" w:color="auto"/>
              <w:right w:val="single" w:sz="4" w:space="0" w:color="auto"/>
            </w:tcBorders>
            <w:vAlign w:val="center"/>
          </w:tcPr>
          <w:p w14:paraId="3587DAB1"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DD88B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D2110B" w14:textId="77777777" w:rsidR="00BA7563" w:rsidRDefault="00BA7563" w:rsidP="00BA7563">
            <w:pPr>
              <w:pStyle w:val="TAC"/>
            </w:pPr>
            <w:r>
              <w:t>0</w:t>
            </w:r>
          </w:p>
        </w:tc>
      </w:tr>
      <w:tr w:rsidR="00BA7563" w14:paraId="307CF2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C9BCC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55B1998" w14:textId="77777777" w:rsidR="00BA7563" w:rsidRDefault="00BA7563" w:rsidP="00BA7563">
            <w:pPr>
              <w:pStyle w:val="TAC"/>
            </w:pPr>
          </w:p>
        </w:tc>
        <w:tc>
          <w:tcPr>
            <w:tcW w:w="883" w:type="dxa"/>
            <w:tcBorders>
              <w:left w:val="single" w:sz="4" w:space="0" w:color="auto"/>
              <w:right w:val="single" w:sz="4" w:space="0" w:color="auto"/>
            </w:tcBorders>
            <w:vAlign w:val="center"/>
          </w:tcPr>
          <w:p w14:paraId="22F1C220"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B0FA4D"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37F2A0D" w14:textId="77777777" w:rsidR="00BA7563" w:rsidRDefault="00BA7563" w:rsidP="00BA7563">
            <w:pPr>
              <w:pStyle w:val="TAC"/>
            </w:pPr>
          </w:p>
        </w:tc>
      </w:tr>
      <w:tr w:rsidR="00BA7563" w14:paraId="04609A7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716C5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5698D4" w14:textId="77777777" w:rsidR="00BA7563" w:rsidRDefault="00BA7563" w:rsidP="00BA7563">
            <w:pPr>
              <w:pStyle w:val="TAC"/>
            </w:pPr>
          </w:p>
        </w:tc>
        <w:tc>
          <w:tcPr>
            <w:tcW w:w="883" w:type="dxa"/>
            <w:tcBorders>
              <w:left w:val="single" w:sz="4" w:space="0" w:color="auto"/>
              <w:right w:val="single" w:sz="4" w:space="0" w:color="auto"/>
            </w:tcBorders>
            <w:vAlign w:val="center"/>
          </w:tcPr>
          <w:p w14:paraId="6B31D893"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4E7E41"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4E7162" w14:textId="77777777" w:rsidR="00BA7563" w:rsidRDefault="00BA7563" w:rsidP="00BA7563">
            <w:pPr>
              <w:pStyle w:val="TAC"/>
            </w:pPr>
          </w:p>
        </w:tc>
      </w:tr>
      <w:tr w:rsidR="00BA7563" w14:paraId="25C0D9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1377BE" w14:textId="77777777" w:rsidR="00BA7563" w:rsidRDefault="00BA7563" w:rsidP="00BA7563">
            <w:pPr>
              <w:pStyle w:val="TAC"/>
            </w:pPr>
            <w:r>
              <w:t>CA_n2A-n30A-n260I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E56EB1" w14:textId="77777777" w:rsidR="00BA7563" w:rsidRDefault="00BA7563" w:rsidP="00BA7563">
            <w:pPr>
              <w:pStyle w:val="TAC"/>
            </w:pPr>
            <w:r>
              <w:t>CA_n2A-n30A</w:t>
            </w:r>
          </w:p>
          <w:p w14:paraId="5ED45EC1" w14:textId="77777777" w:rsidR="00BA7563" w:rsidRDefault="00BA7563" w:rsidP="00BA7563">
            <w:pPr>
              <w:pStyle w:val="TAC"/>
            </w:pPr>
            <w:r>
              <w:t>CA_n2A-n260A</w:t>
            </w:r>
          </w:p>
          <w:p w14:paraId="144405E1" w14:textId="77777777" w:rsidR="00BA7563" w:rsidRDefault="00BA7563" w:rsidP="00BA7563">
            <w:pPr>
              <w:pStyle w:val="TAC"/>
            </w:pPr>
            <w:r>
              <w:t>CA_n30A-n260A</w:t>
            </w:r>
          </w:p>
          <w:p w14:paraId="10A25492" w14:textId="77777777" w:rsidR="00BA7563" w:rsidRDefault="00BA7563" w:rsidP="00BA7563">
            <w:pPr>
              <w:pStyle w:val="TAC"/>
            </w:pPr>
            <w:r>
              <w:t>CA_n2A-n260G</w:t>
            </w:r>
          </w:p>
          <w:p w14:paraId="3E93119F" w14:textId="77777777" w:rsidR="00BA7563" w:rsidRDefault="00BA7563" w:rsidP="00BA7563">
            <w:pPr>
              <w:pStyle w:val="TAC"/>
            </w:pPr>
            <w:r>
              <w:t>CA_n30A-n260G</w:t>
            </w:r>
          </w:p>
          <w:p w14:paraId="2B17DD86" w14:textId="77777777" w:rsidR="00BA7563" w:rsidRDefault="00BA7563" w:rsidP="00BA7563">
            <w:pPr>
              <w:pStyle w:val="TAC"/>
            </w:pPr>
            <w:r>
              <w:t>CA_n2A-n260H</w:t>
            </w:r>
          </w:p>
          <w:p w14:paraId="4D9A3293" w14:textId="77777777" w:rsidR="00BA7563" w:rsidRDefault="00BA7563" w:rsidP="00BA7563">
            <w:pPr>
              <w:pStyle w:val="TAC"/>
            </w:pPr>
            <w:r>
              <w:t>CA_n30A-n260H</w:t>
            </w:r>
          </w:p>
          <w:p w14:paraId="2F930386" w14:textId="77777777" w:rsidR="00BA7563" w:rsidRDefault="00BA7563" w:rsidP="00BA7563">
            <w:pPr>
              <w:pStyle w:val="TAC"/>
            </w:pPr>
            <w:r>
              <w:t>CA_n2A-n260I</w:t>
            </w:r>
          </w:p>
          <w:p w14:paraId="35FB0884" w14:textId="77777777" w:rsidR="00BA7563" w:rsidRDefault="00BA7563" w:rsidP="00BA7563">
            <w:pPr>
              <w:pStyle w:val="TAC"/>
            </w:pPr>
            <w:r>
              <w:t>CA_n30A-n260I</w:t>
            </w:r>
          </w:p>
        </w:tc>
        <w:tc>
          <w:tcPr>
            <w:tcW w:w="883" w:type="dxa"/>
            <w:tcBorders>
              <w:left w:val="single" w:sz="4" w:space="0" w:color="auto"/>
              <w:right w:val="single" w:sz="4" w:space="0" w:color="auto"/>
            </w:tcBorders>
            <w:vAlign w:val="center"/>
          </w:tcPr>
          <w:p w14:paraId="7A828BD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3A9EE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EFC762" w14:textId="77777777" w:rsidR="00BA7563" w:rsidRDefault="00BA7563" w:rsidP="00BA7563">
            <w:pPr>
              <w:pStyle w:val="TAC"/>
            </w:pPr>
            <w:r>
              <w:t>0</w:t>
            </w:r>
          </w:p>
        </w:tc>
      </w:tr>
      <w:tr w:rsidR="00BA7563" w14:paraId="788ADC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777B2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CBC6281" w14:textId="77777777" w:rsidR="00BA7563" w:rsidRDefault="00BA7563" w:rsidP="00BA7563">
            <w:pPr>
              <w:pStyle w:val="TAC"/>
            </w:pPr>
          </w:p>
        </w:tc>
        <w:tc>
          <w:tcPr>
            <w:tcW w:w="883" w:type="dxa"/>
            <w:tcBorders>
              <w:left w:val="single" w:sz="4" w:space="0" w:color="auto"/>
              <w:right w:val="single" w:sz="4" w:space="0" w:color="auto"/>
            </w:tcBorders>
            <w:vAlign w:val="center"/>
          </w:tcPr>
          <w:p w14:paraId="121BD8E4"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5C5734"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E8A3E74" w14:textId="77777777" w:rsidR="00BA7563" w:rsidRDefault="00BA7563" w:rsidP="00BA7563">
            <w:pPr>
              <w:pStyle w:val="TAC"/>
            </w:pPr>
          </w:p>
        </w:tc>
      </w:tr>
      <w:tr w:rsidR="00BA7563" w14:paraId="57D89D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459D9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BA3ECE" w14:textId="77777777" w:rsidR="00BA7563" w:rsidRDefault="00BA7563" w:rsidP="00BA7563">
            <w:pPr>
              <w:pStyle w:val="TAC"/>
            </w:pPr>
          </w:p>
        </w:tc>
        <w:tc>
          <w:tcPr>
            <w:tcW w:w="883" w:type="dxa"/>
            <w:tcBorders>
              <w:left w:val="single" w:sz="4" w:space="0" w:color="auto"/>
              <w:right w:val="single" w:sz="4" w:space="0" w:color="auto"/>
            </w:tcBorders>
            <w:vAlign w:val="center"/>
          </w:tcPr>
          <w:p w14:paraId="5B084618"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75EEB8"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53E72E" w14:textId="77777777" w:rsidR="00BA7563" w:rsidRDefault="00BA7563" w:rsidP="00BA7563">
            <w:pPr>
              <w:pStyle w:val="TAC"/>
            </w:pPr>
          </w:p>
        </w:tc>
      </w:tr>
      <w:tr w:rsidR="00BA7563" w14:paraId="34C7957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1E8CB8" w14:textId="77777777" w:rsidR="00BA7563" w:rsidRDefault="00BA7563" w:rsidP="00BA7563">
            <w:pPr>
              <w:pStyle w:val="TAC"/>
            </w:pPr>
            <w:r>
              <w:t>CA_n2A-n30A-n260J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092D30" w14:textId="77777777" w:rsidR="00BA7563" w:rsidRDefault="00BA7563" w:rsidP="00BA7563">
            <w:pPr>
              <w:pStyle w:val="TAC"/>
            </w:pPr>
            <w:r>
              <w:t>CA_n2A-n30A</w:t>
            </w:r>
          </w:p>
          <w:p w14:paraId="1A1742B6" w14:textId="77777777" w:rsidR="00BA7563" w:rsidRDefault="00BA7563" w:rsidP="00BA7563">
            <w:pPr>
              <w:pStyle w:val="TAC"/>
            </w:pPr>
            <w:r>
              <w:t>CA_n2A-n260A</w:t>
            </w:r>
          </w:p>
          <w:p w14:paraId="09670368" w14:textId="77777777" w:rsidR="00BA7563" w:rsidRDefault="00BA7563" w:rsidP="00BA7563">
            <w:pPr>
              <w:pStyle w:val="TAC"/>
            </w:pPr>
            <w:r>
              <w:t>CA_n30A-n260A</w:t>
            </w:r>
          </w:p>
          <w:p w14:paraId="4FFA649A" w14:textId="77777777" w:rsidR="00BA7563" w:rsidRDefault="00BA7563" w:rsidP="00BA7563">
            <w:pPr>
              <w:pStyle w:val="TAC"/>
            </w:pPr>
            <w:r>
              <w:t>CA_n2A-n260G</w:t>
            </w:r>
          </w:p>
          <w:p w14:paraId="53F24E26" w14:textId="77777777" w:rsidR="00BA7563" w:rsidRDefault="00BA7563" w:rsidP="00BA7563">
            <w:pPr>
              <w:pStyle w:val="TAC"/>
            </w:pPr>
            <w:r>
              <w:t>CA_n30A-n260G</w:t>
            </w:r>
          </w:p>
          <w:p w14:paraId="11ACD85B" w14:textId="77777777" w:rsidR="00BA7563" w:rsidRDefault="00BA7563" w:rsidP="00BA7563">
            <w:pPr>
              <w:pStyle w:val="TAC"/>
            </w:pPr>
            <w:r>
              <w:t>CA_n2A-n260H</w:t>
            </w:r>
          </w:p>
          <w:p w14:paraId="2EF4D8A7" w14:textId="77777777" w:rsidR="00BA7563" w:rsidRDefault="00BA7563" w:rsidP="00BA7563">
            <w:pPr>
              <w:pStyle w:val="TAC"/>
            </w:pPr>
            <w:r>
              <w:t>CA_n30A-n260H</w:t>
            </w:r>
          </w:p>
          <w:p w14:paraId="02283DFD" w14:textId="77777777" w:rsidR="00BA7563" w:rsidRDefault="00BA7563" w:rsidP="00BA7563">
            <w:pPr>
              <w:pStyle w:val="TAC"/>
            </w:pPr>
            <w:r>
              <w:t>CA_n2A-n260I</w:t>
            </w:r>
          </w:p>
          <w:p w14:paraId="5CDEB2AE" w14:textId="77777777" w:rsidR="00BA7563" w:rsidRDefault="00BA7563" w:rsidP="00BA7563">
            <w:pPr>
              <w:pStyle w:val="TAC"/>
            </w:pPr>
            <w:r>
              <w:t>CA_n30A-n260I</w:t>
            </w:r>
          </w:p>
          <w:p w14:paraId="667997A6" w14:textId="77777777" w:rsidR="00BA7563" w:rsidRDefault="00BA7563" w:rsidP="00BA7563">
            <w:pPr>
              <w:pStyle w:val="TAC"/>
            </w:pPr>
            <w:r>
              <w:t>CA_n2A-n260J</w:t>
            </w:r>
          </w:p>
          <w:p w14:paraId="61BBB55C" w14:textId="77777777" w:rsidR="00BA7563" w:rsidRDefault="00BA7563" w:rsidP="00BA7563">
            <w:pPr>
              <w:pStyle w:val="TAC"/>
            </w:pPr>
            <w:r>
              <w:t>CA_n30A-n260J</w:t>
            </w:r>
          </w:p>
        </w:tc>
        <w:tc>
          <w:tcPr>
            <w:tcW w:w="883" w:type="dxa"/>
            <w:tcBorders>
              <w:left w:val="single" w:sz="4" w:space="0" w:color="auto"/>
              <w:right w:val="single" w:sz="4" w:space="0" w:color="auto"/>
            </w:tcBorders>
            <w:vAlign w:val="center"/>
          </w:tcPr>
          <w:p w14:paraId="7929868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19D4E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09C495" w14:textId="77777777" w:rsidR="00BA7563" w:rsidRDefault="00BA7563" w:rsidP="00BA7563">
            <w:pPr>
              <w:pStyle w:val="TAC"/>
            </w:pPr>
            <w:r>
              <w:t>0</w:t>
            </w:r>
          </w:p>
        </w:tc>
      </w:tr>
      <w:tr w:rsidR="00BA7563" w14:paraId="3639496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BD001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B87B38" w14:textId="77777777" w:rsidR="00BA7563" w:rsidRDefault="00BA7563" w:rsidP="00BA7563">
            <w:pPr>
              <w:pStyle w:val="TAC"/>
            </w:pPr>
          </w:p>
        </w:tc>
        <w:tc>
          <w:tcPr>
            <w:tcW w:w="883" w:type="dxa"/>
            <w:tcBorders>
              <w:left w:val="single" w:sz="4" w:space="0" w:color="auto"/>
              <w:right w:val="single" w:sz="4" w:space="0" w:color="auto"/>
            </w:tcBorders>
            <w:vAlign w:val="center"/>
          </w:tcPr>
          <w:p w14:paraId="385BF487"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C0A913"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C230311" w14:textId="77777777" w:rsidR="00BA7563" w:rsidRDefault="00BA7563" w:rsidP="00BA7563">
            <w:pPr>
              <w:pStyle w:val="TAC"/>
            </w:pPr>
          </w:p>
        </w:tc>
      </w:tr>
      <w:tr w:rsidR="00BA7563" w14:paraId="0D3E533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C14D3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BCAA58" w14:textId="77777777" w:rsidR="00BA7563" w:rsidRDefault="00BA7563" w:rsidP="00BA7563">
            <w:pPr>
              <w:pStyle w:val="TAC"/>
            </w:pPr>
          </w:p>
        </w:tc>
        <w:tc>
          <w:tcPr>
            <w:tcW w:w="883" w:type="dxa"/>
            <w:tcBorders>
              <w:left w:val="single" w:sz="4" w:space="0" w:color="auto"/>
              <w:right w:val="single" w:sz="4" w:space="0" w:color="auto"/>
            </w:tcBorders>
            <w:vAlign w:val="center"/>
          </w:tcPr>
          <w:p w14:paraId="28DFF0F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2C55BA"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E18F2B" w14:textId="77777777" w:rsidR="00BA7563" w:rsidRDefault="00BA7563" w:rsidP="00BA7563">
            <w:pPr>
              <w:pStyle w:val="TAC"/>
            </w:pPr>
          </w:p>
        </w:tc>
      </w:tr>
      <w:tr w:rsidR="00BA7563" w14:paraId="669FE9F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0B42B8" w14:textId="77777777" w:rsidR="00BA7563" w:rsidRDefault="00BA7563" w:rsidP="00BA7563">
            <w:pPr>
              <w:pStyle w:val="TAC"/>
            </w:pPr>
            <w:r>
              <w:t>CA_n2A-n30A-n260K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0B493C" w14:textId="77777777" w:rsidR="00BA7563" w:rsidRDefault="00BA7563" w:rsidP="00BA7563">
            <w:pPr>
              <w:pStyle w:val="TAC"/>
            </w:pPr>
            <w:r>
              <w:t>CA_n2A-n30A</w:t>
            </w:r>
          </w:p>
          <w:p w14:paraId="4E056C12" w14:textId="77777777" w:rsidR="00BA7563" w:rsidRDefault="00BA7563" w:rsidP="00BA7563">
            <w:pPr>
              <w:pStyle w:val="TAC"/>
            </w:pPr>
            <w:r>
              <w:t>CA_n2A-n260A</w:t>
            </w:r>
          </w:p>
          <w:p w14:paraId="410FD03F" w14:textId="77777777" w:rsidR="00BA7563" w:rsidRDefault="00BA7563" w:rsidP="00BA7563">
            <w:pPr>
              <w:pStyle w:val="TAC"/>
            </w:pPr>
            <w:r>
              <w:t>CA_n30A-n260A</w:t>
            </w:r>
          </w:p>
          <w:p w14:paraId="16B4D555" w14:textId="77777777" w:rsidR="00BA7563" w:rsidRDefault="00BA7563" w:rsidP="00BA7563">
            <w:pPr>
              <w:pStyle w:val="TAC"/>
            </w:pPr>
            <w:r>
              <w:t>CA_n2A-n260G</w:t>
            </w:r>
          </w:p>
          <w:p w14:paraId="3268EC8E" w14:textId="77777777" w:rsidR="00BA7563" w:rsidRDefault="00BA7563" w:rsidP="00BA7563">
            <w:pPr>
              <w:pStyle w:val="TAC"/>
            </w:pPr>
            <w:r>
              <w:t>CA_n30A-n260G</w:t>
            </w:r>
          </w:p>
          <w:p w14:paraId="7E47D2C8" w14:textId="77777777" w:rsidR="00BA7563" w:rsidRDefault="00BA7563" w:rsidP="00BA7563">
            <w:pPr>
              <w:pStyle w:val="TAC"/>
            </w:pPr>
            <w:r>
              <w:t>CA_n2A-n260H</w:t>
            </w:r>
          </w:p>
          <w:p w14:paraId="246E42A3" w14:textId="77777777" w:rsidR="00BA7563" w:rsidRDefault="00BA7563" w:rsidP="00BA7563">
            <w:pPr>
              <w:pStyle w:val="TAC"/>
            </w:pPr>
            <w:r>
              <w:t>CA_n30A-n260H</w:t>
            </w:r>
          </w:p>
          <w:p w14:paraId="34FF23FC" w14:textId="77777777" w:rsidR="00BA7563" w:rsidRDefault="00BA7563" w:rsidP="00BA7563">
            <w:pPr>
              <w:pStyle w:val="TAC"/>
            </w:pPr>
            <w:r>
              <w:t>CA_n2A-n260I</w:t>
            </w:r>
          </w:p>
          <w:p w14:paraId="3B1439F0" w14:textId="77777777" w:rsidR="00BA7563" w:rsidRDefault="00BA7563" w:rsidP="00BA7563">
            <w:pPr>
              <w:pStyle w:val="TAC"/>
            </w:pPr>
            <w:r>
              <w:t>CA_n30A-n260I</w:t>
            </w:r>
          </w:p>
          <w:p w14:paraId="11FF794B" w14:textId="77777777" w:rsidR="00BA7563" w:rsidRDefault="00BA7563" w:rsidP="00BA7563">
            <w:pPr>
              <w:pStyle w:val="TAC"/>
            </w:pPr>
            <w:r>
              <w:t>CA_n2A-n260J</w:t>
            </w:r>
          </w:p>
          <w:p w14:paraId="10DCE234" w14:textId="77777777" w:rsidR="00BA7563" w:rsidRDefault="00BA7563" w:rsidP="00BA7563">
            <w:pPr>
              <w:pStyle w:val="TAC"/>
            </w:pPr>
            <w:r>
              <w:t>CA_n30A-n260J</w:t>
            </w:r>
          </w:p>
          <w:p w14:paraId="04DEA1F6" w14:textId="77777777" w:rsidR="00BA7563" w:rsidRDefault="00BA7563" w:rsidP="00BA7563">
            <w:pPr>
              <w:pStyle w:val="TAC"/>
            </w:pPr>
            <w:r>
              <w:t>CA_n2A-n260K</w:t>
            </w:r>
          </w:p>
          <w:p w14:paraId="6BF80F44" w14:textId="77777777" w:rsidR="00BA7563" w:rsidRDefault="00BA7563" w:rsidP="00BA7563">
            <w:pPr>
              <w:pStyle w:val="TAC"/>
            </w:pPr>
            <w:r>
              <w:t>CA_n30A-n260K</w:t>
            </w:r>
          </w:p>
        </w:tc>
        <w:tc>
          <w:tcPr>
            <w:tcW w:w="883" w:type="dxa"/>
            <w:tcBorders>
              <w:left w:val="single" w:sz="4" w:space="0" w:color="auto"/>
              <w:right w:val="single" w:sz="4" w:space="0" w:color="auto"/>
            </w:tcBorders>
            <w:vAlign w:val="center"/>
          </w:tcPr>
          <w:p w14:paraId="266E86AF"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31BF7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8B148C" w14:textId="77777777" w:rsidR="00BA7563" w:rsidRDefault="00BA7563" w:rsidP="00BA7563">
            <w:pPr>
              <w:pStyle w:val="TAC"/>
            </w:pPr>
            <w:r>
              <w:t>0</w:t>
            </w:r>
          </w:p>
        </w:tc>
      </w:tr>
      <w:tr w:rsidR="00BA7563" w14:paraId="3BF1815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DEAD6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AEFCA5" w14:textId="77777777" w:rsidR="00BA7563" w:rsidRDefault="00BA7563" w:rsidP="00BA7563">
            <w:pPr>
              <w:pStyle w:val="TAC"/>
            </w:pPr>
          </w:p>
        </w:tc>
        <w:tc>
          <w:tcPr>
            <w:tcW w:w="883" w:type="dxa"/>
            <w:tcBorders>
              <w:left w:val="single" w:sz="4" w:space="0" w:color="auto"/>
              <w:right w:val="single" w:sz="4" w:space="0" w:color="auto"/>
            </w:tcBorders>
            <w:vAlign w:val="center"/>
          </w:tcPr>
          <w:p w14:paraId="201F1092"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CB8794"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51D311A" w14:textId="77777777" w:rsidR="00BA7563" w:rsidRDefault="00BA7563" w:rsidP="00BA7563">
            <w:pPr>
              <w:pStyle w:val="TAC"/>
            </w:pPr>
          </w:p>
        </w:tc>
      </w:tr>
      <w:tr w:rsidR="00BA7563" w14:paraId="010948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FBF11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5C3327" w14:textId="77777777" w:rsidR="00BA7563" w:rsidRDefault="00BA7563" w:rsidP="00BA7563">
            <w:pPr>
              <w:pStyle w:val="TAC"/>
            </w:pPr>
          </w:p>
        </w:tc>
        <w:tc>
          <w:tcPr>
            <w:tcW w:w="883" w:type="dxa"/>
            <w:tcBorders>
              <w:left w:val="single" w:sz="4" w:space="0" w:color="auto"/>
              <w:right w:val="single" w:sz="4" w:space="0" w:color="auto"/>
            </w:tcBorders>
            <w:vAlign w:val="center"/>
          </w:tcPr>
          <w:p w14:paraId="6223436C"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DE6192"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5207FD" w14:textId="77777777" w:rsidR="00BA7563" w:rsidRDefault="00BA7563" w:rsidP="00BA7563">
            <w:pPr>
              <w:pStyle w:val="TAC"/>
            </w:pPr>
          </w:p>
        </w:tc>
      </w:tr>
      <w:tr w:rsidR="00BA7563" w14:paraId="410946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38F7C4" w14:textId="77777777" w:rsidR="00BA7563" w:rsidRDefault="00BA7563" w:rsidP="00BA7563">
            <w:pPr>
              <w:pStyle w:val="TAC"/>
            </w:pPr>
            <w:r>
              <w:t>CA_n2A-n30A-n260L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860A60" w14:textId="77777777" w:rsidR="00BA7563" w:rsidRDefault="00BA7563" w:rsidP="00BA7563">
            <w:pPr>
              <w:pStyle w:val="TAC"/>
            </w:pPr>
            <w:r>
              <w:t>CA_n2A-n30A</w:t>
            </w:r>
          </w:p>
          <w:p w14:paraId="0148C099" w14:textId="77777777" w:rsidR="00BA7563" w:rsidRDefault="00BA7563" w:rsidP="00BA7563">
            <w:pPr>
              <w:pStyle w:val="TAC"/>
            </w:pPr>
            <w:r>
              <w:t>CA_n2A-n260A</w:t>
            </w:r>
          </w:p>
          <w:p w14:paraId="5F115824" w14:textId="77777777" w:rsidR="00BA7563" w:rsidRDefault="00BA7563" w:rsidP="00BA7563">
            <w:pPr>
              <w:pStyle w:val="TAC"/>
            </w:pPr>
            <w:r>
              <w:t>CA_n30A-n260A</w:t>
            </w:r>
          </w:p>
          <w:p w14:paraId="376F3D83" w14:textId="77777777" w:rsidR="00BA7563" w:rsidRDefault="00BA7563" w:rsidP="00BA7563">
            <w:pPr>
              <w:pStyle w:val="TAC"/>
            </w:pPr>
            <w:r>
              <w:t>CA_n2A-n260G</w:t>
            </w:r>
          </w:p>
          <w:p w14:paraId="4197A720" w14:textId="77777777" w:rsidR="00BA7563" w:rsidRDefault="00BA7563" w:rsidP="00BA7563">
            <w:pPr>
              <w:pStyle w:val="TAC"/>
            </w:pPr>
            <w:r>
              <w:t>CA_n30A-n260G</w:t>
            </w:r>
          </w:p>
          <w:p w14:paraId="71F35CF9" w14:textId="77777777" w:rsidR="00BA7563" w:rsidRDefault="00BA7563" w:rsidP="00BA7563">
            <w:pPr>
              <w:pStyle w:val="TAC"/>
            </w:pPr>
            <w:r>
              <w:t>CA_n2A-n260H</w:t>
            </w:r>
          </w:p>
          <w:p w14:paraId="2042C14F" w14:textId="77777777" w:rsidR="00BA7563" w:rsidRDefault="00BA7563" w:rsidP="00BA7563">
            <w:pPr>
              <w:pStyle w:val="TAC"/>
            </w:pPr>
            <w:r>
              <w:t>CA_n30A-n260H</w:t>
            </w:r>
          </w:p>
          <w:p w14:paraId="3BFEA920" w14:textId="77777777" w:rsidR="00BA7563" w:rsidRDefault="00BA7563" w:rsidP="00BA7563">
            <w:pPr>
              <w:pStyle w:val="TAC"/>
            </w:pPr>
            <w:r>
              <w:t>CA_n2A-n260I</w:t>
            </w:r>
          </w:p>
          <w:p w14:paraId="33AAF7A8" w14:textId="77777777" w:rsidR="00BA7563" w:rsidRDefault="00BA7563" w:rsidP="00BA7563">
            <w:pPr>
              <w:pStyle w:val="TAC"/>
            </w:pPr>
            <w:r>
              <w:t>CA_n30A-n260I</w:t>
            </w:r>
          </w:p>
          <w:p w14:paraId="40EBC95D" w14:textId="77777777" w:rsidR="00BA7563" w:rsidRDefault="00BA7563" w:rsidP="00BA7563">
            <w:pPr>
              <w:pStyle w:val="TAC"/>
            </w:pPr>
            <w:r>
              <w:t>CA_n2A-n260J</w:t>
            </w:r>
          </w:p>
          <w:p w14:paraId="3098CCC1" w14:textId="77777777" w:rsidR="00BA7563" w:rsidRDefault="00BA7563" w:rsidP="00BA7563">
            <w:pPr>
              <w:pStyle w:val="TAC"/>
            </w:pPr>
            <w:r>
              <w:t>CA_n30A-n260J</w:t>
            </w:r>
          </w:p>
          <w:p w14:paraId="70F3C507" w14:textId="77777777" w:rsidR="00BA7563" w:rsidRDefault="00BA7563" w:rsidP="00BA7563">
            <w:pPr>
              <w:pStyle w:val="TAC"/>
            </w:pPr>
            <w:r>
              <w:t>CA_n2A-n260K</w:t>
            </w:r>
          </w:p>
          <w:p w14:paraId="52DA913B" w14:textId="77777777" w:rsidR="00BA7563" w:rsidRDefault="00BA7563" w:rsidP="00BA7563">
            <w:pPr>
              <w:pStyle w:val="TAC"/>
            </w:pPr>
            <w:r>
              <w:t>CA_n30A-n260K</w:t>
            </w:r>
          </w:p>
          <w:p w14:paraId="26026FA8" w14:textId="77777777" w:rsidR="00BA7563" w:rsidRDefault="00BA7563" w:rsidP="00BA7563">
            <w:pPr>
              <w:pStyle w:val="TAC"/>
            </w:pPr>
            <w:r>
              <w:t>CA_n2A-n260L</w:t>
            </w:r>
          </w:p>
          <w:p w14:paraId="46825719" w14:textId="77777777" w:rsidR="00BA7563" w:rsidRDefault="00BA7563" w:rsidP="00BA7563">
            <w:pPr>
              <w:pStyle w:val="TAC"/>
            </w:pPr>
            <w:r>
              <w:t>CA_n30A-n260L</w:t>
            </w:r>
          </w:p>
        </w:tc>
        <w:tc>
          <w:tcPr>
            <w:tcW w:w="883" w:type="dxa"/>
            <w:tcBorders>
              <w:left w:val="single" w:sz="4" w:space="0" w:color="auto"/>
              <w:right w:val="single" w:sz="4" w:space="0" w:color="auto"/>
            </w:tcBorders>
            <w:vAlign w:val="center"/>
          </w:tcPr>
          <w:p w14:paraId="11543679"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BA720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B49D75" w14:textId="77777777" w:rsidR="00BA7563" w:rsidRDefault="00BA7563" w:rsidP="00BA7563">
            <w:pPr>
              <w:pStyle w:val="TAC"/>
            </w:pPr>
            <w:r>
              <w:t>0</w:t>
            </w:r>
          </w:p>
        </w:tc>
      </w:tr>
      <w:tr w:rsidR="00BA7563" w14:paraId="1E64F72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D340E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26E3950" w14:textId="77777777" w:rsidR="00BA7563" w:rsidRDefault="00BA7563" w:rsidP="00BA7563">
            <w:pPr>
              <w:pStyle w:val="TAC"/>
            </w:pPr>
          </w:p>
        </w:tc>
        <w:tc>
          <w:tcPr>
            <w:tcW w:w="883" w:type="dxa"/>
            <w:tcBorders>
              <w:left w:val="single" w:sz="4" w:space="0" w:color="auto"/>
              <w:right w:val="single" w:sz="4" w:space="0" w:color="auto"/>
            </w:tcBorders>
            <w:vAlign w:val="center"/>
          </w:tcPr>
          <w:p w14:paraId="29995F8C"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F33B26"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D3110F9" w14:textId="77777777" w:rsidR="00BA7563" w:rsidRDefault="00BA7563" w:rsidP="00BA7563">
            <w:pPr>
              <w:pStyle w:val="TAC"/>
            </w:pPr>
          </w:p>
        </w:tc>
      </w:tr>
      <w:tr w:rsidR="00BA7563" w14:paraId="1721B32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6A4CB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0DCF23" w14:textId="77777777" w:rsidR="00BA7563" w:rsidRDefault="00BA7563" w:rsidP="00BA7563">
            <w:pPr>
              <w:pStyle w:val="TAC"/>
            </w:pPr>
          </w:p>
        </w:tc>
        <w:tc>
          <w:tcPr>
            <w:tcW w:w="883" w:type="dxa"/>
            <w:tcBorders>
              <w:left w:val="single" w:sz="4" w:space="0" w:color="auto"/>
              <w:right w:val="single" w:sz="4" w:space="0" w:color="auto"/>
            </w:tcBorders>
            <w:vAlign w:val="center"/>
          </w:tcPr>
          <w:p w14:paraId="23D05692"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95E540"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88834B" w14:textId="77777777" w:rsidR="00BA7563" w:rsidRDefault="00BA7563" w:rsidP="00BA7563">
            <w:pPr>
              <w:pStyle w:val="TAC"/>
            </w:pPr>
          </w:p>
        </w:tc>
      </w:tr>
      <w:tr w:rsidR="00BA7563" w14:paraId="5CBF0C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2E3CAE0" w14:textId="77777777" w:rsidR="00BA7563" w:rsidRDefault="00BA7563" w:rsidP="00BA7563">
            <w:pPr>
              <w:pStyle w:val="TAC"/>
            </w:pPr>
            <w:r>
              <w:t>CA_n2A-n30A-n260M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EA9AB6" w14:textId="77777777" w:rsidR="00BA7563" w:rsidRDefault="00BA7563" w:rsidP="00BA7563">
            <w:pPr>
              <w:pStyle w:val="TAC"/>
            </w:pPr>
            <w:r>
              <w:t>CA_n2A-n30A</w:t>
            </w:r>
          </w:p>
          <w:p w14:paraId="7E3E1FD1" w14:textId="77777777" w:rsidR="00BA7563" w:rsidRDefault="00BA7563" w:rsidP="00BA7563">
            <w:pPr>
              <w:pStyle w:val="TAC"/>
            </w:pPr>
            <w:r>
              <w:t>CA_n2A-n260A</w:t>
            </w:r>
          </w:p>
          <w:p w14:paraId="305794D4" w14:textId="77777777" w:rsidR="00BA7563" w:rsidRDefault="00BA7563" w:rsidP="00BA7563">
            <w:pPr>
              <w:pStyle w:val="TAC"/>
            </w:pPr>
            <w:r>
              <w:t>CA_n30A-n260A</w:t>
            </w:r>
          </w:p>
          <w:p w14:paraId="2AF56541" w14:textId="77777777" w:rsidR="00BA7563" w:rsidRDefault="00BA7563" w:rsidP="00BA7563">
            <w:pPr>
              <w:pStyle w:val="TAC"/>
            </w:pPr>
            <w:r>
              <w:t>CA_n2A-n260G</w:t>
            </w:r>
          </w:p>
          <w:p w14:paraId="233A3918" w14:textId="77777777" w:rsidR="00BA7563" w:rsidRDefault="00BA7563" w:rsidP="00BA7563">
            <w:pPr>
              <w:pStyle w:val="TAC"/>
            </w:pPr>
            <w:r>
              <w:t>CA_n30A-n260G</w:t>
            </w:r>
          </w:p>
          <w:p w14:paraId="0BAD1654" w14:textId="77777777" w:rsidR="00BA7563" w:rsidRDefault="00BA7563" w:rsidP="00BA7563">
            <w:pPr>
              <w:pStyle w:val="TAC"/>
            </w:pPr>
            <w:r>
              <w:t>CA_n2A-n260H</w:t>
            </w:r>
          </w:p>
          <w:p w14:paraId="0A3E485F" w14:textId="77777777" w:rsidR="00BA7563" w:rsidRDefault="00BA7563" w:rsidP="00BA7563">
            <w:pPr>
              <w:pStyle w:val="TAC"/>
            </w:pPr>
            <w:r>
              <w:t>CA_n30A-n260H</w:t>
            </w:r>
          </w:p>
          <w:p w14:paraId="126B0C4D" w14:textId="77777777" w:rsidR="00BA7563" w:rsidRDefault="00BA7563" w:rsidP="00BA7563">
            <w:pPr>
              <w:pStyle w:val="TAC"/>
            </w:pPr>
            <w:r>
              <w:t>CA_n2A-n260I</w:t>
            </w:r>
          </w:p>
          <w:p w14:paraId="2FC3AAC2" w14:textId="77777777" w:rsidR="00BA7563" w:rsidRDefault="00BA7563" w:rsidP="00BA7563">
            <w:pPr>
              <w:pStyle w:val="TAC"/>
            </w:pPr>
            <w:r>
              <w:t>CA_n30A-n260I</w:t>
            </w:r>
          </w:p>
          <w:p w14:paraId="007AA494" w14:textId="77777777" w:rsidR="00BA7563" w:rsidRDefault="00BA7563" w:rsidP="00BA7563">
            <w:pPr>
              <w:pStyle w:val="TAC"/>
            </w:pPr>
            <w:r>
              <w:t>CA_n2A-n260J</w:t>
            </w:r>
          </w:p>
          <w:p w14:paraId="7C087BE8" w14:textId="77777777" w:rsidR="00BA7563" w:rsidRDefault="00BA7563" w:rsidP="00BA7563">
            <w:pPr>
              <w:pStyle w:val="TAC"/>
            </w:pPr>
            <w:r>
              <w:t>CA_n30A-n260J</w:t>
            </w:r>
          </w:p>
          <w:p w14:paraId="6C8671AF" w14:textId="77777777" w:rsidR="00BA7563" w:rsidRDefault="00BA7563" w:rsidP="00BA7563">
            <w:pPr>
              <w:pStyle w:val="TAC"/>
            </w:pPr>
            <w:r>
              <w:t>CA_n2A-n260K</w:t>
            </w:r>
          </w:p>
          <w:p w14:paraId="7CC43C6F" w14:textId="77777777" w:rsidR="00BA7563" w:rsidRDefault="00BA7563" w:rsidP="00BA7563">
            <w:pPr>
              <w:pStyle w:val="TAC"/>
            </w:pPr>
            <w:r>
              <w:t>CA_n30A-n260K</w:t>
            </w:r>
          </w:p>
          <w:p w14:paraId="0F4F63E4" w14:textId="77777777" w:rsidR="00BA7563" w:rsidRDefault="00BA7563" w:rsidP="00BA7563">
            <w:pPr>
              <w:pStyle w:val="TAC"/>
            </w:pPr>
            <w:r>
              <w:t>CA_n2A-n260L</w:t>
            </w:r>
          </w:p>
          <w:p w14:paraId="73B7D527" w14:textId="77777777" w:rsidR="00BA7563" w:rsidRDefault="00BA7563" w:rsidP="00BA7563">
            <w:pPr>
              <w:pStyle w:val="TAC"/>
            </w:pPr>
            <w:r>
              <w:t>CA_n30A-n260L</w:t>
            </w:r>
          </w:p>
          <w:p w14:paraId="6E792344" w14:textId="77777777" w:rsidR="00BA7563" w:rsidRDefault="00BA7563" w:rsidP="00BA7563">
            <w:pPr>
              <w:pStyle w:val="TAC"/>
            </w:pPr>
            <w:r>
              <w:t>CA_n2A-n260M</w:t>
            </w:r>
          </w:p>
          <w:p w14:paraId="384AC956" w14:textId="77777777" w:rsidR="00BA7563" w:rsidRDefault="00BA7563" w:rsidP="00BA7563">
            <w:pPr>
              <w:pStyle w:val="TAC"/>
            </w:pPr>
            <w:r>
              <w:t>CA_n30A-n260M</w:t>
            </w:r>
          </w:p>
        </w:tc>
        <w:tc>
          <w:tcPr>
            <w:tcW w:w="883" w:type="dxa"/>
            <w:tcBorders>
              <w:left w:val="single" w:sz="4" w:space="0" w:color="auto"/>
              <w:right w:val="single" w:sz="4" w:space="0" w:color="auto"/>
            </w:tcBorders>
            <w:vAlign w:val="center"/>
          </w:tcPr>
          <w:p w14:paraId="281AB5C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BD068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AF9A4C" w14:textId="77777777" w:rsidR="00BA7563" w:rsidRDefault="00BA7563" w:rsidP="00BA7563">
            <w:pPr>
              <w:pStyle w:val="TAC"/>
            </w:pPr>
            <w:r>
              <w:t>0</w:t>
            </w:r>
          </w:p>
        </w:tc>
      </w:tr>
      <w:tr w:rsidR="00BA7563" w14:paraId="44B5AF3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593C5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6C31CB" w14:textId="77777777" w:rsidR="00BA7563" w:rsidRDefault="00BA7563" w:rsidP="00BA7563">
            <w:pPr>
              <w:pStyle w:val="TAC"/>
            </w:pPr>
          </w:p>
        </w:tc>
        <w:tc>
          <w:tcPr>
            <w:tcW w:w="883" w:type="dxa"/>
            <w:tcBorders>
              <w:left w:val="single" w:sz="4" w:space="0" w:color="auto"/>
              <w:right w:val="single" w:sz="4" w:space="0" w:color="auto"/>
            </w:tcBorders>
            <w:vAlign w:val="center"/>
          </w:tcPr>
          <w:p w14:paraId="0BBEF2F8"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7BCCBE"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36A6BC8" w14:textId="77777777" w:rsidR="00BA7563" w:rsidRDefault="00BA7563" w:rsidP="00BA7563">
            <w:pPr>
              <w:pStyle w:val="TAC"/>
            </w:pPr>
          </w:p>
        </w:tc>
      </w:tr>
      <w:tr w:rsidR="00BA7563" w14:paraId="0057E8E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10EAB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0843DE" w14:textId="77777777" w:rsidR="00BA7563" w:rsidRDefault="00BA7563" w:rsidP="00BA7563">
            <w:pPr>
              <w:pStyle w:val="TAC"/>
            </w:pPr>
          </w:p>
        </w:tc>
        <w:tc>
          <w:tcPr>
            <w:tcW w:w="883" w:type="dxa"/>
            <w:tcBorders>
              <w:left w:val="single" w:sz="4" w:space="0" w:color="auto"/>
              <w:right w:val="single" w:sz="4" w:space="0" w:color="auto"/>
            </w:tcBorders>
            <w:vAlign w:val="center"/>
          </w:tcPr>
          <w:p w14:paraId="7D2084F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9B134F"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40B476" w14:textId="77777777" w:rsidR="00BA7563" w:rsidRDefault="00BA7563" w:rsidP="00BA7563">
            <w:pPr>
              <w:pStyle w:val="TAC"/>
            </w:pPr>
          </w:p>
        </w:tc>
      </w:tr>
      <w:tr w:rsidR="00BA7563" w14:paraId="7D2CC09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8E1405" w14:textId="77777777" w:rsidR="00BA7563" w:rsidRDefault="00BA7563" w:rsidP="00BA7563">
            <w:pPr>
              <w:pStyle w:val="TAC"/>
            </w:pPr>
            <w:r>
              <w:t>CA_n2A-n66A-n260A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A2EF91" w14:textId="77777777" w:rsidR="00BA7563" w:rsidRDefault="00BA7563" w:rsidP="00BA7563">
            <w:pPr>
              <w:pStyle w:val="TAC"/>
            </w:pPr>
            <w:r>
              <w:t>CA_n2A-n66A</w:t>
            </w:r>
          </w:p>
          <w:p w14:paraId="75CD572D" w14:textId="77777777" w:rsidR="00BA7563" w:rsidRDefault="00BA7563" w:rsidP="00BA7563">
            <w:pPr>
              <w:pStyle w:val="TAC"/>
            </w:pPr>
            <w:r>
              <w:t>CA_n2A-n260A</w:t>
            </w:r>
          </w:p>
          <w:p w14:paraId="619660D1" w14:textId="77777777" w:rsidR="00BA7563" w:rsidRDefault="00BA7563" w:rsidP="00BA7563">
            <w:pPr>
              <w:pStyle w:val="TAC"/>
            </w:pPr>
            <w:r>
              <w:t>CA_n66A-n260A</w:t>
            </w:r>
          </w:p>
        </w:tc>
        <w:tc>
          <w:tcPr>
            <w:tcW w:w="883" w:type="dxa"/>
            <w:tcBorders>
              <w:left w:val="single" w:sz="4" w:space="0" w:color="auto"/>
              <w:right w:val="single" w:sz="4" w:space="0" w:color="auto"/>
            </w:tcBorders>
            <w:vAlign w:val="center"/>
          </w:tcPr>
          <w:p w14:paraId="610D1B59"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DF14F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348705" w14:textId="77777777" w:rsidR="00BA7563" w:rsidRDefault="00BA7563" w:rsidP="00BA7563">
            <w:pPr>
              <w:pStyle w:val="TAC"/>
            </w:pPr>
            <w:r>
              <w:rPr>
                <w:rFonts w:hint="eastAsia"/>
              </w:rPr>
              <w:t>0</w:t>
            </w:r>
          </w:p>
        </w:tc>
      </w:tr>
      <w:tr w:rsidR="00BA7563" w14:paraId="721C6D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E5C27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1622612" w14:textId="77777777" w:rsidR="00BA7563" w:rsidRDefault="00BA7563" w:rsidP="00BA7563">
            <w:pPr>
              <w:pStyle w:val="TAC"/>
            </w:pPr>
          </w:p>
        </w:tc>
        <w:tc>
          <w:tcPr>
            <w:tcW w:w="883" w:type="dxa"/>
            <w:tcBorders>
              <w:left w:val="single" w:sz="4" w:space="0" w:color="auto"/>
              <w:right w:val="single" w:sz="4" w:space="0" w:color="auto"/>
            </w:tcBorders>
            <w:vAlign w:val="center"/>
          </w:tcPr>
          <w:p w14:paraId="0D5B6E63"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A68A62"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B1790D8" w14:textId="77777777" w:rsidR="00BA7563" w:rsidRDefault="00BA7563" w:rsidP="00BA7563">
            <w:pPr>
              <w:pStyle w:val="TAC"/>
            </w:pPr>
          </w:p>
        </w:tc>
      </w:tr>
      <w:tr w:rsidR="00BA7563" w14:paraId="28CDFF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A6BE6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E3A4F9" w14:textId="77777777" w:rsidR="00BA7563" w:rsidRDefault="00BA7563" w:rsidP="00BA7563">
            <w:pPr>
              <w:pStyle w:val="TAC"/>
            </w:pPr>
          </w:p>
        </w:tc>
        <w:tc>
          <w:tcPr>
            <w:tcW w:w="883" w:type="dxa"/>
            <w:tcBorders>
              <w:left w:val="single" w:sz="4" w:space="0" w:color="auto"/>
              <w:right w:val="single" w:sz="4" w:space="0" w:color="auto"/>
            </w:tcBorders>
            <w:vAlign w:val="center"/>
          </w:tcPr>
          <w:p w14:paraId="523CD4B3"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B8B49E"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F5BFDC" w14:textId="77777777" w:rsidR="00BA7563" w:rsidRDefault="00BA7563" w:rsidP="00BA7563">
            <w:pPr>
              <w:pStyle w:val="TAC"/>
            </w:pPr>
          </w:p>
        </w:tc>
      </w:tr>
      <w:tr w:rsidR="00BA7563" w14:paraId="18219FF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D7E114" w14:textId="77777777" w:rsidR="00BA7563" w:rsidRDefault="00BA7563" w:rsidP="00BA7563">
            <w:pPr>
              <w:pStyle w:val="TAC"/>
            </w:pPr>
            <w:r>
              <w:t>CA_n2A-n66A-n260G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E260AE" w14:textId="77777777" w:rsidR="00BA7563" w:rsidRDefault="00BA7563" w:rsidP="00BA7563">
            <w:pPr>
              <w:pStyle w:val="TAC"/>
            </w:pPr>
            <w:r>
              <w:t>CA_n2A-n66A</w:t>
            </w:r>
          </w:p>
          <w:p w14:paraId="74A3D7B0" w14:textId="77777777" w:rsidR="00BA7563" w:rsidRDefault="00BA7563" w:rsidP="00BA7563">
            <w:pPr>
              <w:pStyle w:val="TAC"/>
            </w:pPr>
            <w:r>
              <w:t>CA_n2A-n260A</w:t>
            </w:r>
          </w:p>
          <w:p w14:paraId="4C968208" w14:textId="77777777" w:rsidR="00BA7563" w:rsidRDefault="00BA7563" w:rsidP="00BA7563">
            <w:pPr>
              <w:pStyle w:val="TAC"/>
            </w:pPr>
            <w:r>
              <w:t>CA_n66A-n260A</w:t>
            </w:r>
          </w:p>
          <w:p w14:paraId="450759ED" w14:textId="77777777" w:rsidR="00BA7563" w:rsidRDefault="00BA7563" w:rsidP="00BA7563">
            <w:pPr>
              <w:pStyle w:val="TAC"/>
            </w:pPr>
            <w:r>
              <w:t>CA_n2A-n260G</w:t>
            </w:r>
          </w:p>
          <w:p w14:paraId="4611BDF3" w14:textId="77777777" w:rsidR="00BA7563" w:rsidRDefault="00BA7563" w:rsidP="00BA7563">
            <w:pPr>
              <w:pStyle w:val="TAC"/>
            </w:pPr>
            <w:r>
              <w:t>CA_n66A-n260G</w:t>
            </w:r>
          </w:p>
        </w:tc>
        <w:tc>
          <w:tcPr>
            <w:tcW w:w="883" w:type="dxa"/>
            <w:tcBorders>
              <w:left w:val="single" w:sz="4" w:space="0" w:color="auto"/>
              <w:right w:val="single" w:sz="4" w:space="0" w:color="auto"/>
            </w:tcBorders>
            <w:vAlign w:val="center"/>
          </w:tcPr>
          <w:p w14:paraId="31B0FFD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54093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F34819" w14:textId="77777777" w:rsidR="00BA7563" w:rsidRDefault="00BA7563" w:rsidP="00BA7563">
            <w:pPr>
              <w:pStyle w:val="TAC"/>
            </w:pPr>
            <w:r>
              <w:rPr>
                <w:rFonts w:hint="eastAsia"/>
              </w:rPr>
              <w:t>0</w:t>
            </w:r>
          </w:p>
        </w:tc>
      </w:tr>
      <w:tr w:rsidR="00BA7563" w14:paraId="32D05B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02284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6D14248" w14:textId="77777777" w:rsidR="00BA7563" w:rsidRDefault="00BA7563" w:rsidP="00BA7563">
            <w:pPr>
              <w:pStyle w:val="TAC"/>
            </w:pPr>
          </w:p>
        </w:tc>
        <w:tc>
          <w:tcPr>
            <w:tcW w:w="883" w:type="dxa"/>
            <w:tcBorders>
              <w:left w:val="single" w:sz="4" w:space="0" w:color="auto"/>
              <w:right w:val="single" w:sz="4" w:space="0" w:color="auto"/>
            </w:tcBorders>
            <w:vAlign w:val="center"/>
          </w:tcPr>
          <w:p w14:paraId="14E886FF"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F9903"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AEDE0A8" w14:textId="77777777" w:rsidR="00BA7563" w:rsidRDefault="00BA7563" w:rsidP="00BA7563">
            <w:pPr>
              <w:pStyle w:val="TAC"/>
            </w:pPr>
          </w:p>
        </w:tc>
      </w:tr>
      <w:tr w:rsidR="00BA7563" w14:paraId="146DFC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4C9E9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6D41CD" w14:textId="77777777" w:rsidR="00BA7563" w:rsidRDefault="00BA7563" w:rsidP="00BA7563">
            <w:pPr>
              <w:pStyle w:val="TAC"/>
            </w:pPr>
          </w:p>
        </w:tc>
        <w:tc>
          <w:tcPr>
            <w:tcW w:w="883" w:type="dxa"/>
            <w:tcBorders>
              <w:left w:val="single" w:sz="4" w:space="0" w:color="auto"/>
              <w:right w:val="single" w:sz="4" w:space="0" w:color="auto"/>
            </w:tcBorders>
            <w:vAlign w:val="center"/>
          </w:tcPr>
          <w:p w14:paraId="668236C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7D54CE"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2B1FC0" w14:textId="77777777" w:rsidR="00BA7563" w:rsidRDefault="00BA7563" w:rsidP="00BA7563">
            <w:pPr>
              <w:pStyle w:val="TAC"/>
            </w:pPr>
          </w:p>
        </w:tc>
      </w:tr>
      <w:tr w:rsidR="00BA7563" w14:paraId="4E58D37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7A3FE9" w14:textId="77777777" w:rsidR="00BA7563" w:rsidRDefault="00BA7563" w:rsidP="00BA7563">
            <w:pPr>
              <w:pStyle w:val="TAC"/>
            </w:pPr>
            <w:r>
              <w:t>CA_n2A-n66A-n260H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F2A4B7" w14:textId="77777777" w:rsidR="00BA7563" w:rsidRDefault="00BA7563" w:rsidP="00BA7563">
            <w:pPr>
              <w:pStyle w:val="TAC"/>
            </w:pPr>
            <w:r>
              <w:t>CA_n2A-n66A</w:t>
            </w:r>
          </w:p>
          <w:p w14:paraId="5DA5B681" w14:textId="77777777" w:rsidR="00BA7563" w:rsidRDefault="00BA7563" w:rsidP="00BA7563">
            <w:pPr>
              <w:pStyle w:val="TAC"/>
            </w:pPr>
            <w:r>
              <w:t>CA_n2A-n260A</w:t>
            </w:r>
          </w:p>
          <w:p w14:paraId="39574B48" w14:textId="77777777" w:rsidR="00BA7563" w:rsidRDefault="00BA7563" w:rsidP="00BA7563">
            <w:pPr>
              <w:pStyle w:val="TAC"/>
            </w:pPr>
            <w:r>
              <w:t>CA_n66A-n260A</w:t>
            </w:r>
          </w:p>
          <w:p w14:paraId="64EFC985" w14:textId="77777777" w:rsidR="00BA7563" w:rsidRDefault="00BA7563" w:rsidP="00BA7563">
            <w:pPr>
              <w:pStyle w:val="TAC"/>
            </w:pPr>
            <w:r>
              <w:t>CA_n2A-n260G</w:t>
            </w:r>
          </w:p>
          <w:p w14:paraId="5E12CE47" w14:textId="77777777" w:rsidR="00BA7563" w:rsidRDefault="00BA7563" w:rsidP="00BA7563">
            <w:pPr>
              <w:pStyle w:val="TAC"/>
            </w:pPr>
            <w:r>
              <w:t>CA_n66A-n260G</w:t>
            </w:r>
          </w:p>
          <w:p w14:paraId="12806744" w14:textId="77777777" w:rsidR="00BA7563" w:rsidRDefault="00BA7563" w:rsidP="00BA7563">
            <w:pPr>
              <w:pStyle w:val="TAC"/>
            </w:pPr>
            <w:r>
              <w:t>CA_n2A-n260H</w:t>
            </w:r>
          </w:p>
          <w:p w14:paraId="63065DA3" w14:textId="77777777" w:rsidR="00BA7563" w:rsidRDefault="00BA7563" w:rsidP="00BA7563">
            <w:pPr>
              <w:pStyle w:val="TAC"/>
            </w:pPr>
            <w:r>
              <w:t>CA_n66A-n260H</w:t>
            </w:r>
          </w:p>
        </w:tc>
        <w:tc>
          <w:tcPr>
            <w:tcW w:w="883" w:type="dxa"/>
            <w:tcBorders>
              <w:left w:val="single" w:sz="4" w:space="0" w:color="auto"/>
              <w:right w:val="single" w:sz="4" w:space="0" w:color="auto"/>
            </w:tcBorders>
            <w:vAlign w:val="center"/>
          </w:tcPr>
          <w:p w14:paraId="0643306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A582E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9B2EA3" w14:textId="77777777" w:rsidR="00BA7563" w:rsidRDefault="00BA7563" w:rsidP="00BA7563">
            <w:pPr>
              <w:pStyle w:val="TAC"/>
            </w:pPr>
            <w:r>
              <w:rPr>
                <w:rFonts w:hint="eastAsia"/>
              </w:rPr>
              <w:t>0</w:t>
            </w:r>
          </w:p>
        </w:tc>
      </w:tr>
      <w:tr w:rsidR="00BA7563" w14:paraId="6A6888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B57B8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D51018D" w14:textId="77777777" w:rsidR="00BA7563" w:rsidRDefault="00BA7563" w:rsidP="00BA7563">
            <w:pPr>
              <w:pStyle w:val="TAC"/>
            </w:pPr>
          </w:p>
        </w:tc>
        <w:tc>
          <w:tcPr>
            <w:tcW w:w="883" w:type="dxa"/>
            <w:tcBorders>
              <w:left w:val="single" w:sz="4" w:space="0" w:color="auto"/>
              <w:right w:val="single" w:sz="4" w:space="0" w:color="auto"/>
            </w:tcBorders>
            <w:vAlign w:val="center"/>
          </w:tcPr>
          <w:p w14:paraId="77B53C56"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D89F55"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76575E4" w14:textId="77777777" w:rsidR="00BA7563" w:rsidRDefault="00BA7563" w:rsidP="00BA7563">
            <w:pPr>
              <w:pStyle w:val="TAC"/>
            </w:pPr>
          </w:p>
        </w:tc>
      </w:tr>
      <w:tr w:rsidR="00BA7563" w14:paraId="5A0B0CB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5B3D1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43F254" w14:textId="77777777" w:rsidR="00BA7563" w:rsidRDefault="00BA7563" w:rsidP="00BA7563">
            <w:pPr>
              <w:pStyle w:val="TAC"/>
            </w:pPr>
          </w:p>
        </w:tc>
        <w:tc>
          <w:tcPr>
            <w:tcW w:w="883" w:type="dxa"/>
            <w:tcBorders>
              <w:left w:val="single" w:sz="4" w:space="0" w:color="auto"/>
              <w:right w:val="single" w:sz="4" w:space="0" w:color="auto"/>
            </w:tcBorders>
            <w:vAlign w:val="center"/>
          </w:tcPr>
          <w:p w14:paraId="53B438DC"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F6408A"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16C832" w14:textId="77777777" w:rsidR="00BA7563" w:rsidRDefault="00BA7563" w:rsidP="00BA7563">
            <w:pPr>
              <w:pStyle w:val="TAC"/>
            </w:pPr>
          </w:p>
        </w:tc>
      </w:tr>
      <w:tr w:rsidR="00BA7563" w14:paraId="6CC3E7D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F4A20C" w14:textId="77777777" w:rsidR="00BA7563" w:rsidRDefault="00BA7563" w:rsidP="00BA7563">
            <w:pPr>
              <w:pStyle w:val="TAC"/>
            </w:pPr>
            <w:r>
              <w:t>CA_n2A-n66A-n260I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F99C12" w14:textId="77777777" w:rsidR="00BA7563" w:rsidRDefault="00BA7563" w:rsidP="00BA7563">
            <w:pPr>
              <w:pStyle w:val="TAC"/>
            </w:pPr>
            <w:r>
              <w:t>CA_n2A-n66A</w:t>
            </w:r>
          </w:p>
          <w:p w14:paraId="6DE5462A" w14:textId="77777777" w:rsidR="00BA7563" w:rsidRDefault="00BA7563" w:rsidP="00BA7563">
            <w:pPr>
              <w:pStyle w:val="TAC"/>
            </w:pPr>
            <w:r>
              <w:t>CA_n2A-n260A</w:t>
            </w:r>
          </w:p>
          <w:p w14:paraId="0FC19B1E" w14:textId="77777777" w:rsidR="00BA7563" w:rsidRDefault="00BA7563" w:rsidP="00BA7563">
            <w:pPr>
              <w:pStyle w:val="TAC"/>
            </w:pPr>
            <w:r>
              <w:t>CA_n66A-n260A</w:t>
            </w:r>
          </w:p>
          <w:p w14:paraId="11688A12" w14:textId="77777777" w:rsidR="00BA7563" w:rsidRDefault="00BA7563" w:rsidP="00BA7563">
            <w:pPr>
              <w:pStyle w:val="TAC"/>
            </w:pPr>
            <w:r>
              <w:t>CA_n2A-n260G</w:t>
            </w:r>
          </w:p>
          <w:p w14:paraId="7285828B" w14:textId="77777777" w:rsidR="00BA7563" w:rsidRDefault="00BA7563" w:rsidP="00BA7563">
            <w:pPr>
              <w:pStyle w:val="TAC"/>
            </w:pPr>
            <w:r>
              <w:t>CA_n66A-n260G</w:t>
            </w:r>
          </w:p>
          <w:p w14:paraId="06EDFC92" w14:textId="77777777" w:rsidR="00BA7563" w:rsidRDefault="00BA7563" w:rsidP="00BA7563">
            <w:pPr>
              <w:pStyle w:val="TAC"/>
            </w:pPr>
            <w:r>
              <w:t>CA_n2A-n260H</w:t>
            </w:r>
          </w:p>
          <w:p w14:paraId="72FF1A11" w14:textId="77777777" w:rsidR="00BA7563" w:rsidRDefault="00BA7563" w:rsidP="00BA7563">
            <w:pPr>
              <w:pStyle w:val="TAC"/>
            </w:pPr>
            <w:r>
              <w:t>CA_n66A-n260H</w:t>
            </w:r>
          </w:p>
          <w:p w14:paraId="3F9804BF" w14:textId="77777777" w:rsidR="00BA7563" w:rsidRDefault="00BA7563" w:rsidP="00BA7563">
            <w:pPr>
              <w:pStyle w:val="TAC"/>
            </w:pPr>
            <w:r>
              <w:t>CA_n2A-n260I</w:t>
            </w:r>
          </w:p>
          <w:p w14:paraId="45FAF5EB" w14:textId="77777777" w:rsidR="00BA7563" w:rsidRDefault="00BA7563" w:rsidP="00BA7563">
            <w:pPr>
              <w:pStyle w:val="TAC"/>
            </w:pPr>
            <w:r>
              <w:t>CA_n66A-n260I</w:t>
            </w:r>
          </w:p>
        </w:tc>
        <w:tc>
          <w:tcPr>
            <w:tcW w:w="883" w:type="dxa"/>
            <w:tcBorders>
              <w:left w:val="single" w:sz="4" w:space="0" w:color="auto"/>
              <w:right w:val="single" w:sz="4" w:space="0" w:color="auto"/>
            </w:tcBorders>
            <w:vAlign w:val="center"/>
          </w:tcPr>
          <w:p w14:paraId="47B90CB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2A9CBB"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B8540" w14:textId="77777777" w:rsidR="00BA7563" w:rsidRDefault="00BA7563" w:rsidP="00BA7563">
            <w:pPr>
              <w:pStyle w:val="TAC"/>
            </w:pPr>
            <w:r>
              <w:rPr>
                <w:rFonts w:hint="eastAsia"/>
              </w:rPr>
              <w:t>0</w:t>
            </w:r>
          </w:p>
        </w:tc>
      </w:tr>
      <w:tr w:rsidR="00BA7563" w14:paraId="2278149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A27CE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E9F44C6" w14:textId="77777777" w:rsidR="00BA7563" w:rsidRDefault="00BA7563" w:rsidP="00BA7563">
            <w:pPr>
              <w:pStyle w:val="TAC"/>
            </w:pPr>
          </w:p>
        </w:tc>
        <w:tc>
          <w:tcPr>
            <w:tcW w:w="883" w:type="dxa"/>
            <w:tcBorders>
              <w:left w:val="single" w:sz="4" w:space="0" w:color="auto"/>
              <w:right w:val="single" w:sz="4" w:space="0" w:color="auto"/>
            </w:tcBorders>
            <w:vAlign w:val="center"/>
          </w:tcPr>
          <w:p w14:paraId="5F1E2E01"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D7C08B"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70268B8" w14:textId="77777777" w:rsidR="00BA7563" w:rsidRDefault="00BA7563" w:rsidP="00BA7563">
            <w:pPr>
              <w:pStyle w:val="TAC"/>
            </w:pPr>
          </w:p>
        </w:tc>
      </w:tr>
      <w:tr w:rsidR="00BA7563" w14:paraId="459DA79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BBA69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F31414" w14:textId="77777777" w:rsidR="00BA7563" w:rsidRDefault="00BA7563" w:rsidP="00BA7563">
            <w:pPr>
              <w:pStyle w:val="TAC"/>
            </w:pPr>
          </w:p>
        </w:tc>
        <w:tc>
          <w:tcPr>
            <w:tcW w:w="883" w:type="dxa"/>
            <w:tcBorders>
              <w:left w:val="single" w:sz="4" w:space="0" w:color="auto"/>
              <w:right w:val="single" w:sz="4" w:space="0" w:color="auto"/>
            </w:tcBorders>
            <w:vAlign w:val="center"/>
          </w:tcPr>
          <w:p w14:paraId="0855E45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248882"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95D874" w14:textId="77777777" w:rsidR="00BA7563" w:rsidRDefault="00BA7563" w:rsidP="00BA7563">
            <w:pPr>
              <w:pStyle w:val="TAC"/>
            </w:pPr>
          </w:p>
        </w:tc>
      </w:tr>
      <w:tr w:rsidR="00BA7563" w14:paraId="3590C8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342B32" w14:textId="77777777" w:rsidR="00BA7563" w:rsidRDefault="00BA7563" w:rsidP="00BA7563">
            <w:pPr>
              <w:pStyle w:val="TAC"/>
            </w:pPr>
            <w:r>
              <w:t>CA_n2A-n66A-n260J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69EBFE" w14:textId="77777777" w:rsidR="00BA7563" w:rsidRDefault="00BA7563" w:rsidP="00BA7563">
            <w:pPr>
              <w:pStyle w:val="TAC"/>
            </w:pPr>
            <w:r>
              <w:t>CA_n2A-n66A</w:t>
            </w:r>
          </w:p>
          <w:p w14:paraId="628F260B" w14:textId="77777777" w:rsidR="00BA7563" w:rsidRDefault="00BA7563" w:rsidP="00BA7563">
            <w:pPr>
              <w:pStyle w:val="TAC"/>
            </w:pPr>
            <w:r>
              <w:t>CA_n2A-n260A</w:t>
            </w:r>
          </w:p>
          <w:p w14:paraId="28B36BBC" w14:textId="77777777" w:rsidR="00BA7563" w:rsidRDefault="00BA7563" w:rsidP="00BA7563">
            <w:pPr>
              <w:pStyle w:val="TAC"/>
            </w:pPr>
            <w:r>
              <w:t>CA_n66A-n260A</w:t>
            </w:r>
          </w:p>
          <w:p w14:paraId="0638C8D1" w14:textId="77777777" w:rsidR="00BA7563" w:rsidRDefault="00BA7563" w:rsidP="00BA7563">
            <w:pPr>
              <w:pStyle w:val="TAC"/>
            </w:pPr>
            <w:r>
              <w:t>CA_n2A-n260G</w:t>
            </w:r>
          </w:p>
          <w:p w14:paraId="4B7CB246" w14:textId="77777777" w:rsidR="00BA7563" w:rsidRDefault="00BA7563" w:rsidP="00BA7563">
            <w:pPr>
              <w:pStyle w:val="TAC"/>
            </w:pPr>
            <w:r>
              <w:t>CA_n66A-n260G</w:t>
            </w:r>
          </w:p>
          <w:p w14:paraId="09CFF1B0" w14:textId="77777777" w:rsidR="00BA7563" w:rsidRDefault="00BA7563" w:rsidP="00BA7563">
            <w:pPr>
              <w:pStyle w:val="TAC"/>
            </w:pPr>
            <w:r>
              <w:t>CA_n2A-n260H</w:t>
            </w:r>
          </w:p>
          <w:p w14:paraId="0977A0A4" w14:textId="77777777" w:rsidR="00BA7563" w:rsidRDefault="00BA7563" w:rsidP="00BA7563">
            <w:pPr>
              <w:pStyle w:val="TAC"/>
            </w:pPr>
            <w:r>
              <w:t>CA_n66A-n260H</w:t>
            </w:r>
          </w:p>
          <w:p w14:paraId="4D5A73CB" w14:textId="77777777" w:rsidR="00BA7563" w:rsidRDefault="00BA7563" w:rsidP="00BA7563">
            <w:pPr>
              <w:pStyle w:val="TAC"/>
            </w:pPr>
            <w:r>
              <w:t>CA_n2A-n260I</w:t>
            </w:r>
          </w:p>
          <w:p w14:paraId="2218FFC6" w14:textId="77777777" w:rsidR="00BA7563" w:rsidRDefault="00BA7563" w:rsidP="00BA7563">
            <w:pPr>
              <w:pStyle w:val="TAC"/>
            </w:pPr>
            <w:r>
              <w:t>CA_n66A-n260I</w:t>
            </w:r>
          </w:p>
          <w:p w14:paraId="34191E48" w14:textId="77777777" w:rsidR="00BA7563" w:rsidRDefault="00BA7563" w:rsidP="00BA7563">
            <w:pPr>
              <w:pStyle w:val="TAC"/>
            </w:pPr>
            <w:r>
              <w:t>CA_n2A-n260J</w:t>
            </w:r>
          </w:p>
          <w:p w14:paraId="42AB7158" w14:textId="77777777" w:rsidR="00BA7563" w:rsidRDefault="00BA7563" w:rsidP="00BA7563">
            <w:pPr>
              <w:pStyle w:val="TAC"/>
            </w:pPr>
            <w:r>
              <w:t>CA_n66A-n260J</w:t>
            </w:r>
          </w:p>
        </w:tc>
        <w:tc>
          <w:tcPr>
            <w:tcW w:w="883" w:type="dxa"/>
            <w:tcBorders>
              <w:left w:val="single" w:sz="4" w:space="0" w:color="auto"/>
              <w:right w:val="single" w:sz="4" w:space="0" w:color="auto"/>
            </w:tcBorders>
            <w:vAlign w:val="center"/>
          </w:tcPr>
          <w:p w14:paraId="462817D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281310"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7012DF" w14:textId="77777777" w:rsidR="00BA7563" w:rsidRDefault="00BA7563" w:rsidP="00BA7563">
            <w:pPr>
              <w:pStyle w:val="TAC"/>
            </w:pPr>
            <w:r>
              <w:rPr>
                <w:rFonts w:hint="eastAsia"/>
              </w:rPr>
              <w:t>0</w:t>
            </w:r>
          </w:p>
        </w:tc>
      </w:tr>
      <w:tr w:rsidR="00BA7563" w14:paraId="60668E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67FDD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82BF55" w14:textId="77777777" w:rsidR="00BA7563" w:rsidRDefault="00BA7563" w:rsidP="00BA7563">
            <w:pPr>
              <w:pStyle w:val="TAC"/>
            </w:pPr>
          </w:p>
        </w:tc>
        <w:tc>
          <w:tcPr>
            <w:tcW w:w="883" w:type="dxa"/>
            <w:tcBorders>
              <w:left w:val="single" w:sz="4" w:space="0" w:color="auto"/>
              <w:right w:val="single" w:sz="4" w:space="0" w:color="auto"/>
            </w:tcBorders>
            <w:vAlign w:val="center"/>
          </w:tcPr>
          <w:p w14:paraId="20F2F4A0"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9F6250"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48B55C7" w14:textId="77777777" w:rsidR="00BA7563" w:rsidRDefault="00BA7563" w:rsidP="00BA7563">
            <w:pPr>
              <w:pStyle w:val="TAC"/>
            </w:pPr>
          </w:p>
        </w:tc>
      </w:tr>
      <w:tr w:rsidR="00BA7563" w14:paraId="7F8D334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7200D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967EB7" w14:textId="77777777" w:rsidR="00BA7563" w:rsidRDefault="00BA7563" w:rsidP="00BA7563">
            <w:pPr>
              <w:pStyle w:val="TAC"/>
            </w:pPr>
          </w:p>
        </w:tc>
        <w:tc>
          <w:tcPr>
            <w:tcW w:w="883" w:type="dxa"/>
            <w:tcBorders>
              <w:left w:val="single" w:sz="4" w:space="0" w:color="auto"/>
              <w:right w:val="single" w:sz="4" w:space="0" w:color="auto"/>
            </w:tcBorders>
            <w:vAlign w:val="center"/>
          </w:tcPr>
          <w:p w14:paraId="7987E0B5"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C482BA"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D806E4" w14:textId="77777777" w:rsidR="00BA7563" w:rsidRDefault="00BA7563" w:rsidP="00BA7563">
            <w:pPr>
              <w:pStyle w:val="TAC"/>
            </w:pPr>
          </w:p>
        </w:tc>
      </w:tr>
      <w:tr w:rsidR="00BA7563" w14:paraId="2944EA2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F49AC2" w14:textId="77777777" w:rsidR="00BA7563" w:rsidRDefault="00BA7563" w:rsidP="00BA7563">
            <w:pPr>
              <w:pStyle w:val="TAC"/>
            </w:pPr>
            <w:r>
              <w:t>CA_n2A-n66A-n260K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E1E369" w14:textId="77777777" w:rsidR="00BA7563" w:rsidRDefault="00BA7563" w:rsidP="00BA7563">
            <w:pPr>
              <w:pStyle w:val="TAC"/>
            </w:pPr>
            <w:r>
              <w:t>CA_n2A-n66A</w:t>
            </w:r>
          </w:p>
          <w:p w14:paraId="04DE124F" w14:textId="77777777" w:rsidR="00BA7563" w:rsidRDefault="00BA7563" w:rsidP="00BA7563">
            <w:pPr>
              <w:pStyle w:val="TAC"/>
            </w:pPr>
            <w:r>
              <w:t>CA_n2A-n260A</w:t>
            </w:r>
          </w:p>
          <w:p w14:paraId="56710809" w14:textId="77777777" w:rsidR="00BA7563" w:rsidRDefault="00BA7563" w:rsidP="00BA7563">
            <w:pPr>
              <w:pStyle w:val="TAC"/>
            </w:pPr>
            <w:r>
              <w:t>CA_n66A-n260A</w:t>
            </w:r>
          </w:p>
          <w:p w14:paraId="494E28F8" w14:textId="77777777" w:rsidR="00BA7563" w:rsidRDefault="00BA7563" w:rsidP="00BA7563">
            <w:pPr>
              <w:pStyle w:val="TAC"/>
            </w:pPr>
            <w:r>
              <w:t>CA_n2A-n260G</w:t>
            </w:r>
          </w:p>
          <w:p w14:paraId="56869AEB" w14:textId="77777777" w:rsidR="00BA7563" w:rsidRDefault="00BA7563" w:rsidP="00BA7563">
            <w:pPr>
              <w:pStyle w:val="TAC"/>
            </w:pPr>
            <w:r>
              <w:t>CA_n66A-n260G</w:t>
            </w:r>
          </w:p>
          <w:p w14:paraId="04F207A3" w14:textId="77777777" w:rsidR="00BA7563" w:rsidRDefault="00BA7563" w:rsidP="00BA7563">
            <w:pPr>
              <w:pStyle w:val="TAC"/>
            </w:pPr>
            <w:r>
              <w:t>CA_n2A-n260H</w:t>
            </w:r>
          </w:p>
          <w:p w14:paraId="541B98A8" w14:textId="77777777" w:rsidR="00BA7563" w:rsidRDefault="00BA7563" w:rsidP="00BA7563">
            <w:pPr>
              <w:pStyle w:val="TAC"/>
            </w:pPr>
            <w:r>
              <w:t>CA_n66A-n260H</w:t>
            </w:r>
          </w:p>
          <w:p w14:paraId="41BC57D2" w14:textId="77777777" w:rsidR="00BA7563" w:rsidRDefault="00BA7563" w:rsidP="00BA7563">
            <w:pPr>
              <w:pStyle w:val="TAC"/>
            </w:pPr>
            <w:r>
              <w:t>CA_n2A-n260I</w:t>
            </w:r>
          </w:p>
          <w:p w14:paraId="7181F79E" w14:textId="77777777" w:rsidR="00BA7563" w:rsidRDefault="00BA7563" w:rsidP="00BA7563">
            <w:pPr>
              <w:pStyle w:val="TAC"/>
            </w:pPr>
            <w:r>
              <w:t>CA_n66A-n260I</w:t>
            </w:r>
          </w:p>
          <w:p w14:paraId="22054A8F" w14:textId="77777777" w:rsidR="00BA7563" w:rsidRDefault="00BA7563" w:rsidP="00BA7563">
            <w:pPr>
              <w:pStyle w:val="TAC"/>
            </w:pPr>
            <w:r>
              <w:t>CA_n2A-n260J</w:t>
            </w:r>
          </w:p>
          <w:p w14:paraId="400A01A1" w14:textId="77777777" w:rsidR="00BA7563" w:rsidRDefault="00BA7563" w:rsidP="00BA7563">
            <w:pPr>
              <w:pStyle w:val="TAC"/>
            </w:pPr>
            <w:r>
              <w:t>CA_n66A-n260J</w:t>
            </w:r>
          </w:p>
          <w:p w14:paraId="5AED415F" w14:textId="77777777" w:rsidR="00BA7563" w:rsidRDefault="00BA7563" w:rsidP="00BA7563">
            <w:pPr>
              <w:pStyle w:val="TAC"/>
            </w:pPr>
            <w:r>
              <w:t>CA_n2A-n260K</w:t>
            </w:r>
          </w:p>
          <w:p w14:paraId="5AF1C914" w14:textId="77777777" w:rsidR="00BA7563" w:rsidRDefault="00BA7563" w:rsidP="00BA7563">
            <w:pPr>
              <w:pStyle w:val="TAC"/>
            </w:pPr>
            <w:r>
              <w:t>CA_n66A-n260K</w:t>
            </w:r>
          </w:p>
        </w:tc>
        <w:tc>
          <w:tcPr>
            <w:tcW w:w="883" w:type="dxa"/>
            <w:tcBorders>
              <w:left w:val="single" w:sz="4" w:space="0" w:color="auto"/>
              <w:right w:val="single" w:sz="4" w:space="0" w:color="auto"/>
            </w:tcBorders>
            <w:vAlign w:val="center"/>
          </w:tcPr>
          <w:p w14:paraId="08BBEFDE"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EDC4D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A4E729" w14:textId="77777777" w:rsidR="00BA7563" w:rsidRDefault="00BA7563" w:rsidP="00BA7563">
            <w:pPr>
              <w:pStyle w:val="TAC"/>
            </w:pPr>
            <w:r>
              <w:rPr>
                <w:rFonts w:hint="eastAsia"/>
              </w:rPr>
              <w:t>0</w:t>
            </w:r>
          </w:p>
        </w:tc>
      </w:tr>
      <w:tr w:rsidR="00BA7563" w14:paraId="529F1C8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D8E23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26A58D4" w14:textId="77777777" w:rsidR="00BA7563" w:rsidRDefault="00BA7563" w:rsidP="00BA7563">
            <w:pPr>
              <w:pStyle w:val="TAC"/>
            </w:pPr>
          </w:p>
        </w:tc>
        <w:tc>
          <w:tcPr>
            <w:tcW w:w="883" w:type="dxa"/>
            <w:tcBorders>
              <w:left w:val="single" w:sz="4" w:space="0" w:color="auto"/>
              <w:right w:val="single" w:sz="4" w:space="0" w:color="auto"/>
            </w:tcBorders>
            <w:vAlign w:val="center"/>
          </w:tcPr>
          <w:p w14:paraId="04DE8D7E"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E6D165"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9FBF97D" w14:textId="77777777" w:rsidR="00BA7563" w:rsidRDefault="00BA7563" w:rsidP="00BA7563">
            <w:pPr>
              <w:pStyle w:val="TAC"/>
            </w:pPr>
          </w:p>
        </w:tc>
      </w:tr>
      <w:tr w:rsidR="00BA7563" w14:paraId="611C711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166B7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24A652" w14:textId="77777777" w:rsidR="00BA7563" w:rsidRDefault="00BA7563" w:rsidP="00BA7563">
            <w:pPr>
              <w:pStyle w:val="TAC"/>
            </w:pPr>
          </w:p>
        </w:tc>
        <w:tc>
          <w:tcPr>
            <w:tcW w:w="883" w:type="dxa"/>
            <w:tcBorders>
              <w:left w:val="single" w:sz="4" w:space="0" w:color="auto"/>
              <w:right w:val="single" w:sz="4" w:space="0" w:color="auto"/>
            </w:tcBorders>
            <w:vAlign w:val="center"/>
          </w:tcPr>
          <w:p w14:paraId="390D4A3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E5032F"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B80ECB" w14:textId="77777777" w:rsidR="00BA7563" w:rsidRDefault="00BA7563" w:rsidP="00BA7563">
            <w:pPr>
              <w:pStyle w:val="TAC"/>
            </w:pPr>
          </w:p>
        </w:tc>
      </w:tr>
      <w:tr w:rsidR="00BA7563" w14:paraId="63A763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2B560D" w14:textId="77777777" w:rsidR="00BA7563" w:rsidRDefault="00BA7563" w:rsidP="00BA7563">
            <w:pPr>
              <w:pStyle w:val="TAC"/>
            </w:pPr>
            <w:r>
              <w:t>CA_n2A-n66A-n260L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90EA44" w14:textId="77777777" w:rsidR="00BA7563" w:rsidRDefault="00BA7563" w:rsidP="00BA7563">
            <w:pPr>
              <w:pStyle w:val="TAC"/>
            </w:pPr>
            <w:r>
              <w:t>CA_n2A-n66A</w:t>
            </w:r>
          </w:p>
          <w:p w14:paraId="1A781FBA" w14:textId="77777777" w:rsidR="00BA7563" w:rsidRDefault="00BA7563" w:rsidP="00BA7563">
            <w:pPr>
              <w:pStyle w:val="TAC"/>
            </w:pPr>
            <w:r>
              <w:t>CA_n2A-n260A</w:t>
            </w:r>
          </w:p>
          <w:p w14:paraId="0D65E110" w14:textId="77777777" w:rsidR="00BA7563" w:rsidRDefault="00BA7563" w:rsidP="00BA7563">
            <w:pPr>
              <w:pStyle w:val="TAC"/>
            </w:pPr>
            <w:r>
              <w:t>CA_n66A-n260A</w:t>
            </w:r>
          </w:p>
          <w:p w14:paraId="1877E906" w14:textId="77777777" w:rsidR="00BA7563" w:rsidRDefault="00BA7563" w:rsidP="00BA7563">
            <w:pPr>
              <w:pStyle w:val="TAC"/>
            </w:pPr>
            <w:r>
              <w:t>CA_n2A-n260G</w:t>
            </w:r>
          </w:p>
          <w:p w14:paraId="4B334639" w14:textId="77777777" w:rsidR="00BA7563" w:rsidRDefault="00BA7563" w:rsidP="00BA7563">
            <w:pPr>
              <w:pStyle w:val="TAC"/>
            </w:pPr>
            <w:r>
              <w:t>CA_n66A-n260G</w:t>
            </w:r>
          </w:p>
          <w:p w14:paraId="0919D7A5" w14:textId="77777777" w:rsidR="00BA7563" w:rsidRDefault="00BA7563" w:rsidP="00BA7563">
            <w:pPr>
              <w:pStyle w:val="TAC"/>
            </w:pPr>
            <w:r>
              <w:t>CA_n2A-n260H</w:t>
            </w:r>
          </w:p>
          <w:p w14:paraId="3F728DBD" w14:textId="77777777" w:rsidR="00BA7563" w:rsidRDefault="00BA7563" w:rsidP="00BA7563">
            <w:pPr>
              <w:pStyle w:val="TAC"/>
            </w:pPr>
            <w:r>
              <w:t>CA_n66A-n260H</w:t>
            </w:r>
          </w:p>
          <w:p w14:paraId="28B4595D" w14:textId="77777777" w:rsidR="00BA7563" w:rsidRDefault="00BA7563" w:rsidP="00BA7563">
            <w:pPr>
              <w:pStyle w:val="TAC"/>
            </w:pPr>
            <w:r>
              <w:t>CA_n2A-n260I</w:t>
            </w:r>
          </w:p>
          <w:p w14:paraId="29D50620" w14:textId="77777777" w:rsidR="00BA7563" w:rsidRDefault="00BA7563" w:rsidP="00BA7563">
            <w:pPr>
              <w:pStyle w:val="TAC"/>
            </w:pPr>
            <w:r>
              <w:t>CA_n66A-n260I</w:t>
            </w:r>
          </w:p>
          <w:p w14:paraId="6C58BC16" w14:textId="77777777" w:rsidR="00BA7563" w:rsidRDefault="00BA7563" w:rsidP="00BA7563">
            <w:pPr>
              <w:pStyle w:val="TAC"/>
            </w:pPr>
            <w:r>
              <w:t>CA_n2A-n260J</w:t>
            </w:r>
          </w:p>
          <w:p w14:paraId="23347641" w14:textId="77777777" w:rsidR="00BA7563" w:rsidRDefault="00BA7563" w:rsidP="00BA7563">
            <w:pPr>
              <w:pStyle w:val="TAC"/>
            </w:pPr>
            <w:r>
              <w:t>CA_n66A-n260J</w:t>
            </w:r>
          </w:p>
          <w:p w14:paraId="2EA96292" w14:textId="77777777" w:rsidR="00BA7563" w:rsidRDefault="00BA7563" w:rsidP="00BA7563">
            <w:pPr>
              <w:pStyle w:val="TAC"/>
            </w:pPr>
            <w:r>
              <w:t>CA_n2A-n260K</w:t>
            </w:r>
          </w:p>
          <w:p w14:paraId="33375567" w14:textId="77777777" w:rsidR="00BA7563" w:rsidRDefault="00BA7563" w:rsidP="00BA7563">
            <w:pPr>
              <w:pStyle w:val="TAC"/>
            </w:pPr>
            <w:r>
              <w:t>CA_n66A-n260K</w:t>
            </w:r>
          </w:p>
          <w:p w14:paraId="6CD42C81" w14:textId="77777777" w:rsidR="00BA7563" w:rsidRDefault="00BA7563" w:rsidP="00BA7563">
            <w:pPr>
              <w:pStyle w:val="TAC"/>
            </w:pPr>
            <w:r>
              <w:t>CA_n2A-n260L</w:t>
            </w:r>
          </w:p>
          <w:p w14:paraId="22BC33C5" w14:textId="77777777" w:rsidR="00BA7563" w:rsidRDefault="00BA7563" w:rsidP="00BA7563">
            <w:pPr>
              <w:pStyle w:val="TAC"/>
            </w:pPr>
            <w:r>
              <w:t>CA_n66A-n260L</w:t>
            </w:r>
          </w:p>
        </w:tc>
        <w:tc>
          <w:tcPr>
            <w:tcW w:w="883" w:type="dxa"/>
            <w:tcBorders>
              <w:left w:val="single" w:sz="4" w:space="0" w:color="auto"/>
              <w:right w:val="single" w:sz="4" w:space="0" w:color="auto"/>
            </w:tcBorders>
            <w:vAlign w:val="center"/>
          </w:tcPr>
          <w:p w14:paraId="291ADD6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AD04F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A499A7" w14:textId="77777777" w:rsidR="00BA7563" w:rsidRDefault="00BA7563" w:rsidP="00BA7563">
            <w:pPr>
              <w:pStyle w:val="TAC"/>
            </w:pPr>
            <w:r>
              <w:rPr>
                <w:rFonts w:hint="eastAsia"/>
              </w:rPr>
              <w:t>0</w:t>
            </w:r>
          </w:p>
        </w:tc>
      </w:tr>
      <w:tr w:rsidR="00BA7563" w14:paraId="467EBC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994D5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F384683" w14:textId="77777777" w:rsidR="00BA7563" w:rsidRDefault="00BA7563" w:rsidP="00BA7563">
            <w:pPr>
              <w:pStyle w:val="TAC"/>
            </w:pPr>
          </w:p>
        </w:tc>
        <w:tc>
          <w:tcPr>
            <w:tcW w:w="883" w:type="dxa"/>
            <w:tcBorders>
              <w:left w:val="single" w:sz="4" w:space="0" w:color="auto"/>
              <w:right w:val="single" w:sz="4" w:space="0" w:color="auto"/>
            </w:tcBorders>
            <w:vAlign w:val="center"/>
          </w:tcPr>
          <w:p w14:paraId="6CF5F5DD"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E61D2A"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0F9B417" w14:textId="77777777" w:rsidR="00BA7563" w:rsidRDefault="00BA7563" w:rsidP="00BA7563">
            <w:pPr>
              <w:pStyle w:val="TAC"/>
            </w:pPr>
          </w:p>
        </w:tc>
      </w:tr>
      <w:tr w:rsidR="00BA7563" w14:paraId="3D8B364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0ECAC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853A4F" w14:textId="77777777" w:rsidR="00BA7563" w:rsidRDefault="00BA7563" w:rsidP="00BA7563">
            <w:pPr>
              <w:pStyle w:val="TAC"/>
            </w:pPr>
          </w:p>
        </w:tc>
        <w:tc>
          <w:tcPr>
            <w:tcW w:w="883" w:type="dxa"/>
            <w:tcBorders>
              <w:left w:val="single" w:sz="4" w:space="0" w:color="auto"/>
              <w:right w:val="single" w:sz="4" w:space="0" w:color="auto"/>
            </w:tcBorders>
            <w:vAlign w:val="center"/>
          </w:tcPr>
          <w:p w14:paraId="5B1ACDA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4F66AA"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22650B" w14:textId="77777777" w:rsidR="00BA7563" w:rsidRDefault="00BA7563" w:rsidP="00BA7563">
            <w:pPr>
              <w:pStyle w:val="TAC"/>
            </w:pPr>
          </w:p>
        </w:tc>
      </w:tr>
      <w:tr w:rsidR="00BA7563" w14:paraId="618F9B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AF29FA" w14:textId="77777777" w:rsidR="00BA7563" w:rsidRDefault="00BA7563" w:rsidP="00BA7563">
            <w:pPr>
              <w:pStyle w:val="TAC"/>
            </w:pPr>
            <w:r>
              <w:t>CA_n2A-n66A-n260M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EA14EA" w14:textId="77777777" w:rsidR="00BA7563" w:rsidRDefault="00BA7563" w:rsidP="00BA7563">
            <w:pPr>
              <w:pStyle w:val="TAC"/>
            </w:pPr>
            <w:r>
              <w:t>CA_n2A-n66A</w:t>
            </w:r>
          </w:p>
          <w:p w14:paraId="01313E96" w14:textId="77777777" w:rsidR="00BA7563" w:rsidRDefault="00BA7563" w:rsidP="00BA7563">
            <w:pPr>
              <w:pStyle w:val="TAC"/>
            </w:pPr>
            <w:r>
              <w:t>CA_n2A-n260A</w:t>
            </w:r>
          </w:p>
          <w:p w14:paraId="593AB16B" w14:textId="77777777" w:rsidR="00BA7563" w:rsidRDefault="00BA7563" w:rsidP="00BA7563">
            <w:pPr>
              <w:pStyle w:val="TAC"/>
            </w:pPr>
            <w:r>
              <w:t>CA_n66A-n260A</w:t>
            </w:r>
          </w:p>
          <w:p w14:paraId="3BB5472A" w14:textId="77777777" w:rsidR="00BA7563" w:rsidRDefault="00BA7563" w:rsidP="00BA7563">
            <w:pPr>
              <w:pStyle w:val="TAC"/>
            </w:pPr>
            <w:r>
              <w:t>CA_n2A-n260G</w:t>
            </w:r>
          </w:p>
          <w:p w14:paraId="3477EDC6" w14:textId="77777777" w:rsidR="00BA7563" w:rsidRDefault="00BA7563" w:rsidP="00BA7563">
            <w:pPr>
              <w:pStyle w:val="TAC"/>
            </w:pPr>
            <w:r>
              <w:t>CA_n66A-n260G</w:t>
            </w:r>
          </w:p>
          <w:p w14:paraId="77E9A4C3" w14:textId="77777777" w:rsidR="00BA7563" w:rsidRDefault="00BA7563" w:rsidP="00BA7563">
            <w:pPr>
              <w:pStyle w:val="TAC"/>
            </w:pPr>
            <w:r>
              <w:t>CA_n2A-n260H</w:t>
            </w:r>
          </w:p>
          <w:p w14:paraId="5962B2E4" w14:textId="77777777" w:rsidR="00BA7563" w:rsidRDefault="00BA7563" w:rsidP="00BA7563">
            <w:pPr>
              <w:pStyle w:val="TAC"/>
            </w:pPr>
            <w:r>
              <w:t>CA_n66A-n260H</w:t>
            </w:r>
          </w:p>
          <w:p w14:paraId="3A75BDF4" w14:textId="77777777" w:rsidR="00BA7563" w:rsidRDefault="00BA7563" w:rsidP="00BA7563">
            <w:pPr>
              <w:pStyle w:val="TAC"/>
            </w:pPr>
            <w:r>
              <w:t>CA_n2A-n260I</w:t>
            </w:r>
          </w:p>
          <w:p w14:paraId="52050D69" w14:textId="77777777" w:rsidR="00BA7563" w:rsidRDefault="00BA7563" w:rsidP="00BA7563">
            <w:pPr>
              <w:pStyle w:val="TAC"/>
            </w:pPr>
            <w:r>
              <w:t>CA_n66A-n260I</w:t>
            </w:r>
          </w:p>
          <w:p w14:paraId="26E051D5" w14:textId="77777777" w:rsidR="00BA7563" w:rsidRDefault="00BA7563" w:rsidP="00BA7563">
            <w:pPr>
              <w:pStyle w:val="TAC"/>
            </w:pPr>
            <w:r>
              <w:t>CA_n2A-n260J</w:t>
            </w:r>
          </w:p>
          <w:p w14:paraId="06B0264F" w14:textId="77777777" w:rsidR="00BA7563" w:rsidRDefault="00BA7563" w:rsidP="00BA7563">
            <w:pPr>
              <w:pStyle w:val="TAC"/>
            </w:pPr>
            <w:r>
              <w:t>CA_n66A-n260J</w:t>
            </w:r>
          </w:p>
          <w:p w14:paraId="2EBA5494" w14:textId="77777777" w:rsidR="00BA7563" w:rsidRDefault="00BA7563" w:rsidP="00BA7563">
            <w:pPr>
              <w:pStyle w:val="TAC"/>
            </w:pPr>
            <w:r>
              <w:t>CA_n2A-n260K</w:t>
            </w:r>
          </w:p>
          <w:p w14:paraId="3D4B8E3A" w14:textId="77777777" w:rsidR="00BA7563" w:rsidRDefault="00BA7563" w:rsidP="00BA7563">
            <w:pPr>
              <w:pStyle w:val="TAC"/>
            </w:pPr>
            <w:r>
              <w:t>CA_n66A-n260K</w:t>
            </w:r>
          </w:p>
          <w:p w14:paraId="169C2675" w14:textId="77777777" w:rsidR="00BA7563" w:rsidRDefault="00BA7563" w:rsidP="00BA7563">
            <w:pPr>
              <w:pStyle w:val="TAC"/>
            </w:pPr>
            <w:r>
              <w:t>CA_n2A-n260L</w:t>
            </w:r>
          </w:p>
          <w:p w14:paraId="7F7C12BE" w14:textId="77777777" w:rsidR="00BA7563" w:rsidRDefault="00BA7563" w:rsidP="00BA7563">
            <w:pPr>
              <w:pStyle w:val="TAC"/>
            </w:pPr>
            <w:r>
              <w:t>CA_n66A-n260L</w:t>
            </w:r>
          </w:p>
          <w:p w14:paraId="55E804B9" w14:textId="77777777" w:rsidR="00BA7563" w:rsidRDefault="00BA7563" w:rsidP="00BA7563">
            <w:pPr>
              <w:pStyle w:val="TAC"/>
            </w:pPr>
            <w:r>
              <w:t>CA_n2A-n260M</w:t>
            </w:r>
          </w:p>
          <w:p w14:paraId="410A173B" w14:textId="77777777" w:rsidR="00BA7563" w:rsidRDefault="00BA7563" w:rsidP="00BA7563">
            <w:pPr>
              <w:pStyle w:val="TAC"/>
            </w:pPr>
            <w:r>
              <w:t>CA_n66A-n260M</w:t>
            </w:r>
          </w:p>
        </w:tc>
        <w:tc>
          <w:tcPr>
            <w:tcW w:w="883" w:type="dxa"/>
            <w:tcBorders>
              <w:left w:val="single" w:sz="4" w:space="0" w:color="auto"/>
              <w:right w:val="single" w:sz="4" w:space="0" w:color="auto"/>
            </w:tcBorders>
            <w:vAlign w:val="center"/>
          </w:tcPr>
          <w:p w14:paraId="3B2A0D19"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4549A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286AA3" w14:textId="77777777" w:rsidR="00BA7563" w:rsidRDefault="00BA7563" w:rsidP="00BA7563">
            <w:pPr>
              <w:pStyle w:val="TAC"/>
            </w:pPr>
            <w:r>
              <w:rPr>
                <w:rFonts w:hint="eastAsia"/>
              </w:rPr>
              <w:t>0</w:t>
            </w:r>
          </w:p>
        </w:tc>
      </w:tr>
      <w:tr w:rsidR="00BA7563" w14:paraId="64E3AC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41BEE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E4599C8" w14:textId="77777777" w:rsidR="00BA7563" w:rsidRDefault="00BA7563" w:rsidP="00BA7563">
            <w:pPr>
              <w:pStyle w:val="TAC"/>
            </w:pPr>
          </w:p>
        </w:tc>
        <w:tc>
          <w:tcPr>
            <w:tcW w:w="883" w:type="dxa"/>
            <w:tcBorders>
              <w:left w:val="single" w:sz="4" w:space="0" w:color="auto"/>
              <w:right w:val="single" w:sz="4" w:space="0" w:color="auto"/>
            </w:tcBorders>
            <w:vAlign w:val="center"/>
          </w:tcPr>
          <w:p w14:paraId="0F295CC9"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D9374D"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82B6C39" w14:textId="77777777" w:rsidR="00BA7563" w:rsidRDefault="00BA7563" w:rsidP="00BA7563">
            <w:pPr>
              <w:pStyle w:val="TAC"/>
            </w:pPr>
          </w:p>
        </w:tc>
      </w:tr>
      <w:tr w:rsidR="00BA7563" w14:paraId="5843E1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4D989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E4A9F4" w14:textId="77777777" w:rsidR="00BA7563" w:rsidRDefault="00BA7563" w:rsidP="00BA7563">
            <w:pPr>
              <w:pStyle w:val="TAC"/>
            </w:pPr>
          </w:p>
        </w:tc>
        <w:tc>
          <w:tcPr>
            <w:tcW w:w="883" w:type="dxa"/>
            <w:tcBorders>
              <w:left w:val="single" w:sz="4" w:space="0" w:color="auto"/>
              <w:right w:val="single" w:sz="4" w:space="0" w:color="auto"/>
            </w:tcBorders>
            <w:vAlign w:val="center"/>
          </w:tcPr>
          <w:p w14:paraId="0358FD9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0443F9"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B065F3" w14:textId="77777777" w:rsidR="00BA7563" w:rsidRDefault="00BA7563" w:rsidP="00BA7563">
            <w:pPr>
              <w:pStyle w:val="TAC"/>
            </w:pPr>
          </w:p>
        </w:tc>
      </w:tr>
      <w:tr w:rsidR="00BA7563" w14:paraId="31F40D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2E3374" w14:textId="77777777" w:rsidR="00BA7563" w:rsidRDefault="00BA7563" w:rsidP="00BA7563">
            <w:pPr>
              <w:pStyle w:val="TAC"/>
            </w:pPr>
            <w:r w:rsidRPr="00D30FF4">
              <w:rPr>
                <w:rFonts w:cs="Arial"/>
                <w:color w:val="000000"/>
                <w:szCs w:val="18"/>
                <w:lang w:val="en-US" w:eastAsia="zh-CN" w:bidi="ar"/>
              </w:rPr>
              <w:t>CA_n2A-n66A-n261A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78C813" w14:textId="77777777" w:rsidR="00BA7563" w:rsidRPr="00D30FF4" w:rsidRDefault="00BA7563" w:rsidP="00BA7563">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6A06010" w14:textId="77777777" w:rsidR="00BA7563" w:rsidRPr="00D30FF4" w:rsidRDefault="00BA7563" w:rsidP="00BA7563">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1921383" w14:textId="77777777" w:rsidR="00BA7563" w:rsidRDefault="00BA7563" w:rsidP="00BA7563">
            <w:pPr>
              <w:pStyle w:val="TAC"/>
            </w:pPr>
            <w:r w:rsidRPr="00D30FF4">
              <w:rPr>
                <w:rFonts w:cs="Arial"/>
                <w:color w:val="000000"/>
                <w:szCs w:val="18"/>
                <w:lang w:val="en-US" w:eastAsia="zh-CN" w:bidi="ar"/>
              </w:rPr>
              <w:t>CA_n66A-n261A</w:t>
            </w:r>
          </w:p>
        </w:tc>
        <w:tc>
          <w:tcPr>
            <w:tcW w:w="883" w:type="dxa"/>
            <w:tcBorders>
              <w:left w:val="single" w:sz="4" w:space="0" w:color="auto"/>
              <w:right w:val="single" w:sz="4" w:space="0" w:color="auto"/>
            </w:tcBorders>
            <w:vAlign w:val="center"/>
          </w:tcPr>
          <w:p w14:paraId="1C03704B"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F7AFB5"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1C9104" w14:textId="77777777" w:rsidR="00BA7563" w:rsidRDefault="00BA7563" w:rsidP="00BA7563">
            <w:pPr>
              <w:pStyle w:val="TAC"/>
              <w:rPr>
                <w:lang w:eastAsia="zh-CN"/>
              </w:rPr>
            </w:pPr>
            <w:r>
              <w:rPr>
                <w:rFonts w:hint="eastAsia"/>
                <w:lang w:eastAsia="zh-CN"/>
              </w:rPr>
              <w:t>0</w:t>
            </w:r>
          </w:p>
        </w:tc>
      </w:tr>
      <w:tr w:rsidR="00BA7563" w14:paraId="44DA326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AD8FC3"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F713688" w14:textId="77777777" w:rsidR="00BA7563" w:rsidRDefault="00BA7563" w:rsidP="00BA7563">
            <w:pPr>
              <w:pStyle w:val="TAC"/>
            </w:pPr>
          </w:p>
        </w:tc>
        <w:tc>
          <w:tcPr>
            <w:tcW w:w="883" w:type="dxa"/>
            <w:tcBorders>
              <w:left w:val="single" w:sz="4" w:space="0" w:color="auto"/>
              <w:right w:val="single" w:sz="4" w:space="0" w:color="auto"/>
            </w:tcBorders>
            <w:vAlign w:val="center"/>
          </w:tcPr>
          <w:p w14:paraId="6545E1A3"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EE0926"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AE1D5F6" w14:textId="77777777" w:rsidR="00BA7563" w:rsidRDefault="00BA7563" w:rsidP="00BA7563">
            <w:pPr>
              <w:pStyle w:val="TAC"/>
            </w:pPr>
          </w:p>
        </w:tc>
      </w:tr>
      <w:tr w:rsidR="00BA7563" w14:paraId="358C4A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CD8DB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C35517" w14:textId="77777777" w:rsidR="00BA7563" w:rsidRDefault="00BA7563" w:rsidP="00BA7563">
            <w:pPr>
              <w:pStyle w:val="TAC"/>
            </w:pPr>
          </w:p>
        </w:tc>
        <w:tc>
          <w:tcPr>
            <w:tcW w:w="883" w:type="dxa"/>
            <w:tcBorders>
              <w:left w:val="single" w:sz="4" w:space="0" w:color="auto"/>
              <w:right w:val="single" w:sz="4" w:space="0" w:color="auto"/>
            </w:tcBorders>
            <w:vAlign w:val="center"/>
          </w:tcPr>
          <w:p w14:paraId="71A42D7E"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723F52" w14:textId="77777777" w:rsidR="00BA7563" w:rsidRDefault="00BA7563" w:rsidP="00BA7563">
            <w:pPr>
              <w:pStyle w:val="TAC"/>
              <w:rPr>
                <w:lang w:val="en-US" w:bidi="ar"/>
              </w:rPr>
            </w:pPr>
            <w:r w:rsidRPr="00D30FF4">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F41311" w14:textId="77777777" w:rsidR="00BA7563" w:rsidRDefault="00BA7563" w:rsidP="00BA7563">
            <w:pPr>
              <w:pStyle w:val="TAC"/>
            </w:pPr>
          </w:p>
        </w:tc>
      </w:tr>
      <w:tr w:rsidR="00BA7563" w14:paraId="5E12BDA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1A4822" w14:textId="77777777" w:rsidR="00BA7563" w:rsidRDefault="00BA7563" w:rsidP="00BA7563">
            <w:pPr>
              <w:pStyle w:val="TAC"/>
            </w:pPr>
            <w:r w:rsidRPr="00D30FF4">
              <w:rPr>
                <w:rFonts w:cs="Arial"/>
                <w:szCs w:val="18"/>
              </w:rPr>
              <w:t>CA_n2A-n66A-n261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4E2668" w14:textId="77777777" w:rsidR="00BA7563" w:rsidRPr="00D30FF4" w:rsidRDefault="00BA7563" w:rsidP="00BA7563">
            <w:pPr>
              <w:pStyle w:val="TAC"/>
              <w:rPr>
                <w:rFonts w:cs="Arial"/>
                <w:szCs w:val="18"/>
              </w:rPr>
            </w:pPr>
            <w:r w:rsidRPr="00D30FF4">
              <w:rPr>
                <w:rFonts w:cs="Arial"/>
                <w:szCs w:val="18"/>
              </w:rPr>
              <w:t>CA_n2A-n66A</w:t>
            </w:r>
          </w:p>
          <w:p w14:paraId="4224266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FE1B68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1124179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30AA88ED"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1953A9FE"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AD2A19"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34DD18" w14:textId="77777777" w:rsidR="00BA7563" w:rsidRDefault="00BA7563" w:rsidP="00BA7563">
            <w:pPr>
              <w:pStyle w:val="TAC"/>
              <w:rPr>
                <w:lang w:eastAsia="zh-CN"/>
              </w:rPr>
            </w:pPr>
            <w:r>
              <w:rPr>
                <w:rFonts w:hint="eastAsia"/>
                <w:lang w:eastAsia="zh-CN"/>
              </w:rPr>
              <w:t>0</w:t>
            </w:r>
          </w:p>
        </w:tc>
      </w:tr>
      <w:tr w:rsidR="00BA7563" w14:paraId="6F9E6D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02AB0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166F817" w14:textId="77777777" w:rsidR="00BA7563" w:rsidRDefault="00BA7563" w:rsidP="00BA7563">
            <w:pPr>
              <w:pStyle w:val="TAC"/>
            </w:pPr>
          </w:p>
        </w:tc>
        <w:tc>
          <w:tcPr>
            <w:tcW w:w="883" w:type="dxa"/>
            <w:tcBorders>
              <w:left w:val="single" w:sz="4" w:space="0" w:color="auto"/>
              <w:right w:val="single" w:sz="4" w:space="0" w:color="auto"/>
            </w:tcBorders>
            <w:vAlign w:val="center"/>
          </w:tcPr>
          <w:p w14:paraId="76486311"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0D85C6"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BD1EDD8" w14:textId="77777777" w:rsidR="00BA7563" w:rsidRDefault="00BA7563" w:rsidP="00BA7563">
            <w:pPr>
              <w:pStyle w:val="TAC"/>
            </w:pPr>
          </w:p>
        </w:tc>
      </w:tr>
      <w:tr w:rsidR="00BA7563" w14:paraId="493700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D8050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4593B8" w14:textId="77777777" w:rsidR="00BA7563" w:rsidRDefault="00BA7563" w:rsidP="00BA7563">
            <w:pPr>
              <w:pStyle w:val="TAC"/>
            </w:pPr>
          </w:p>
        </w:tc>
        <w:tc>
          <w:tcPr>
            <w:tcW w:w="883" w:type="dxa"/>
            <w:tcBorders>
              <w:left w:val="single" w:sz="4" w:space="0" w:color="auto"/>
              <w:right w:val="single" w:sz="4" w:space="0" w:color="auto"/>
            </w:tcBorders>
            <w:vAlign w:val="center"/>
          </w:tcPr>
          <w:p w14:paraId="1D40B9D6"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5FEDD"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AF3FFF" w14:textId="77777777" w:rsidR="00BA7563" w:rsidRDefault="00BA7563" w:rsidP="00BA7563">
            <w:pPr>
              <w:pStyle w:val="TAC"/>
            </w:pPr>
          </w:p>
        </w:tc>
      </w:tr>
      <w:tr w:rsidR="00BA7563" w14:paraId="012A924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0A4B44" w14:textId="77777777" w:rsidR="00BA7563" w:rsidRDefault="00BA7563" w:rsidP="00BA7563">
            <w:pPr>
              <w:pStyle w:val="TAC"/>
            </w:pPr>
            <w:r w:rsidRPr="00D30FF4">
              <w:rPr>
                <w:rFonts w:cs="Arial"/>
                <w:szCs w:val="18"/>
              </w:rPr>
              <w:t>CA_n2A-n66A-n261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F6474B" w14:textId="77777777" w:rsidR="00BA7563" w:rsidRPr="00D30FF4" w:rsidRDefault="00BA7563" w:rsidP="00BA7563">
            <w:pPr>
              <w:pStyle w:val="TAC"/>
              <w:rPr>
                <w:rFonts w:cs="Arial"/>
                <w:szCs w:val="18"/>
              </w:rPr>
            </w:pPr>
            <w:r w:rsidRPr="00D30FF4">
              <w:rPr>
                <w:rFonts w:cs="Arial"/>
                <w:szCs w:val="18"/>
              </w:rPr>
              <w:t>CA_n2A-n66A</w:t>
            </w:r>
          </w:p>
          <w:p w14:paraId="4219EF0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7F4814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A10DD3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7404094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9E4074F"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1BF955EA"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4761C148"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40C7BE"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3B7CAC" w14:textId="77777777" w:rsidR="00BA7563" w:rsidRDefault="00BA7563" w:rsidP="00BA7563">
            <w:pPr>
              <w:pStyle w:val="TAC"/>
              <w:rPr>
                <w:lang w:eastAsia="zh-CN"/>
              </w:rPr>
            </w:pPr>
            <w:r>
              <w:rPr>
                <w:rFonts w:hint="eastAsia"/>
                <w:lang w:eastAsia="zh-CN"/>
              </w:rPr>
              <w:t>0</w:t>
            </w:r>
          </w:p>
        </w:tc>
      </w:tr>
      <w:tr w:rsidR="00BA7563" w14:paraId="488705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396AD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AC42F19" w14:textId="77777777" w:rsidR="00BA7563" w:rsidRDefault="00BA7563" w:rsidP="00BA7563">
            <w:pPr>
              <w:pStyle w:val="TAC"/>
            </w:pPr>
          </w:p>
        </w:tc>
        <w:tc>
          <w:tcPr>
            <w:tcW w:w="883" w:type="dxa"/>
            <w:tcBorders>
              <w:left w:val="single" w:sz="4" w:space="0" w:color="auto"/>
              <w:right w:val="single" w:sz="4" w:space="0" w:color="auto"/>
            </w:tcBorders>
            <w:vAlign w:val="center"/>
          </w:tcPr>
          <w:p w14:paraId="234F762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736B43"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8E6C7AC" w14:textId="77777777" w:rsidR="00BA7563" w:rsidRDefault="00BA7563" w:rsidP="00BA7563">
            <w:pPr>
              <w:pStyle w:val="TAC"/>
            </w:pPr>
          </w:p>
        </w:tc>
      </w:tr>
      <w:tr w:rsidR="00BA7563" w14:paraId="1F2B0FC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EF939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FD8768" w14:textId="77777777" w:rsidR="00BA7563" w:rsidRDefault="00BA7563" w:rsidP="00BA7563">
            <w:pPr>
              <w:pStyle w:val="TAC"/>
            </w:pPr>
          </w:p>
        </w:tc>
        <w:tc>
          <w:tcPr>
            <w:tcW w:w="883" w:type="dxa"/>
            <w:tcBorders>
              <w:left w:val="single" w:sz="4" w:space="0" w:color="auto"/>
              <w:right w:val="single" w:sz="4" w:space="0" w:color="auto"/>
            </w:tcBorders>
            <w:vAlign w:val="center"/>
          </w:tcPr>
          <w:p w14:paraId="64407752"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2E7D20"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830386" w14:textId="77777777" w:rsidR="00BA7563" w:rsidRDefault="00BA7563" w:rsidP="00BA7563">
            <w:pPr>
              <w:pStyle w:val="TAC"/>
            </w:pPr>
          </w:p>
        </w:tc>
      </w:tr>
      <w:tr w:rsidR="00BA7563" w14:paraId="5CB5F2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095F45" w14:textId="77777777" w:rsidR="00BA7563" w:rsidRDefault="00BA7563" w:rsidP="00BA7563">
            <w:pPr>
              <w:pStyle w:val="TAC"/>
            </w:pPr>
            <w:r w:rsidRPr="00D30FF4">
              <w:rPr>
                <w:rFonts w:cs="Arial"/>
                <w:szCs w:val="18"/>
              </w:rPr>
              <w:t>CA_n2A-n66A-n261I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98BE52" w14:textId="77777777" w:rsidR="00BA7563" w:rsidRPr="00D30FF4" w:rsidRDefault="00BA7563" w:rsidP="00BA7563">
            <w:pPr>
              <w:pStyle w:val="TAC"/>
              <w:rPr>
                <w:rFonts w:cs="Arial"/>
                <w:szCs w:val="18"/>
              </w:rPr>
            </w:pPr>
            <w:r w:rsidRPr="00D30FF4">
              <w:rPr>
                <w:rFonts w:cs="Arial"/>
                <w:szCs w:val="18"/>
              </w:rPr>
              <w:t>CA_n2A-n66A</w:t>
            </w:r>
          </w:p>
          <w:p w14:paraId="1ACA2AF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8DF94D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145D8B5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63B6776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6A0F36C7"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64B56F5F"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1F7E6BC0"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4FF86F3A"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08CFF30B"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ABA0D9"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4672FB" w14:textId="77777777" w:rsidR="00BA7563" w:rsidRDefault="00BA7563" w:rsidP="00BA7563">
            <w:pPr>
              <w:pStyle w:val="TAC"/>
              <w:rPr>
                <w:lang w:eastAsia="zh-CN"/>
              </w:rPr>
            </w:pPr>
            <w:r>
              <w:rPr>
                <w:rFonts w:hint="eastAsia"/>
                <w:lang w:eastAsia="zh-CN"/>
              </w:rPr>
              <w:t>0</w:t>
            </w:r>
          </w:p>
        </w:tc>
      </w:tr>
      <w:tr w:rsidR="00BA7563" w14:paraId="2E8B8F4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1E76F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AC73553" w14:textId="77777777" w:rsidR="00BA7563" w:rsidRDefault="00BA7563" w:rsidP="00BA7563">
            <w:pPr>
              <w:pStyle w:val="TAC"/>
            </w:pPr>
          </w:p>
        </w:tc>
        <w:tc>
          <w:tcPr>
            <w:tcW w:w="883" w:type="dxa"/>
            <w:tcBorders>
              <w:left w:val="single" w:sz="4" w:space="0" w:color="auto"/>
              <w:right w:val="single" w:sz="4" w:space="0" w:color="auto"/>
            </w:tcBorders>
            <w:vAlign w:val="center"/>
          </w:tcPr>
          <w:p w14:paraId="7755AF8E"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CC4E9"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0F5AEEE5" w14:textId="77777777" w:rsidR="00BA7563" w:rsidRDefault="00BA7563" w:rsidP="00BA7563">
            <w:pPr>
              <w:pStyle w:val="TAC"/>
            </w:pPr>
          </w:p>
        </w:tc>
      </w:tr>
      <w:tr w:rsidR="00BA7563" w14:paraId="413E5D6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04403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20DC12" w14:textId="77777777" w:rsidR="00BA7563" w:rsidRDefault="00BA7563" w:rsidP="00BA7563">
            <w:pPr>
              <w:pStyle w:val="TAC"/>
            </w:pPr>
          </w:p>
        </w:tc>
        <w:tc>
          <w:tcPr>
            <w:tcW w:w="883" w:type="dxa"/>
            <w:tcBorders>
              <w:left w:val="single" w:sz="4" w:space="0" w:color="auto"/>
              <w:right w:val="single" w:sz="4" w:space="0" w:color="auto"/>
            </w:tcBorders>
            <w:vAlign w:val="center"/>
          </w:tcPr>
          <w:p w14:paraId="60A760B3"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359BC8" w14:textId="77777777" w:rsidR="00BA7563" w:rsidRDefault="00BA7563" w:rsidP="00BA7563">
            <w:pPr>
              <w:pStyle w:val="TAC"/>
              <w:rPr>
                <w:lang w:val="en-US" w:bidi="ar"/>
              </w:rPr>
            </w:pPr>
            <w:r w:rsidRPr="00D30FF4">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A5F895" w14:textId="77777777" w:rsidR="00BA7563" w:rsidRDefault="00BA7563" w:rsidP="00BA7563">
            <w:pPr>
              <w:pStyle w:val="TAC"/>
            </w:pPr>
          </w:p>
        </w:tc>
      </w:tr>
      <w:tr w:rsidR="00BA7563" w14:paraId="2F034C4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92C44A" w14:textId="77777777" w:rsidR="00BA7563" w:rsidRDefault="00BA7563" w:rsidP="00BA7563">
            <w:pPr>
              <w:pStyle w:val="TAC"/>
            </w:pPr>
            <w:r w:rsidRPr="00D30FF4">
              <w:rPr>
                <w:rFonts w:cs="Arial"/>
                <w:szCs w:val="18"/>
              </w:rPr>
              <w:t>CA_n2A-n66A-n261J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810C5E" w14:textId="77777777" w:rsidR="00BA7563" w:rsidRPr="00D30FF4" w:rsidRDefault="00BA7563" w:rsidP="00BA7563">
            <w:pPr>
              <w:pStyle w:val="TAC"/>
              <w:rPr>
                <w:rFonts w:cs="Arial"/>
                <w:szCs w:val="18"/>
              </w:rPr>
            </w:pPr>
            <w:r w:rsidRPr="00D30FF4">
              <w:rPr>
                <w:rFonts w:cs="Arial"/>
                <w:szCs w:val="18"/>
              </w:rPr>
              <w:t>CA_n2A-n66A</w:t>
            </w:r>
          </w:p>
          <w:p w14:paraId="16C468E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7F988A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AFCA95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19F84DD0"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65CDDFA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260AFC1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0E76BF94"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7CA03879"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29A38480"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1EF6CC"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EEB0DA" w14:textId="77777777" w:rsidR="00BA7563" w:rsidRDefault="00BA7563" w:rsidP="00BA7563">
            <w:pPr>
              <w:pStyle w:val="TAC"/>
              <w:rPr>
                <w:lang w:eastAsia="zh-CN"/>
              </w:rPr>
            </w:pPr>
            <w:r>
              <w:rPr>
                <w:rFonts w:hint="eastAsia"/>
                <w:lang w:eastAsia="zh-CN"/>
              </w:rPr>
              <w:t>0</w:t>
            </w:r>
          </w:p>
        </w:tc>
      </w:tr>
      <w:tr w:rsidR="00BA7563" w14:paraId="204CA50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91FDC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7C24D91" w14:textId="77777777" w:rsidR="00BA7563" w:rsidRDefault="00BA7563" w:rsidP="00BA7563">
            <w:pPr>
              <w:pStyle w:val="TAC"/>
            </w:pPr>
          </w:p>
        </w:tc>
        <w:tc>
          <w:tcPr>
            <w:tcW w:w="883" w:type="dxa"/>
            <w:tcBorders>
              <w:left w:val="single" w:sz="4" w:space="0" w:color="auto"/>
              <w:right w:val="single" w:sz="4" w:space="0" w:color="auto"/>
            </w:tcBorders>
            <w:vAlign w:val="center"/>
          </w:tcPr>
          <w:p w14:paraId="74269CAF"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5E87A"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2C45062" w14:textId="77777777" w:rsidR="00BA7563" w:rsidRDefault="00BA7563" w:rsidP="00BA7563">
            <w:pPr>
              <w:pStyle w:val="TAC"/>
            </w:pPr>
          </w:p>
        </w:tc>
      </w:tr>
      <w:tr w:rsidR="00BA7563" w14:paraId="593F2C3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64E1A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3290A6" w14:textId="77777777" w:rsidR="00BA7563" w:rsidRDefault="00BA7563" w:rsidP="00BA7563">
            <w:pPr>
              <w:pStyle w:val="TAC"/>
            </w:pPr>
          </w:p>
        </w:tc>
        <w:tc>
          <w:tcPr>
            <w:tcW w:w="883" w:type="dxa"/>
            <w:tcBorders>
              <w:left w:val="single" w:sz="4" w:space="0" w:color="auto"/>
              <w:right w:val="single" w:sz="4" w:space="0" w:color="auto"/>
            </w:tcBorders>
            <w:vAlign w:val="center"/>
          </w:tcPr>
          <w:p w14:paraId="12E4123D"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9C7125" w14:textId="77777777" w:rsidR="00BA7563" w:rsidRDefault="00BA7563" w:rsidP="00BA7563">
            <w:pPr>
              <w:pStyle w:val="TAC"/>
              <w:rPr>
                <w:lang w:val="en-US" w:bidi="ar"/>
              </w:rPr>
            </w:pPr>
            <w:r w:rsidRPr="00D30FF4">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AD811D" w14:textId="77777777" w:rsidR="00BA7563" w:rsidRDefault="00BA7563" w:rsidP="00BA7563">
            <w:pPr>
              <w:pStyle w:val="TAC"/>
            </w:pPr>
          </w:p>
        </w:tc>
      </w:tr>
      <w:tr w:rsidR="00BA7563" w14:paraId="7D44BE1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9055C1" w14:textId="77777777" w:rsidR="00BA7563" w:rsidRDefault="00BA7563" w:rsidP="00BA7563">
            <w:pPr>
              <w:pStyle w:val="TAC"/>
            </w:pPr>
            <w:r w:rsidRPr="00D30FF4">
              <w:rPr>
                <w:rFonts w:cs="Arial"/>
                <w:szCs w:val="18"/>
              </w:rPr>
              <w:t>CA_n2A-n66A-n261K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36BF28" w14:textId="77777777" w:rsidR="00BA7563" w:rsidRPr="00D30FF4" w:rsidRDefault="00BA7563" w:rsidP="00BA7563">
            <w:pPr>
              <w:pStyle w:val="TAC"/>
              <w:rPr>
                <w:rFonts w:cs="Arial"/>
                <w:szCs w:val="18"/>
              </w:rPr>
            </w:pPr>
            <w:r w:rsidRPr="00D30FF4">
              <w:rPr>
                <w:rFonts w:cs="Arial"/>
                <w:szCs w:val="18"/>
              </w:rPr>
              <w:t>CA_n2A-n66A</w:t>
            </w:r>
          </w:p>
          <w:p w14:paraId="7A50268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6FE3612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1124FDD"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368E842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1470FF8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E087D5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36BC7600"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7707B537"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7DBFE94D"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662596"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BCB3A6" w14:textId="77777777" w:rsidR="00BA7563" w:rsidRDefault="00BA7563" w:rsidP="00BA7563">
            <w:pPr>
              <w:pStyle w:val="TAC"/>
              <w:rPr>
                <w:lang w:eastAsia="zh-CN"/>
              </w:rPr>
            </w:pPr>
            <w:r>
              <w:rPr>
                <w:rFonts w:hint="eastAsia"/>
                <w:lang w:eastAsia="zh-CN"/>
              </w:rPr>
              <w:t>0</w:t>
            </w:r>
          </w:p>
        </w:tc>
      </w:tr>
      <w:tr w:rsidR="00BA7563" w14:paraId="68FF05E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3C9F6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DBC8E7C" w14:textId="77777777" w:rsidR="00BA7563" w:rsidRDefault="00BA7563" w:rsidP="00BA7563">
            <w:pPr>
              <w:pStyle w:val="TAC"/>
            </w:pPr>
          </w:p>
        </w:tc>
        <w:tc>
          <w:tcPr>
            <w:tcW w:w="883" w:type="dxa"/>
            <w:tcBorders>
              <w:left w:val="single" w:sz="4" w:space="0" w:color="auto"/>
              <w:right w:val="single" w:sz="4" w:space="0" w:color="auto"/>
            </w:tcBorders>
            <w:vAlign w:val="center"/>
          </w:tcPr>
          <w:p w14:paraId="65B2F0E1"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FCCAB"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AEB894C" w14:textId="77777777" w:rsidR="00BA7563" w:rsidRDefault="00BA7563" w:rsidP="00BA7563">
            <w:pPr>
              <w:pStyle w:val="TAC"/>
            </w:pPr>
          </w:p>
        </w:tc>
      </w:tr>
      <w:tr w:rsidR="00BA7563" w14:paraId="5CDDE9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92019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534701" w14:textId="77777777" w:rsidR="00BA7563" w:rsidRDefault="00BA7563" w:rsidP="00BA7563">
            <w:pPr>
              <w:pStyle w:val="TAC"/>
            </w:pPr>
          </w:p>
        </w:tc>
        <w:tc>
          <w:tcPr>
            <w:tcW w:w="883" w:type="dxa"/>
            <w:tcBorders>
              <w:left w:val="single" w:sz="4" w:space="0" w:color="auto"/>
              <w:right w:val="single" w:sz="4" w:space="0" w:color="auto"/>
            </w:tcBorders>
            <w:vAlign w:val="center"/>
          </w:tcPr>
          <w:p w14:paraId="0BD7F311"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9496D5" w14:textId="77777777" w:rsidR="00BA7563" w:rsidRDefault="00BA7563" w:rsidP="00BA7563">
            <w:pPr>
              <w:pStyle w:val="TAC"/>
              <w:rPr>
                <w:lang w:val="en-US" w:bidi="ar"/>
              </w:rPr>
            </w:pPr>
            <w:r w:rsidRPr="00D30FF4">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6B6A68" w14:textId="77777777" w:rsidR="00BA7563" w:rsidRDefault="00BA7563" w:rsidP="00BA7563">
            <w:pPr>
              <w:pStyle w:val="TAC"/>
            </w:pPr>
          </w:p>
        </w:tc>
      </w:tr>
      <w:tr w:rsidR="00BA7563" w14:paraId="1EB4E38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54C067" w14:textId="77777777" w:rsidR="00BA7563" w:rsidRDefault="00BA7563" w:rsidP="00BA7563">
            <w:pPr>
              <w:pStyle w:val="TAC"/>
            </w:pPr>
            <w:r w:rsidRPr="00D30FF4">
              <w:rPr>
                <w:rFonts w:cs="Arial"/>
                <w:szCs w:val="18"/>
              </w:rPr>
              <w:t>CA_n2A-n66A-n261L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65F985" w14:textId="77777777" w:rsidR="00BA7563" w:rsidRPr="00D30FF4" w:rsidRDefault="00BA7563" w:rsidP="00BA7563">
            <w:pPr>
              <w:pStyle w:val="TAC"/>
              <w:rPr>
                <w:rFonts w:cs="Arial"/>
                <w:szCs w:val="18"/>
              </w:rPr>
            </w:pPr>
            <w:r w:rsidRPr="00D30FF4">
              <w:rPr>
                <w:rFonts w:cs="Arial"/>
                <w:szCs w:val="18"/>
              </w:rPr>
              <w:t>CA_n2A-n66A</w:t>
            </w:r>
          </w:p>
          <w:p w14:paraId="412255C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D42AEA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62332F4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60AAC01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11981CC2"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1393EF42"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2D4E73F8"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35C3C564"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32784E11"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57B99E"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78BB43" w14:textId="77777777" w:rsidR="00BA7563" w:rsidRDefault="00BA7563" w:rsidP="00BA7563">
            <w:pPr>
              <w:pStyle w:val="TAC"/>
              <w:rPr>
                <w:lang w:eastAsia="zh-CN"/>
              </w:rPr>
            </w:pPr>
            <w:r>
              <w:rPr>
                <w:rFonts w:hint="eastAsia"/>
                <w:lang w:eastAsia="zh-CN"/>
              </w:rPr>
              <w:t>0</w:t>
            </w:r>
          </w:p>
        </w:tc>
      </w:tr>
      <w:tr w:rsidR="00BA7563" w14:paraId="45A2A96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89013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EFF7E28" w14:textId="77777777" w:rsidR="00BA7563" w:rsidRDefault="00BA7563" w:rsidP="00BA7563">
            <w:pPr>
              <w:pStyle w:val="TAC"/>
            </w:pPr>
          </w:p>
        </w:tc>
        <w:tc>
          <w:tcPr>
            <w:tcW w:w="883" w:type="dxa"/>
            <w:tcBorders>
              <w:left w:val="single" w:sz="4" w:space="0" w:color="auto"/>
              <w:right w:val="single" w:sz="4" w:space="0" w:color="auto"/>
            </w:tcBorders>
            <w:vAlign w:val="center"/>
          </w:tcPr>
          <w:p w14:paraId="3A9797B4"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A39FB1"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4323831" w14:textId="77777777" w:rsidR="00BA7563" w:rsidRDefault="00BA7563" w:rsidP="00BA7563">
            <w:pPr>
              <w:pStyle w:val="TAC"/>
            </w:pPr>
          </w:p>
        </w:tc>
      </w:tr>
      <w:tr w:rsidR="00BA7563" w14:paraId="5D803DA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49F37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0EF428" w14:textId="77777777" w:rsidR="00BA7563" w:rsidRDefault="00BA7563" w:rsidP="00BA7563">
            <w:pPr>
              <w:pStyle w:val="TAC"/>
            </w:pPr>
          </w:p>
        </w:tc>
        <w:tc>
          <w:tcPr>
            <w:tcW w:w="883" w:type="dxa"/>
            <w:tcBorders>
              <w:left w:val="single" w:sz="4" w:space="0" w:color="auto"/>
              <w:right w:val="single" w:sz="4" w:space="0" w:color="auto"/>
            </w:tcBorders>
            <w:vAlign w:val="center"/>
          </w:tcPr>
          <w:p w14:paraId="34B94BAB"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98AE3F" w14:textId="77777777" w:rsidR="00BA7563" w:rsidRDefault="00BA7563" w:rsidP="00BA7563">
            <w:pPr>
              <w:pStyle w:val="TAC"/>
              <w:rPr>
                <w:lang w:val="en-US" w:bidi="ar"/>
              </w:rPr>
            </w:pPr>
            <w:r w:rsidRPr="00D30FF4">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617988" w14:textId="77777777" w:rsidR="00BA7563" w:rsidRDefault="00BA7563" w:rsidP="00BA7563">
            <w:pPr>
              <w:pStyle w:val="TAC"/>
            </w:pPr>
          </w:p>
        </w:tc>
      </w:tr>
      <w:tr w:rsidR="00BA7563" w14:paraId="374BD42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CA3B69" w14:textId="77777777" w:rsidR="00BA7563" w:rsidRDefault="00BA7563" w:rsidP="00BA7563">
            <w:pPr>
              <w:pStyle w:val="TAC"/>
            </w:pPr>
            <w:r w:rsidRPr="00D30FF4">
              <w:rPr>
                <w:rFonts w:cs="Arial"/>
                <w:szCs w:val="18"/>
              </w:rPr>
              <w:t>CA_n2A-n66A-n261M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55FBC5" w14:textId="77777777" w:rsidR="00BA7563" w:rsidRPr="00D30FF4" w:rsidRDefault="00BA7563" w:rsidP="00BA7563">
            <w:pPr>
              <w:pStyle w:val="TAC"/>
              <w:rPr>
                <w:rFonts w:cs="Arial"/>
                <w:szCs w:val="18"/>
              </w:rPr>
            </w:pPr>
            <w:r w:rsidRPr="00D30FF4">
              <w:rPr>
                <w:rFonts w:cs="Arial"/>
                <w:szCs w:val="18"/>
              </w:rPr>
              <w:t>CA_n2A-n66A</w:t>
            </w:r>
          </w:p>
          <w:p w14:paraId="55A87920"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3B3BA22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9C9AB94"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48C84A0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46CD7CCF"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439F1DB"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4E00448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7B521DC6"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184D2540"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9AC683"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BE8D9E" w14:textId="77777777" w:rsidR="00BA7563" w:rsidRDefault="00BA7563" w:rsidP="00BA7563">
            <w:pPr>
              <w:pStyle w:val="TAC"/>
              <w:rPr>
                <w:lang w:eastAsia="zh-CN"/>
              </w:rPr>
            </w:pPr>
            <w:r>
              <w:rPr>
                <w:rFonts w:hint="eastAsia"/>
                <w:lang w:eastAsia="zh-CN"/>
              </w:rPr>
              <w:t>0</w:t>
            </w:r>
          </w:p>
        </w:tc>
      </w:tr>
      <w:tr w:rsidR="00BA7563" w14:paraId="00F757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17536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0E88CAF" w14:textId="77777777" w:rsidR="00BA7563" w:rsidRDefault="00BA7563" w:rsidP="00BA7563">
            <w:pPr>
              <w:pStyle w:val="TAC"/>
            </w:pPr>
          </w:p>
        </w:tc>
        <w:tc>
          <w:tcPr>
            <w:tcW w:w="883" w:type="dxa"/>
            <w:tcBorders>
              <w:left w:val="single" w:sz="4" w:space="0" w:color="auto"/>
              <w:right w:val="single" w:sz="4" w:space="0" w:color="auto"/>
            </w:tcBorders>
            <w:vAlign w:val="center"/>
          </w:tcPr>
          <w:p w14:paraId="5469FACD"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C77387"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EA7A87A" w14:textId="77777777" w:rsidR="00BA7563" w:rsidRDefault="00BA7563" w:rsidP="00BA7563">
            <w:pPr>
              <w:pStyle w:val="TAC"/>
            </w:pPr>
          </w:p>
        </w:tc>
      </w:tr>
      <w:tr w:rsidR="00BA7563" w14:paraId="76BE893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E455D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BED800" w14:textId="77777777" w:rsidR="00BA7563" w:rsidRDefault="00BA7563" w:rsidP="00BA7563">
            <w:pPr>
              <w:pStyle w:val="TAC"/>
            </w:pPr>
          </w:p>
        </w:tc>
        <w:tc>
          <w:tcPr>
            <w:tcW w:w="883" w:type="dxa"/>
            <w:tcBorders>
              <w:left w:val="single" w:sz="4" w:space="0" w:color="auto"/>
              <w:right w:val="single" w:sz="4" w:space="0" w:color="auto"/>
            </w:tcBorders>
            <w:vAlign w:val="center"/>
          </w:tcPr>
          <w:p w14:paraId="41715FBD"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72AEE7" w14:textId="77777777" w:rsidR="00BA7563" w:rsidRDefault="00BA7563" w:rsidP="00BA7563">
            <w:pPr>
              <w:pStyle w:val="TAC"/>
              <w:rPr>
                <w:lang w:val="en-US" w:bidi="ar"/>
              </w:rPr>
            </w:pPr>
            <w:r w:rsidRPr="00D30FF4">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AC9436" w14:textId="77777777" w:rsidR="00BA7563" w:rsidRDefault="00BA7563" w:rsidP="00BA7563">
            <w:pPr>
              <w:pStyle w:val="TAC"/>
            </w:pPr>
          </w:p>
        </w:tc>
      </w:tr>
      <w:tr w:rsidR="00BA7563" w14:paraId="1F3D851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A4277B" w14:textId="77777777" w:rsidR="00BA7563" w:rsidRDefault="00BA7563" w:rsidP="00BA7563">
            <w:pPr>
              <w:pStyle w:val="TAC"/>
            </w:pPr>
            <w:r w:rsidRPr="00D30FF4">
              <w:rPr>
                <w:rFonts w:cs="Arial"/>
                <w:szCs w:val="18"/>
              </w:rPr>
              <w:t>CA_n2A-n66A-n261(</w:t>
            </w:r>
            <w:r w:rsidRPr="00D30FF4">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8B5B3E" w14:textId="77777777" w:rsidR="00BA7563" w:rsidRPr="00D30FF4" w:rsidRDefault="00BA7563" w:rsidP="00BA7563">
            <w:pPr>
              <w:pStyle w:val="TAC"/>
              <w:rPr>
                <w:rFonts w:cs="Arial"/>
                <w:szCs w:val="18"/>
              </w:rPr>
            </w:pPr>
            <w:r w:rsidRPr="00D30FF4">
              <w:rPr>
                <w:rFonts w:cs="Arial"/>
                <w:szCs w:val="18"/>
              </w:rPr>
              <w:t>CA_n2A-n66A</w:t>
            </w:r>
          </w:p>
          <w:p w14:paraId="1738574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67782A8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803AB86"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0FD7F58C"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6AF3A25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A8FE4A"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302664" w14:textId="77777777" w:rsidR="00BA7563" w:rsidRDefault="00BA7563" w:rsidP="00BA7563">
            <w:pPr>
              <w:pStyle w:val="TAC"/>
              <w:rPr>
                <w:lang w:eastAsia="zh-CN"/>
              </w:rPr>
            </w:pPr>
            <w:r>
              <w:rPr>
                <w:rFonts w:hint="eastAsia"/>
                <w:lang w:eastAsia="zh-CN"/>
              </w:rPr>
              <w:t>0</w:t>
            </w:r>
          </w:p>
        </w:tc>
      </w:tr>
      <w:tr w:rsidR="00BA7563" w14:paraId="4434EA3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26ECF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E5D8902" w14:textId="77777777" w:rsidR="00BA7563" w:rsidRDefault="00BA7563" w:rsidP="00BA7563">
            <w:pPr>
              <w:pStyle w:val="TAC"/>
            </w:pPr>
          </w:p>
        </w:tc>
        <w:tc>
          <w:tcPr>
            <w:tcW w:w="883" w:type="dxa"/>
            <w:tcBorders>
              <w:left w:val="single" w:sz="4" w:space="0" w:color="auto"/>
              <w:right w:val="single" w:sz="4" w:space="0" w:color="auto"/>
            </w:tcBorders>
            <w:vAlign w:val="center"/>
          </w:tcPr>
          <w:p w14:paraId="155E044B"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D780BF"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072EE83" w14:textId="77777777" w:rsidR="00BA7563" w:rsidRDefault="00BA7563" w:rsidP="00BA7563">
            <w:pPr>
              <w:pStyle w:val="TAC"/>
            </w:pPr>
          </w:p>
        </w:tc>
      </w:tr>
      <w:tr w:rsidR="00BA7563" w14:paraId="4788CD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0AE70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4E9CBC" w14:textId="77777777" w:rsidR="00BA7563" w:rsidRDefault="00BA7563" w:rsidP="00BA7563">
            <w:pPr>
              <w:pStyle w:val="TAC"/>
            </w:pPr>
          </w:p>
        </w:tc>
        <w:tc>
          <w:tcPr>
            <w:tcW w:w="883" w:type="dxa"/>
            <w:tcBorders>
              <w:left w:val="single" w:sz="4" w:space="0" w:color="auto"/>
              <w:right w:val="single" w:sz="4" w:space="0" w:color="auto"/>
            </w:tcBorders>
            <w:vAlign w:val="center"/>
          </w:tcPr>
          <w:p w14:paraId="70DFCF48"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1FE814" w14:textId="77777777" w:rsidR="00BA7563" w:rsidRDefault="00BA7563" w:rsidP="00BA7563">
            <w:pPr>
              <w:pStyle w:val="TAC"/>
              <w:rPr>
                <w:lang w:val="en-US" w:bidi="ar"/>
              </w:rPr>
            </w:pPr>
            <w:r w:rsidRPr="00D30FF4">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1728E6" w14:textId="77777777" w:rsidR="00BA7563" w:rsidRDefault="00BA7563" w:rsidP="00BA7563">
            <w:pPr>
              <w:pStyle w:val="TAC"/>
            </w:pPr>
          </w:p>
        </w:tc>
      </w:tr>
      <w:tr w:rsidR="00BA7563" w14:paraId="6BF83A5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2E7EB3" w14:textId="77777777" w:rsidR="00BA7563" w:rsidRDefault="00BA7563" w:rsidP="00BA7563">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BF8E38" w14:textId="77777777" w:rsidR="00BA7563" w:rsidRPr="00D30FF4" w:rsidRDefault="00BA7563" w:rsidP="00BA7563">
            <w:pPr>
              <w:pStyle w:val="TAC"/>
              <w:rPr>
                <w:rFonts w:cs="Arial"/>
                <w:szCs w:val="18"/>
              </w:rPr>
            </w:pPr>
            <w:r w:rsidRPr="00D30FF4">
              <w:rPr>
                <w:rFonts w:cs="Arial"/>
                <w:szCs w:val="18"/>
              </w:rPr>
              <w:t>CA_n2A-n66A</w:t>
            </w:r>
          </w:p>
          <w:p w14:paraId="6FBFB11D"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27FA9D46"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5470441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71F1395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E328D2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045E38C9"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2DB53729"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11E5F4"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AF951C" w14:textId="77777777" w:rsidR="00BA7563" w:rsidRDefault="00BA7563" w:rsidP="00BA7563">
            <w:pPr>
              <w:pStyle w:val="TAC"/>
              <w:rPr>
                <w:lang w:eastAsia="zh-CN"/>
              </w:rPr>
            </w:pPr>
            <w:r>
              <w:rPr>
                <w:rFonts w:hint="eastAsia"/>
                <w:lang w:eastAsia="zh-CN"/>
              </w:rPr>
              <w:t>0</w:t>
            </w:r>
          </w:p>
        </w:tc>
      </w:tr>
      <w:tr w:rsidR="00BA7563" w14:paraId="05A5935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E346D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6209BB7" w14:textId="77777777" w:rsidR="00BA7563" w:rsidRDefault="00BA7563" w:rsidP="00BA7563">
            <w:pPr>
              <w:pStyle w:val="TAC"/>
            </w:pPr>
          </w:p>
        </w:tc>
        <w:tc>
          <w:tcPr>
            <w:tcW w:w="883" w:type="dxa"/>
            <w:tcBorders>
              <w:left w:val="single" w:sz="4" w:space="0" w:color="auto"/>
              <w:right w:val="single" w:sz="4" w:space="0" w:color="auto"/>
            </w:tcBorders>
            <w:vAlign w:val="center"/>
          </w:tcPr>
          <w:p w14:paraId="4C028283"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55BCED"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F3D81B3" w14:textId="77777777" w:rsidR="00BA7563" w:rsidRDefault="00BA7563" w:rsidP="00BA7563">
            <w:pPr>
              <w:pStyle w:val="TAC"/>
            </w:pPr>
          </w:p>
        </w:tc>
      </w:tr>
      <w:tr w:rsidR="00BA7563" w14:paraId="321E26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110B0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E0D066" w14:textId="77777777" w:rsidR="00BA7563" w:rsidRDefault="00BA7563" w:rsidP="00BA7563">
            <w:pPr>
              <w:pStyle w:val="TAC"/>
            </w:pPr>
          </w:p>
        </w:tc>
        <w:tc>
          <w:tcPr>
            <w:tcW w:w="883" w:type="dxa"/>
            <w:tcBorders>
              <w:left w:val="single" w:sz="4" w:space="0" w:color="auto"/>
              <w:right w:val="single" w:sz="4" w:space="0" w:color="auto"/>
            </w:tcBorders>
            <w:vAlign w:val="center"/>
          </w:tcPr>
          <w:p w14:paraId="6FA7D67B"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DC2F96" w14:textId="77777777" w:rsidR="00BA7563" w:rsidRDefault="00BA7563" w:rsidP="00BA7563">
            <w:pPr>
              <w:pStyle w:val="TAC"/>
              <w:rPr>
                <w:lang w:val="en-US" w:bidi="ar"/>
              </w:rPr>
            </w:pPr>
            <w:r w:rsidRPr="00D30FF4">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1A4D8E" w14:textId="77777777" w:rsidR="00BA7563" w:rsidRDefault="00BA7563" w:rsidP="00BA7563">
            <w:pPr>
              <w:pStyle w:val="TAC"/>
            </w:pPr>
          </w:p>
        </w:tc>
      </w:tr>
      <w:tr w:rsidR="00BA7563" w14:paraId="4B6935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A62539" w14:textId="77777777" w:rsidR="00BA7563" w:rsidRDefault="00BA7563" w:rsidP="00BA7563">
            <w:pPr>
              <w:pStyle w:val="TAC"/>
            </w:pPr>
            <w:r w:rsidRPr="00D30FF4">
              <w:rPr>
                <w:rFonts w:cs="Arial"/>
                <w:szCs w:val="18"/>
                <w:lang w:eastAsia="zh-CN"/>
              </w:rPr>
              <w:t>CA_n2A-n66A-n261(A-G-H)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EEE283" w14:textId="77777777" w:rsidR="00BA7563" w:rsidRPr="00D30FF4" w:rsidRDefault="00BA7563" w:rsidP="00BA7563">
            <w:pPr>
              <w:pStyle w:val="TAC"/>
              <w:rPr>
                <w:rFonts w:cs="Arial"/>
                <w:szCs w:val="18"/>
              </w:rPr>
            </w:pPr>
            <w:r w:rsidRPr="00D30FF4">
              <w:rPr>
                <w:rFonts w:cs="Arial"/>
                <w:szCs w:val="18"/>
              </w:rPr>
              <w:t>CA_n2A-n66A</w:t>
            </w:r>
          </w:p>
          <w:p w14:paraId="3874772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670C22E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57A2FA6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226D84D5"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E8DAE6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7C697DA3"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7605C196"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E07C92"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17C83B" w14:textId="77777777" w:rsidR="00BA7563" w:rsidRDefault="00BA7563" w:rsidP="00BA7563">
            <w:pPr>
              <w:pStyle w:val="TAC"/>
              <w:rPr>
                <w:lang w:eastAsia="zh-CN"/>
              </w:rPr>
            </w:pPr>
            <w:r>
              <w:rPr>
                <w:rFonts w:hint="eastAsia"/>
                <w:lang w:eastAsia="zh-CN"/>
              </w:rPr>
              <w:t>0</w:t>
            </w:r>
          </w:p>
        </w:tc>
      </w:tr>
      <w:tr w:rsidR="00BA7563" w14:paraId="12DD158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26429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D489A5" w14:textId="77777777" w:rsidR="00BA7563" w:rsidRDefault="00BA7563" w:rsidP="00BA7563">
            <w:pPr>
              <w:pStyle w:val="TAC"/>
            </w:pPr>
          </w:p>
        </w:tc>
        <w:tc>
          <w:tcPr>
            <w:tcW w:w="883" w:type="dxa"/>
            <w:tcBorders>
              <w:left w:val="single" w:sz="4" w:space="0" w:color="auto"/>
              <w:right w:val="single" w:sz="4" w:space="0" w:color="auto"/>
            </w:tcBorders>
            <w:vAlign w:val="center"/>
          </w:tcPr>
          <w:p w14:paraId="40B15808"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8B039E"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616C6FF" w14:textId="77777777" w:rsidR="00BA7563" w:rsidRDefault="00BA7563" w:rsidP="00BA7563">
            <w:pPr>
              <w:pStyle w:val="TAC"/>
            </w:pPr>
          </w:p>
        </w:tc>
      </w:tr>
      <w:tr w:rsidR="00BA7563" w14:paraId="148431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90B82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F5D2FD" w14:textId="77777777" w:rsidR="00BA7563" w:rsidRDefault="00BA7563" w:rsidP="00BA7563">
            <w:pPr>
              <w:pStyle w:val="TAC"/>
            </w:pPr>
          </w:p>
        </w:tc>
        <w:tc>
          <w:tcPr>
            <w:tcW w:w="883" w:type="dxa"/>
            <w:tcBorders>
              <w:left w:val="single" w:sz="4" w:space="0" w:color="auto"/>
              <w:right w:val="single" w:sz="4" w:space="0" w:color="auto"/>
            </w:tcBorders>
            <w:vAlign w:val="center"/>
          </w:tcPr>
          <w:p w14:paraId="49AC026F"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E643F3" w14:textId="77777777" w:rsidR="00BA7563" w:rsidRDefault="00BA7563" w:rsidP="00BA7563">
            <w:pPr>
              <w:pStyle w:val="TAC"/>
              <w:rPr>
                <w:lang w:val="en-US" w:bidi="ar"/>
              </w:rPr>
            </w:pPr>
            <w:r w:rsidRPr="00D30FF4">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C9A323" w14:textId="77777777" w:rsidR="00BA7563" w:rsidRDefault="00BA7563" w:rsidP="00BA7563">
            <w:pPr>
              <w:pStyle w:val="TAC"/>
            </w:pPr>
          </w:p>
        </w:tc>
      </w:tr>
      <w:tr w:rsidR="00BA7563" w14:paraId="67B5E4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74BFBB" w14:textId="77777777" w:rsidR="00BA7563" w:rsidRDefault="00BA7563" w:rsidP="00BA7563">
            <w:pPr>
              <w:pStyle w:val="TAC"/>
            </w:pPr>
            <w:r w:rsidRPr="00D30FF4">
              <w:rPr>
                <w:rFonts w:cs="Arial"/>
                <w:szCs w:val="18"/>
                <w:lang w:eastAsia="zh-CN"/>
              </w:rPr>
              <w:t>CA_n2A-n66A-n261(G-I)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EC38E2" w14:textId="77777777" w:rsidR="00BA7563" w:rsidRPr="00D30FF4" w:rsidRDefault="00BA7563" w:rsidP="00BA7563">
            <w:pPr>
              <w:pStyle w:val="TAC"/>
              <w:rPr>
                <w:rFonts w:cs="Arial"/>
                <w:szCs w:val="18"/>
              </w:rPr>
            </w:pPr>
            <w:r w:rsidRPr="00D30FF4">
              <w:rPr>
                <w:rFonts w:cs="Arial"/>
                <w:szCs w:val="18"/>
              </w:rPr>
              <w:t>CA_n2A-n66A</w:t>
            </w:r>
          </w:p>
          <w:p w14:paraId="344F08A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70C8EC4"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17CDDEB4"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4FE56FA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2FF8AEA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7251593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35D797C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2AE755A3"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07CD109B"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2BB3C"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D5DE17" w14:textId="77777777" w:rsidR="00BA7563" w:rsidRDefault="00BA7563" w:rsidP="00BA7563">
            <w:pPr>
              <w:pStyle w:val="TAC"/>
              <w:rPr>
                <w:lang w:eastAsia="zh-CN"/>
              </w:rPr>
            </w:pPr>
            <w:r>
              <w:rPr>
                <w:rFonts w:hint="eastAsia"/>
                <w:lang w:eastAsia="zh-CN"/>
              </w:rPr>
              <w:t>0</w:t>
            </w:r>
          </w:p>
        </w:tc>
      </w:tr>
      <w:tr w:rsidR="00BA7563" w14:paraId="59E2AB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0851A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308441" w14:textId="77777777" w:rsidR="00BA7563" w:rsidRDefault="00BA7563" w:rsidP="00BA7563">
            <w:pPr>
              <w:pStyle w:val="TAC"/>
            </w:pPr>
          </w:p>
        </w:tc>
        <w:tc>
          <w:tcPr>
            <w:tcW w:w="883" w:type="dxa"/>
            <w:tcBorders>
              <w:left w:val="single" w:sz="4" w:space="0" w:color="auto"/>
              <w:right w:val="single" w:sz="4" w:space="0" w:color="auto"/>
            </w:tcBorders>
            <w:vAlign w:val="center"/>
          </w:tcPr>
          <w:p w14:paraId="1A4E6145"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F65BA0"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525E583" w14:textId="77777777" w:rsidR="00BA7563" w:rsidRDefault="00BA7563" w:rsidP="00BA7563">
            <w:pPr>
              <w:pStyle w:val="TAC"/>
            </w:pPr>
          </w:p>
        </w:tc>
      </w:tr>
      <w:tr w:rsidR="00BA7563" w14:paraId="39AAFC0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C72C1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F34951" w14:textId="77777777" w:rsidR="00BA7563" w:rsidRDefault="00BA7563" w:rsidP="00BA7563">
            <w:pPr>
              <w:pStyle w:val="TAC"/>
            </w:pPr>
          </w:p>
        </w:tc>
        <w:tc>
          <w:tcPr>
            <w:tcW w:w="883" w:type="dxa"/>
            <w:tcBorders>
              <w:left w:val="single" w:sz="4" w:space="0" w:color="auto"/>
              <w:right w:val="single" w:sz="4" w:space="0" w:color="auto"/>
            </w:tcBorders>
            <w:vAlign w:val="center"/>
          </w:tcPr>
          <w:p w14:paraId="365095E6"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935A7E" w14:textId="77777777" w:rsidR="00BA7563" w:rsidRDefault="00BA7563" w:rsidP="00BA7563">
            <w:pPr>
              <w:pStyle w:val="TAC"/>
              <w:rPr>
                <w:lang w:val="en-US" w:bidi="ar"/>
              </w:rPr>
            </w:pPr>
            <w:r w:rsidRPr="00D30FF4">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03679E" w14:textId="77777777" w:rsidR="00BA7563" w:rsidRDefault="00BA7563" w:rsidP="00BA7563">
            <w:pPr>
              <w:pStyle w:val="TAC"/>
            </w:pPr>
          </w:p>
        </w:tc>
      </w:tr>
      <w:tr w:rsidR="00BA7563" w14:paraId="1CC1E5A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946EE3" w14:textId="77777777" w:rsidR="00BA7563" w:rsidRDefault="00BA7563" w:rsidP="00BA7563">
            <w:pPr>
              <w:pStyle w:val="TAC"/>
            </w:pPr>
            <w:r w:rsidRPr="00D30FF4">
              <w:rPr>
                <w:rFonts w:cs="Arial"/>
                <w:szCs w:val="18"/>
                <w:lang w:eastAsia="zh-CN"/>
              </w:rPr>
              <w:t>CA_n2A-n66A-n261(2H)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6EF772" w14:textId="77777777" w:rsidR="00BA7563" w:rsidRPr="00D30FF4" w:rsidRDefault="00BA7563" w:rsidP="00BA7563">
            <w:pPr>
              <w:pStyle w:val="TAC"/>
              <w:rPr>
                <w:rFonts w:cs="Arial"/>
                <w:szCs w:val="18"/>
              </w:rPr>
            </w:pPr>
            <w:r w:rsidRPr="00D30FF4">
              <w:rPr>
                <w:rFonts w:cs="Arial"/>
                <w:szCs w:val="18"/>
              </w:rPr>
              <w:t>CA_n2A-n66A</w:t>
            </w:r>
          </w:p>
          <w:p w14:paraId="3817A95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EC8D2D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94D403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23A59483"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223F3C4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6EF87610"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4CD630D5"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1C404F"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DBE3E0" w14:textId="77777777" w:rsidR="00BA7563" w:rsidRDefault="00BA7563" w:rsidP="00BA7563">
            <w:pPr>
              <w:pStyle w:val="TAC"/>
              <w:rPr>
                <w:lang w:eastAsia="zh-CN"/>
              </w:rPr>
            </w:pPr>
            <w:r>
              <w:rPr>
                <w:rFonts w:hint="eastAsia"/>
                <w:lang w:eastAsia="zh-CN"/>
              </w:rPr>
              <w:t>0</w:t>
            </w:r>
          </w:p>
        </w:tc>
      </w:tr>
      <w:tr w:rsidR="00BA7563" w14:paraId="7ADF369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9463B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8C1CC07" w14:textId="77777777" w:rsidR="00BA7563" w:rsidRDefault="00BA7563" w:rsidP="00BA7563">
            <w:pPr>
              <w:pStyle w:val="TAC"/>
            </w:pPr>
          </w:p>
        </w:tc>
        <w:tc>
          <w:tcPr>
            <w:tcW w:w="883" w:type="dxa"/>
            <w:tcBorders>
              <w:left w:val="single" w:sz="4" w:space="0" w:color="auto"/>
              <w:right w:val="single" w:sz="4" w:space="0" w:color="auto"/>
            </w:tcBorders>
            <w:vAlign w:val="center"/>
          </w:tcPr>
          <w:p w14:paraId="7DBD080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E8D193"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9BCCBB2" w14:textId="77777777" w:rsidR="00BA7563" w:rsidRDefault="00BA7563" w:rsidP="00BA7563">
            <w:pPr>
              <w:pStyle w:val="TAC"/>
            </w:pPr>
          </w:p>
        </w:tc>
      </w:tr>
      <w:tr w:rsidR="00BA7563" w14:paraId="55A0FA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3E314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F50BFE" w14:textId="77777777" w:rsidR="00BA7563" w:rsidRDefault="00BA7563" w:rsidP="00BA7563">
            <w:pPr>
              <w:pStyle w:val="TAC"/>
            </w:pPr>
          </w:p>
        </w:tc>
        <w:tc>
          <w:tcPr>
            <w:tcW w:w="883" w:type="dxa"/>
            <w:tcBorders>
              <w:left w:val="single" w:sz="4" w:space="0" w:color="auto"/>
              <w:right w:val="single" w:sz="4" w:space="0" w:color="auto"/>
            </w:tcBorders>
            <w:vAlign w:val="center"/>
          </w:tcPr>
          <w:p w14:paraId="6FD9E6A3"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71F37A" w14:textId="77777777" w:rsidR="00BA7563" w:rsidRDefault="00BA7563" w:rsidP="00BA7563">
            <w:pPr>
              <w:pStyle w:val="TAC"/>
              <w:rPr>
                <w:lang w:val="en-US" w:bidi="ar"/>
              </w:rPr>
            </w:pPr>
            <w:r w:rsidRPr="00D30FF4">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965753" w14:textId="77777777" w:rsidR="00BA7563" w:rsidRDefault="00BA7563" w:rsidP="00BA7563">
            <w:pPr>
              <w:pStyle w:val="TAC"/>
            </w:pPr>
          </w:p>
        </w:tc>
      </w:tr>
      <w:tr w:rsidR="00BA7563" w14:paraId="76A1DA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B0F117" w14:textId="77777777" w:rsidR="00BA7563" w:rsidRDefault="00BA7563" w:rsidP="00BA7563">
            <w:pPr>
              <w:pStyle w:val="TAC"/>
            </w:pPr>
            <w:r w:rsidRPr="00D30FF4">
              <w:rPr>
                <w:rFonts w:cs="Arial"/>
                <w:szCs w:val="18"/>
                <w:lang w:eastAsia="zh-CN"/>
              </w:rPr>
              <w:t>CA_n2A-n66A-n261(A-G-I)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1DC124" w14:textId="77777777" w:rsidR="00BA7563" w:rsidRPr="00D30FF4" w:rsidRDefault="00BA7563" w:rsidP="00BA7563">
            <w:pPr>
              <w:pStyle w:val="TAC"/>
              <w:rPr>
                <w:rFonts w:cs="Arial"/>
                <w:szCs w:val="18"/>
              </w:rPr>
            </w:pPr>
            <w:r w:rsidRPr="00D30FF4">
              <w:rPr>
                <w:rFonts w:cs="Arial"/>
                <w:szCs w:val="18"/>
              </w:rPr>
              <w:t>CA_n2A-n66A</w:t>
            </w:r>
          </w:p>
          <w:p w14:paraId="06876E5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14A1384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7F9D85D"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16EE1AF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478D2B87"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0DCBC3E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5D27DB1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5D0D27EB"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5CC15A68"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B6212D"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236335" w14:textId="77777777" w:rsidR="00BA7563" w:rsidRDefault="00BA7563" w:rsidP="00BA7563">
            <w:pPr>
              <w:pStyle w:val="TAC"/>
              <w:rPr>
                <w:lang w:eastAsia="zh-CN"/>
              </w:rPr>
            </w:pPr>
            <w:r>
              <w:rPr>
                <w:rFonts w:hint="eastAsia"/>
                <w:lang w:eastAsia="zh-CN"/>
              </w:rPr>
              <w:t>0</w:t>
            </w:r>
          </w:p>
        </w:tc>
      </w:tr>
      <w:tr w:rsidR="00BA7563" w14:paraId="37CC82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4345F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1DF7A95" w14:textId="77777777" w:rsidR="00BA7563" w:rsidRDefault="00BA7563" w:rsidP="00BA7563">
            <w:pPr>
              <w:pStyle w:val="TAC"/>
            </w:pPr>
          </w:p>
        </w:tc>
        <w:tc>
          <w:tcPr>
            <w:tcW w:w="883" w:type="dxa"/>
            <w:tcBorders>
              <w:left w:val="single" w:sz="4" w:space="0" w:color="auto"/>
              <w:right w:val="single" w:sz="4" w:space="0" w:color="auto"/>
            </w:tcBorders>
            <w:vAlign w:val="center"/>
          </w:tcPr>
          <w:p w14:paraId="356E70E9"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EE58C2"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ACFFA92" w14:textId="77777777" w:rsidR="00BA7563" w:rsidRDefault="00BA7563" w:rsidP="00BA7563">
            <w:pPr>
              <w:pStyle w:val="TAC"/>
            </w:pPr>
          </w:p>
        </w:tc>
      </w:tr>
      <w:tr w:rsidR="00BA7563" w14:paraId="6B22853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BE770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E80568" w14:textId="77777777" w:rsidR="00BA7563" w:rsidRDefault="00BA7563" w:rsidP="00BA7563">
            <w:pPr>
              <w:pStyle w:val="TAC"/>
            </w:pPr>
          </w:p>
        </w:tc>
        <w:tc>
          <w:tcPr>
            <w:tcW w:w="883" w:type="dxa"/>
            <w:tcBorders>
              <w:left w:val="single" w:sz="4" w:space="0" w:color="auto"/>
              <w:right w:val="single" w:sz="4" w:space="0" w:color="auto"/>
            </w:tcBorders>
            <w:vAlign w:val="center"/>
          </w:tcPr>
          <w:p w14:paraId="2424286C"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F6F35" w14:textId="77777777" w:rsidR="00BA7563" w:rsidRDefault="00BA7563" w:rsidP="00BA7563">
            <w:pPr>
              <w:pStyle w:val="TAC"/>
              <w:rPr>
                <w:lang w:val="en-US" w:bidi="ar"/>
              </w:rPr>
            </w:pPr>
            <w:r w:rsidRPr="00D30FF4">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CA1208" w14:textId="77777777" w:rsidR="00BA7563" w:rsidRDefault="00BA7563" w:rsidP="00BA7563">
            <w:pPr>
              <w:pStyle w:val="TAC"/>
            </w:pPr>
          </w:p>
        </w:tc>
      </w:tr>
      <w:tr w:rsidR="00BA7563" w14:paraId="503C92E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5D4D53" w14:textId="77777777" w:rsidR="00BA7563" w:rsidRDefault="00BA7563" w:rsidP="00BA7563">
            <w:pPr>
              <w:pStyle w:val="TAC"/>
            </w:pPr>
            <w:r w:rsidRPr="00D30FF4">
              <w:rPr>
                <w:rFonts w:cs="Arial"/>
                <w:szCs w:val="18"/>
                <w:lang w:eastAsia="zh-CN"/>
              </w:rPr>
              <w:t>CA_n2A-n66A-n261(H-I)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6C216C" w14:textId="77777777" w:rsidR="00BA7563" w:rsidRPr="00D30FF4" w:rsidRDefault="00BA7563" w:rsidP="00BA7563">
            <w:pPr>
              <w:pStyle w:val="TAC"/>
              <w:rPr>
                <w:rFonts w:cs="Arial"/>
                <w:szCs w:val="18"/>
              </w:rPr>
            </w:pPr>
            <w:r w:rsidRPr="00D30FF4">
              <w:rPr>
                <w:rFonts w:cs="Arial"/>
                <w:szCs w:val="18"/>
              </w:rPr>
              <w:t>CA_n2A-n66A</w:t>
            </w:r>
          </w:p>
          <w:p w14:paraId="234B15E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12935D4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3A6E9FB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40F24CC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2A776C12"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279ADDB"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510F70B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586310BD"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6B8605B7"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961C45"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C72E01" w14:textId="77777777" w:rsidR="00BA7563" w:rsidRDefault="00BA7563" w:rsidP="00BA7563">
            <w:pPr>
              <w:pStyle w:val="TAC"/>
              <w:rPr>
                <w:lang w:eastAsia="zh-CN"/>
              </w:rPr>
            </w:pPr>
            <w:r>
              <w:rPr>
                <w:rFonts w:hint="eastAsia"/>
                <w:lang w:eastAsia="zh-CN"/>
              </w:rPr>
              <w:t>0</w:t>
            </w:r>
          </w:p>
        </w:tc>
      </w:tr>
      <w:tr w:rsidR="00BA7563" w14:paraId="7BA18A9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DCD77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9432D33" w14:textId="77777777" w:rsidR="00BA7563" w:rsidRDefault="00BA7563" w:rsidP="00BA7563">
            <w:pPr>
              <w:pStyle w:val="TAC"/>
            </w:pPr>
          </w:p>
        </w:tc>
        <w:tc>
          <w:tcPr>
            <w:tcW w:w="883" w:type="dxa"/>
            <w:tcBorders>
              <w:left w:val="single" w:sz="4" w:space="0" w:color="auto"/>
              <w:right w:val="single" w:sz="4" w:space="0" w:color="auto"/>
            </w:tcBorders>
            <w:vAlign w:val="center"/>
          </w:tcPr>
          <w:p w14:paraId="6129DB1C"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C7BC5B"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291BA37" w14:textId="77777777" w:rsidR="00BA7563" w:rsidRDefault="00BA7563" w:rsidP="00BA7563">
            <w:pPr>
              <w:pStyle w:val="TAC"/>
            </w:pPr>
          </w:p>
        </w:tc>
      </w:tr>
      <w:tr w:rsidR="00BA7563" w14:paraId="261AAE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4E04E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1E706C" w14:textId="77777777" w:rsidR="00BA7563" w:rsidRDefault="00BA7563" w:rsidP="00BA7563">
            <w:pPr>
              <w:pStyle w:val="TAC"/>
            </w:pPr>
          </w:p>
        </w:tc>
        <w:tc>
          <w:tcPr>
            <w:tcW w:w="883" w:type="dxa"/>
            <w:tcBorders>
              <w:left w:val="single" w:sz="4" w:space="0" w:color="auto"/>
              <w:right w:val="single" w:sz="4" w:space="0" w:color="auto"/>
            </w:tcBorders>
            <w:vAlign w:val="center"/>
          </w:tcPr>
          <w:p w14:paraId="7DCBD817"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2DEA1D" w14:textId="77777777" w:rsidR="00BA7563" w:rsidRDefault="00BA7563" w:rsidP="00BA7563">
            <w:pPr>
              <w:pStyle w:val="TAC"/>
              <w:rPr>
                <w:lang w:val="en-US" w:bidi="ar"/>
              </w:rPr>
            </w:pPr>
            <w:r w:rsidRPr="00D30FF4">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7B0279" w14:textId="77777777" w:rsidR="00BA7563" w:rsidRDefault="00BA7563" w:rsidP="00BA7563">
            <w:pPr>
              <w:pStyle w:val="TAC"/>
            </w:pPr>
          </w:p>
        </w:tc>
      </w:tr>
      <w:tr w:rsidR="00BA7563" w14:paraId="7F83C1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AC1111"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179A6F" w14:textId="77777777" w:rsidR="00BA7563" w:rsidRPr="00D30FF4" w:rsidRDefault="00BA7563" w:rsidP="00BA7563">
            <w:pPr>
              <w:pStyle w:val="TAC"/>
              <w:rPr>
                <w:rFonts w:cs="Arial"/>
                <w:szCs w:val="18"/>
              </w:rPr>
            </w:pPr>
            <w:r w:rsidRPr="00D30FF4">
              <w:rPr>
                <w:rFonts w:cs="Arial"/>
                <w:szCs w:val="18"/>
              </w:rPr>
              <w:t>CA_n2A-n66A</w:t>
            </w:r>
          </w:p>
          <w:p w14:paraId="208C655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4517E23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404D3EC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6E6D3A7E"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6F69DF71"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ADF301"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503811" w14:textId="77777777" w:rsidR="00BA7563" w:rsidRDefault="00BA7563" w:rsidP="00BA7563">
            <w:pPr>
              <w:pStyle w:val="TAC"/>
              <w:rPr>
                <w:lang w:eastAsia="zh-CN"/>
              </w:rPr>
            </w:pPr>
            <w:r>
              <w:rPr>
                <w:rFonts w:hint="eastAsia"/>
                <w:lang w:eastAsia="zh-CN"/>
              </w:rPr>
              <w:t>0</w:t>
            </w:r>
          </w:p>
        </w:tc>
      </w:tr>
      <w:tr w:rsidR="00BA7563" w14:paraId="2B0DC5C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AA4AC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C03F6BC" w14:textId="77777777" w:rsidR="00BA7563" w:rsidRDefault="00BA7563" w:rsidP="00BA7563">
            <w:pPr>
              <w:pStyle w:val="TAC"/>
            </w:pPr>
          </w:p>
        </w:tc>
        <w:tc>
          <w:tcPr>
            <w:tcW w:w="883" w:type="dxa"/>
            <w:tcBorders>
              <w:left w:val="single" w:sz="4" w:space="0" w:color="auto"/>
              <w:right w:val="single" w:sz="4" w:space="0" w:color="auto"/>
            </w:tcBorders>
            <w:vAlign w:val="center"/>
          </w:tcPr>
          <w:p w14:paraId="2F1D4B9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E88ECF"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1BB5738" w14:textId="77777777" w:rsidR="00BA7563" w:rsidRDefault="00BA7563" w:rsidP="00BA7563">
            <w:pPr>
              <w:pStyle w:val="TAC"/>
            </w:pPr>
          </w:p>
        </w:tc>
      </w:tr>
      <w:tr w:rsidR="00BA7563" w14:paraId="641005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69333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DFA418" w14:textId="77777777" w:rsidR="00BA7563" w:rsidRDefault="00BA7563" w:rsidP="00BA7563">
            <w:pPr>
              <w:pStyle w:val="TAC"/>
            </w:pPr>
          </w:p>
        </w:tc>
        <w:tc>
          <w:tcPr>
            <w:tcW w:w="883" w:type="dxa"/>
            <w:tcBorders>
              <w:left w:val="single" w:sz="4" w:space="0" w:color="auto"/>
              <w:right w:val="single" w:sz="4" w:space="0" w:color="auto"/>
            </w:tcBorders>
            <w:vAlign w:val="center"/>
          </w:tcPr>
          <w:p w14:paraId="5EA70D00"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AAA280"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28D8C0" w14:textId="77777777" w:rsidR="00BA7563" w:rsidRDefault="00BA7563" w:rsidP="00BA7563">
            <w:pPr>
              <w:pStyle w:val="TAC"/>
            </w:pPr>
          </w:p>
        </w:tc>
      </w:tr>
      <w:tr w:rsidR="00BA7563" w14:paraId="407520E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BC8C2D"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5A8559" w14:textId="77777777" w:rsidR="00BA7563" w:rsidRPr="00D30FF4" w:rsidRDefault="00BA7563" w:rsidP="00BA7563">
            <w:pPr>
              <w:pStyle w:val="TAC"/>
              <w:rPr>
                <w:rFonts w:cs="Arial"/>
                <w:szCs w:val="18"/>
              </w:rPr>
            </w:pPr>
            <w:r w:rsidRPr="00D30FF4">
              <w:rPr>
                <w:rFonts w:cs="Arial"/>
                <w:szCs w:val="18"/>
              </w:rPr>
              <w:t>CA_n2A-n66A</w:t>
            </w:r>
          </w:p>
          <w:p w14:paraId="54BA697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E6DEF8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2A8ABEF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27CD2163"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03869F05"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5E8F444D"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393C34BC"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BFE650"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F378FC" w14:textId="77777777" w:rsidR="00BA7563" w:rsidRDefault="00BA7563" w:rsidP="00BA7563">
            <w:pPr>
              <w:pStyle w:val="TAC"/>
              <w:rPr>
                <w:lang w:eastAsia="zh-CN"/>
              </w:rPr>
            </w:pPr>
            <w:r>
              <w:rPr>
                <w:rFonts w:hint="eastAsia"/>
                <w:lang w:eastAsia="zh-CN"/>
              </w:rPr>
              <w:t>0</w:t>
            </w:r>
          </w:p>
        </w:tc>
      </w:tr>
      <w:tr w:rsidR="00BA7563" w14:paraId="11F3C4D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7D2BF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50BA275" w14:textId="77777777" w:rsidR="00BA7563" w:rsidRDefault="00BA7563" w:rsidP="00BA7563">
            <w:pPr>
              <w:pStyle w:val="TAC"/>
            </w:pPr>
          </w:p>
        </w:tc>
        <w:tc>
          <w:tcPr>
            <w:tcW w:w="883" w:type="dxa"/>
            <w:tcBorders>
              <w:left w:val="single" w:sz="4" w:space="0" w:color="auto"/>
              <w:right w:val="single" w:sz="4" w:space="0" w:color="auto"/>
            </w:tcBorders>
            <w:vAlign w:val="center"/>
          </w:tcPr>
          <w:p w14:paraId="4A64172E"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DA0DC8"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544FBC33" w14:textId="77777777" w:rsidR="00BA7563" w:rsidRDefault="00BA7563" w:rsidP="00BA7563">
            <w:pPr>
              <w:pStyle w:val="TAC"/>
            </w:pPr>
          </w:p>
        </w:tc>
      </w:tr>
      <w:tr w:rsidR="00BA7563" w14:paraId="77E49FF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D2936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6D3AC5" w14:textId="77777777" w:rsidR="00BA7563" w:rsidRDefault="00BA7563" w:rsidP="00BA7563">
            <w:pPr>
              <w:pStyle w:val="TAC"/>
            </w:pPr>
          </w:p>
        </w:tc>
        <w:tc>
          <w:tcPr>
            <w:tcW w:w="883" w:type="dxa"/>
            <w:tcBorders>
              <w:left w:val="single" w:sz="4" w:space="0" w:color="auto"/>
              <w:right w:val="single" w:sz="4" w:space="0" w:color="auto"/>
            </w:tcBorders>
            <w:vAlign w:val="center"/>
          </w:tcPr>
          <w:p w14:paraId="6574706E"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0A1622"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FFFEF5" w14:textId="77777777" w:rsidR="00BA7563" w:rsidRDefault="00BA7563" w:rsidP="00BA7563">
            <w:pPr>
              <w:pStyle w:val="TAC"/>
            </w:pPr>
          </w:p>
        </w:tc>
      </w:tr>
      <w:tr w:rsidR="00BA7563" w14:paraId="6BB2146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DACCD0"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EFF80B" w14:textId="77777777" w:rsidR="00BA7563" w:rsidRPr="00D30FF4" w:rsidRDefault="00BA7563" w:rsidP="00BA7563">
            <w:pPr>
              <w:pStyle w:val="TAC"/>
              <w:rPr>
                <w:rFonts w:cs="Arial"/>
                <w:szCs w:val="18"/>
              </w:rPr>
            </w:pPr>
            <w:r w:rsidRPr="00D30FF4">
              <w:rPr>
                <w:rFonts w:cs="Arial"/>
                <w:szCs w:val="18"/>
              </w:rPr>
              <w:t>CA_n2A-n66A</w:t>
            </w:r>
          </w:p>
          <w:p w14:paraId="3D0B857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E0C7E1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404E6AA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1B5FA11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3EB4410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242EA60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2CA4D64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4ABE2DCD"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7CEFE58A"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45D7B2"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70852F" w14:textId="77777777" w:rsidR="00BA7563" w:rsidRDefault="00BA7563" w:rsidP="00BA7563">
            <w:pPr>
              <w:pStyle w:val="TAC"/>
              <w:rPr>
                <w:lang w:eastAsia="zh-CN"/>
              </w:rPr>
            </w:pPr>
            <w:r>
              <w:rPr>
                <w:rFonts w:hint="eastAsia"/>
                <w:lang w:eastAsia="zh-CN"/>
              </w:rPr>
              <w:t>0</w:t>
            </w:r>
          </w:p>
        </w:tc>
      </w:tr>
      <w:tr w:rsidR="00BA7563" w14:paraId="13FFBE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C63D7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531BE8D" w14:textId="77777777" w:rsidR="00BA7563" w:rsidRDefault="00BA7563" w:rsidP="00BA7563">
            <w:pPr>
              <w:pStyle w:val="TAC"/>
            </w:pPr>
          </w:p>
        </w:tc>
        <w:tc>
          <w:tcPr>
            <w:tcW w:w="883" w:type="dxa"/>
            <w:tcBorders>
              <w:left w:val="single" w:sz="4" w:space="0" w:color="auto"/>
              <w:right w:val="single" w:sz="4" w:space="0" w:color="auto"/>
            </w:tcBorders>
            <w:vAlign w:val="center"/>
          </w:tcPr>
          <w:p w14:paraId="5067EE67"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31D4B0"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8B933AA" w14:textId="77777777" w:rsidR="00BA7563" w:rsidRDefault="00BA7563" w:rsidP="00BA7563">
            <w:pPr>
              <w:pStyle w:val="TAC"/>
            </w:pPr>
          </w:p>
        </w:tc>
      </w:tr>
      <w:tr w:rsidR="00BA7563" w14:paraId="386E771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3921E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D59D1E" w14:textId="77777777" w:rsidR="00BA7563" w:rsidRDefault="00BA7563" w:rsidP="00BA7563">
            <w:pPr>
              <w:pStyle w:val="TAC"/>
            </w:pPr>
          </w:p>
        </w:tc>
        <w:tc>
          <w:tcPr>
            <w:tcW w:w="883" w:type="dxa"/>
            <w:tcBorders>
              <w:left w:val="single" w:sz="4" w:space="0" w:color="auto"/>
              <w:right w:val="single" w:sz="4" w:space="0" w:color="auto"/>
            </w:tcBorders>
            <w:vAlign w:val="center"/>
          </w:tcPr>
          <w:p w14:paraId="1CF93C5A"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8D01DE"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8D6BD3" w14:textId="77777777" w:rsidR="00BA7563" w:rsidRDefault="00BA7563" w:rsidP="00BA7563">
            <w:pPr>
              <w:pStyle w:val="TAC"/>
            </w:pPr>
          </w:p>
        </w:tc>
      </w:tr>
      <w:tr w:rsidR="00BA7563" w14:paraId="54A85C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DC57E0"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23D2AA" w14:textId="77777777" w:rsidR="00BA7563" w:rsidRPr="00D30FF4" w:rsidRDefault="00BA7563" w:rsidP="00BA7563">
            <w:pPr>
              <w:pStyle w:val="TAC"/>
              <w:rPr>
                <w:rFonts w:cs="Arial"/>
                <w:szCs w:val="18"/>
              </w:rPr>
            </w:pPr>
            <w:r w:rsidRPr="00D30FF4">
              <w:rPr>
                <w:rFonts w:cs="Arial"/>
                <w:szCs w:val="18"/>
              </w:rPr>
              <w:t>CA_n2A-n66A</w:t>
            </w:r>
          </w:p>
          <w:p w14:paraId="195596A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3807FC9" w14:textId="77777777" w:rsidR="00BA7563" w:rsidRDefault="00BA7563" w:rsidP="00BA7563">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
          <w:p w14:paraId="73B30351"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9332F3"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166187" w14:textId="77777777" w:rsidR="00BA7563" w:rsidRDefault="00BA7563" w:rsidP="00BA7563">
            <w:pPr>
              <w:pStyle w:val="TAC"/>
              <w:rPr>
                <w:lang w:eastAsia="zh-CN"/>
              </w:rPr>
            </w:pPr>
            <w:r>
              <w:rPr>
                <w:rFonts w:hint="eastAsia"/>
                <w:lang w:eastAsia="zh-CN"/>
              </w:rPr>
              <w:t>0</w:t>
            </w:r>
          </w:p>
        </w:tc>
      </w:tr>
      <w:tr w:rsidR="00BA7563" w14:paraId="288BEC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E9AAF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44FEFDC" w14:textId="77777777" w:rsidR="00BA7563" w:rsidRDefault="00BA7563" w:rsidP="00BA7563">
            <w:pPr>
              <w:pStyle w:val="TAC"/>
            </w:pPr>
          </w:p>
        </w:tc>
        <w:tc>
          <w:tcPr>
            <w:tcW w:w="883" w:type="dxa"/>
            <w:tcBorders>
              <w:left w:val="single" w:sz="4" w:space="0" w:color="auto"/>
              <w:right w:val="single" w:sz="4" w:space="0" w:color="auto"/>
            </w:tcBorders>
            <w:vAlign w:val="center"/>
          </w:tcPr>
          <w:p w14:paraId="39B1C4FB"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DEA6F9"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FB89DD6" w14:textId="77777777" w:rsidR="00BA7563" w:rsidRDefault="00BA7563" w:rsidP="00BA7563">
            <w:pPr>
              <w:pStyle w:val="TAC"/>
            </w:pPr>
          </w:p>
        </w:tc>
      </w:tr>
      <w:tr w:rsidR="00BA7563" w14:paraId="38DEEA1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FC57C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BFEAAB" w14:textId="77777777" w:rsidR="00BA7563" w:rsidRDefault="00BA7563" w:rsidP="00BA7563">
            <w:pPr>
              <w:pStyle w:val="TAC"/>
            </w:pPr>
          </w:p>
        </w:tc>
        <w:tc>
          <w:tcPr>
            <w:tcW w:w="883" w:type="dxa"/>
            <w:tcBorders>
              <w:left w:val="single" w:sz="4" w:space="0" w:color="auto"/>
              <w:right w:val="single" w:sz="4" w:space="0" w:color="auto"/>
            </w:tcBorders>
            <w:vAlign w:val="center"/>
          </w:tcPr>
          <w:p w14:paraId="269A949D"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44137E"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AC950D" w14:textId="77777777" w:rsidR="00BA7563" w:rsidRDefault="00BA7563" w:rsidP="00BA7563">
            <w:pPr>
              <w:pStyle w:val="TAC"/>
            </w:pPr>
          </w:p>
        </w:tc>
      </w:tr>
      <w:tr w:rsidR="00BA7563" w14:paraId="710E61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C844EF" w14:textId="77777777" w:rsidR="00BA7563" w:rsidRDefault="00BA7563" w:rsidP="00BA7563">
            <w:pPr>
              <w:pStyle w:val="TAC"/>
            </w:pPr>
            <w:r w:rsidRPr="00D30FF4">
              <w:rPr>
                <w:rFonts w:cs="Arial"/>
                <w:szCs w:val="18"/>
                <w:lang w:eastAsia="zh-CN"/>
              </w:rPr>
              <w:t>CA_n2A-n66A-n261(</w:t>
            </w:r>
            <w:r>
              <w:rPr>
                <w:rFonts w:cs="Arial"/>
                <w:szCs w:val="18"/>
                <w:lang w:eastAsia="zh-CN"/>
              </w:rPr>
              <w:t>3A)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095BF7" w14:textId="77777777" w:rsidR="00BA7563" w:rsidRPr="00D30FF4" w:rsidRDefault="00BA7563" w:rsidP="00BA7563">
            <w:pPr>
              <w:pStyle w:val="TAC"/>
              <w:rPr>
                <w:rFonts w:cs="Arial"/>
                <w:szCs w:val="18"/>
              </w:rPr>
            </w:pPr>
            <w:r w:rsidRPr="00D30FF4">
              <w:rPr>
                <w:rFonts w:cs="Arial"/>
                <w:szCs w:val="18"/>
              </w:rPr>
              <w:t>CA_n2A-n66A</w:t>
            </w:r>
          </w:p>
          <w:p w14:paraId="1219F61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9027E4A" w14:textId="77777777" w:rsidR="00BA7563" w:rsidRDefault="00BA7563" w:rsidP="00BA7563">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
          <w:p w14:paraId="3FB39D9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B2B433"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AB807C2" w14:textId="77777777" w:rsidR="00BA7563" w:rsidRDefault="00BA7563" w:rsidP="00BA7563">
            <w:pPr>
              <w:pStyle w:val="TAC"/>
              <w:rPr>
                <w:lang w:eastAsia="zh-CN"/>
              </w:rPr>
            </w:pPr>
            <w:r>
              <w:rPr>
                <w:rFonts w:hint="eastAsia"/>
                <w:lang w:eastAsia="zh-CN"/>
              </w:rPr>
              <w:t>0</w:t>
            </w:r>
          </w:p>
        </w:tc>
      </w:tr>
      <w:tr w:rsidR="00BA7563" w14:paraId="266ED1B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B7161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DD86C9E" w14:textId="77777777" w:rsidR="00BA7563" w:rsidRDefault="00BA7563" w:rsidP="00BA7563">
            <w:pPr>
              <w:pStyle w:val="TAC"/>
            </w:pPr>
          </w:p>
        </w:tc>
        <w:tc>
          <w:tcPr>
            <w:tcW w:w="883" w:type="dxa"/>
            <w:tcBorders>
              <w:left w:val="single" w:sz="4" w:space="0" w:color="auto"/>
              <w:right w:val="single" w:sz="4" w:space="0" w:color="auto"/>
            </w:tcBorders>
            <w:vAlign w:val="center"/>
          </w:tcPr>
          <w:p w14:paraId="32CBBC92"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0DF857"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BFD1080" w14:textId="77777777" w:rsidR="00BA7563" w:rsidRDefault="00BA7563" w:rsidP="00BA7563">
            <w:pPr>
              <w:pStyle w:val="TAC"/>
            </w:pPr>
          </w:p>
        </w:tc>
      </w:tr>
      <w:tr w:rsidR="00BA7563" w14:paraId="6680AB0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715EA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493DCF" w14:textId="77777777" w:rsidR="00BA7563" w:rsidRDefault="00BA7563" w:rsidP="00BA7563">
            <w:pPr>
              <w:pStyle w:val="TAC"/>
            </w:pPr>
          </w:p>
        </w:tc>
        <w:tc>
          <w:tcPr>
            <w:tcW w:w="883" w:type="dxa"/>
            <w:tcBorders>
              <w:left w:val="single" w:sz="4" w:space="0" w:color="auto"/>
              <w:right w:val="single" w:sz="4" w:space="0" w:color="auto"/>
            </w:tcBorders>
            <w:vAlign w:val="center"/>
          </w:tcPr>
          <w:p w14:paraId="70D4DB74"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F3E641"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D521DC" w14:textId="77777777" w:rsidR="00BA7563" w:rsidRDefault="00BA7563" w:rsidP="00BA7563">
            <w:pPr>
              <w:pStyle w:val="TAC"/>
            </w:pPr>
          </w:p>
        </w:tc>
      </w:tr>
      <w:tr w:rsidR="00BA7563" w14:paraId="1FC4F1D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2DBE33" w14:textId="77777777" w:rsidR="00BA7563" w:rsidRDefault="00BA7563" w:rsidP="00BA7563">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E68D23" w14:textId="77777777" w:rsidR="00BA7563" w:rsidRPr="00D30FF4" w:rsidRDefault="00BA7563" w:rsidP="00BA7563">
            <w:pPr>
              <w:pStyle w:val="TAC"/>
              <w:rPr>
                <w:rFonts w:cs="Arial"/>
                <w:szCs w:val="18"/>
              </w:rPr>
            </w:pPr>
            <w:r w:rsidRPr="00D30FF4">
              <w:rPr>
                <w:rFonts w:cs="Arial"/>
                <w:szCs w:val="18"/>
              </w:rPr>
              <w:t>CA_n2A-n66A</w:t>
            </w:r>
          </w:p>
          <w:p w14:paraId="61C12CB0"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4ADC45E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F72002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37D17E9"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010B1898"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BB359E"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04C34C" w14:textId="77777777" w:rsidR="00BA7563" w:rsidRDefault="00BA7563" w:rsidP="00BA7563">
            <w:pPr>
              <w:pStyle w:val="TAC"/>
              <w:rPr>
                <w:lang w:eastAsia="zh-CN"/>
              </w:rPr>
            </w:pPr>
            <w:r>
              <w:rPr>
                <w:rFonts w:hint="eastAsia"/>
                <w:lang w:eastAsia="zh-CN"/>
              </w:rPr>
              <w:t>0</w:t>
            </w:r>
          </w:p>
        </w:tc>
      </w:tr>
      <w:tr w:rsidR="00BA7563" w14:paraId="06E2C80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7FBD2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C879D9F" w14:textId="77777777" w:rsidR="00BA7563" w:rsidRDefault="00BA7563" w:rsidP="00BA7563">
            <w:pPr>
              <w:pStyle w:val="TAC"/>
            </w:pPr>
          </w:p>
        </w:tc>
        <w:tc>
          <w:tcPr>
            <w:tcW w:w="883" w:type="dxa"/>
            <w:tcBorders>
              <w:left w:val="single" w:sz="4" w:space="0" w:color="auto"/>
              <w:right w:val="single" w:sz="4" w:space="0" w:color="auto"/>
            </w:tcBorders>
            <w:vAlign w:val="center"/>
          </w:tcPr>
          <w:p w14:paraId="79B6E43B"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5E94DB"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5F818546" w14:textId="77777777" w:rsidR="00BA7563" w:rsidRDefault="00BA7563" w:rsidP="00BA7563">
            <w:pPr>
              <w:pStyle w:val="TAC"/>
            </w:pPr>
          </w:p>
        </w:tc>
      </w:tr>
      <w:tr w:rsidR="00BA7563" w14:paraId="42E7A8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20F9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1FFDB1" w14:textId="77777777" w:rsidR="00BA7563" w:rsidRDefault="00BA7563" w:rsidP="00BA7563">
            <w:pPr>
              <w:pStyle w:val="TAC"/>
            </w:pPr>
          </w:p>
        </w:tc>
        <w:tc>
          <w:tcPr>
            <w:tcW w:w="883" w:type="dxa"/>
            <w:tcBorders>
              <w:left w:val="single" w:sz="4" w:space="0" w:color="auto"/>
              <w:right w:val="single" w:sz="4" w:space="0" w:color="auto"/>
            </w:tcBorders>
            <w:vAlign w:val="center"/>
          </w:tcPr>
          <w:p w14:paraId="6F5442EB"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98267D"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093949" w14:textId="77777777" w:rsidR="00BA7563" w:rsidRDefault="00BA7563" w:rsidP="00BA7563">
            <w:pPr>
              <w:pStyle w:val="TAC"/>
            </w:pPr>
          </w:p>
        </w:tc>
      </w:tr>
      <w:tr w:rsidR="00BA7563" w14:paraId="7F2243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321780" w14:textId="77777777" w:rsidR="00BA7563" w:rsidRDefault="00BA7563" w:rsidP="00BA7563">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BC7A0B" w14:textId="77777777" w:rsidR="00BA7563" w:rsidRPr="00D30FF4" w:rsidRDefault="00BA7563" w:rsidP="00BA7563">
            <w:pPr>
              <w:pStyle w:val="TAC"/>
              <w:rPr>
                <w:rFonts w:cs="Arial"/>
                <w:szCs w:val="18"/>
              </w:rPr>
            </w:pPr>
            <w:r w:rsidRPr="00D30FF4">
              <w:rPr>
                <w:rFonts w:cs="Arial"/>
                <w:szCs w:val="18"/>
              </w:rPr>
              <w:t>CA_n2A-n66A</w:t>
            </w:r>
          </w:p>
          <w:p w14:paraId="31A2CB1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4D561C0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B7F11B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4D85288"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09E3015A"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B79A48"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A6AC05" w14:textId="77777777" w:rsidR="00BA7563" w:rsidRDefault="00BA7563" w:rsidP="00BA7563">
            <w:pPr>
              <w:pStyle w:val="TAC"/>
              <w:rPr>
                <w:lang w:eastAsia="zh-CN"/>
              </w:rPr>
            </w:pPr>
            <w:r>
              <w:rPr>
                <w:rFonts w:hint="eastAsia"/>
                <w:lang w:eastAsia="zh-CN"/>
              </w:rPr>
              <w:t>0</w:t>
            </w:r>
          </w:p>
        </w:tc>
      </w:tr>
      <w:tr w:rsidR="00BA7563" w14:paraId="3B059B1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7C30F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76E7D46" w14:textId="77777777" w:rsidR="00BA7563" w:rsidRDefault="00BA7563" w:rsidP="00BA7563">
            <w:pPr>
              <w:pStyle w:val="TAC"/>
            </w:pPr>
          </w:p>
        </w:tc>
        <w:tc>
          <w:tcPr>
            <w:tcW w:w="883" w:type="dxa"/>
            <w:tcBorders>
              <w:left w:val="single" w:sz="4" w:space="0" w:color="auto"/>
              <w:right w:val="single" w:sz="4" w:space="0" w:color="auto"/>
            </w:tcBorders>
            <w:vAlign w:val="center"/>
          </w:tcPr>
          <w:p w14:paraId="04C8933E"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C55677"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692DBC3" w14:textId="77777777" w:rsidR="00BA7563" w:rsidRDefault="00BA7563" w:rsidP="00BA7563">
            <w:pPr>
              <w:pStyle w:val="TAC"/>
            </w:pPr>
          </w:p>
        </w:tc>
      </w:tr>
      <w:tr w:rsidR="00BA7563" w14:paraId="5B0124A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1B6D4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3B8E1C" w14:textId="77777777" w:rsidR="00BA7563" w:rsidRDefault="00BA7563" w:rsidP="00BA7563">
            <w:pPr>
              <w:pStyle w:val="TAC"/>
            </w:pPr>
          </w:p>
        </w:tc>
        <w:tc>
          <w:tcPr>
            <w:tcW w:w="883" w:type="dxa"/>
            <w:tcBorders>
              <w:left w:val="single" w:sz="4" w:space="0" w:color="auto"/>
              <w:right w:val="single" w:sz="4" w:space="0" w:color="auto"/>
            </w:tcBorders>
            <w:vAlign w:val="center"/>
          </w:tcPr>
          <w:p w14:paraId="2BC7C228"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704748"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6B6B53" w14:textId="77777777" w:rsidR="00BA7563" w:rsidRDefault="00BA7563" w:rsidP="00BA7563">
            <w:pPr>
              <w:pStyle w:val="TAC"/>
            </w:pPr>
          </w:p>
        </w:tc>
      </w:tr>
      <w:tr w:rsidR="00BA7563" w14:paraId="10B3521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E7B172" w14:textId="77777777" w:rsidR="00BA7563" w:rsidRDefault="00BA7563" w:rsidP="00BA7563">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8F44A5" w14:textId="77777777" w:rsidR="00BA7563" w:rsidRPr="00D30FF4" w:rsidRDefault="00BA7563" w:rsidP="00BA7563">
            <w:pPr>
              <w:pStyle w:val="TAC"/>
              <w:rPr>
                <w:rFonts w:cs="Arial"/>
                <w:szCs w:val="18"/>
              </w:rPr>
            </w:pPr>
            <w:r w:rsidRPr="00D30FF4">
              <w:rPr>
                <w:rFonts w:cs="Arial"/>
                <w:szCs w:val="18"/>
              </w:rPr>
              <w:t>CA_n2A-n66A</w:t>
            </w:r>
          </w:p>
          <w:p w14:paraId="77494CC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2142CA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6B0247A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5183BFF6"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6682898"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24EA1C19"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4444AC7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9A4D92"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9E8DD0" w14:textId="77777777" w:rsidR="00BA7563" w:rsidRDefault="00BA7563" w:rsidP="00BA7563">
            <w:pPr>
              <w:pStyle w:val="TAC"/>
              <w:rPr>
                <w:lang w:eastAsia="zh-CN"/>
              </w:rPr>
            </w:pPr>
            <w:r>
              <w:rPr>
                <w:rFonts w:hint="eastAsia"/>
                <w:lang w:eastAsia="zh-CN"/>
              </w:rPr>
              <w:t>0</w:t>
            </w:r>
          </w:p>
        </w:tc>
      </w:tr>
      <w:tr w:rsidR="00BA7563" w14:paraId="61DC38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61C51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3D25FFE" w14:textId="77777777" w:rsidR="00BA7563" w:rsidRDefault="00BA7563" w:rsidP="00BA7563">
            <w:pPr>
              <w:pStyle w:val="TAC"/>
            </w:pPr>
          </w:p>
        </w:tc>
        <w:tc>
          <w:tcPr>
            <w:tcW w:w="883" w:type="dxa"/>
            <w:tcBorders>
              <w:left w:val="single" w:sz="4" w:space="0" w:color="auto"/>
              <w:right w:val="single" w:sz="4" w:space="0" w:color="auto"/>
            </w:tcBorders>
            <w:vAlign w:val="center"/>
          </w:tcPr>
          <w:p w14:paraId="58B950F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62F3D5"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7311AC0" w14:textId="77777777" w:rsidR="00BA7563" w:rsidRDefault="00BA7563" w:rsidP="00BA7563">
            <w:pPr>
              <w:pStyle w:val="TAC"/>
            </w:pPr>
          </w:p>
        </w:tc>
      </w:tr>
      <w:tr w:rsidR="00BA7563" w14:paraId="699C811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80BBA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AB0007" w14:textId="77777777" w:rsidR="00BA7563" w:rsidRDefault="00BA7563" w:rsidP="00BA7563">
            <w:pPr>
              <w:pStyle w:val="TAC"/>
            </w:pPr>
          </w:p>
        </w:tc>
        <w:tc>
          <w:tcPr>
            <w:tcW w:w="883" w:type="dxa"/>
            <w:tcBorders>
              <w:left w:val="single" w:sz="4" w:space="0" w:color="auto"/>
              <w:right w:val="single" w:sz="4" w:space="0" w:color="auto"/>
            </w:tcBorders>
            <w:vAlign w:val="center"/>
          </w:tcPr>
          <w:p w14:paraId="042D0601"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4C18B3"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5C57AE" w14:textId="77777777" w:rsidR="00BA7563" w:rsidRDefault="00BA7563" w:rsidP="00BA7563">
            <w:pPr>
              <w:pStyle w:val="TAC"/>
            </w:pPr>
          </w:p>
        </w:tc>
      </w:tr>
      <w:tr w:rsidR="00BA7563" w14:paraId="7487618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10D86C" w14:textId="77777777" w:rsidR="00BA7563" w:rsidRDefault="00BA7563" w:rsidP="00BA7563">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4B8041" w14:textId="77777777" w:rsidR="00BA7563" w:rsidRPr="00D30FF4" w:rsidRDefault="00BA7563" w:rsidP="00BA7563">
            <w:pPr>
              <w:pStyle w:val="TAC"/>
              <w:rPr>
                <w:rFonts w:cs="Arial"/>
                <w:szCs w:val="18"/>
              </w:rPr>
            </w:pPr>
            <w:r w:rsidRPr="00D30FF4">
              <w:rPr>
                <w:rFonts w:cs="Arial"/>
                <w:szCs w:val="18"/>
              </w:rPr>
              <w:t>CA_n2A-n66A</w:t>
            </w:r>
          </w:p>
          <w:p w14:paraId="3C83E8F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2B8E5EF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FDF26B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7EDE1326"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289187A0"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720CD17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70CD12A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065283A4"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2690E9B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63FC96"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DDC2CF" w14:textId="77777777" w:rsidR="00BA7563" w:rsidRDefault="00BA7563" w:rsidP="00BA7563">
            <w:pPr>
              <w:pStyle w:val="TAC"/>
              <w:rPr>
                <w:lang w:eastAsia="zh-CN"/>
              </w:rPr>
            </w:pPr>
            <w:r>
              <w:rPr>
                <w:rFonts w:hint="eastAsia"/>
                <w:lang w:eastAsia="zh-CN"/>
              </w:rPr>
              <w:t>0</w:t>
            </w:r>
          </w:p>
        </w:tc>
      </w:tr>
      <w:tr w:rsidR="00BA7563" w14:paraId="1A5E830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B477B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E609573" w14:textId="77777777" w:rsidR="00BA7563" w:rsidRDefault="00BA7563" w:rsidP="00BA7563">
            <w:pPr>
              <w:pStyle w:val="TAC"/>
            </w:pPr>
          </w:p>
        </w:tc>
        <w:tc>
          <w:tcPr>
            <w:tcW w:w="883" w:type="dxa"/>
            <w:tcBorders>
              <w:left w:val="single" w:sz="4" w:space="0" w:color="auto"/>
              <w:right w:val="single" w:sz="4" w:space="0" w:color="auto"/>
            </w:tcBorders>
            <w:vAlign w:val="center"/>
          </w:tcPr>
          <w:p w14:paraId="2A520F95"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2C8073"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B4893E5" w14:textId="77777777" w:rsidR="00BA7563" w:rsidRDefault="00BA7563" w:rsidP="00BA7563">
            <w:pPr>
              <w:pStyle w:val="TAC"/>
            </w:pPr>
          </w:p>
        </w:tc>
      </w:tr>
      <w:tr w:rsidR="00BA7563" w14:paraId="2BA7AC2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D6287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DA6306" w14:textId="77777777" w:rsidR="00BA7563" w:rsidRDefault="00BA7563" w:rsidP="00BA7563">
            <w:pPr>
              <w:pStyle w:val="TAC"/>
            </w:pPr>
          </w:p>
        </w:tc>
        <w:tc>
          <w:tcPr>
            <w:tcW w:w="883" w:type="dxa"/>
            <w:tcBorders>
              <w:left w:val="single" w:sz="4" w:space="0" w:color="auto"/>
              <w:right w:val="single" w:sz="4" w:space="0" w:color="auto"/>
            </w:tcBorders>
            <w:vAlign w:val="center"/>
          </w:tcPr>
          <w:p w14:paraId="6515AD33"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A27D6F"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B2C11F" w14:textId="77777777" w:rsidR="00BA7563" w:rsidRDefault="00BA7563" w:rsidP="00BA7563">
            <w:pPr>
              <w:pStyle w:val="TAC"/>
            </w:pPr>
          </w:p>
        </w:tc>
      </w:tr>
      <w:tr w:rsidR="00BA7563" w14:paraId="566FD4AF"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A838784" w14:textId="77777777" w:rsidR="00BA7563" w:rsidRDefault="00BA7563" w:rsidP="00BA7563">
            <w:pPr>
              <w:pStyle w:val="TAC"/>
            </w:pPr>
            <w:r>
              <w:t>CA_n2A-n77A-n260A</w:t>
            </w:r>
          </w:p>
        </w:tc>
        <w:tc>
          <w:tcPr>
            <w:tcW w:w="2147" w:type="dxa"/>
            <w:tcBorders>
              <w:left w:val="single" w:sz="4" w:space="0" w:color="auto"/>
              <w:bottom w:val="nil"/>
              <w:right w:val="single" w:sz="4" w:space="0" w:color="auto"/>
            </w:tcBorders>
            <w:shd w:val="clear" w:color="auto" w:fill="auto"/>
            <w:vAlign w:val="center"/>
          </w:tcPr>
          <w:p w14:paraId="02F2B3C4" w14:textId="77777777" w:rsidR="00BA7563" w:rsidRDefault="00BA7563" w:rsidP="00BA7563">
            <w:pPr>
              <w:pStyle w:val="TAC"/>
            </w:pPr>
            <w:r w:rsidRPr="0034334B">
              <w:t>CA_n2A-n77A</w:t>
            </w:r>
          </w:p>
          <w:p w14:paraId="33E70D64" w14:textId="77777777" w:rsidR="00BA7563" w:rsidRDefault="00BA7563" w:rsidP="00BA7563">
            <w:pPr>
              <w:pStyle w:val="TAC"/>
            </w:pPr>
            <w:r>
              <w:t>CA_n77A-n260A</w:t>
            </w:r>
          </w:p>
          <w:p w14:paraId="41F98F18" w14:textId="77777777" w:rsidR="00BA7563" w:rsidRDefault="00BA7563" w:rsidP="00BA7563">
            <w:pPr>
              <w:pStyle w:val="TAC"/>
            </w:pPr>
            <w:r>
              <w:t>CA_n2A-n260A</w:t>
            </w:r>
          </w:p>
        </w:tc>
        <w:tc>
          <w:tcPr>
            <w:tcW w:w="883" w:type="dxa"/>
            <w:tcBorders>
              <w:left w:val="single" w:sz="4" w:space="0" w:color="auto"/>
              <w:right w:val="single" w:sz="4" w:space="0" w:color="auto"/>
            </w:tcBorders>
            <w:vAlign w:val="center"/>
          </w:tcPr>
          <w:p w14:paraId="1DF36D6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B9C30B" w14:textId="77777777" w:rsidR="00BA7563" w:rsidRDefault="00BA7563" w:rsidP="00BA7563">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77C4BAB" w14:textId="77777777" w:rsidR="00BA7563" w:rsidRDefault="00BA7563" w:rsidP="00BA7563">
            <w:pPr>
              <w:pStyle w:val="TAC"/>
            </w:pPr>
            <w:r>
              <w:t>0</w:t>
            </w:r>
          </w:p>
        </w:tc>
      </w:tr>
      <w:tr w:rsidR="00BA7563" w14:paraId="66CFB1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3F173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E696F91"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DE9F36F"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2C900F" w14:textId="77777777" w:rsidR="00BA7563" w:rsidRDefault="00BA7563" w:rsidP="00BA7563">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F9F8C21" w14:textId="77777777" w:rsidR="00BA7563" w:rsidRDefault="00BA7563" w:rsidP="00BA7563">
            <w:pPr>
              <w:pStyle w:val="TAC"/>
              <w:rPr>
                <w:lang w:eastAsia="zh-CN"/>
              </w:rPr>
            </w:pPr>
          </w:p>
        </w:tc>
      </w:tr>
      <w:tr w:rsidR="00BA7563" w14:paraId="19FD9F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D6312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27C85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D3D3CB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4E4E02"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13785F" w14:textId="77777777" w:rsidR="00BA7563" w:rsidRDefault="00BA7563" w:rsidP="00BA7563">
            <w:pPr>
              <w:pStyle w:val="TAC"/>
              <w:rPr>
                <w:lang w:eastAsia="zh-CN"/>
              </w:rPr>
            </w:pPr>
          </w:p>
        </w:tc>
      </w:tr>
      <w:tr w:rsidR="00BA7563" w14:paraId="0C6AA69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E03DD8" w14:textId="77777777" w:rsidR="00BA7563" w:rsidRDefault="00BA7563" w:rsidP="00BA7563">
            <w:pPr>
              <w:pStyle w:val="TAC"/>
            </w:pPr>
            <w:r>
              <w:t>CA_n2A-n77A-n260G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B16715" w14:textId="77777777" w:rsidR="00BA7563" w:rsidRDefault="00BA7563" w:rsidP="00BA7563">
            <w:pPr>
              <w:pStyle w:val="TAC"/>
              <w:rPr>
                <w:rFonts w:cs="Arial"/>
                <w:lang w:eastAsia="zh-CN"/>
              </w:rPr>
            </w:pPr>
            <w:r w:rsidRPr="0034334B">
              <w:rPr>
                <w:rFonts w:cs="Arial"/>
                <w:lang w:eastAsia="zh-CN"/>
              </w:rPr>
              <w:t>CA_n2A-n77A</w:t>
            </w:r>
          </w:p>
          <w:p w14:paraId="6ACC3B69" w14:textId="77777777" w:rsidR="00BA7563" w:rsidRDefault="00BA7563" w:rsidP="00BA7563">
            <w:pPr>
              <w:pStyle w:val="TAC"/>
              <w:rPr>
                <w:rFonts w:cs="Arial"/>
                <w:lang w:eastAsia="zh-CN"/>
              </w:rPr>
            </w:pPr>
            <w:r>
              <w:rPr>
                <w:rFonts w:cs="Arial"/>
                <w:lang w:eastAsia="zh-CN"/>
              </w:rPr>
              <w:t>CA_n2A-n260A</w:t>
            </w:r>
          </w:p>
          <w:p w14:paraId="3810207C" w14:textId="77777777" w:rsidR="00BA7563" w:rsidRDefault="00BA7563" w:rsidP="00BA7563">
            <w:pPr>
              <w:pStyle w:val="TAC"/>
              <w:rPr>
                <w:rFonts w:cs="Arial"/>
                <w:lang w:eastAsia="zh-CN"/>
              </w:rPr>
            </w:pPr>
            <w:r>
              <w:rPr>
                <w:rFonts w:cs="Arial"/>
                <w:lang w:eastAsia="zh-CN"/>
              </w:rPr>
              <w:t>CA_n2A-n260G</w:t>
            </w:r>
          </w:p>
          <w:p w14:paraId="5DBB10D5" w14:textId="77777777" w:rsidR="00BA7563" w:rsidRDefault="00BA7563" w:rsidP="00BA7563">
            <w:pPr>
              <w:pStyle w:val="TAC"/>
              <w:rPr>
                <w:rFonts w:cs="Arial"/>
                <w:lang w:eastAsia="zh-CN"/>
              </w:rPr>
            </w:pPr>
            <w:r>
              <w:rPr>
                <w:rFonts w:cs="Arial"/>
                <w:lang w:eastAsia="zh-CN"/>
              </w:rPr>
              <w:t>CA_n77A-n260A</w:t>
            </w:r>
          </w:p>
          <w:p w14:paraId="6C81A8C6" w14:textId="77777777" w:rsidR="00BA7563" w:rsidRDefault="00BA7563" w:rsidP="00BA7563">
            <w:pPr>
              <w:pStyle w:val="TAC"/>
              <w:rPr>
                <w:rFonts w:cs="Arial"/>
                <w:lang w:eastAsia="zh-CN"/>
              </w:rPr>
            </w:pPr>
            <w:r>
              <w:rPr>
                <w:rFonts w:cs="Arial"/>
                <w:lang w:eastAsia="zh-CN"/>
              </w:rPr>
              <w:t>CA_n77A-n260G</w:t>
            </w:r>
          </w:p>
        </w:tc>
        <w:tc>
          <w:tcPr>
            <w:tcW w:w="883" w:type="dxa"/>
            <w:tcBorders>
              <w:left w:val="single" w:sz="4" w:space="0" w:color="auto"/>
              <w:right w:val="single" w:sz="4" w:space="0" w:color="auto"/>
            </w:tcBorders>
            <w:vAlign w:val="center"/>
          </w:tcPr>
          <w:p w14:paraId="45349543"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4F0362" w14:textId="77777777" w:rsidR="00BA7563" w:rsidRDefault="00BA7563" w:rsidP="00BA7563">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418A7D" w14:textId="77777777" w:rsidR="00BA7563" w:rsidRDefault="00BA7563" w:rsidP="00BA7563">
            <w:pPr>
              <w:pStyle w:val="TAC"/>
              <w:rPr>
                <w:lang w:eastAsia="zh-CN"/>
              </w:rPr>
            </w:pPr>
            <w:r>
              <w:rPr>
                <w:lang w:eastAsia="zh-CN"/>
              </w:rPr>
              <w:t>0</w:t>
            </w:r>
          </w:p>
        </w:tc>
      </w:tr>
      <w:tr w:rsidR="00BA7563" w14:paraId="12B09B7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86C0A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698DA6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0FF42EA"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B6C5E6" w14:textId="77777777" w:rsidR="00BA7563" w:rsidRDefault="00BA7563" w:rsidP="00BA7563">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DD2FFEB" w14:textId="77777777" w:rsidR="00BA7563" w:rsidRDefault="00BA7563" w:rsidP="00BA7563">
            <w:pPr>
              <w:pStyle w:val="TAC"/>
              <w:rPr>
                <w:lang w:eastAsia="zh-CN"/>
              </w:rPr>
            </w:pPr>
          </w:p>
        </w:tc>
      </w:tr>
      <w:tr w:rsidR="00BA7563" w14:paraId="10CECE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49B7F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323695A"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08D8DB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838904" w14:textId="77777777" w:rsidR="00BA7563" w:rsidRDefault="00BA7563" w:rsidP="00BA7563">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2C33DF" w14:textId="77777777" w:rsidR="00BA7563" w:rsidRDefault="00BA7563" w:rsidP="00BA7563">
            <w:pPr>
              <w:pStyle w:val="TAC"/>
              <w:rPr>
                <w:lang w:eastAsia="zh-CN"/>
              </w:rPr>
            </w:pPr>
          </w:p>
        </w:tc>
      </w:tr>
      <w:tr w:rsidR="00BA7563" w14:paraId="0C96D0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D6B736" w14:textId="77777777" w:rsidR="00BA7563" w:rsidRDefault="00BA7563" w:rsidP="00BA7563">
            <w:pPr>
              <w:pStyle w:val="TAC"/>
            </w:pPr>
            <w:r>
              <w:t>CA_n2A-n77A-n260H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3F711B" w14:textId="77777777" w:rsidR="00BA7563" w:rsidRDefault="00BA7563" w:rsidP="00BA7563">
            <w:pPr>
              <w:pStyle w:val="TAC"/>
              <w:rPr>
                <w:rFonts w:cs="Arial"/>
                <w:lang w:eastAsia="zh-CN"/>
              </w:rPr>
            </w:pPr>
            <w:r w:rsidRPr="0034334B">
              <w:rPr>
                <w:rFonts w:cs="Arial"/>
                <w:lang w:eastAsia="zh-CN"/>
              </w:rPr>
              <w:t>CA_n2A-n77A</w:t>
            </w:r>
          </w:p>
          <w:p w14:paraId="6CE2CE28" w14:textId="77777777" w:rsidR="00BA7563" w:rsidRDefault="00BA7563" w:rsidP="00BA7563">
            <w:pPr>
              <w:pStyle w:val="TAC"/>
              <w:rPr>
                <w:rFonts w:cs="Arial"/>
                <w:lang w:eastAsia="zh-CN"/>
              </w:rPr>
            </w:pPr>
            <w:r>
              <w:rPr>
                <w:rFonts w:cs="Arial"/>
                <w:lang w:eastAsia="zh-CN"/>
              </w:rPr>
              <w:t>CA_n2A-n260A</w:t>
            </w:r>
          </w:p>
          <w:p w14:paraId="540BBAF5" w14:textId="77777777" w:rsidR="00BA7563" w:rsidRDefault="00BA7563" w:rsidP="00BA7563">
            <w:pPr>
              <w:pStyle w:val="TAC"/>
              <w:rPr>
                <w:rFonts w:cs="Arial"/>
                <w:lang w:eastAsia="zh-CN"/>
              </w:rPr>
            </w:pPr>
            <w:r>
              <w:rPr>
                <w:rFonts w:cs="Arial"/>
                <w:lang w:eastAsia="zh-CN"/>
              </w:rPr>
              <w:t>CA_n2A-n260G</w:t>
            </w:r>
          </w:p>
          <w:p w14:paraId="61102E88" w14:textId="77777777" w:rsidR="00BA7563" w:rsidRDefault="00BA7563" w:rsidP="00BA7563">
            <w:pPr>
              <w:pStyle w:val="TAC"/>
              <w:rPr>
                <w:rFonts w:cs="Arial"/>
                <w:lang w:eastAsia="zh-CN"/>
              </w:rPr>
            </w:pPr>
            <w:r>
              <w:rPr>
                <w:rFonts w:cs="Arial"/>
                <w:lang w:eastAsia="zh-CN"/>
              </w:rPr>
              <w:t>CA_n2A-n260H</w:t>
            </w:r>
          </w:p>
          <w:p w14:paraId="44D5F5F7" w14:textId="77777777" w:rsidR="00BA7563" w:rsidRDefault="00BA7563" w:rsidP="00BA7563">
            <w:pPr>
              <w:pStyle w:val="TAC"/>
              <w:rPr>
                <w:rFonts w:cs="Arial"/>
                <w:lang w:eastAsia="zh-CN"/>
              </w:rPr>
            </w:pPr>
            <w:r>
              <w:rPr>
                <w:rFonts w:cs="Arial"/>
                <w:lang w:eastAsia="zh-CN"/>
              </w:rPr>
              <w:t>CA_n77A-n260A</w:t>
            </w:r>
          </w:p>
          <w:p w14:paraId="5F49E769" w14:textId="77777777" w:rsidR="00BA7563" w:rsidRDefault="00BA7563" w:rsidP="00BA7563">
            <w:pPr>
              <w:pStyle w:val="TAC"/>
              <w:rPr>
                <w:rFonts w:cs="Arial"/>
                <w:lang w:eastAsia="zh-CN"/>
              </w:rPr>
            </w:pPr>
            <w:r>
              <w:rPr>
                <w:rFonts w:cs="Arial"/>
                <w:lang w:eastAsia="zh-CN"/>
              </w:rPr>
              <w:t>CA_n77A-n260G</w:t>
            </w:r>
          </w:p>
          <w:p w14:paraId="313F8974" w14:textId="77777777" w:rsidR="00BA7563" w:rsidRDefault="00BA7563" w:rsidP="00BA7563">
            <w:pPr>
              <w:pStyle w:val="TAC"/>
              <w:rPr>
                <w:rFonts w:cs="Arial"/>
                <w:lang w:eastAsia="zh-CN"/>
              </w:rPr>
            </w:pPr>
            <w:r>
              <w:rPr>
                <w:rFonts w:cs="Arial"/>
                <w:lang w:eastAsia="zh-CN"/>
              </w:rPr>
              <w:t>CA_n77A-n260H</w:t>
            </w:r>
          </w:p>
        </w:tc>
        <w:tc>
          <w:tcPr>
            <w:tcW w:w="883" w:type="dxa"/>
            <w:tcBorders>
              <w:left w:val="single" w:sz="4" w:space="0" w:color="auto"/>
              <w:right w:val="single" w:sz="4" w:space="0" w:color="auto"/>
            </w:tcBorders>
            <w:vAlign w:val="center"/>
          </w:tcPr>
          <w:p w14:paraId="6D88E69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039C61" w14:textId="77777777" w:rsidR="00BA7563" w:rsidRDefault="00BA7563" w:rsidP="00BA7563">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930795" w14:textId="77777777" w:rsidR="00BA7563" w:rsidRDefault="00BA7563" w:rsidP="00BA7563">
            <w:pPr>
              <w:pStyle w:val="TAC"/>
              <w:rPr>
                <w:lang w:eastAsia="zh-CN"/>
              </w:rPr>
            </w:pPr>
            <w:r>
              <w:rPr>
                <w:lang w:eastAsia="zh-CN"/>
              </w:rPr>
              <w:t>0</w:t>
            </w:r>
          </w:p>
        </w:tc>
      </w:tr>
      <w:tr w:rsidR="00BA7563" w14:paraId="05548F8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D7CAA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186927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2AD5CE8"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D21848" w14:textId="77777777" w:rsidR="00BA7563" w:rsidRDefault="00BA7563" w:rsidP="00BA7563">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9FA607E" w14:textId="77777777" w:rsidR="00BA7563" w:rsidRDefault="00BA7563" w:rsidP="00BA7563">
            <w:pPr>
              <w:pStyle w:val="TAC"/>
              <w:rPr>
                <w:lang w:eastAsia="zh-CN"/>
              </w:rPr>
            </w:pPr>
          </w:p>
        </w:tc>
      </w:tr>
      <w:tr w:rsidR="00BA7563" w14:paraId="7C09F1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13DC8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000BBF"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5CF7D06"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FC1277" w14:textId="77777777" w:rsidR="00BA7563" w:rsidRDefault="00BA7563" w:rsidP="00BA7563">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5D3D6B" w14:textId="77777777" w:rsidR="00BA7563" w:rsidRDefault="00BA7563" w:rsidP="00BA7563">
            <w:pPr>
              <w:pStyle w:val="TAC"/>
              <w:rPr>
                <w:lang w:eastAsia="zh-CN"/>
              </w:rPr>
            </w:pPr>
          </w:p>
        </w:tc>
      </w:tr>
      <w:tr w:rsidR="00BA7563" w14:paraId="7F05DFC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8AA3AB" w14:textId="77777777" w:rsidR="00BA7563" w:rsidRDefault="00BA7563" w:rsidP="00BA7563">
            <w:pPr>
              <w:pStyle w:val="TAC"/>
            </w:pPr>
            <w:r>
              <w:t>CA_n2A-n77A-n260I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B594C9" w14:textId="77777777" w:rsidR="00BA7563" w:rsidRDefault="00BA7563" w:rsidP="00BA7563">
            <w:pPr>
              <w:pStyle w:val="TAC"/>
              <w:rPr>
                <w:rFonts w:cs="Arial"/>
                <w:lang w:eastAsia="zh-CN"/>
              </w:rPr>
            </w:pPr>
            <w:r w:rsidRPr="0034334B">
              <w:rPr>
                <w:rFonts w:cs="Arial"/>
                <w:lang w:eastAsia="zh-CN"/>
              </w:rPr>
              <w:t>CA_n2A-n77A</w:t>
            </w:r>
          </w:p>
          <w:p w14:paraId="5219CFAA" w14:textId="77777777" w:rsidR="00BA7563" w:rsidRDefault="00BA7563" w:rsidP="00BA7563">
            <w:pPr>
              <w:pStyle w:val="TAC"/>
              <w:rPr>
                <w:rFonts w:cs="Arial"/>
                <w:lang w:eastAsia="zh-CN"/>
              </w:rPr>
            </w:pPr>
            <w:r>
              <w:rPr>
                <w:rFonts w:cs="Arial"/>
                <w:lang w:eastAsia="zh-CN"/>
              </w:rPr>
              <w:t>CA_n2A-n260A</w:t>
            </w:r>
          </w:p>
          <w:p w14:paraId="43409548" w14:textId="77777777" w:rsidR="00BA7563" w:rsidRDefault="00BA7563" w:rsidP="00BA7563">
            <w:pPr>
              <w:pStyle w:val="TAC"/>
              <w:rPr>
                <w:rFonts w:cs="Arial"/>
                <w:lang w:eastAsia="zh-CN"/>
              </w:rPr>
            </w:pPr>
            <w:r>
              <w:rPr>
                <w:rFonts w:cs="Arial"/>
                <w:lang w:eastAsia="zh-CN"/>
              </w:rPr>
              <w:t>CA_n2A-n260G</w:t>
            </w:r>
          </w:p>
          <w:p w14:paraId="1FABD3E9" w14:textId="77777777" w:rsidR="00BA7563" w:rsidRDefault="00BA7563" w:rsidP="00BA7563">
            <w:pPr>
              <w:pStyle w:val="TAC"/>
              <w:rPr>
                <w:rFonts w:cs="Arial"/>
                <w:lang w:eastAsia="zh-CN"/>
              </w:rPr>
            </w:pPr>
            <w:r>
              <w:rPr>
                <w:rFonts w:cs="Arial"/>
                <w:lang w:eastAsia="zh-CN"/>
              </w:rPr>
              <w:t>CA_n2A-n260H</w:t>
            </w:r>
          </w:p>
          <w:p w14:paraId="1DED4293" w14:textId="77777777" w:rsidR="00BA7563" w:rsidRDefault="00BA7563" w:rsidP="00BA7563">
            <w:pPr>
              <w:pStyle w:val="TAC"/>
              <w:rPr>
                <w:rFonts w:cs="Arial"/>
                <w:lang w:eastAsia="zh-CN"/>
              </w:rPr>
            </w:pPr>
            <w:r>
              <w:rPr>
                <w:rFonts w:cs="Arial"/>
                <w:lang w:eastAsia="zh-CN"/>
              </w:rPr>
              <w:t>CA_n2A-n260I</w:t>
            </w:r>
          </w:p>
          <w:p w14:paraId="321FCC55" w14:textId="77777777" w:rsidR="00BA7563" w:rsidRDefault="00BA7563" w:rsidP="00BA7563">
            <w:pPr>
              <w:pStyle w:val="TAC"/>
              <w:rPr>
                <w:rFonts w:cs="Arial"/>
                <w:lang w:eastAsia="zh-CN"/>
              </w:rPr>
            </w:pPr>
            <w:r>
              <w:rPr>
                <w:rFonts w:cs="Arial"/>
                <w:lang w:eastAsia="zh-CN"/>
              </w:rPr>
              <w:t>CA_n77A-n260A</w:t>
            </w:r>
          </w:p>
          <w:p w14:paraId="08EEA4EF" w14:textId="77777777" w:rsidR="00BA7563" w:rsidRDefault="00BA7563" w:rsidP="00BA7563">
            <w:pPr>
              <w:pStyle w:val="TAC"/>
              <w:rPr>
                <w:rFonts w:cs="Arial"/>
                <w:lang w:eastAsia="zh-CN"/>
              </w:rPr>
            </w:pPr>
            <w:r>
              <w:rPr>
                <w:rFonts w:cs="Arial"/>
                <w:lang w:eastAsia="zh-CN"/>
              </w:rPr>
              <w:t>CA_n77A-n260G</w:t>
            </w:r>
          </w:p>
          <w:p w14:paraId="463A2650" w14:textId="77777777" w:rsidR="00BA7563" w:rsidRDefault="00BA7563" w:rsidP="00BA7563">
            <w:pPr>
              <w:pStyle w:val="TAC"/>
              <w:rPr>
                <w:rFonts w:cs="Arial"/>
                <w:lang w:eastAsia="zh-CN"/>
              </w:rPr>
            </w:pPr>
            <w:r>
              <w:rPr>
                <w:rFonts w:cs="Arial"/>
                <w:lang w:eastAsia="zh-CN"/>
              </w:rPr>
              <w:t>CA_n77A-n260H</w:t>
            </w:r>
          </w:p>
          <w:p w14:paraId="3FDC9B76" w14:textId="77777777" w:rsidR="00BA7563" w:rsidRDefault="00BA7563" w:rsidP="00BA7563">
            <w:pPr>
              <w:pStyle w:val="TAC"/>
              <w:rPr>
                <w:rFonts w:cs="Arial"/>
                <w:lang w:eastAsia="zh-CN"/>
              </w:rPr>
            </w:pPr>
            <w:r>
              <w:rPr>
                <w:rFonts w:cs="Arial"/>
                <w:lang w:eastAsia="zh-CN"/>
              </w:rPr>
              <w:t>CA_n77A-n260I</w:t>
            </w:r>
          </w:p>
        </w:tc>
        <w:tc>
          <w:tcPr>
            <w:tcW w:w="883" w:type="dxa"/>
            <w:tcBorders>
              <w:left w:val="single" w:sz="4" w:space="0" w:color="auto"/>
              <w:right w:val="single" w:sz="4" w:space="0" w:color="auto"/>
            </w:tcBorders>
            <w:vAlign w:val="center"/>
          </w:tcPr>
          <w:p w14:paraId="0D44D3E3"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81730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267291" w14:textId="77777777" w:rsidR="00BA7563" w:rsidRDefault="00BA7563" w:rsidP="00BA7563">
            <w:pPr>
              <w:pStyle w:val="TAC"/>
              <w:rPr>
                <w:lang w:eastAsia="zh-CN"/>
              </w:rPr>
            </w:pPr>
            <w:r>
              <w:rPr>
                <w:lang w:eastAsia="zh-CN"/>
              </w:rPr>
              <w:t>0</w:t>
            </w:r>
          </w:p>
        </w:tc>
      </w:tr>
      <w:tr w:rsidR="00BA7563" w14:paraId="3D8C63C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6754A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A273F5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EB5E10C"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87472E" w14:textId="77777777" w:rsidR="00BA7563" w:rsidRDefault="00BA7563" w:rsidP="00BA7563">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AC25D91" w14:textId="77777777" w:rsidR="00BA7563" w:rsidRDefault="00BA7563" w:rsidP="00BA7563">
            <w:pPr>
              <w:pStyle w:val="TAC"/>
              <w:rPr>
                <w:lang w:eastAsia="zh-CN"/>
              </w:rPr>
            </w:pPr>
          </w:p>
        </w:tc>
      </w:tr>
      <w:tr w:rsidR="00BA7563" w14:paraId="62E677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DDD7C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AB2C54"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BD0803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D36E75"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416C59" w14:textId="77777777" w:rsidR="00BA7563" w:rsidRDefault="00BA7563" w:rsidP="00BA7563">
            <w:pPr>
              <w:pStyle w:val="TAC"/>
              <w:rPr>
                <w:lang w:eastAsia="zh-CN"/>
              </w:rPr>
            </w:pPr>
          </w:p>
        </w:tc>
      </w:tr>
      <w:tr w:rsidR="00BA7563" w:rsidRPr="009178E2" w14:paraId="5668D35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7452C6" w14:textId="77777777" w:rsidR="00BA7563" w:rsidRPr="009178E2" w:rsidRDefault="00BA7563" w:rsidP="00BA7563">
            <w:pPr>
              <w:pStyle w:val="TAC"/>
            </w:pPr>
            <w:r w:rsidRPr="009178E2">
              <w:t>CA_n2A-n77A-n260J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985B76" w14:textId="77777777" w:rsidR="00BA7563" w:rsidRDefault="00BA7563" w:rsidP="00BA7563">
            <w:pPr>
              <w:pStyle w:val="TAC"/>
              <w:rPr>
                <w:rFonts w:cs="Arial"/>
                <w:lang w:eastAsia="zh-CN"/>
              </w:rPr>
            </w:pPr>
            <w:r w:rsidRPr="0034334B">
              <w:rPr>
                <w:rFonts w:cs="Arial"/>
                <w:lang w:eastAsia="zh-CN"/>
              </w:rPr>
              <w:t>CA_n2A-n77A</w:t>
            </w:r>
          </w:p>
          <w:p w14:paraId="62F97610" w14:textId="77777777" w:rsidR="00BA7563" w:rsidRPr="009178E2" w:rsidRDefault="00BA7563" w:rsidP="00BA7563">
            <w:pPr>
              <w:pStyle w:val="TAC"/>
              <w:rPr>
                <w:rFonts w:cs="Arial"/>
                <w:lang w:eastAsia="zh-CN"/>
              </w:rPr>
            </w:pPr>
            <w:r w:rsidRPr="009178E2">
              <w:rPr>
                <w:rFonts w:cs="Arial"/>
                <w:lang w:eastAsia="zh-CN"/>
              </w:rPr>
              <w:t>CA_n2A-n260A</w:t>
            </w:r>
          </w:p>
          <w:p w14:paraId="1733267F" w14:textId="77777777" w:rsidR="00BA7563" w:rsidRPr="009178E2" w:rsidRDefault="00BA7563" w:rsidP="00BA7563">
            <w:pPr>
              <w:pStyle w:val="TAC"/>
              <w:rPr>
                <w:rFonts w:cs="Arial"/>
                <w:lang w:eastAsia="zh-CN"/>
              </w:rPr>
            </w:pPr>
            <w:r w:rsidRPr="009178E2">
              <w:rPr>
                <w:rFonts w:cs="Arial"/>
                <w:lang w:eastAsia="zh-CN"/>
              </w:rPr>
              <w:t>CA_n2A-n260G</w:t>
            </w:r>
          </w:p>
          <w:p w14:paraId="20589215" w14:textId="77777777" w:rsidR="00BA7563" w:rsidRPr="009178E2" w:rsidRDefault="00BA7563" w:rsidP="00BA7563">
            <w:pPr>
              <w:pStyle w:val="TAC"/>
              <w:rPr>
                <w:rFonts w:cs="Arial"/>
                <w:lang w:eastAsia="zh-CN"/>
              </w:rPr>
            </w:pPr>
            <w:r w:rsidRPr="009178E2">
              <w:rPr>
                <w:rFonts w:cs="Arial"/>
                <w:lang w:eastAsia="zh-CN"/>
              </w:rPr>
              <w:t>CA_n2A-n260H</w:t>
            </w:r>
          </w:p>
          <w:p w14:paraId="00E8EF19" w14:textId="77777777" w:rsidR="00BA7563" w:rsidRDefault="00BA7563" w:rsidP="00BA7563">
            <w:pPr>
              <w:pStyle w:val="TAC"/>
              <w:rPr>
                <w:rFonts w:cs="Arial"/>
                <w:lang w:eastAsia="zh-CN"/>
              </w:rPr>
            </w:pPr>
            <w:r w:rsidRPr="009178E2">
              <w:rPr>
                <w:rFonts w:cs="Arial"/>
                <w:lang w:eastAsia="zh-CN"/>
              </w:rPr>
              <w:t>CA_n2A-n260I</w:t>
            </w:r>
          </w:p>
          <w:p w14:paraId="03293FCB"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J</w:t>
            </w:r>
          </w:p>
          <w:p w14:paraId="6080FA94" w14:textId="77777777" w:rsidR="00BA7563" w:rsidRPr="009178E2" w:rsidRDefault="00BA7563" w:rsidP="00BA7563">
            <w:pPr>
              <w:pStyle w:val="TAC"/>
              <w:rPr>
                <w:rFonts w:cs="Arial"/>
                <w:lang w:eastAsia="zh-CN"/>
              </w:rPr>
            </w:pPr>
            <w:r w:rsidRPr="009178E2">
              <w:rPr>
                <w:rFonts w:cs="Arial"/>
                <w:lang w:eastAsia="zh-CN"/>
              </w:rPr>
              <w:t>CA_n77A-n260A</w:t>
            </w:r>
          </w:p>
          <w:p w14:paraId="4F19EF12" w14:textId="77777777" w:rsidR="00BA7563" w:rsidRPr="009178E2" w:rsidRDefault="00BA7563" w:rsidP="00BA7563">
            <w:pPr>
              <w:pStyle w:val="TAC"/>
              <w:rPr>
                <w:rFonts w:cs="Arial"/>
                <w:lang w:eastAsia="zh-CN"/>
              </w:rPr>
            </w:pPr>
            <w:r w:rsidRPr="009178E2">
              <w:rPr>
                <w:rFonts w:cs="Arial"/>
                <w:lang w:eastAsia="zh-CN"/>
              </w:rPr>
              <w:t>CA_n77A-n260G</w:t>
            </w:r>
          </w:p>
          <w:p w14:paraId="30F554F7" w14:textId="77777777" w:rsidR="00BA7563" w:rsidRPr="009178E2" w:rsidRDefault="00BA7563" w:rsidP="00BA7563">
            <w:pPr>
              <w:pStyle w:val="TAC"/>
              <w:rPr>
                <w:rFonts w:cs="Arial"/>
                <w:lang w:eastAsia="zh-CN"/>
              </w:rPr>
            </w:pPr>
            <w:r w:rsidRPr="009178E2">
              <w:rPr>
                <w:rFonts w:cs="Arial"/>
                <w:lang w:eastAsia="zh-CN"/>
              </w:rPr>
              <w:t>CA_n77A-n260H</w:t>
            </w:r>
          </w:p>
          <w:p w14:paraId="4EC94FE3" w14:textId="77777777" w:rsidR="00BA7563" w:rsidRDefault="00BA7563" w:rsidP="00BA7563">
            <w:pPr>
              <w:pStyle w:val="TAC"/>
              <w:rPr>
                <w:rFonts w:cs="Arial"/>
                <w:lang w:eastAsia="zh-CN"/>
              </w:rPr>
            </w:pPr>
            <w:r w:rsidRPr="009178E2">
              <w:rPr>
                <w:rFonts w:cs="Arial"/>
                <w:lang w:eastAsia="zh-CN"/>
              </w:rPr>
              <w:t>CA_n77A-n260I</w:t>
            </w:r>
          </w:p>
          <w:p w14:paraId="1C0A8E3C" w14:textId="77777777" w:rsidR="00BA7563" w:rsidRPr="009178E2" w:rsidRDefault="00BA7563" w:rsidP="00BA7563">
            <w:pPr>
              <w:pStyle w:val="TAC"/>
              <w:rPr>
                <w:rFonts w:cs="Arial"/>
                <w:lang w:eastAsia="zh-CN"/>
              </w:rPr>
            </w:pPr>
            <w:r w:rsidRPr="009178E2">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
          <w:p w14:paraId="5BFF544F"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524399"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F829D0" w14:textId="77777777" w:rsidR="00BA7563" w:rsidRPr="009178E2" w:rsidRDefault="00BA7563" w:rsidP="00BA7563">
            <w:pPr>
              <w:pStyle w:val="TAC"/>
              <w:rPr>
                <w:lang w:eastAsia="zh-CN"/>
              </w:rPr>
            </w:pPr>
            <w:r w:rsidRPr="009178E2">
              <w:rPr>
                <w:lang w:eastAsia="zh-CN"/>
              </w:rPr>
              <w:t>0</w:t>
            </w:r>
          </w:p>
        </w:tc>
      </w:tr>
      <w:tr w:rsidR="00BA7563" w:rsidRPr="009178E2" w14:paraId="21116C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7FEAE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C643C6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6EC92A"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280024"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69A1B2D" w14:textId="77777777" w:rsidR="00BA7563" w:rsidRPr="009178E2" w:rsidRDefault="00BA7563" w:rsidP="00BA7563">
            <w:pPr>
              <w:pStyle w:val="TAC"/>
              <w:rPr>
                <w:lang w:eastAsia="zh-CN"/>
              </w:rPr>
            </w:pPr>
          </w:p>
        </w:tc>
      </w:tr>
      <w:tr w:rsidR="00BA7563" w:rsidRPr="009178E2" w14:paraId="56D97B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85248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D79D7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4C0EE8B"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8C1E58" w14:textId="77777777" w:rsidR="00BA7563" w:rsidRPr="009178E2" w:rsidRDefault="00BA7563" w:rsidP="00BA7563">
            <w:pPr>
              <w:pStyle w:val="TAC"/>
            </w:pPr>
            <w:r w:rsidRPr="009178E2">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74D344" w14:textId="77777777" w:rsidR="00BA7563" w:rsidRPr="009178E2" w:rsidRDefault="00BA7563" w:rsidP="00BA7563">
            <w:pPr>
              <w:pStyle w:val="TAC"/>
              <w:rPr>
                <w:lang w:eastAsia="zh-CN"/>
              </w:rPr>
            </w:pPr>
          </w:p>
        </w:tc>
      </w:tr>
      <w:tr w:rsidR="00BA7563" w:rsidRPr="009178E2" w14:paraId="0A6D2F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56110F" w14:textId="77777777" w:rsidR="00BA7563" w:rsidRPr="009178E2" w:rsidRDefault="00BA7563" w:rsidP="00BA7563">
            <w:pPr>
              <w:pStyle w:val="TAC"/>
            </w:pPr>
            <w:r w:rsidRPr="009178E2">
              <w:t>CA_n2A-n77A-n260K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D95C65" w14:textId="77777777" w:rsidR="00BA7563" w:rsidRDefault="00BA7563" w:rsidP="00BA7563">
            <w:pPr>
              <w:pStyle w:val="TAC"/>
              <w:rPr>
                <w:rFonts w:cs="Arial"/>
                <w:lang w:eastAsia="zh-CN"/>
              </w:rPr>
            </w:pPr>
            <w:r w:rsidRPr="0034334B">
              <w:rPr>
                <w:rFonts w:cs="Arial"/>
                <w:lang w:eastAsia="zh-CN"/>
              </w:rPr>
              <w:t>CA_n2A-n77A</w:t>
            </w:r>
          </w:p>
          <w:p w14:paraId="1DBA508E" w14:textId="77777777" w:rsidR="00BA7563" w:rsidRPr="009178E2" w:rsidRDefault="00BA7563" w:rsidP="00BA7563">
            <w:pPr>
              <w:pStyle w:val="TAC"/>
              <w:rPr>
                <w:rFonts w:cs="Arial"/>
                <w:lang w:eastAsia="zh-CN"/>
              </w:rPr>
            </w:pPr>
            <w:r w:rsidRPr="009178E2">
              <w:rPr>
                <w:rFonts w:cs="Arial"/>
                <w:lang w:eastAsia="zh-CN"/>
              </w:rPr>
              <w:t>CA_n2A-n260A</w:t>
            </w:r>
          </w:p>
          <w:p w14:paraId="0FB12477" w14:textId="77777777" w:rsidR="00BA7563" w:rsidRPr="009178E2" w:rsidRDefault="00BA7563" w:rsidP="00BA7563">
            <w:pPr>
              <w:pStyle w:val="TAC"/>
              <w:rPr>
                <w:rFonts w:cs="Arial"/>
                <w:lang w:eastAsia="zh-CN"/>
              </w:rPr>
            </w:pPr>
            <w:r w:rsidRPr="009178E2">
              <w:rPr>
                <w:rFonts w:cs="Arial"/>
                <w:lang w:eastAsia="zh-CN"/>
              </w:rPr>
              <w:t>CA_n2A-n260G</w:t>
            </w:r>
          </w:p>
          <w:p w14:paraId="19D0AAA5" w14:textId="77777777" w:rsidR="00BA7563" w:rsidRPr="009178E2" w:rsidRDefault="00BA7563" w:rsidP="00BA7563">
            <w:pPr>
              <w:pStyle w:val="TAC"/>
              <w:rPr>
                <w:rFonts w:cs="Arial"/>
                <w:lang w:eastAsia="zh-CN"/>
              </w:rPr>
            </w:pPr>
            <w:r w:rsidRPr="009178E2">
              <w:rPr>
                <w:rFonts w:cs="Arial"/>
                <w:lang w:eastAsia="zh-CN"/>
              </w:rPr>
              <w:t>CA_n2A-n260H</w:t>
            </w:r>
          </w:p>
          <w:p w14:paraId="752F455E" w14:textId="77777777" w:rsidR="00BA7563" w:rsidRDefault="00BA7563" w:rsidP="00BA7563">
            <w:pPr>
              <w:pStyle w:val="TAC"/>
              <w:rPr>
                <w:rFonts w:cs="Arial"/>
                <w:lang w:eastAsia="zh-CN"/>
              </w:rPr>
            </w:pPr>
            <w:r w:rsidRPr="009178E2">
              <w:rPr>
                <w:rFonts w:cs="Arial"/>
                <w:lang w:eastAsia="zh-CN"/>
              </w:rPr>
              <w:t>CA_n2A-n260I</w:t>
            </w:r>
          </w:p>
          <w:p w14:paraId="318527A7"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J</w:t>
            </w:r>
          </w:p>
          <w:p w14:paraId="5C4EF8EC"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K</w:t>
            </w:r>
          </w:p>
          <w:p w14:paraId="5CB06BF8" w14:textId="77777777" w:rsidR="00BA7563" w:rsidRPr="009178E2" w:rsidRDefault="00BA7563" w:rsidP="00BA7563">
            <w:pPr>
              <w:pStyle w:val="TAC"/>
              <w:rPr>
                <w:rFonts w:cs="Arial"/>
                <w:lang w:eastAsia="zh-CN"/>
              </w:rPr>
            </w:pPr>
            <w:r w:rsidRPr="009178E2">
              <w:rPr>
                <w:rFonts w:cs="Arial"/>
                <w:lang w:eastAsia="zh-CN"/>
              </w:rPr>
              <w:t>CA_n77A-n260A</w:t>
            </w:r>
          </w:p>
          <w:p w14:paraId="772AFB0E" w14:textId="77777777" w:rsidR="00BA7563" w:rsidRPr="009178E2" w:rsidRDefault="00BA7563" w:rsidP="00BA7563">
            <w:pPr>
              <w:pStyle w:val="TAC"/>
              <w:rPr>
                <w:rFonts w:cs="Arial"/>
                <w:lang w:eastAsia="zh-CN"/>
              </w:rPr>
            </w:pPr>
            <w:r w:rsidRPr="009178E2">
              <w:rPr>
                <w:rFonts w:cs="Arial"/>
                <w:lang w:eastAsia="zh-CN"/>
              </w:rPr>
              <w:t>CA_n77A-n260G</w:t>
            </w:r>
          </w:p>
          <w:p w14:paraId="46EE52DA" w14:textId="77777777" w:rsidR="00BA7563" w:rsidRPr="009178E2" w:rsidRDefault="00BA7563" w:rsidP="00BA7563">
            <w:pPr>
              <w:pStyle w:val="TAC"/>
              <w:rPr>
                <w:rFonts w:cs="Arial"/>
                <w:lang w:eastAsia="zh-CN"/>
              </w:rPr>
            </w:pPr>
            <w:r w:rsidRPr="009178E2">
              <w:rPr>
                <w:rFonts w:cs="Arial"/>
                <w:lang w:eastAsia="zh-CN"/>
              </w:rPr>
              <w:t>CA_n77A-n260H</w:t>
            </w:r>
          </w:p>
          <w:p w14:paraId="3FED5E52" w14:textId="77777777" w:rsidR="00BA7563" w:rsidRDefault="00BA7563" w:rsidP="00BA7563">
            <w:pPr>
              <w:pStyle w:val="TAC"/>
              <w:rPr>
                <w:rFonts w:cs="Arial"/>
                <w:lang w:eastAsia="zh-CN"/>
              </w:rPr>
            </w:pPr>
            <w:r w:rsidRPr="009178E2">
              <w:rPr>
                <w:rFonts w:cs="Arial"/>
                <w:lang w:eastAsia="zh-CN"/>
              </w:rPr>
              <w:t>CA_n77A-n260I</w:t>
            </w:r>
          </w:p>
          <w:p w14:paraId="10484390"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J</w:t>
            </w:r>
          </w:p>
          <w:p w14:paraId="3F54A1A3" w14:textId="77777777" w:rsidR="00BA7563" w:rsidRPr="009178E2" w:rsidRDefault="00BA7563" w:rsidP="00BA7563">
            <w:pPr>
              <w:pStyle w:val="TAC"/>
              <w:rPr>
                <w:rFonts w:cs="Arial"/>
                <w:lang w:eastAsia="zh-CN"/>
              </w:rPr>
            </w:pPr>
            <w:r w:rsidRPr="009178E2">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
          <w:p w14:paraId="2CC9B824"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AA1352"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B40D41" w14:textId="77777777" w:rsidR="00BA7563" w:rsidRPr="009178E2" w:rsidRDefault="00BA7563" w:rsidP="00BA7563">
            <w:pPr>
              <w:pStyle w:val="TAC"/>
              <w:rPr>
                <w:lang w:eastAsia="zh-CN"/>
              </w:rPr>
            </w:pPr>
            <w:r w:rsidRPr="009178E2">
              <w:rPr>
                <w:lang w:eastAsia="zh-CN"/>
              </w:rPr>
              <w:t>0</w:t>
            </w:r>
          </w:p>
        </w:tc>
      </w:tr>
      <w:tr w:rsidR="00BA7563" w:rsidRPr="009178E2" w14:paraId="28A15F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C93C7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212FD7"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35350F"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412DC7"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F862761" w14:textId="77777777" w:rsidR="00BA7563" w:rsidRPr="009178E2" w:rsidRDefault="00BA7563" w:rsidP="00BA7563">
            <w:pPr>
              <w:pStyle w:val="TAC"/>
              <w:rPr>
                <w:lang w:eastAsia="zh-CN"/>
              </w:rPr>
            </w:pPr>
          </w:p>
        </w:tc>
      </w:tr>
      <w:tr w:rsidR="00BA7563" w:rsidRPr="009178E2" w14:paraId="7D82A8E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E9B69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0F11E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32FA515"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DD1DBA" w14:textId="77777777" w:rsidR="00BA7563" w:rsidRPr="009178E2" w:rsidRDefault="00BA7563" w:rsidP="00BA7563">
            <w:pPr>
              <w:pStyle w:val="TAC"/>
            </w:pPr>
            <w:r w:rsidRPr="009178E2">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CA2F3B" w14:textId="77777777" w:rsidR="00BA7563" w:rsidRPr="009178E2" w:rsidRDefault="00BA7563" w:rsidP="00BA7563">
            <w:pPr>
              <w:pStyle w:val="TAC"/>
              <w:rPr>
                <w:lang w:eastAsia="zh-CN"/>
              </w:rPr>
            </w:pPr>
          </w:p>
        </w:tc>
      </w:tr>
      <w:tr w:rsidR="00BA7563" w:rsidRPr="009178E2" w14:paraId="4135EFC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97524F" w14:textId="77777777" w:rsidR="00BA7563" w:rsidRPr="009178E2" w:rsidRDefault="00BA7563" w:rsidP="00BA7563">
            <w:pPr>
              <w:pStyle w:val="TAC"/>
            </w:pPr>
            <w:r w:rsidRPr="009178E2">
              <w:t>CA_n2A-n77A-n260L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3D5BD2" w14:textId="77777777" w:rsidR="00BA7563" w:rsidRDefault="00BA7563" w:rsidP="00BA7563">
            <w:pPr>
              <w:pStyle w:val="TAC"/>
              <w:rPr>
                <w:rFonts w:cs="Arial"/>
                <w:lang w:eastAsia="zh-CN"/>
              </w:rPr>
            </w:pPr>
            <w:r w:rsidRPr="0034334B">
              <w:rPr>
                <w:rFonts w:cs="Arial"/>
                <w:lang w:eastAsia="zh-CN"/>
              </w:rPr>
              <w:t>CA_n2A-n77A</w:t>
            </w:r>
          </w:p>
          <w:p w14:paraId="4CF846D4" w14:textId="77777777" w:rsidR="00BA7563" w:rsidRPr="009178E2" w:rsidRDefault="00BA7563" w:rsidP="00BA7563">
            <w:pPr>
              <w:pStyle w:val="TAC"/>
              <w:rPr>
                <w:rFonts w:cs="Arial"/>
                <w:lang w:eastAsia="zh-CN"/>
              </w:rPr>
            </w:pPr>
            <w:r w:rsidRPr="009178E2">
              <w:rPr>
                <w:rFonts w:cs="Arial"/>
                <w:lang w:eastAsia="zh-CN"/>
              </w:rPr>
              <w:t>CA_n2A-n260A</w:t>
            </w:r>
          </w:p>
          <w:p w14:paraId="6BC20E0D" w14:textId="77777777" w:rsidR="00BA7563" w:rsidRPr="009178E2" w:rsidRDefault="00BA7563" w:rsidP="00BA7563">
            <w:pPr>
              <w:pStyle w:val="TAC"/>
              <w:rPr>
                <w:rFonts w:cs="Arial"/>
                <w:lang w:eastAsia="zh-CN"/>
              </w:rPr>
            </w:pPr>
            <w:r w:rsidRPr="009178E2">
              <w:rPr>
                <w:rFonts w:cs="Arial"/>
                <w:lang w:eastAsia="zh-CN"/>
              </w:rPr>
              <w:t>CA_n2A-n260G</w:t>
            </w:r>
          </w:p>
          <w:p w14:paraId="0EA20B8D" w14:textId="77777777" w:rsidR="00BA7563" w:rsidRPr="009178E2" w:rsidRDefault="00BA7563" w:rsidP="00BA7563">
            <w:pPr>
              <w:pStyle w:val="TAC"/>
              <w:rPr>
                <w:rFonts w:cs="Arial"/>
                <w:lang w:eastAsia="zh-CN"/>
              </w:rPr>
            </w:pPr>
            <w:r w:rsidRPr="009178E2">
              <w:rPr>
                <w:rFonts w:cs="Arial"/>
                <w:lang w:eastAsia="zh-CN"/>
              </w:rPr>
              <w:t>CA_n2A-n260H</w:t>
            </w:r>
          </w:p>
          <w:p w14:paraId="79A1D964" w14:textId="77777777" w:rsidR="00BA7563" w:rsidRDefault="00BA7563" w:rsidP="00BA7563">
            <w:pPr>
              <w:pStyle w:val="TAC"/>
              <w:rPr>
                <w:rFonts w:cs="Arial"/>
                <w:lang w:eastAsia="zh-CN"/>
              </w:rPr>
            </w:pPr>
            <w:r w:rsidRPr="009178E2">
              <w:rPr>
                <w:rFonts w:cs="Arial"/>
                <w:lang w:eastAsia="zh-CN"/>
              </w:rPr>
              <w:t>CA_n2A-n260I</w:t>
            </w:r>
          </w:p>
          <w:p w14:paraId="511DC1DF"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J</w:t>
            </w:r>
          </w:p>
          <w:p w14:paraId="7DA35B41"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K</w:t>
            </w:r>
          </w:p>
          <w:p w14:paraId="7EF0C53F"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L</w:t>
            </w:r>
          </w:p>
          <w:p w14:paraId="75CBECCE" w14:textId="77777777" w:rsidR="00BA7563" w:rsidRPr="009178E2" w:rsidRDefault="00BA7563" w:rsidP="00BA7563">
            <w:pPr>
              <w:pStyle w:val="TAC"/>
              <w:rPr>
                <w:rFonts w:cs="Arial"/>
                <w:lang w:eastAsia="zh-CN"/>
              </w:rPr>
            </w:pPr>
            <w:r w:rsidRPr="009178E2">
              <w:rPr>
                <w:rFonts w:cs="Arial"/>
                <w:lang w:eastAsia="zh-CN"/>
              </w:rPr>
              <w:t>CA_n77A-n260A</w:t>
            </w:r>
          </w:p>
          <w:p w14:paraId="2B48A2D5" w14:textId="77777777" w:rsidR="00BA7563" w:rsidRPr="009178E2" w:rsidRDefault="00BA7563" w:rsidP="00BA7563">
            <w:pPr>
              <w:pStyle w:val="TAC"/>
              <w:rPr>
                <w:rFonts w:cs="Arial"/>
                <w:lang w:eastAsia="zh-CN"/>
              </w:rPr>
            </w:pPr>
            <w:r w:rsidRPr="009178E2">
              <w:rPr>
                <w:rFonts w:cs="Arial"/>
                <w:lang w:eastAsia="zh-CN"/>
              </w:rPr>
              <w:t>CA_n77A-n260G</w:t>
            </w:r>
          </w:p>
          <w:p w14:paraId="1C9B92EF" w14:textId="77777777" w:rsidR="00BA7563" w:rsidRPr="009178E2" w:rsidRDefault="00BA7563" w:rsidP="00BA7563">
            <w:pPr>
              <w:pStyle w:val="TAC"/>
              <w:rPr>
                <w:rFonts w:cs="Arial"/>
                <w:lang w:eastAsia="zh-CN"/>
              </w:rPr>
            </w:pPr>
            <w:r w:rsidRPr="009178E2">
              <w:rPr>
                <w:rFonts w:cs="Arial"/>
                <w:lang w:eastAsia="zh-CN"/>
              </w:rPr>
              <w:t>CA_n77A-n260H</w:t>
            </w:r>
          </w:p>
          <w:p w14:paraId="17608E3A" w14:textId="77777777" w:rsidR="00BA7563" w:rsidRDefault="00BA7563" w:rsidP="00BA7563">
            <w:pPr>
              <w:pStyle w:val="TAC"/>
              <w:rPr>
                <w:rFonts w:cs="Arial"/>
                <w:lang w:eastAsia="zh-CN"/>
              </w:rPr>
            </w:pPr>
            <w:r w:rsidRPr="009178E2">
              <w:rPr>
                <w:rFonts w:cs="Arial"/>
                <w:lang w:eastAsia="zh-CN"/>
              </w:rPr>
              <w:t>CA_n77A-n260I</w:t>
            </w:r>
          </w:p>
          <w:p w14:paraId="6E3D11C5" w14:textId="77777777" w:rsidR="00BA7563" w:rsidRDefault="00BA7563" w:rsidP="00BA7563">
            <w:pPr>
              <w:pStyle w:val="TAC"/>
              <w:rPr>
                <w:rFonts w:cs="Arial"/>
                <w:lang w:eastAsia="zh-CN"/>
              </w:rPr>
            </w:pPr>
            <w:r>
              <w:rPr>
                <w:rFonts w:cs="Arial"/>
                <w:lang w:eastAsia="zh-CN"/>
              </w:rPr>
              <w:t>CA_n77A-n260J</w:t>
            </w:r>
          </w:p>
          <w:p w14:paraId="37DFB671" w14:textId="77777777" w:rsidR="00BA7563" w:rsidRDefault="00BA7563" w:rsidP="00BA7563">
            <w:pPr>
              <w:pStyle w:val="TAC"/>
              <w:rPr>
                <w:rFonts w:cs="Arial"/>
                <w:lang w:eastAsia="zh-CN"/>
              </w:rPr>
            </w:pPr>
            <w:r>
              <w:rPr>
                <w:rFonts w:cs="Arial"/>
                <w:lang w:eastAsia="zh-CN"/>
              </w:rPr>
              <w:t>CA_n77A-n260K.</w:t>
            </w:r>
          </w:p>
          <w:p w14:paraId="1C66DAE7" w14:textId="77777777" w:rsidR="00BA7563" w:rsidRPr="009178E2" w:rsidRDefault="00BA7563" w:rsidP="00BA7563">
            <w:pPr>
              <w:pStyle w:val="TAC"/>
              <w:rPr>
                <w:rFonts w:cs="Arial"/>
                <w:lang w:eastAsia="zh-CN"/>
              </w:rPr>
            </w:pPr>
            <w:r>
              <w:rPr>
                <w:rFonts w:cs="Arial"/>
                <w:lang w:eastAsia="zh-CN"/>
              </w:rPr>
              <w:t>CA_n77A-n260L</w:t>
            </w:r>
          </w:p>
        </w:tc>
        <w:tc>
          <w:tcPr>
            <w:tcW w:w="883" w:type="dxa"/>
            <w:tcBorders>
              <w:left w:val="single" w:sz="4" w:space="0" w:color="auto"/>
              <w:right w:val="single" w:sz="4" w:space="0" w:color="auto"/>
            </w:tcBorders>
            <w:vAlign w:val="center"/>
          </w:tcPr>
          <w:p w14:paraId="30E89F31"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2FFB62"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CBBD9D" w14:textId="77777777" w:rsidR="00BA7563" w:rsidRPr="009178E2" w:rsidRDefault="00BA7563" w:rsidP="00BA7563">
            <w:pPr>
              <w:pStyle w:val="TAC"/>
              <w:rPr>
                <w:lang w:eastAsia="zh-CN"/>
              </w:rPr>
            </w:pPr>
            <w:r w:rsidRPr="009178E2">
              <w:rPr>
                <w:lang w:eastAsia="zh-CN"/>
              </w:rPr>
              <w:t>0</w:t>
            </w:r>
          </w:p>
        </w:tc>
      </w:tr>
      <w:tr w:rsidR="00BA7563" w:rsidRPr="009178E2" w14:paraId="434DA9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3D550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4F4BBCC"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BD56669"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C6BA2A"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6E0A604" w14:textId="77777777" w:rsidR="00BA7563" w:rsidRPr="009178E2" w:rsidRDefault="00BA7563" w:rsidP="00BA7563">
            <w:pPr>
              <w:pStyle w:val="TAC"/>
              <w:rPr>
                <w:lang w:eastAsia="zh-CN"/>
              </w:rPr>
            </w:pPr>
          </w:p>
        </w:tc>
      </w:tr>
      <w:tr w:rsidR="00BA7563" w:rsidRPr="009178E2" w14:paraId="34B050E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62756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3FE8D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7D508FB"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C63C8E" w14:textId="77777777" w:rsidR="00BA7563" w:rsidRPr="009178E2" w:rsidRDefault="00BA7563" w:rsidP="00BA7563">
            <w:pPr>
              <w:pStyle w:val="TAC"/>
            </w:pPr>
            <w:r w:rsidRPr="009178E2">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0DF657" w14:textId="77777777" w:rsidR="00BA7563" w:rsidRPr="009178E2" w:rsidRDefault="00BA7563" w:rsidP="00BA7563">
            <w:pPr>
              <w:pStyle w:val="TAC"/>
              <w:rPr>
                <w:lang w:eastAsia="zh-CN"/>
              </w:rPr>
            </w:pPr>
          </w:p>
        </w:tc>
      </w:tr>
      <w:tr w:rsidR="00BA7563" w:rsidRPr="009178E2" w14:paraId="39715F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1BA971" w14:textId="77777777" w:rsidR="00BA7563" w:rsidRPr="009178E2" w:rsidRDefault="00BA7563" w:rsidP="00BA7563">
            <w:pPr>
              <w:pStyle w:val="TAC"/>
            </w:pPr>
            <w:r w:rsidRPr="009178E2">
              <w:t>CA_n2A-n77A-n260M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404EDC" w14:textId="77777777" w:rsidR="00BA7563" w:rsidRDefault="00BA7563" w:rsidP="00BA7563">
            <w:pPr>
              <w:pStyle w:val="TAC"/>
              <w:rPr>
                <w:rFonts w:cs="Arial"/>
                <w:lang w:eastAsia="zh-CN"/>
              </w:rPr>
            </w:pPr>
            <w:r w:rsidRPr="0034334B">
              <w:rPr>
                <w:rFonts w:cs="Arial"/>
                <w:lang w:eastAsia="zh-CN"/>
              </w:rPr>
              <w:t>CA_n2A-n77A</w:t>
            </w:r>
          </w:p>
          <w:p w14:paraId="011E1CAD" w14:textId="77777777" w:rsidR="00BA7563" w:rsidRPr="009178E2" w:rsidRDefault="00BA7563" w:rsidP="00BA7563">
            <w:pPr>
              <w:pStyle w:val="TAC"/>
              <w:rPr>
                <w:rFonts w:cs="Arial"/>
                <w:lang w:eastAsia="zh-CN"/>
              </w:rPr>
            </w:pPr>
            <w:r w:rsidRPr="009178E2">
              <w:rPr>
                <w:rFonts w:cs="Arial"/>
                <w:lang w:eastAsia="zh-CN"/>
              </w:rPr>
              <w:t>CA_n2A-n260A</w:t>
            </w:r>
          </w:p>
          <w:p w14:paraId="7B3EC8A6" w14:textId="77777777" w:rsidR="00BA7563" w:rsidRPr="009178E2" w:rsidRDefault="00BA7563" w:rsidP="00BA7563">
            <w:pPr>
              <w:pStyle w:val="TAC"/>
              <w:rPr>
                <w:rFonts w:cs="Arial"/>
                <w:lang w:eastAsia="zh-CN"/>
              </w:rPr>
            </w:pPr>
            <w:r w:rsidRPr="009178E2">
              <w:rPr>
                <w:rFonts w:cs="Arial"/>
                <w:lang w:eastAsia="zh-CN"/>
              </w:rPr>
              <w:t>CA_n2A-n260G</w:t>
            </w:r>
          </w:p>
          <w:p w14:paraId="32A4842A" w14:textId="77777777" w:rsidR="00BA7563" w:rsidRPr="009178E2" w:rsidRDefault="00BA7563" w:rsidP="00BA7563">
            <w:pPr>
              <w:pStyle w:val="TAC"/>
              <w:rPr>
                <w:rFonts w:cs="Arial"/>
                <w:lang w:eastAsia="zh-CN"/>
              </w:rPr>
            </w:pPr>
            <w:r w:rsidRPr="009178E2">
              <w:rPr>
                <w:rFonts w:cs="Arial"/>
                <w:lang w:eastAsia="zh-CN"/>
              </w:rPr>
              <w:t>CA_n2A-n260H</w:t>
            </w:r>
          </w:p>
          <w:p w14:paraId="6C6F0803" w14:textId="77777777" w:rsidR="00BA7563" w:rsidRDefault="00BA7563" w:rsidP="00BA7563">
            <w:pPr>
              <w:pStyle w:val="TAC"/>
              <w:rPr>
                <w:rFonts w:cs="Arial"/>
                <w:lang w:eastAsia="zh-CN"/>
              </w:rPr>
            </w:pPr>
            <w:r w:rsidRPr="009178E2">
              <w:rPr>
                <w:rFonts w:cs="Arial"/>
                <w:lang w:eastAsia="zh-CN"/>
              </w:rPr>
              <w:t>CA_n2A-n260I</w:t>
            </w:r>
          </w:p>
          <w:p w14:paraId="7A93433D"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J</w:t>
            </w:r>
          </w:p>
          <w:p w14:paraId="7E876794"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K</w:t>
            </w:r>
          </w:p>
          <w:p w14:paraId="2B9D92AD"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L</w:t>
            </w:r>
          </w:p>
          <w:p w14:paraId="5710BEB4"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M</w:t>
            </w:r>
          </w:p>
          <w:p w14:paraId="3870E0A6" w14:textId="77777777" w:rsidR="00BA7563" w:rsidRPr="009178E2" w:rsidRDefault="00BA7563" w:rsidP="00BA7563">
            <w:pPr>
              <w:pStyle w:val="TAC"/>
              <w:rPr>
                <w:rFonts w:cs="Arial"/>
                <w:lang w:eastAsia="zh-CN"/>
              </w:rPr>
            </w:pPr>
            <w:r w:rsidRPr="009178E2">
              <w:rPr>
                <w:rFonts w:cs="Arial"/>
                <w:lang w:eastAsia="zh-CN"/>
              </w:rPr>
              <w:t>CA_n77A-n260A</w:t>
            </w:r>
          </w:p>
          <w:p w14:paraId="5D67114D" w14:textId="77777777" w:rsidR="00BA7563" w:rsidRPr="009178E2" w:rsidRDefault="00BA7563" w:rsidP="00BA7563">
            <w:pPr>
              <w:pStyle w:val="TAC"/>
              <w:rPr>
                <w:rFonts w:cs="Arial"/>
                <w:lang w:eastAsia="zh-CN"/>
              </w:rPr>
            </w:pPr>
            <w:r w:rsidRPr="009178E2">
              <w:rPr>
                <w:rFonts w:cs="Arial"/>
                <w:lang w:eastAsia="zh-CN"/>
              </w:rPr>
              <w:t>CA_n77A-n260G</w:t>
            </w:r>
          </w:p>
          <w:p w14:paraId="560F9E5F" w14:textId="77777777" w:rsidR="00BA7563" w:rsidRPr="009178E2" w:rsidRDefault="00BA7563" w:rsidP="00BA7563">
            <w:pPr>
              <w:pStyle w:val="TAC"/>
              <w:rPr>
                <w:rFonts w:cs="Arial"/>
                <w:lang w:eastAsia="zh-CN"/>
              </w:rPr>
            </w:pPr>
            <w:r w:rsidRPr="009178E2">
              <w:rPr>
                <w:rFonts w:cs="Arial"/>
                <w:lang w:eastAsia="zh-CN"/>
              </w:rPr>
              <w:t>CA_n77A-n260H</w:t>
            </w:r>
          </w:p>
          <w:p w14:paraId="303B95D4" w14:textId="77777777" w:rsidR="00BA7563" w:rsidRDefault="00BA7563" w:rsidP="00BA7563">
            <w:pPr>
              <w:pStyle w:val="TAC"/>
              <w:rPr>
                <w:rFonts w:cs="Arial"/>
                <w:lang w:eastAsia="zh-CN"/>
              </w:rPr>
            </w:pPr>
            <w:r w:rsidRPr="009178E2">
              <w:rPr>
                <w:rFonts w:cs="Arial"/>
                <w:lang w:eastAsia="zh-CN"/>
              </w:rPr>
              <w:t>CA_n77A-n260I</w:t>
            </w:r>
          </w:p>
          <w:p w14:paraId="78EFAE65"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J</w:t>
            </w:r>
          </w:p>
          <w:p w14:paraId="1E02445E"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K</w:t>
            </w:r>
          </w:p>
          <w:p w14:paraId="58057E5F"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L</w:t>
            </w:r>
          </w:p>
          <w:p w14:paraId="65CDF380" w14:textId="77777777" w:rsidR="00BA7563" w:rsidRPr="009178E2" w:rsidRDefault="00BA7563" w:rsidP="00BA7563">
            <w:pPr>
              <w:pStyle w:val="TAC"/>
              <w:rPr>
                <w:rFonts w:cs="Arial"/>
                <w:lang w:eastAsia="zh-CN"/>
              </w:rPr>
            </w:pPr>
            <w:r w:rsidRPr="009178E2">
              <w:rPr>
                <w:rFonts w:cs="Arial"/>
                <w:lang w:eastAsia="zh-CN"/>
              </w:rPr>
              <w:t>CA_n77A-n260</w:t>
            </w:r>
            <w:r>
              <w:rPr>
                <w:rFonts w:cs="Arial"/>
                <w:lang w:eastAsia="zh-CN"/>
              </w:rPr>
              <w:t>M</w:t>
            </w:r>
          </w:p>
        </w:tc>
        <w:tc>
          <w:tcPr>
            <w:tcW w:w="883" w:type="dxa"/>
            <w:tcBorders>
              <w:left w:val="single" w:sz="4" w:space="0" w:color="auto"/>
              <w:right w:val="single" w:sz="4" w:space="0" w:color="auto"/>
            </w:tcBorders>
            <w:vAlign w:val="center"/>
          </w:tcPr>
          <w:p w14:paraId="29037268"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48D1C2"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A3A802" w14:textId="77777777" w:rsidR="00BA7563" w:rsidRPr="009178E2" w:rsidRDefault="00BA7563" w:rsidP="00BA7563">
            <w:pPr>
              <w:pStyle w:val="TAC"/>
              <w:rPr>
                <w:lang w:eastAsia="zh-CN"/>
              </w:rPr>
            </w:pPr>
            <w:r w:rsidRPr="009178E2">
              <w:rPr>
                <w:lang w:eastAsia="zh-CN"/>
              </w:rPr>
              <w:t>0</w:t>
            </w:r>
          </w:p>
        </w:tc>
      </w:tr>
      <w:tr w:rsidR="00BA7563" w:rsidRPr="009178E2" w14:paraId="02A688A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5DCE6A"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2C49CC4"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BBEC006"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D9A88F"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C242B86" w14:textId="77777777" w:rsidR="00BA7563" w:rsidRPr="009178E2" w:rsidRDefault="00BA7563" w:rsidP="00BA7563">
            <w:pPr>
              <w:pStyle w:val="TAC"/>
              <w:rPr>
                <w:lang w:eastAsia="zh-CN"/>
              </w:rPr>
            </w:pPr>
          </w:p>
        </w:tc>
      </w:tr>
      <w:tr w:rsidR="00BA7563" w:rsidRPr="009178E2" w14:paraId="776B4E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D5216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6EF86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3CA106"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FA2498" w14:textId="77777777" w:rsidR="00BA7563" w:rsidRPr="009178E2" w:rsidRDefault="00BA7563" w:rsidP="00BA7563">
            <w:pPr>
              <w:pStyle w:val="TAC"/>
            </w:pPr>
            <w:r w:rsidRPr="009178E2">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5AA4A5" w14:textId="77777777" w:rsidR="00BA7563" w:rsidRPr="009178E2" w:rsidRDefault="00BA7563" w:rsidP="00BA7563">
            <w:pPr>
              <w:pStyle w:val="TAC"/>
              <w:rPr>
                <w:lang w:eastAsia="zh-CN"/>
              </w:rPr>
            </w:pPr>
          </w:p>
        </w:tc>
      </w:tr>
      <w:tr w:rsidR="00BA7563" w:rsidRPr="009178E2" w14:paraId="3214B8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AD32AB" w14:textId="77777777" w:rsidR="00BA7563" w:rsidRPr="009178E2" w:rsidRDefault="00BA7563" w:rsidP="00BA7563">
            <w:pPr>
              <w:pStyle w:val="TAC"/>
            </w:pPr>
            <w:r w:rsidRPr="009178E2">
              <w:t>CA_n2A-n77A-n261A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7DC070" w14:textId="77777777" w:rsidR="00BA7563" w:rsidRPr="009178E2" w:rsidRDefault="00BA7563" w:rsidP="00BA7563">
            <w:pPr>
              <w:pStyle w:val="TAC"/>
              <w:rPr>
                <w:rFonts w:cs="Arial"/>
                <w:lang w:eastAsia="zh-CN"/>
              </w:rPr>
            </w:pPr>
            <w:r w:rsidRPr="009178E2">
              <w:rPr>
                <w:rFonts w:cs="Arial"/>
                <w:lang w:eastAsia="zh-CN"/>
              </w:rPr>
              <w:t>CA_n77A-n261A</w:t>
            </w:r>
          </w:p>
          <w:p w14:paraId="204C34E6" w14:textId="77777777" w:rsidR="00BA7563" w:rsidRPr="009178E2" w:rsidRDefault="00BA7563" w:rsidP="00BA7563">
            <w:pPr>
              <w:pStyle w:val="TAC"/>
              <w:rPr>
                <w:rFonts w:cs="Arial"/>
                <w:lang w:eastAsia="zh-CN"/>
              </w:rPr>
            </w:pPr>
            <w:r w:rsidRPr="009178E2">
              <w:rPr>
                <w:rFonts w:cs="Arial"/>
                <w:lang w:eastAsia="zh-CN"/>
              </w:rPr>
              <w:t>CA_n2A-n261A</w:t>
            </w:r>
          </w:p>
        </w:tc>
        <w:tc>
          <w:tcPr>
            <w:tcW w:w="883" w:type="dxa"/>
            <w:tcBorders>
              <w:left w:val="single" w:sz="4" w:space="0" w:color="auto"/>
              <w:right w:val="single" w:sz="4" w:space="0" w:color="auto"/>
            </w:tcBorders>
            <w:vAlign w:val="center"/>
          </w:tcPr>
          <w:p w14:paraId="2696157A"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C2AC74"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5ED4C0" w14:textId="77777777" w:rsidR="00BA7563" w:rsidRPr="009178E2" w:rsidRDefault="00BA7563" w:rsidP="00BA7563">
            <w:pPr>
              <w:pStyle w:val="TAC"/>
              <w:rPr>
                <w:lang w:eastAsia="zh-CN"/>
              </w:rPr>
            </w:pPr>
            <w:r w:rsidRPr="009178E2">
              <w:rPr>
                <w:lang w:eastAsia="zh-CN"/>
              </w:rPr>
              <w:t>0</w:t>
            </w:r>
          </w:p>
        </w:tc>
      </w:tr>
      <w:tr w:rsidR="00BA7563" w:rsidRPr="009178E2" w14:paraId="5D7F1C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EB25F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B1C395D"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4D18D4F"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6F873"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0162B12" w14:textId="77777777" w:rsidR="00BA7563" w:rsidRPr="009178E2" w:rsidRDefault="00BA7563" w:rsidP="00BA7563">
            <w:pPr>
              <w:pStyle w:val="TAC"/>
              <w:rPr>
                <w:lang w:eastAsia="zh-CN"/>
              </w:rPr>
            </w:pPr>
          </w:p>
        </w:tc>
      </w:tr>
      <w:tr w:rsidR="00BA7563" w:rsidRPr="009178E2" w14:paraId="4F59566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73F3A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56E8C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02D844B"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91534" w14:textId="77777777" w:rsidR="00BA7563" w:rsidRPr="009178E2" w:rsidRDefault="00BA7563" w:rsidP="00BA7563">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EF2B36" w14:textId="77777777" w:rsidR="00BA7563" w:rsidRPr="009178E2" w:rsidRDefault="00BA7563" w:rsidP="00BA7563">
            <w:pPr>
              <w:pStyle w:val="TAC"/>
              <w:rPr>
                <w:lang w:eastAsia="zh-CN"/>
              </w:rPr>
            </w:pPr>
          </w:p>
        </w:tc>
      </w:tr>
      <w:tr w:rsidR="00BA7563" w:rsidRPr="009178E2" w14:paraId="306B88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53EE68" w14:textId="77777777" w:rsidR="00BA7563" w:rsidRPr="009178E2" w:rsidRDefault="00BA7563" w:rsidP="00BA7563">
            <w:pPr>
              <w:pStyle w:val="TAC"/>
            </w:pPr>
            <w:r>
              <w:t>CA_n2A-n77A-n261G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EDDF79" w14:textId="77777777" w:rsidR="00BA7563" w:rsidRPr="009178E2" w:rsidRDefault="00BA7563" w:rsidP="00BA7563">
            <w:pPr>
              <w:pStyle w:val="TAC"/>
              <w:rPr>
                <w:rFonts w:cs="Arial"/>
                <w:lang w:eastAsia="zh-CN"/>
              </w:rPr>
            </w:pPr>
            <w:r w:rsidRPr="009178E2">
              <w:rPr>
                <w:rFonts w:cs="Arial"/>
                <w:lang w:eastAsia="zh-CN"/>
              </w:rPr>
              <w:t>CA_n2A-n261A</w:t>
            </w:r>
          </w:p>
          <w:p w14:paraId="6FA32109" w14:textId="77777777" w:rsidR="00BA7563" w:rsidRPr="009178E2" w:rsidRDefault="00BA7563" w:rsidP="00BA7563">
            <w:pPr>
              <w:pStyle w:val="TAC"/>
              <w:rPr>
                <w:rFonts w:cs="Arial"/>
                <w:lang w:eastAsia="zh-CN"/>
              </w:rPr>
            </w:pPr>
            <w:r w:rsidRPr="009178E2">
              <w:rPr>
                <w:rFonts w:cs="Arial"/>
                <w:lang w:eastAsia="zh-CN"/>
              </w:rPr>
              <w:t>CA_n2A-n261G</w:t>
            </w:r>
          </w:p>
          <w:p w14:paraId="60374EAD" w14:textId="77777777" w:rsidR="00BA7563" w:rsidRPr="009178E2" w:rsidRDefault="00BA7563" w:rsidP="00BA7563">
            <w:pPr>
              <w:pStyle w:val="TAC"/>
              <w:rPr>
                <w:rFonts w:cs="Arial"/>
                <w:lang w:eastAsia="zh-CN"/>
              </w:rPr>
            </w:pPr>
            <w:r w:rsidRPr="009178E2">
              <w:rPr>
                <w:rFonts w:cs="Arial"/>
                <w:lang w:eastAsia="zh-CN"/>
              </w:rPr>
              <w:t>CA_n77A-n261A</w:t>
            </w:r>
          </w:p>
          <w:p w14:paraId="44D23F27" w14:textId="77777777" w:rsidR="00BA7563" w:rsidRPr="009178E2" w:rsidRDefault="00BA7563" w:rsidP="00BA7563">
            <w:pPr>
              <w:pStyle w:val="TAC"/>
              <w:rPr>
                <w:rFonts w:cs="Arial"/>
                <w:lang w:eastAsia="zh-CN"/>
              </w:rPr>
            </w:pPr>
            <w:r w:rsidRPr="009178E2">
              <w:rPr>
                <w:rFonts w:cs="Arial"/>
                <w:lang w:eastAsia="zh-CN"/>
              </w:rPr>
              <w:t>CA_n77A-n261G</w:t>
            </w:r>
          </w:p>
        </w:tc>
        <w:tc>
          <w:tcPr>
            <w:tcW w:w="883" w:type="dxa"/>
            <w:tcBorders>
              <w:left w:val="single" w:sz="4" w:space="0" w:color="auto"/>
              <w:right w:val="single" w:sz="4" w:space="0" w:color="auto"/>
            </w:tcBorders>
            <w:vAlign w:val="center"/>
          </w:tcPr>
          <w:p w14:paraId="50CDA21E"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148C3" w14:textId="77777777" w:rsidR="00BA7563" w:rsidRPr="009178E2" w:rsidRDefault="00BA7563" w:rsidP="00BA7563">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E16850" w14:textId="77777777" w:rsidR="00BA7563" w:rsidRPr="009178E2" w:rsidRDefault="00BA7563" w:rsidP="00BA7563">
            <w:pPr>
              <w:pStyle w:val="TAC"/>
              <w:rPr>
                <w:lang w:eastAsia="zh-CN"/>
              </w:rPr>
            </w:pPr>
            <w:r w:rsidRPr="009178E2">
              <w:rPr>
                <w:lang w:eastAsia="zh-CN"/>
              </w:rPr>
              <w:t>0</w:t>
            </w:r>
          </w:p>
        </w:tc>
      </w:tr>
      <w:tr w:rsidR="00BA7563" w:rsidRPr="009178E2" w14:paraId="50D00DD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51FCE8"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C601C7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E319079"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803A1E" w14:textId="77777777" w:rsidR="00BA7563" w:rsidRPr="009178E2" w:rsidRDefault="00BA7563" w:rsidP="00BA7563">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842414D" w14:textId="77777777" w:rsidR="00BA7563" w:rsidRPr="009178E2" w:rsidRDefault="00BA7563" w:rsidP="00BA7563">
            <w:pPr>
              <w:pStyle w:val="TAC"/>
              <w:rPr>
                <w:lang w:eastAsia="zh-CN"/>
              </w:rPr>
            </w:pPr>
          </w:p>
        </w:tc>
      </w:tr>
      <w:tr w:rsidR="00BA7563" w:rsidRPr="009178E2" w14:paraId="41838B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B026B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CAB92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42E42F2"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CB0ADD" w14:textId="77777777" w:rsidR="00BA7563" w:rsidRPr="009178E2" w:rsidRDefault="00BA7563" w:rsidP="00BA7563">
            <w:pPr>
              <w:pStyle w:val="TAC"/>
              <w:rPr>
                <w:lang w:val="en-US" w:bidi="ar"/>
              </w:rPr>
            </w:pPr>
            <w:r w:rsidRPr="009178E2">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6CAF09" w14:textId="77777777" w:rsidR="00BA7563" w:rsidRPr="009178E2" w:rsidRDefault="00BA7563" w:rsidP="00BA7563">
            <w:pPr>
              <w:pStyle w:val="TAC"/>
              <w:rPr>
                <w:lang w:eastAsia="zh-CN"/>
              </w:rPr>
            </w:pPr>
          </w:p>
        </w:tc>
      </w:tr>
      <w:tr w:rsidR="00BA7563" w:rsidRPr="009178E2" w14:paraId="3BB222F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E80977E" w14:textId="77777777" w:rsidR="00BA7563" w:rsidRPr="009178E2" w:rsidRDefault="00BA7563" w:rsidP="00BA7563">
            <w:pPr>
              <w:pStyle w:val="TAC"/>
            </w:pPr>
            <w:r>
              <w:t>CA_n2A-n77A-n261H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40B243" w14:textId="77777777" w:rsidR="00BA7563" w:rsidRPr="009178E2" w:rsidRDefault="00BA7563" w:rsidP="00BA7563">
            <w:pPr>
              <w:pStyle w:val="TAC"/>
              <w:rPr>
                <w:rFonts w:cs="Arial"/>
                <w:lang w:eastAsia="zh-CN"/>
              </w:rPr>
            </w:pPr>
            <w:r w:rsidRPr="009178E2">
              <w:rPr>
                <w:rFonts w:cs="Arial"/>
                <w:lang w:eastAsia="zh-CN"/>
              </w:rPr>
              <w:t>CA_n2A-n261A</w:t>
            </w:r>
          </w:p>
          <w:p w14:paraId="0B0386FD" w14:textId="77777777" w:rsidR="00BA7563" w:rsidRPr="009178E2" w:rsidRDefault="00BA7563" w:rsidP="00BA7563">
            <w:pPr>
              <w:pStyle w:val="TAC"/>
              <w:rPr>
                <w:rFonts w:cs="Arial"/>
                <w:lang w:eastAsia="zh-CN"/>
              </w:rPr>
            </w:pPr>
            <w:r w:rsidRPr="009178E2">
              <w:rPr>
                <w:rFonts w:cs="Arial"/>
                <w:lang w:eastAsia="zh-CN"/>
              </w:rPr>
              <w:t>CA_n2A-n261G</w:t>
            </w:r>
          </w:p>
          <w:p w14:paraId="215E58CD" w14:textId="77777777" w:rsidR="00BA7563" w:rsidRPr="009178E2" w:rsidRDefault="00BA7563" w:rsidP="00BA7563">
            <w:pPr>
              <w:pStyle w:val="TAC"/>
              <w:rPr>
                <w:rFonts w:cs="Arial"/>
                <w:lang w:eastAsia="zh-CN"/>
              </w:rPr>
            </w:pPr>
            <w:r w:rsidRPr="009178E2">
              <w:rPr>
                <w:rFonts w:cs="Arial"/>
                <w:lang w:eastAsia="zh-CN"/>
              </w:rPr>
              <w:t>CA_n2A-n261H</w:t>
            </w:r>
          </w:p>
          <w:p w14:paraId="3B816F7D" w14:textId="77777777" w:rsidR="00BA7563" w:rsidRPr="009178E2" w:rsidRDefault="00BA7563" w:rsidP="00BA7563">
            <w:pPr>
              <w:pStyle w:val="TAC"/>
              <w:rPr>
                <w:rFonts w:cs="Arial"/>
                <w:lang w:eastAsia="zh-CN"/>
              </w:rPr>
            </w:pPr>
            <w:r w:rsidRPr="009178E2">
              <w:rPr>
                <w:rFonts w:cs="Arial"/>
                <w:lang w:eastAsia="zh-CN"/>
              </w:rPr>
              <w:t>CA_n77A-n261A</w:t>
            </w:r>
          </w:p>
          <w:p w14:paraId="6F9EDF08" w14:textId="77777777" w:rsidR="00BA7563" w:rsidRPr="009178E2" w:rsidRDefault="00BA7563" w:rsidP="00BA7563">
            <w:pPr>
              <w:pStyle w:val="TAC"/>
              <w:rPr>
                <w:rFonts w:cs="Arial"/>
                <w:lang w:eastAsia="zh-CN"/>
              </w:rPr>
            </w:pPr>
            <w:r w:rsidRPr="009178E2">
              <w:rPr>
                <w:rFonts w:cs="Arial"/>
                <w:lang w:eastAsia="zh-CN"/>
              </w:rPr>
              <w:t>CA_n77A-n261G</w:t>
            </w:r>
          </w:p>
          <w:p w14:paraId="3CDF20D4" w14:textId="77777777" w:rsidR="00BA7563" w:rsidRPr="009178E2" w:rsidRDefault="00BA7563" w:rsidP="00BA7563">
            <w:pPr>
              <w:pStyle w:val="TAC"/>
              <w:rPr>
                <w:rFonts w:cs="Arial"/>
                <w:lang w:eastAsia="zh-CN"/>
              </w:rPr>
            </w:pPr>
            <w:r w:rsidRPr="009178E2">
              <w:rPr>
                <w:rFonts w:cs="Arial"/>
                <w:lang w:eastAsia="zh-CN"/>
              </w:rPr>
              <w:t>CA_n77A-n261H</w:t>
            </w:r>
          </w:p>
        </w:tc>
        <w:tc>
          <w:tcPr>
            <w:tcW w:w="883" w:type="dxa"/>
            <w:tcBorders>
              <w:left w:val="single" w:sz="4" w:space="0" w:color="auto"/>
              <w:right w:val="single" w:sz="4" w:space="0" w:color="auto"/>
            </w:tcBorders>
            <w:vAlign w:val="center"/>
          </w:tcPr>
          <w:p w14:paraId="56FB46A5"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D21BC9" w14:textId="77777777" w:rsidR="00BA7563" w:rsidRPr="009178E2" w:rsidRDefault="00BA7563" w:rsidP="00BA7563">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809A74" w14:textId="77777777" w:rsidR="00BA7563" w:rsidRPr="009178E2" w:rsidRDefault="00BA7563" w:rsidP="00BA7563">
            <w:pPr>
              <w:pStyle w:val="TAC"/>
              <w:rPr>
                <w:lang w:eastAsia="zh-CN"/>
              </w:rPr>
            </w:pPr>
            <w:r w:rsidRPr="009178E2">
              <w:rPr>
                <w:lang w:eastAsia="zh-CN"/>
              </w:rPr>
              <w:t>0</w:t>
            </w:r>
          </w:p>
        </w:tc>
      </w:tr>
      <w:tr w:rsidR="00BA7563" w:rsidRPr="009178E2" w14:paraId="6CB3A8F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F4465E"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53C643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8DD19DA"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57671" w14:textId="77777777" w:rsidR="00BA7563" w:rsidRPr="009178E2" w:rsidRDefault="00BA7563" w:rsidP="00BA7563">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F0DBA60" w14:textId="77777777" w:rsidR="00BA7563" w:rsidRPr="009178E2" w:rsidRDefault="00BA7563" w:rsidP="00BA7563">
            <w:pPr>
              <w:pStyle w:val="TAC"/>
              <w:rPr>
                <w:lang w:eastAsia="zh-CN"/>
              </w:rPr>
            </w:pPr>
          </w:p>
        </w:tc>
      </w:tr>
      <w:tr w:rsidR="00BA7563" w:rsidRPr="009178E2" w14:paraId="56D1490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65555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877CD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5CC16B8"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9084E8" w14:textId="77777777" w:rsidR="00BA7563" w:rsidRPr="009178E2" w:rsidRDefault="00BA7563" w:rsidP="00BA7563">
            <w:pPr>
              <w:pStyle w:val="TAC"/>
              <w:rPr>
                <w:lang w:val="en-US" w:bidi="ar"/>
              </w:rPr>
            </w:pPr>
            <w:r w:rsidRPr="009178E2">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479FFC" w14:textId="77777777" w:rsidR="00BA7563" w:rsidRPr="009178E2" w:rsidRDefault="00BA7563" w:rsidP="00BA7563">
            <w:pPr>
              <w:pStyle w:val="TAC"/>
              <w:rPr>
                <w:lang w:eastAsia="zh-CN"/>
              </w:rPr>
            </w:pPr>
          </w:p>
        </w:tc>
      </w:tr>
      <w:tr w:rsidR="00BA7563" w:rsidRPr="009178E2" w14:paraId="147616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EAAFFD" w14:textId="77777777" w:rsidR="00BA7563" w:rsidRPr="009178E2" w:rsidRDefault="00BA7563" w:rsidP="00BA7563">
            <w:pPr>
              <w:pStyle w:val="TAC"/>
            </w:pPr>
            <w:r w:rsidRPr="009178E2">
              <w:t>CA_n2A-n77A-n261I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6E521B" w14:textId="77777777" w:rsidR="00BA7563" w:rsidRPr="009178E2" w:rsidRDefault="00BA7563" w:rsidP="00BA7563">
            <w:pPr>
              <w:pStyle w:val="TAC"/>
              <w:rPr>
                <w:rFonts w:cs="Arial"/>
                <w:lang w:eastAsia="zh-CN"/>
              </w:rPr>
            </w:pPr>
            <w:r w:rsidRPr="009178E2">
              <w:rPr>
                <w:rFonts w:cs="Arial"/>
                <w:lang w:eastAsia="zh-CN"/>
              </w:rPr>
              <w:t>CA_n2A-n261A</w:t>
            </w:r>
          </w:p>
          <w:p w14:paraId="2E509D71" w14:textId="77777777" w:rsidR="00BA7563" w:rsidRPr="009178E2" w:rsidRDefault="00BA7563" w:rsidP="00BA7563">
            <w:pPr>
              <w:pStyle w:val="TAC"/>
              <w:rPr>
                <w:rFonts w:cs="Arial"/>
                <w:lang w:eastAsia="zh-CN"/>
              </w:rPr>
            </w:pPr>
            <w:r w:rsidRPr="009178E2">
              <w:rPr>
                <w:rFonts w:cs="Arial"/>
                <w:lang w:eastAsia="zh-CN"/>
              </w:rPr>
              <w:t>CA_n2A-n261G</w:t>
            </w:r>
          </w:p>
          <w:p w14:paraId="65B4C467" w14:textId="77777777" w:rsidR="00BA7563" w:rsidRPr="009178E2" w:rsidRDefault="00BA7563" w:rsidP="00BA7563">
            <w:pPr>
              <w:pStyle w:val="TAC"/>
              <w:rPr>
                <w:rFonts w:cs="Arial"/>
                <w:lang w:eastAsia="zh-CN"/>
              </w:rPr>
            </w:pPr>
            <w:r w:rsidRPr="009178E2">
              <w:rPr>
                <w:rFonts w:cs="Arial"/>
                <w:lang w:eastAsia="zh-CN"/>
              </w:rPr>
              <w:t>CA_n2A-n261H</w:t>
            </w:r>
          </w:p>
          <w:p w14:paraId="62DF80C7" w14:textId="77777777" w:rsidR="00BA7563" w:rsidRPr="009178E2" w:rsidRDefault="00BA7563" w:rsidP="00BA7563">
            <w:pPr>
              <w:pStyle w:val="TAC"/>
              <w:rPr>
                <w:rFonts w:cs="Arial"/>
                <w:lang w:eastAsia="zh-CN"/>
              </w:rPr>
            </w:pPr>
            <w:r w:rsidRPr="009178E2">
              <w:rPr>
                <w:rFonts w:cs="Arial"/>
                <w:lang w:eastAsia="zh-CN"/>
              </w:rPr>
              <w:t>CA_n2A-n261I</w:t>
            </w:r>
          </w:p>
          <w:p w14:paraId="335C3892" w14:textId="77777777" w:rsidR="00BA7563" w:rsidRPr="009178E2" w:rsidRDefault="00BA7563" w:rsidP="00BA7563">
            <w:pPr>
              <w:pStyle w:val="TAC"/>
              <w:rPr>
                <w:rFonts w:cs="Arial"/>
                <w:lang w:eastAsia="zh-CN"/>
              </w:rPr>
            </w:pPr>
            <w:r w:rsidRPr="009178E2">
              <w:rPr>
                <w:rFonts w:cs="Arial"/>
                <w:lang w:eastAsia="zh-CN"/>
              </w:rPr>
              <w:t>CA_n77A-n261A</w:t>
            </w:r>
          </w:p>
          <w:p w14:paraId="73F3108D" w14:textId="77777777" w:rsidR="00BA7563" w:rsidRPr="009178E2" w:rsidRDefault="00BA7563" w:rsidP="00BA7563">
            <w:pPr>
              <w:pStyle w:val="TAC"/>
              <w:rPr>
                <w:rFonts w:cs="Arial"/>
                <w:lang w:eastAsia="zh-CN"/>
              </w:rPr>
            </w:pPr>
            <w:r w:rsidRPr="009178E2">
              <w:rPr>
                <w:rFonts w:cs="Arial"/>
                <w:lang w:eastAsia="zh-CN"/>
              </w:rPr>
              <w:t>CA_n77A-n261G</w:t>
            </w:r>
          </w:p>
          <w:p w14:paraId="4ECEF76B" w14:textId="77777777" w:rsidR="00BA7563" w:rsidRPr="009178E2" w:rsidRDefault="00BA7563" w:rsidP="00BA7563">
            <w:pPr>
              <w:pStyle w:val="TAC"/>
              <w:rPr>
                <w:rFonts w:cs="Arial"/>
                <w:lang w:eastAsia="zh-CN"/>
              </w:rPr>
            </w:pPr>
            <w:r w:rsidRPr="009178E2">
              <w:rPr>
                <w:rFonts w:cs="Arial"/>
                <w:lang w:eastAsia="zh-CN"/>
              </w:rPr>
              <w:t>CA_n77A-n261H</w:t>
            </w:r>
          </w:p>
          <w:p w14:paraId="74F6A9FF"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35E48B95"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CB94FE"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1FA126" w14:textId="77777777" w:rsidR="00BA7563" w:rsidRPr="009178E2" w:rsidRDefault="00BA7563" w:rsidP="00BA7563">
            <w:pPr>
              <w:pStyle w:val="TAC"/>
              <w:rPr>
                <w:lang w:eastAsia="zh-CN"/>
              </w:rPr>
            </w:pPr>
            <w:r w:rsidRPr="009178E2">
              <w:rPr>
                <w:lang w:eastAsia="zh-CN"/>
              </w:rPr>
              <w:t>0</w:t>
            </w:r>
          </w:p>
        </w:tc>
      </w:tr>
      <w:tr w:rsidR="00BA7563" w:rsidRPr="009178E2" w14:paraId="4192CFF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4D1BA3"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629F6F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2F3FE6E"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748B3F"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30E95B9" w14:textId="77777777" w:rsidR="00BA7563" w:rsidRPr="009178E2" w:rsidRDefault="00BA7563" w:rsidP="00BA7563">
            <w:pPr>
              <w:pStyle w:val="TAC"/>
              <w:rPr>
                <w:lang w:eastAsia="zh-CN"/>
              </w:rPr>
            </w:pPr>
          </w:p>
        </w:tc>
      </w:tr>
      <w:tr w:rsidR="00BA7563" w:rsidRPr="009178E2" w14:paraId="34E8571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4231C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7D0F8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EC8FB76"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63ED20" w14:textId="77777777" w:rsidR="00BA7563" w:rsidRPr="009178E2" w:rsidRDefault="00BA7563" w:rsidP="00BA7563">
            <w:pPr>
              <w:pStyle w:val="TAC"/>
            </w:pPr>
            <w:r w:rsidRPr="009178E2">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8CF038" w14:textId="77777777" w:rsidR="00BA7563" w:rsidRPr="009178E2" w:rsidRDefault="00BA7563" w:rsidP="00BA7563">
            <w:pPr>
              <w:pStyle w:val="TAC"/>
              <w:rPr>
                <w:lang w:eastAsia="zh-CN"/>
              </w:rPr>
            </w:pPr>
          </w:p>
        </w:tc>
      </w:tr>
      <w:tr w:rsidR="00BA7563" w:rsidRPr="009178E2" w14:paraId="2DC6691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627A94" w14:textId="77777777" w:rsidR="00BA7563" w:rsidRPr="009178E2" w:rsidRDefault="00BA7563" w:rsidP="00BA7563">
            <w:pPr>
              <w:pStyle w:val="TAC"/>
            </w:pPr>
            <w:r w:rsidRPr="009178E2">
              <w:t>CA_n2A-n77A-n261J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055C73" w14:textId="77777777" w:rsidR="00BA7563" w:rsidRPr="009178E2" w:rsidRDefault="00BA7563" w:rsidP="00BA7563">
            <w:pPr>
              <w:pStyle w:val="TAC"/>
              <w:rPr>
                <w:rFonts w:cs="Arial"/>
                <w:lang w:eastAsia="zh-CN"/>
              </w:rPr>
            </w:pPr>
            <w:r w:rsidRPr="009178E2">
              <w:rPr>
                <w:rFonts w:cs="Arial"/>
                <w:lang w:eastAsia="zh-CN"/>
              </w:rPr>
              <w:t>CA_n2A-n261A</w:t>
            </w:r>
          </w:p>
          <w:p w14:paraId="01B89C12" w14:textId="77777777" w:rsidR="00BA7563" w:rsidRPr="009178E2" w:rsidRDefault="00BA7563" w:rsidP="00BA7563">
            <w:pPr>
              <w:pStyle w:val="TAC"/>
              <w:rPr>
                <w:rFonts w:cs="Arial"/>
                <w:lang w:eastAsia="zh-CN"/>
              </w:rPr>
            </w:pPr>
            <w:r w:rsidRPr="009178E2">
              <w:rPr>
                <w:rFonts w:cs="Arial"/>
                <w:lang w:eastAsia="zh-CN"/>
              </w:rPr>
              <w:t>CA_n2A-n261G</w:t>
            </w:r>
          </w:p>
          <w:p w14:paraId="22480E6C" w14:textId="77777777" w:rsidR="00BA7563" w:rsidRPr="009178E2" w:rsidRDefault="00BA7563" w:rsidP="00BA7563">
            <w:pPr>
              <w:pStyle w:val="TAC"/>
              <w:rPr>
                <w:rFonts w:cs="Arial"/>
                <w:lang w:eastAsia="zh-CN"/>
              </w:rPr>
            </w:pPr>
            <w:r w:rsidRPr="009178E2">
              <w:rPr>
                <w:rFonts w:cs="Arial"/>
                <w:lang w:eastAsia="zh-CN"/>
              </w:rPr>
              <w:t>CA_n2A-n261H</w:t>
            </w:r>
          </w:p>
          <w:p w14:paraId="415DFB56" w14:textId="77777777" w:rsidR="00BA7563" w:rsidRPr="009178E2" w:rsidRDefault="00BA7563" w:rsidP="00BA7563">
            <w:pPr>
              <w:pStyle w:val="TAC"/>
              <w:rPr>
                <w:rFonts w:cs="Arial"/>
                <w:lang w:eastAsia="zh-CN"/>
              </w:rPr>
            </w:pPr>
            <w:r w:rsidRPr="009178E2">
              <w:rPr>
                <w:rFonts w:cs="Arial"/>
                <w:lang w:eastAsia="zh-CN"/>
              </w:rPr>
              <w:t>CA_n2A-n261I</w:t>
            </w:r>
          </w:p>
          <w:p w14:paraId="4D7FE244" w14:textId="77777777" w:rsidR="00BA7563" w:rsidRPr="009178E2" w:rsidRDefault="00BA7563" w:rsidP="00BA7563">
            <w:pPr>
              <w:pStyle w:val="TAC"/>
              <w:rPr>
                <w:rFonts w:cs="Arial"/>
                <w:lang w:eastAsia="zh-CN"/>
              </w:rPr>
            </w:pPr>
            <w:r w:rsidRPr="009178E2">
              <w:rPr>
                <w:rFonts w:cs="Arial"/>
                <w:lang w:eastAsia="zh-CN"/>
              </w:rPr>
              <w:t>CA_n77A-n261A</w:t>
            </w:r>
          </w:p>
          <w:p w14:paraId="3E18243E" w14:textId="77777777" w:rsidR="00BA7563" w:rsidRPr="009178E2" w:rsidRDefault="00BA7563" w:rsidP="00BA7563">
            <w:pPr>
              <w:pStyle w:val="TAC"/>
              <w:rPr>
                <w:rFonts w:cs="Arial"/>
                <w:lang w:eastAsia="zh-CN"/>
              </w:rPr>
            </w:pPr>
            <w:r w:rsidRPr="009178E2">
              <w:rPr>
                <w:rFonts w:cs="Arial"/>
                <w:lang w:eastAsia="zh-CN"/>
              </w:rPr>
              <w:t>CA_n77A-n261G</w:t>
            </w:r>
          </w:p>
          <w:p w14:paraId="3F333AB0" w14:textId="77777777" w:rsidR="00BA7563" w:rsidRPr="009178E2" w:rsidRDefault="00BA7563" w:rsidP="00BA7563">
            <w:pPr>
              <w:pStyle w:val="TAC"/>
              <w:rPr>
                <w:rFonts w:cs="Arial"/>
                <w:lang w:eastAsia="zh-CN"/>
              </w:rPr>
            </w:pPr>
            <w:r w:rsidRPr="009178E2">
              <w:rPr>
                <w:rFonts w:cs="Arial"/>
                <w:lang w:eastAsia="zh-CN"/>
              </w:rPr>
              <w:t>CA_n77A-n261H</w:t>
            </w:r>
          </w:p>
          <w:p w14:paraId="2B5F3573"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7E924980"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AB3B4"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6CD224" w14:textId="77777777" w:rsidR="00BA7563" w:rsidRPr="009178E2" w:rsidRDefault="00BA7563" w:rsidP="00BA7563">
            <w:pPr>
              <w:pStyle w:val="TAC"/>
              <w:rPr>
                <w:lang w:eastAsia="zh-CN"/>
              </w:rPr>
            </w:pPr>
            <w:r w:rsidRPr="009178E2">
              <w:rPr>
                <w:lang w:eastAsia="zh-CN"/>
              </w:rPr>
              <w:t>0</w:t>
            </w:r>
          </w:p>
        </w:tc>
      </w:tr>
      <w:tr w:rsidR="00BA7563" w:rsidRPr="009178E2" w14:paraId="041955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B9C80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53AC0DC"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A055A04"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5B17BA"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3AA3754" w14:textId="77777777" w:rsidR="00BA7563" w:rsidRPr="009178E2" w:rsidRDefault="00BA7563" w:rsidP="00BA7563">
            <w:pPr>
              <w:pStyle w:val="TAC"/>
              <w:rPr>
                <w:lang w:eastAsia="zh-CN"/>
              </w:rPr>
            </w:pPr>
          </w:p>
        </w:tc>
      </w:tr>
      <w:tr w:rsidR="00BA7563" w:rsidRPr="009178E2" w14:paraId="164DC7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F6B93C"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2D120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A199193"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F297FB" w14:textId="77777777" w:rsidR="00BA7563" w:rsidRPr="009178E2" w:rsidRDefault="00BA7563" w:rsidP="00BA7563">
            <w:pPr>
              <w:pStyle w:val="TAC"/>
            </w:pPr>
            <w:r w:rsidRPr="009178E2">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D6162" w14:textId="77777777" w:rsidR="00BA7563" w:rsidRPr="009178E2" w:rsidRDefault="00BA7563" w:rsidP="00BA7563">
            <w:pPr>
              <w:pStyle w:val="TAC"/>
              <w:rPr>
                <w:lang w:eastAsia="zh-CN"/>
              </w:rPr>
            </w:pPr>
          </w:p>
        </w:tc>
      </w:tr>
      <w:tr w:rsidR="00BA7563" w:rsidRPr="009178E2" w14:paraId="10F59BE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E52D2C" w14:textId="77777777" w:rsidR="00BA7563" w:rsidRPr="009178E2" w:rsidRDefault="00BA7563" w:rsidP="00BA7563">
            <w:pPr>
              <w:pStyle w:val="TAC"/>
            </w:pPr>
            <w:r w:rsidRPr="009178E2">
              <w:t>CA_n2A-n77A-n261K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02BF49" w14:textId="77777777" w:rsidR="00BA7563" w:rsidRPr="009178E2" w:rsidRDefault="00BA7563" w:rsidP="00BA7563">
            <w:pPr>
              <w:pStyle w:val="TAC"/>
              <w:rPr>
                <w:rFonts w:cs="Arial"/>
                <w:lang w:eastAsia="zh-CN"/>
              </w:rPr>
            </w:pPr>
            <w:r w:rsidRPr="009178E2">
              <w:rPr>
                <w:rFonts w:cs="Arial"/>
                <w:lang w:eastAsia="zh-CN"/>
              </w:rPr>
              <w:t>CA_n2A-n261A</w:t>
            </w:r>
          </w:p>
          <w:p w14:paraId="0B71263E" w14:textId="77777777" w:rsidR="00BA7563" w:rsidRPr="009178E2" w:rsidRDefault="00BA7563" w:rsidP="00BA7563">
            <w:pPr>
              <w:pStyle w:val="TAC"/>
              <w:rPr>
                <w:rFonts w:cs="Arial"/>
                <w:lang w:eastAsia="zh-CN"/>
              </w:rPr>
            </w:pPr>
            <w:r w:rsidRPr="009178E2">
              <w:rPr>
                <w:rFonts w:cs="Arial"/>
                <w:lang w:eastAsia="zh-CN"/>
              </w:rPr>
              <w:t>CA_n2A-n261G</w:t>
            </w:r>
          </w:p>
          <w:p w14:paraId="0ED4E062" w14:textId="77777777" w:rsidR="00BA7563" w:rsidRPr="009178E2" w:rsidRDefault="00BA7563" w:rsidP="00BA7563">
            <w:pPr>
              <w:pStyle w:val="TAC"/>
              <w:rPr>
                <w:rFonts w:cs="Arial"/>
                <w:lang w:eastAsia="zh-CN"/>
              </w:rPr>
            </w:pPr>
            <w:r w:rsidRPr="009178E2">
              <w:rPr>
                <w:rFonts w:cs="Arial"/>
                <w:lang w:eastAsia="zh-CN"/>
              </w:rPr>
              <w:t>CA_n2A-n261H</w:t>
            </w:r>
          </w:p>
          <w:p w14:paraId="17B0CA7F" w14:textId="77777777" w:rsidR="00BA7563" w:rsidRPr="009178E2" w:rsidRDefault="00BA7563" w:rsidP="00BA7563">
            <w:pPr>
              <w:pStyle w:val="TAC"/>
              <w:rPr>
                <w:rFonts w:cs="Arial"/>
                <w:lang w:eastAsia="zh-CN"/>
              </w:rPr>
            </w:pPr>
            <w:r w:rsidRPr="009178E2">
              <w:rPr>
                <w:rFonts w:cs="Arial"/>
                <w:lang w:eastAsia="zh-CN"/>
              </w:rPr>
              <w:t>CA_n2A-n261I</w:t>
            </w:r>
          </w:p>
          <w:p w14:paraId="74553B22" w14:textId="77777777" w:rsidR="00BA7563" w:rsidRPr="009178E2" w:rsidRDefault="00BA7563" w:rsidP="00BA7563">
            <w:pPr>
              <w:pStyle w:val="TAC"/>
              <w:rPr>
                <w:rFonts w:cs="Arial"/>
                <w:lang w:eastAsia="zh-CN"/>
              </w:rPr>
            </w:pPr>
            <w:r w:rsidRPr="009178E2">
              <w:rPr>
                <w:rFonts w:cs="Arial"/>
                <w:lang w:eastAsia="zh-CN"/>
              </w:rPr>
              <w:t>CA_n77A-n261A</w:t>
            </w:r>
          </w:p>
          <w:p w14:paraId="04CA6EC2" w14:textId="77777777" w:rsidR="00BA7563" w:rsidRPr="009178E2" w:rsidRDefault="00BA7563" w:rsidP="00BA7563">
            <w:pPr>
              <w:pStyle w:val="TAC"/>
              <w:rPr>
                <w:rFonts w:cs="Arial"/>
                <w:lang w:eastAsia="zh-CN"/>
              </w:rPr>
            </w:pPr>
            <w:r w:rsidRPr="009178E2">
              <w:rPr>
                <w:rFonts w:cs="Arial"/>
                <w:lang w:eastAsia="zh-CN"/>
              </w:rPr>
              <w:t>CA_n77A-n261G</w:t>
            </w:r>
          </w:p>
          <w:p w14:paraId="6507AF10" w14:textId="77777777" w:rsidR="00BA7563" w:rsidRPr="009178E2" w:rsidRDefault="00BA7563" w:rsidP="00BA7563">
            <w:pPr>
              <w:pStyle w:val="TAC"/>
              <w:rPr>
                <w:rFonts w:cs="Arial"/>
                <w:lang w:eastAsia="zh-CN"/>
              </w:rPr>
            </w:pPr>
            <w:r w:rsidRPr="009178E2">
              <w:rPr>
                <w:rFonts w:cs="Arial"/>
                <w:lang w:eastAsia="zh-CN"/>
              </w:rPr>
              <w:t>CA_n77A-n261H</w:t>
            </w:r>
          </w:p>
          <w:p w14:paraId="72D3E78E"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46671E42"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0A490"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B6194F" w14:textId="77777777" w:rsidR="00BA7563" w:rsidRPr="009178E2" w:rsidRDefault="00BA7563" w:rsidP="00BA7563">
            <w:pPr>
              <w:pStyle w:val="TAC"/>
              <w:rPr>
                <w:lang w:eastAsia="zh-CN"/>
              </w:rPr>
            </w:pPr>
            <w:r w:rsidRPr="009178E2">
              <w:rPr>
                <w:lang w:eastAsia="zh-CN"/>
              </w:rPr>
              <w:t>0</w:t>
            </w:r>
          </w:p>
        </w:tc>
      </w:tr>
      <w:tr w:rsidR="00BA7563" w:rsidRPr="009178E2" w14:paraId="4BF41C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69D8B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CAB8D0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C4DB68F"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615933"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DA7DDC9" w14:textId="77777777" w:rsidR="00BA7563" w:rsidRPr="009178E2" w:rsidRDefault="00BA7563" w:rsidP="00BA7563">
            <w:pPr>
              <w:pStyle w:val="TAC"/>
              <w:rPr>
                <w:lang w:eastAsia="zh-CN"/>
              </w:rPr>
            </w:pPr>
          </w:p>
        </w:tc>
      </w:tr>
      <w:tr w:rsidR="00BA7563" w:rsidRPr="009178E2" w14:paraId="030424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03667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7F589E"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077A0CE"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60DEF7" w14:textId="77777777" w:rsidR="00BA7563" w:rsidRPr="009178E2" w:rsidRDefault="00BA7563" w:rsidP="00BA7563">
            <w:pPr>
              <w:pStyle w:val="TAC"/>
            </w:pPr>
            <w:r w:rsidRPr="009178E2">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56ABA7" w14:textId="77777777" w:rsidR="00BA7563" w:rsidRPr="009178E2" w:rsidRDefault="00BA7563" w:rsidP="00BA7563">
            <w:pPr>
              <w:pStyle w:val="TAC"/>
              <w:rPr>
                <w:lang w:eastAsia="zh-CN"/>
              </w:rPr>
            </w:pPr>
          </w:p>
        </w:tc>
      </w:tr>
      <w:tr w:rsidR="00BA7563" w:rsidRPr="009178E2" w14:paraId="29F1B3F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F9F003" w14:textId="77777777" w:rsidR="00BA7563" w:rsidRPr="009178E2" w:rsidRDefault="00BA7563" w:rsidP="00BA7563">
            <w:pPr>
              <w:pStyle w:val="TAC"/>
            </w:pPr>
            <w:r w:rsidRPr="009178E2">
              <w:t>CA_n2A-n77A-n261L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7979F0" w14:textId="77777777" w:rsidR="00BA7563" w:rsidRPr="009178E2" w:rsidRDefault="00BA7563" w:rsidP="00BA7563">
            <w:pPr>
              <w:pStyle w:val="TAC"/>
              <w:rPr>
                <w:rFonts w:cs="Arial"/>
                <w:lang w:eastAsia="zh-CN"/>
              </w:rPr>
            </w:pPr>
            <w:r w:rsidRPr="009178E2">
              <w:rPr>
                <w:rFonts w:cs="Arial"/>
                <w:lang w:eastAsia="zh-CN"/>
              </w:rPr>
              <w:t>CA_n2A-n261A</w:t>
            </w:r>
          </w:p>
          <w:p w14:paraId="1247A450" w14:textId="77777777" w:rsidR="00BA7563" w:rsidRPr="009178E2" w:rsidRDefault="00BA7563" w:rsidP="00BA7563">
            <w:pPr>
              <w:pStyle w:val="TAC"/>
              <w:rPr>
                <w:rFonts w:cs="Arial"/>
                <w:lang w:eastAsia="zh-CN"/>
              </w:rPr>
            </w:pPr>
            <w:r w:rsidRPr="009178E2">
              <w:rPr>
                <w:rFonts w:cs="Arial"/>
                <w:lang w:eastAsia="zh-CN"/>
              </w:rPr>
              <w:t>CA_n2A-n261G</w:t>
            </w:r>
          </w:p>
          <w:p w14:paraId="61774669" w14:textId="77777777" w:rsidR="00BA7563" w:rsidRPr="009178E2" w:rsidRDefault="00BA7563" w:rsidP="00BA7563">
            <w:pPr>
              <w:pStyle w:val="TAC"/>
              <w:rPr>
                <w:rFonts w:cs="Arial"/>
                <w:lang w:eastAsia="zh-CN"/>
              </w:rPr>
            </w:pPr>
            <w:r w:rsidRPr="009178E2">
              <w:rPr>
                <w:rFonts w:cs="Arial"/>
                <w:lang w:eastAsia="zh-CN"/>
              </w:rPr>
              <w:t>CA_n2A-n261H</w:t>
            </w:r>
          </w:p>
          <w:p w14:paraId="37D51093" w14:textId="77777777" w:rsidR="00BA7563" w:rsidRPr="009178E2" w:rsidRDefault="00BA7563" w:rsidP="00BA7563">
            <w:pPr>
              <w:pStyle w:val="TAC"/>
              <w:rPr>
                <w:rFonts w:cs="Arial"/>
                <w:lang w:eastAsia="zh-CN"/>
              </w:rPr>
            </w:pPr>
            <w:r w:rsidRPr="009178E2">
              <w:rPr>
                <w:rFonts w:cs="Arial"/>
                <w:lang w:eastAsia="zh-CN"/>
              </w:rPr>
              <w:t>CA_n2A-n261I</w:t>
            </w:r>
          </w:p>
          <w:p w14:paraId="03E9967F" w14:textId="77777777" w:rsidR="00BA7563" w:rsidRPr="009178E2" w:rsidRDefault="00BA7563" w:rsidP="00BA7563">
            <w:pPr>
              <w:pStyle w:val="TAC"/>
              <w:rPr>
                <w:rFonts w:cs="Arial"/>
                <w:lang w:eastAsia="zh-CN"/>
              </w:rPr>
            </w:pPr>
            <w:r w:rsidRPr="009178E2">
              <w:rPr>
                <w:rFonts w:cs="Arial"/>
                <w:lang w:eastAsia="zh-CN"/>
              </w:rPr>
              <w:t>CA_n77A-n261A</w:t>
            </w:r>
          </w:p>
          <w:p w14:paraId="333F375E" w14:textId="77777777" w:rsidR="00BA7563" w:rsidRPr="009178E2" w:rsidRDefault="00BA7563" w:rsidP="00BA7563">
            <w:pPr>
              <w:pStyle w:val="TAC"/>
              <w:rPr>
                <w:rFonts w:cs="Arial"/>
                <w:lang w:eastAsia="zh-CN"/>
              </w:rPr>
            </w:pPr>
            <w:r w:rsidRPr="009178E2">
              <w:rPr>
                <w:rFonts w:cs="Arial"/>
                <w:lang w:eastAsia="zh-CN"/>
              </w:rPr>
              <w:t>CA_n77A-n261G</w:t>
            </w:r>
          </w:p>
          <w:p w14:paraId="1B3BD197" w14:textId="77777777" w:rsidR="00BA7563" w:rsidRPr="009178E2" w:rsidRDefault="00BA7563" w:rsidP="00BA7563">
            <w:pPr>
              <w:pStyle w:val="TAC"/>
              <w:rPr>
                <w:rFonts w:cs="Arial"/>
                <w:lang w:eastAsia="zh-CN"/>
              </w:rPr>
            </w:pPr>
            <w:r w:rsidRPr="009178E2">
              <w:rPr>
                <w:rFonts w:cs="Arial"/>
                <w:lang w:eastAsia="zh-CN"/>
              </w:rPr>
              <w:t>CA_n77A-n261H</w:t>
            </w:r>
          </w:p>
          <w:p w14:paraId="60E4496C"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30E19D96"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6745CD"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EDC029" w14:textId="77777777" w:rsidR="00BA7563" w:rsidRPr="009178E2" w:rsidRDefault="00BA7563" w:rsidP="00BA7563">
            <w:pPr>
              <w:pStyle w:val="TAC"/>
              <w:rPr>
                <w:lang w:eastAsia="zh-CN"/>
              </w:rPr>
            </w:pPr>
            <w:r w:rsidRPr="009178E2">
              <w:rPr>
                <w:lang w:eastAsia="zh-CN"/>
              </w:rPr>
              <w:t>0</w:t>
            </w:r>
          </w:p>
        </w:tc>
      </w:tr>
      <w:tr w:rsidR="00BA7563" w:rsidRPr="009178E2" w14:paraId="5B67525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911698"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11C8A3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EEFB813"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75850C"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07DF686" w14:textId="77777777" w:rsidR="00BA7563" w:rsidRPr="009178E2" w:rsidRDefault="00BA7563" w:rsidP="00BA7563">
            <w:pPr>
              <w:pStyle w:val="TAC"/>
              <w:rPr>
                <w:lang w:eastAsia="zh-CN"/>
              </w:rPr>
            </w:pPr>
          </w:p>
        </w:tc>
      </w:tr>
      <w:tr w:rsidR="00BA7563" w:rsidRPr="009178E2" w14:paraId="44811D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CF91E7"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1D15C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1D91204"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94E910" w14:textId="77777777" w:rsidR="00BA7563" w:rsidRPr="009178E2" w:rsidRDefault="00BA7563" w:rsidP="00BA7563">
            <w:pPr>
              <w:pStyle w:val="TAC"/>
            </w:pPr>
            <w:r w:rsidRPr="009178E2">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BDDAD6" w14:textId="77777777" w:rsidR="00BA7563" w:rsidRPr="009178E2" w:rsidRDefault="00BA7563" w:rsidP="00BA7563">
            <w:pPr>
              <w:pStyle w:val="TAC"/>
              <w:rPr>
                <w:lang w:eastAsia="zh-CN"/>
              </w:rPr>
            </w:pPr>
          </w:p>
        </w:tc>
      </w:tr>
      <w:tr w:rsidR="00BA7563" w:rsidRPr="009178E2" w14:paraId="675E731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4D2F52" w14:textId="77777777" w:rsidR="00BA7563" w:rsidRPr="009178E2" w:rsidRDefault="00BA7563" w:rsidP="00BA7563">
            <w:pPr>
              <w:pStyle w:val="TAC"/>
            </w:pPr>
            <w:r w:rsidRPr="009178E2">
              <w:t>CA_n2A-n77A-n261M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1D204D" w14:textId="77777777" w:rsidR="00BA7563" w:rsidRPr="009178E2" w:rsidRDefault="00BA7563" w:rsidP="00BA7563">
            <w:pPr>
              <w:pStyle w:val="TAC"/>
              <w:rPr>
                <w:rFonts w:cs="Arial"/>
                <w:lang w:eastAsia="zh-CN"/>
              </w:rPr>
            </w:pPr>
            <w:r w:rsidRPr="009178E2">
              <w:rPr>
                <w:rFonts w:cs="Arial"/>
                <w:lang w:eastAsia="zh-CN"/>
              </w:rPr>
              <w:t>CA_n2A-n261A</w:t>
            </w:r>
          </w:p>
          <w:p w14:paraId="5C6CF6B3" w14:textId="77777777" w:rsidR="00BA7563" w:rsidRPr="009178E2" w:rsidRDefault="00BA7563" w:rsidP="00BA7563">
            <w:pPr>
              <w:pStyle w:val="TAC"/>
              <w:rPr>
                <w:rFonts w:cs="Arial"/>
                <w:lang w:eastAsia="zh-CN"/>
              </w:rPr>
            </w:pPr>
            <w:r w:rsidRPr="009178E2">
              <w:rPr>
                <w:rFonts w:cs="Arial"/>
                <w:lang w:eastAsia="zh-CN"/>
              </w:rPr>
              <w:t>CA_n2A-n261G</w:t>
            </w:r>
          </w:p>
          <w:p w14:paraId="5B410ADD" w14:textId="77777777" w:rsidR="00BA7563" w:rsidRPr="009178E2" w:rsidRDefault="00BA7563" w:rsidP="00BA7563">
            <w:pPr>
              <w:pStyle w:val="TAC"/>
              <w:rPr>
                <w:rFonts w:cs="Arial"/>
                <w:lang w:eastAsia="zh-CN"/>
              </w:rPr>
            </w:pPr>
            <w:r w:rsidRPr="009178E2">
              <w:rPr>
                <w:rFonts w:cs="Arial"/>
                <w:lang w:eastAsia="zh-CN"/>
              </w:rPr>
              <w:t>CA_n2A-n261H</w:t>
            </w:r>
          </w:p>
          <w:p w14:paraId="694AB851" w14:textId="77777777" w:rsidR="00BA7563" w:rsidRPr="009178E2" w:rsidRDefault="00BA7563" w:rsidP="00BA7563">
            <w:pPr>
              <w:pStyle w:val="TAC"/>
              <w:rPr>
                <w:rFonts w:cs="Arial"/>
                <w:lang w:eastAsia="zh-CN"/>
              </w:rPr>
            </w:pPr>
            <w:r w:rsidRPr="009178E2">
              <w:rPr>
                <w:rFonts w:cs="Arial"/>
                <w:lang w:eastAsia="zh-CN"/>
              </w:rPr>
              <w:t>CA_n2A-n261I</w:t>
            </w:r>
          </w:p>
          <w:p w14:paraId="728DFB2D" w14:textId="77777777" w:rsidR="00BA7563" w:rsidRPr="009178E2" w:rsidRDefault="00BA7563" w:rsidP="00BA7563">
            <w:pPr>
              <w:pStyle w:val="TAC"/>
              <w:rPr>
                <w:rFonts w:cs="Arial"/>
                <w:lang w:eastAsia="zh-CN"/>
              </w:rPr>
            </w:pPr>
            <w:r w:rsidRPr="009178E2">
              <w:rPr>
                <w:rFonts w:cs="Arial"/>
                <w:lang w:eastAsia="zh-CN"/>
              </w:rPr>
              <w:t>CA_n77A-n261A</w:t>
            </w:r>
          </w:p>
          <w:p w14:paraId="4BE9E1F0" w14:textId="77777777" w:rsidR="00BA7563" w:rsidRPr="009178E2" w:rsidRDefault="00BA7563" w:rsidP="00BA7563">
            <w:pPr>
              <w:pStyle w:val="TAC"/>
              <w:rPr>
                <w:rFonts w:cs="Arial"/>
                <w:lang w:eastAsia="zh-CN"/>
              </w:rPr>
            </w:pPr>
            <w:r w:rsidRPr="009178E2">
              <w:rPr>
                <w:rFonts w:cs="Arial"/>
                <w:lang w:eastAsia="zh-CN"/>
              </w:rPr>
              <w:t>CA_n77A-n261G</w:t>
            </w:r>
          </w:p>
          <w:p w14:paraId="668D7FF0" w14:textId="77777777" w:rsidR="00BA7563" w:rsidRPr="009178E2" w:rsidRDefault="00BA7563" w:rsidP="00BA7563">
            <w:pPr>
              <w:pStyle w:val="TAC"/>
              <w:rPr>
                <w:rFonts w:cs="Arial"/>
                <w:lang w:eastAsia="zh-CN"/>
              </w:rPr>
            </w:pPr>
            <w:r w:rsidRPr="009178E2">
              <w:rPr>
                <w:rFonts w:cs="Arial"/>
                <w:lang w:eastAsia="zh-CN"/>
              </w:rPr>
              <w:t>CA_n77A-n261H</w:t>
            </w:r>
          </w:p>
          <w:p w14:paraId="5D720C87"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7B5777EC"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0939D"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4BEA0A" w14:textId="77777777" w:rsidR="00BA7563" w:rsidRPr="009178E2" w:rsidRDefault="00BA7563" w:rsidP="00BA7563">
            <w:pPr>
              <w:pStyle w:val="TAC"/>
              <w:rPr>
                <w:lang w:eastAsia="zh-CN"/>
              </w:rPr>
            </w:pPr>
            <w:r w:rsidRPr="009178E2">
              <w:rPr>
                <w:lang w:eastAsia="zh-CN"/>
              </w:rPr>
              <w:t>0</w:t>
            </w:r>
          </w:p>
        </w:tc>
      </w:tr>
      <w:tr w:rsidR="00BA7563" w:rsidRPr="009178E2" w14:paraId="4108219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7179E5"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55DFF6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21D3CD6"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B3ACCB"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5F8B36C" w14:textId="77777777" w:rsidR="00BA7563" w:rsidRPr="009178E2" w:rsidRDefault="00BA7563" w:rsidP="00BA7563">
            <w:pPr>
              <w:pStyle w:val="TAC"/>
              <w:rPr>
                <w:lang w:eastAsia="zh-CN"/>
              </w:rPr>
            </w:pPr>
          </w:p>
        </w:tc>
      </w:tr>
      <w:tr w:rsidR="00BA7563" w:rsidRPr="009178E2" w14:paraId="184176B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FE1C4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90FD3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F4EB37F"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48CF6D" w14:textId="77777777" w:rsidR="00BA7563" w:rsidRPr="009178E2" w:rsidRDefault="00BA7563" w:rsidP="00BA7563">
            <w:pPr>
              <w:pStyle w:val="TAC"/>
            </w:pPr>
            <w:r w:rsidRPr="009178E2">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4A7398" w14:textId="77777777" w:rsidR="00BA7563" w:rsidRPr="009178E2" w:rsidRDefault="00BA7563" w:rsidP="00BA7563">
            <w:pPr>
              <w:pStyle w:val="TAC"/>
              <w:rPr>
                <w:lang w:eastAsia="zh-CN"/>
              </w:rPr>
            </w:pPr>
          </w:p>
        </w:tc>
      </w:tr>
      <w:tr w:rsidR="00BA7563" w:rsidRPr="009178E2" w14:paraId="0450CE3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2753FC6" w14:textId="77777777" w:rsidR="00BA7563" w:rsidRPr="009178E2" w:rsidRDefault="00BA7563" w:rsidP="00BA7563">
            <w:pPr>
              <w:pStyle w:val="TAC"/>
            </w:pPr>
            <w:r w:rsidRPr="009178E2">
              <w:rPr>
                <w:rFonts w:cs="Arial"/>
                <w:szCs w:val="18"/>
                <w:lang w:eastAsia="zh-CN"/>
              </w:rPr>
              <w:t>CA_n3A-n7A-n258A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1C663A"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678A63A2" w14:textId="77777777" w:rsidR="00BA7563" w:rsidRPr="009178E2" w:rsidRDefault="00BA7563" w:rsidP="00BA7563">
            <w:pPr>
              <w:pStyle w:val="TAC"/>
              <w:rPr>
                <w:rFonts w:cs="Arial"/>
                <w:lang w:eastAsia="zh-CN"/>
              </w:rPr>
            </w:pPr>
            <w:r w:rsidRPr="009178E2">
              <w:rPr>
                <w:rFonts w:cs="Arial"/>
                <w:lang w:eastAsia="zh-CN"/>
              </w:rPr>
              <w:t>CA_n7A-n258A</w:t>
            </w:r>
          </w:p>
          <w:p w14:paraId="431D3044"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1D1888E"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707FFB"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EABC90"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B5752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04994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A783B1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17EB69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2FC0A2"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63FDD167" w14:textId="77777777" w:rsidR="00BA7563" w:rsidRPr="009178E2" w:rsidRDefault="00BA7563" w:rsidP="00BA7563">
            <w:pPr>
              <w:pStyle w:val="TAC"/>
              <w:rPr>
                <w:lang w:eastAsia="zh-CN"/>
              </w:rPr>
            </w:pPr>
          </w:p>
        </w:tc>
      </w:tr>
      <w:tr w:rsidR="00BA7563" w:rsidRPr="009178E2" w14:paraId="3562D8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FF432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BFFDB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67456EE"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37A407" w14:textId="77777777" w:rsidR="00BA7563" w:rsidRPr="009178E2" w:rsidRDefault="00BA7563" w:rsidP="00BA7563">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9C89E4" w14:textId="77777777" w:rsidR="00BA7563" w:rsidRPr="009178E2" w:rsidRDefault="00BA7563" w:rsidP="00BA7563">
            <w:pPr>
              <w:pStyle w:val="TAC"/>
              <w:rPr>
                <w:lang w:eastAsia="zh-CN"/>
              </w:rPr>
            </w:pPr>
          </w:p>
        </w:tc>
      </w:tr>
      <w:tr w:rsidR="00BA7563" w:rsidRPr="009178E2" w14:paraId="04A09CF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189D30" w14:textId="77777777" w:rsidR="00BA7563" w:rsidRPr="009178E2" w:rsidRDefault="00BA7563" w:rsidP="00BA7563">
            <w:pPr>
              <w:pStyle w:val="TAC"/>
            </w:pPr>
            <w:r w:rsidRPr="009178E2">
              <w:rPr>
                <w:rFonts w:cs="Arial"/>
                <w:szCs w:val="18"/>
                <w:lang w:eastAsia="zh-CN"/>
              </w:rPr>
              <w:t>CA_n3A-n7A-n258B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4753097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79FCC16" w14:textId="77777777" w:rsidR="00BA7563" w:rsidRPr="009178E2" w:rsidRDefault="00BA7563" w:rsidP="00BA7563">
            <w:pPr>
              <w:pStyle w:val="TAC"/>
              <w:rPr>
                <w:rFonts w:cs="Arial"/>
                <w:lang w:eastAsia="zh-CN"/>
              </w:rPr>
            </w:pPr>
            <w:r w:rsidRPr="009178E2">
              <w:rPr>
                <w:rFonts w:cs="Arial"/>
                <w:lang w:eastAsia="zh-CN"/>
              </w:rPr>
              <w:t>CA_n7A-n258A</w:t>
            </w:r>
          </w:p>
          <w:p w14:paraId="2865535E"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23BFBCA"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37488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E63C34"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27BD8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B17B6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3D70A0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BA9C8C6"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88404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516B071" w14:textId="77777777" w:rsidR="00BA7563" w:rsidRPr="009178E2" w:rsidRDefault="00BA7563" w:rsidP="00BA7563">
            <w:pPr>
              <w:pStyle w:val="TAC"/>
              <w:rPr>
                <w:lang w:eastAsia="zh-CN"/>
              </w:rPr>
            </w:pPr>
          </w:p>
        </w:tc>
      </w:tr>
      <w:tr w:rsidR="00BA7563" w:rsidRPr="009178E2" w14:paraId="26DC8B4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253E7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3DA1BD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16A27CC"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859527" w14:textId="77777777" w:rsidR="00BA7563" w:rsidRPr="009178E2" w:rsidRDefault="00BA7563" w:rsidP="00BA7563">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B7BD0D" w14:textId="77777777" w:rsidR="00BA7563" w:rsidRPr="009178E2" w:rsidRDefault="00BA7563" w:rsidP="00BA7563">
            <w:pPr>
              <w:pStyle w:val="TAC"/>
              <w:rPr>
                <w:lang w:eastAsia="zh-CN"/>
              </w:rPr>
            </w:pPr>
          </w:p>
        </w:tc>
      </w:tr>
      <w:tr w:rsidR="00BA7563" w:rsidRPr="009178E2" w14:paraId="1294C8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8817A" w14:textId="77777777" w:rsidR="00BA7563" w:rsidRPr="009178E2" w:rsidRDefault="00BA7563" w:rsidP="00BA7563">
            <w:pPr>
              <w:pStyle w:val="TAC"/>
            </w:pPr>
            <w:r w:rsidRPr="009178E2">
              <w:rPr>
                <w:rFonts w:cs="Arial"/>
                <w:szCs w:val="18"/>
                <w:lang w:eastAsia="zh-CN"/>
              </w:rPr>
              <w:t>CA_n3A-n7A-n258C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EC1F3B"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676E24A" w14:textId="77777777" w:rsidR="00BA7563" w:rsidRPr="009178E2" w:rsidRDefault="00BA7563" w:rsidP="00BA7563">
            <w:pPr>
              <w:pStyle w:val="TAC"/>
              <w:rPr>
                <w:rFonts w:cs="Arial"/>
                <w:lang w:eastAsia="zh-CN"/>
              </w:rPr>
            </w:pPr>
            <w:r w:rsidRPr="009178E2">
              <w:rPr>
                <w:rFonts w:cs="Arial"/>
                <w:lang w:eastAsia="zh-CN"/>
              </w:rPr>
              <w:t>CA_n7A-n258A</w:t>
            </w:r>
          </w:p>
          <w:p w14:paraId="09D41225"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7C8C014"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D804D"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AFFD4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99C89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D39E29"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167735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8C0D8E6"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4DD8E8"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5A870A21" w14:textId="77777777" w:rsidR="00BA7563" w:rsidRPr="009178E2" w:rsidRDefault="00BA7563" w:rsidP="00BA7563">
            <w:pPr>
              <w:pStyle w:val="TAC"/>
              <w:rPr>
                <w:lang w:eastAsia="zh-CN"/>
              </w:rPr>
            </w:pPr>
          </w:p>
        </w:tc>
      </w:tr>
      <w:tr w:rsidR="00BA7563" w:rsidRPr="009178E2" w14:paraId="13923AF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589FB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F3C1C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95D3BF7"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262AD" w14:textId="77777777" w:rsidR="00BA7563" w:rsidRPr="009178E2" w:rsidRDefault="00BA7563" w:rsidP="00BA7563">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0A2048B7" w14:textId="77777777" w:rsidR="00BA7563" w:rsidRPr="009178E2" w:rsidRDefault="00BA7563" w:rsidP="00BA7563">
            <w:pPr>
              <w:pStyle w:val="TAC"/>
              <w:rPr>
                <w:lang w:eastAsia="zh-CN"/>
              </w:rPr>
            </w:pPr>
          </w:p>
        </w:tc>
      </w:tr>
      <w:tr w:rsidR="00BA7563" w:rsidRPr="009178E2" w14:paraId="506CDC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EE0A0C" w14:textId="77777777" w:rsidR="00BA7563" w:rsidRPr="009178E2" w:rsidRDefault="00BA7563" w:rsidP="00BA7563">
            <w:pPr>
              <w:pStyle w:val="TAC"/>
            </w:pPr>
            <w:r w:rsidRPr="009178E2">
              <w:rPr>
                <w:rFonts w:cs="Arial"/>
                <w:szCs w:val="18"/>
                <w:lang w:eastAsia="zh-CN"/>
              </w:rPr>
              <w:t>CA_n3A-n7A-n258D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045E27"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09CD84F" w14:textId="77777777" w:rsidR="00BA7563" w:rsidRPr="009178E2" w:rsidRDefault="00BA7563" w:rsidP="00BA7563">
            <w:pPr>
              <w:pStyle w:val="TAC"/>
              <w:rPr>
                <w:rFonts w:cs="Arial"/>
                <w:lang w:eastAsia="zh-CN"/>
              </w:rPr>
            </w:pPr>
            <w:r w:rsidRPr="009178E2">
              <w:rPr>
                <w:rFonts w:cs="Arial"/>
                <w:lang w:eastAsia="zh-CN"/>
              </w:rPr>
              <w:t>CA_n7A-n258A</w:t>
            </w:r>
          </w:p>
          <w:p w14:paraId="6C2315E1"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190B4802"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D64486"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0FB3AE"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49318C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F114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3560EA2"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77C27DB"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11CF9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13554480" w14:textId="77777777" w:rsidR="00BA7563" w:rsidRPr="009178E2" w:rsidRDefault="00BA7563" w:rsidP="00BA7563">
            <w:pPr>
              <w:pStyle w:val="TAC"/>
              <w:rPr>
                <w:lang w:eastAsia="zh-CN"/>
              </w:rPr>
            </w:pPr>
          </w:p>
        </w:tc>
      </w:tr>
      <w:tr w:rsidR="00BA7563" w:rsidRPr="009178E2" w14:paraId="1198FAF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F7992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BAD36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74C90F3"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618A26" w14:textId="77777777" w:rsidR="00BA7563" w:rsidRPr="009178E2" w:rsidRDefault="00BA7563" w:rsidP="00BA7563">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FDC5C5" w14:textId="77777777" w:rsidR="00BA7563" w:rsidRPr="009178E2" w:rsidRDefault="00BA7563" w:rsidP="00BA7563">
            <w:pPr>
              <w:pStyle w:val="TAC"/>
              <w:rPr>
                <w:lang w:eastAsia="zh-CN"/>
              </w:rPr>
            </w:pPr>
          </w:p>
        </w:tc>
      </w:tr>
      <w:tr w:rsidR="00BA7563" w:rsidRPr="009178E2" w14:paraId="409CC59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E0E538" w14:textId="77777777" w:rsidR="00BA7563" w:rsidRPr="009178E2" w:rsidRDefault="00BA7563" w:rsidP="00BA7563">
            <w:pPr>
              <w:pStyle w:val="TAC"/>
            </w:pPr>
            <w:r w:rsidRPr="009178E2">
              <w:rPr>
                <w:rFonts w:cs="Arial"/>
                <w:szCs w:val="18"/>
                <w:lang w:eastAsia="zh-CN"/>
              </w:rPr>
              <w:t>CA_n3A-n7A-n258E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C6691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00BB5A3A" w14:textId="77777777" w:rsidR="00BA7563" w:rsidRPr="009178E2" w:rsidRDefault="00BA7563" w:rsidP="00BA7563">
            <w:pPr>
              <w:pStyle w:val="TAC"/>
              <w:rPr>
                <w:rFonts w:cs="Arial"/>
                <w:lang w:eastAsia="zh-CN"/>
              </w:rPr>
            </w:pPr>
            <w:r w:rsidRPr="009178E2">
              <w:rPr>
                <w:rFonts w:cs="Arial"/>
                <w:lang w:eastAsia="zh-CN"/>
              </w:rPr>
              <w:t>CA_n7A-n258A</w:t>
            </w:r>
          </w:p>
          <w:p w14:paraId="2E810AA2"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781BF19"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CE3A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07783F"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F7650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549D8C"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E2CFB7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EB71A5B"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7AFC03"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3622C898" w14:textId="77777777" w:rsidR="00BA7563" w:rsidRPr="009178E2" w:rsidRDefault="00BA7563" w:rsidP="00BA7563">
            <w:pPr>
              <w:pStyle w:val="TAC"/>
              <w:rPr>
                <w:lang w:eastAsia="zh-CN"/>
              </w:rPr>
            </w:pPr>
          </w:p>
        </w:tc>
      </w:tr>
      <w:tr w:rsidR="00BA7563" w:rsidRPr="009178E2" w14:paraId="3C0501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F46994"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831C1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7DAA46F"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E301A1" w14:textId="77777777" w:rsidR="00BA7563" w:rsidRPr="009178E2" w:rsidRDefault="00BA7563" w:rsidP="00BA7563">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C24605" w14:textId="77777777" w:rsidR="00BA7563" w:rsidRPr="009178E2" w:rsidRDefault="00BA7563" w:rsidP="00BA7563">
            <w:pPr>
              <w:pStyle w:val="TAC"/>
              <w:rPr>
                <w:lang w:eastAsia="zh-CN"/>
              </w:rPr>
            </w:pPr>
          </w:p>
        </w:tc>
      </w:tr>
      <w:tr w:rsidR="00BA7563" w:rsidRPr="009178E2" w14:paraId="106FA7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069516" w14:textId="77777777" w:rsidR="00BA7563" w:rsidRPr="009178E2" w:rsidRDefault="00BA7563" w:rsidP="00BA7563">
            <w:pPr>
              <w:pStyle w:val="TAC"/>
            </w:pPr>
            <w:r w:rsidRPr="009178E2">
              <w:rPr>
                <w:rFonts w:cs="Arial"/>
                <w:szCs w:val="18"/>
                <w:lang w:eastAsia="zh-CN"/>
              </w:rPr>
              <w:t>CA_n3A-n7A-n258F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923167"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7D7E1009" w14:textId="77777777" w:rsidR="00BA7563" w:rsidRPr="009178E2" w:rsidRDefault="00BA7563" w:rsidP="00BA7563">
            <w:pPr>
              <w:pStyle w:val="TAC"/>
              <w:rPr>
                <w:rFonts w:cs="Arial"/>
                <w:lang w:eastAsia="zh-CN"/>
              </w:rPr>
            </w:pPr>
            <w:r w:rsidRPr="009178E2">
              <w:rPr>
                <w:rFonts w:cs="Arial"/>
                <w:lang w:eastAsia="zh-CN"/>
              </w:rPr>
              <w:t>CA_n7A-n258A</w:t>
            </w:r>
          </w:p>
          <w:p w14:paraId="683A1E61"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18AC6BD9"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B219E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999ED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AE080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695F3E"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377911C"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D06B2DF"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08C45E"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4C621C32" w14:textId="77777777" w:rsidR="00BA7563" w:rsidRPr="009178E2" w:rsidRDefault="00BA7563" w:rsidP="00BA7563">
            <w:pPr>
              <w:pStyle w:val="TAC"/>
              <w:rPr>
                <w:lang w:eastAsia="zh-CN"/>
              </w:rPr>
            </w:pPr>
          </w:p>
        </w:tc>
      </w:tr>
      <w:tr w:rsidR="00BA7563" w:rsidRPr="009178E2" w14:paraId="72DDAB6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9C92E4"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BC028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DB9DCBE"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564DD9" w14:textId="77777777" w:rsidR="00BA7563" w:rsidRPr="009178E2" w:rsidRDefault="00BA7563" w:rsidP="00BA7563">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F55C2B" w14:textId="77777777" w:rsidR="00BA7563" w:rsidRPr="009178E2" w:rsidRDefault="00BA7563" w:rsidP="00BA7563">
            <w:pPr>
              <w:pStyle w:val="TAC"/>
              <w:rPr>
                <w:lang w:eastAsia="zh-CN"/>
              </w:rPr>
            </w:pPr>
          </w:p>
        </w:tc>
      </w:tr>
      <w:tr w:rsidR="00BA7563" w:rsidRPr="009178E2" w14:paraId="5E8724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05305C" w14:textId="77777777" w:rsidR="00BA7563" w:rsidRPr="009178E2" w:rsidRDefault="00BA7563" w:rsidP="00BA7563">
            <w:pPr>
              <w:pStyle w:val="TAC"/>
            </w:pPr>
            <w:r w:rsidRPr="009178E2">
              <w:rPr>
                <w:rFonts w:cs="Arial"/>
                <w:szCs w:val="18"/>
                <w:lang w:eastAsia="zh-CN"/>
              </w:rPr>
              <w:t>CA_n3A-n7A-n258G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1D1E34"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771C7021" w14:textId="77777777" w:rsidR="00BA7563" w:rsidRPr="009178E2" w:rsidRDefault="00BA7563" w:rsidP="00BA7563">
            <w:pPr>
              <w:pStyle w:val="TAC"/>
              <w:rPr>
                <w:rFonts w:cs="Arial"/>
                <w:lang w:eastAsia="zh-CN"/>
              </w:rPr>
            </w:pPr>
            <w:r w:rsidRPr="009178E2">
              <w:rPr>
                <w:rFonts w:cs="Arial"/>
                <w:lang w:eastAsia="zh-CN"/>
              </w:rPr>
              <w:t>CA_n3A-n258G</w:t>
            </w:r>
          </w:p>
          <w:p w14:paraId="19068785" w14:textId="77777777" w:rsidR="00BA7563" w:rsidRPr="009178E2" w:rsidRDefault="00BA7563" w:rsidP="00BA7563">
            <w:pPr>
              <w:pStyle w:val="TAC"/>
              <w:rPr>
                <w:rFonts w:cs="Arial"/>
                <w:lang w:eastAsia="zh-CN"/>
              </w:rPr>
            </w:pPr>
            <w:r w:rsidRPr="009178E2">
              <w:rPr>
                <w:rFonts w:cs="Arial"/>
                <w:lang w:eastAsia="zh-CN"/>
              </w:rPr>
              <w:t>CA_n7A-n258A</w:t>
            </w:r>
          </w:p>
          <w:p w14:paraId="2A89B197" w14:textId="77777777" w:rsidR="00BA7563" w:rsidRPr="009178E2" w:rsidRDefault="00BA7563" w:rsidP="00BA7563">
            <w:pPr>
              <w:pStyle w:val="TAC"/>
              <w:rPr>
                <w:rFonts w:cs="Arial"/>
                <w:lang w:eastAsia="zh-CN"/>
              </w:rPr>
            </w:pPr>
            <w:r w:rsidRPr="009178E2">
              <w:rPr>
                <w:rFonts w:cs="Arial"/>
                <w:lang w:eastAsia="zh-CN"/>
              </w:rPr>
              <w:t>CA_n7A-n258G</w:t>
            </w:r>
          </w:p>
          <w:p w14:paraId="7F6EB123"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48E9043"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41409D"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58C4E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A09A8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9D323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69CF16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DE4D7F3"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3D7613"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53E7ADF6" w14:textId="77777777" w:rsidR="00BA7563" w:rsidRPr="009178E2" w:rsidRDefault="00BA7563" w:rsidP="00BA7563">
            <w:pPr>
              <w:pStyle w:val="TAC"/>
              <w:rPr>
                <w:lang w:eastAsia="zh-CN"/>
              </w:rPr>
            </w:pPr>
          </w:p>
        </w:tc>
      </w:tr>
      <w:tr w:rsidR="00BA7563" w:rsidRPr="009178E2" w14:paraId="5F1BF65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88C969"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A3AE7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B68E598"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3CD44E" w14:textId="77777777" w:rsidR="00BA7563" w:rsidRPr="009178E2" w:rsidRDefault="00BA7563" w:rsidP="00BA7563">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A9973E" w14:textId="77777777" w:rsidR="00BA7563" w:rsidRPr="009178E2" w:rsidRDefault="00BA7563" w:rsidP="00BA7563">
            <w:pPr>
              <w:pStyle w:val="TAC"/>
              <w:rPr>
                <w:lang w:eastAsia="zh-CN"/>
              </w:rPr>
            </w:pPr>
          </w:p>
        </w:tc>
      </w:tr>
      <w:tr w:rsidR="00BA7563" w:rsidRPr="009178E2" w14:paraId="0778AF8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C773FA" w14:textId="77777777" w:rsidR="00BA7563" w:rsidRPr="009178E2" w:rsidRDefault="00BA7563" w:rsidP="00BA7563">
            <w:pPr>
              <w:pStyle w:val="TAC"/>
            </w:pPr>
            <w:r w:rsidRPr="009178E2">
              <w:rPr>
                <w:rFonts w:cs="Arial"/>
                <w:szCs w:val="18"/>
                <w:lang w:eastAsia="zh-CN"/>
              </w:rPr>
              <w:t>CA_n3A-n7A-n258H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B91303"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B1B4815" w14:textId="77777777" w:rsidR="00BA7563" w:rsidRPr="009178E2" w:rsidRDefault="00BA7563" w:rsidP="00BA7563">
            <w:pPr>
              <w:pStyle w:val="TAC"/>
              <w:rPr>
                <w:rFonts w:cs="Arial"/>
                <w:lang w:eastAsia="zh-CN"/>
              </w:rPr>
            </w:pPr>
            <w:r w:rsidRPr="009178E2">
              <w:rPr>
                <w:rFonts w:cs="Arial"/>
                <w:lang w:eastAsia="zh-CN"/>
              </w:rPr>
              <w:t>CA_n3A-n258G</w:t>
            </w:r>
          </w:p>
          <w:p w14:paraId="40A94058" w14:textId="77777777" w:rsidR="00BA7563" w:rsidRPr="009178E2" w:rsidRDefault="00BA7563" w:rsidP="00BA7563">
            <w:pPr>
              <w:pStyle w:val="TAC"/>
              <w:rPr>
                <w:rFonts w:cs="Arial"/>
                <w:lang w:eastAsia="zh-CN"/>
              </w:rPr>
            </w:pPr>
            <w:r w:rsidRPr="009178E2">
              <w:rPr>
                <w:rFonts w:cs="Arial"/>
                <w:lang w:eastAsia="zh-CN"/>
              </w:rPr>
              <w:t>CA_n3A-n258H</w:t>
            </w:r>
          </w:p>
          <w:p w14:paraId="38164D55" w14:textId="77777777" w:rsidR="00BA7563" w:rsidRPr="009178E2" w:rsidRDefault="00BA7563" w:rsidP="00BA7563">
            <w:pPr>
              <w:pStyle w:val="TAC"/>
              <w:rPr>
                <w:rFonts w:cs="Arial"/>
                <w:lang w:eastAsia="zh-CN"/>
              </w:rPr>
            </w:pPr>
            <w:r w:rsidRPr="009178E2">
              <w:rPr>
                <w:rFonts w:cs="Arial"/>
                <w:lang w:eastAsia="zh-CN"/>
              </w:rPr>
              <w:t>CA_n7A-n258A</w:t>
            </w:r>
          </w:p>
          <w:p w14:paraId="4AA175CB" w14:textId="77777777" w:rsidR="00BA7563" w:rsidRPr="009178E2" w:rsidRDefault="00BA7563" w:rsidP="00BA7563">
            <w:pPr>
              <w:pStyle w:val="TAC"/>
              <w:rPr>
                <w:rFonts w:cs="Arial"/>
                <w:lang w:eastAsia="zh-CN"/>
              </w:rPr>
            </w:pPr>
            <w:r w:rsidRPr="009178E2">
              <w:rPr>
                <w:rFonts w:cs="Arial"/>
                <w:lang w:eastAsia="zh-CN"/>
              </w:rPr>
              <w:t>CA_n7A-n258G</w:t>
            </w:r>
          </w:p>
          <w:p w14:paraId="2F30C444" w14:textId="77777777" w:rsidR="00BA7563" w:rsidRPr="009178E2" w:rsidRDefault="00BA7563" w:rsidP="00BA7563">
            <w:pPr>
              <w:pStyle w:val="TAC"/>
              <w:rPr>
                <w:rFonts w:cs="Arial"/>
                <w:lang w:eastAsia="zh-CN"/>
              </w:rPr>
            </w:pPr>
            <w:r w:rsidRPr="009178E2">
              <w:rPr>
                <w:rFonts w:cs="Arial"/>
                <w:lang w:eastAsia="zh-CN"/>
              </w:rPr>
              <w:t>CA_n7A-n258H</w:t>
            </w:r>
          </w:p>
          <w:p w14:paraId="7CE61E2B"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320640A"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AA966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587477"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2E0C7BC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F3A883"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D947FD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4F8EAD8"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56197E"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E1CB303" w14:textId="77777777" w:rsidR="00BA7563" w:rsidRPr="009178E2" w:rsidRDefault="00BA7563" w:rsidP="00BA7563">
            <w:pPr>
              <w:pStyle w:val="TAC"/>
              <w:rPr>
                <w:lang w:eastAsia="zh-CN"/>
              </w:rPr>
            </w:pPr>
          </w:p>
        </w:tc>
      </w:tr>
      <w:tr w:rsidR="00BA7563" w:rsidRPr="009178E2" w14:paraId="01642F9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F5DE68"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62167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C03E502"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757683" w14:textId="77777777" w:rsidR="00BA7563" w:rsidRPr="009178E2" w:rsidRDefault="00BA7563" w:rsidP="00BA7563">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5051F1" w14:textId="77777777" w:rsidR="00BA7563" w:rsidRPr="009178E2" w:rsidRDefault="00BA7563" w:rsidP="00BA7563">
            <w:pPr>
              <w:pStyle w:val="TAC"/>
              <w:rPr>
                <w:lang w:eastAsia="zh-CN"/>
              </w:rPr>
            </w:pPr>
          </w:p>
        </w:tc>
      </w:tr>
      <w:tr w:rsidR="00BA7563" w:rsidRPr="009178E2" w14:paraId="221556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819D2C" w14:textId="77777777" w:rsidR="00BA7563" w:rsidRPr="009178E2" w:rsidRDefault="00BA7563" w:rsidP="00BA7563">
            <w:pPr>
              <w:pStyle w:val="TAC"/>
            </w:pPr>
            <w:r w:rsidRPr="009178E2">
              <w:rPr>
                <w:rFonts w:cs="Arial"/>
                <w:szCs w:val="18"/>
                <w:lang w:eastAsia="zh-CN"/>
              </w:rPr>
              <w:t>CA_n3A-n7A-n258I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77A1F9"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68D97DD" w14:textId="77777777" w:rsidR="00BA7563" w:rsidRPr="009178E2" w:rsidRDefault="00BA7563" w:rsidP="00BA7563">
            <w:pPr>
              <w:pStyle w:val="TAC"/>
              <w:rPr>
                <w:rFonts w:cs="Arial"/>
                <w:lang w:eastAsia="zh-CN"/>
              </w:rPr>
            </w:pPr>
            <w:r w:rsidRPr="009178E2">
              <w:rPr>
                <w:rFonts w:cs="Arial"/>
                <w:lang w:eastAsia="zh-CN"/>
              </w:rPr>
              <w:t>CA_n3A-n258G</w:t>
            </w:r>
          </w:p>
          <w:p w14:paraId="2107BAED" w14:textId="77777777" w:rsidR="00BA7563" w:rsidRPr="009178E2" w:rsidRDefault="00BA7563" w:rsidP="00BA7563">
            <w:pPr>
              <w:pStyle w:val="TAC"/>
              <w:rPr>
                <w:rFonts w:cs="Arial"/>
                <w:lang w:eastAsia="zh-CN"/>
              </w:rPr>
            </w:pPr>
            <w:r w:rsidRPr="009178E2">
              <w:rPr>
                <w:rFonts w:cs="Arial"/>
                <w:lang w:eastAsia="zh-CN"/>
              </w:rPr>
              <w:t>CA_n3A-n258H</w:t>
            </w:r>
          </w:p>
          <w:p w14:paraId="409ACE12" w14:textId="77777777" w:rsidR="00BA7563" w:rsidRPr="009178E2" w:rsidRDefault="00BA7563" w:rsidP="00BA7563">
            <w:pPr>
              <w:pStyle w:val="TAC"/>
              <w:rPr>
                <w:rFonts w:cs="Arial"/>
                <w:lang w:eastAsia="zh-CN"/>
              </w:rPr>
            </w:pPr>
            <w:r w:rsidRPr="009178E2">
              <w:rPr>
                <w:rFonts w:cs="Arial"/>
                <w:lang w:eastAsia="zh-CN"/>
              </w:rPr>
              <w:t>CA_n3A-n258I</w:t>
            </w:r>
          </w:p>
          <w:p w14:paraId="0DE05651" w14:textId="77777777" w:rsidR="00BA7563" w:rsidRPr="009178E2" w:rsidRDefault="00BA7563" w:rsidP="00BA7563">
            <w:pPr>
              <w:pStyle w:val="TAC"/>
              <w:rPr>
                <w:rFonts w:cs="Arial"/>
                <w:lang w:eastAsia="zh-CN"/>
              </w:rPr>
            </w:pPr>
            <w:r w:rsidRPr="009178E2">
              <w:rPr>
                <w:rFonts w:cs="Arial"/>
                <w:lang w:eastAsia="zh-CN"/>
              </w:rPr>
              <w:t>CA_n7A-n258A</w:t>
            </w:r>
          </w:p>
          <w:p w14:paraId="725C29BB" w14:textId="77777777" w:rsidR="00BA7563" w:rsidRPr="009178E2" w:rsidRDefault="00BA7563" w:rsidP="00BA7563">
            <w:pPr>
              <w:pStyle w:val="TAC"/>
              <w:rPr>
                <w:rFonts w:cs="Arial"/>
                <w:lang w:eastAsia="zh-CN"/>
              </w:rPr>
            </w:pPr>
            <w:r w:rsidRPr="009178E2">
              <w:rPr>
                <w:rFonts w:cs="Arial"/>
                <w:lang w:eastAsia="zh-CN"/>
              </w:rPr>
              <w:t>CA_n7A-n258G</w:t>
            </w:r>
          </w:p>
          <w:p w14:paraId="54B9CFA3" w14:textId="77777777" w:rsidR="00BA7563" w:rsidRPr="009178E2" w:rsidRDefault="00BA7563" w:rsidP="00BA7563">
            <w:pPr>
              <w:pStyle w:val="TAC"/>
              <w:rPr>
                <w:rFonts w:cs="Arial"/>
                <w:lang w:eastAsia="zh-CN"/>
              </w:rPr>
            </w:pPr>
            <w:r w:rsidRPr="009178E2">
              <w:rPr>
                <w:rFonts w:cs="Arial"/>
                <w:lang w:eastAsia="zh-CN"/>
              </w:rPr>
              <w:t>CA_n7A-n258H</w:t>
            </w:r>
          </w:p>
          <w:p w14:paraId="775F7ED9" w14:textId="77777777" w:rsidR="00BA7563" w:rsidRPr="009178E2" w:rsidRDefault="00BA7563" w:rsidP="00BA7563">
            <w:pPr>
              <w:pStyle w:val="TAC"/>
              <w:rPr>
                <w:rFonts w:cs="Arial"/>
                <w:lang w:eastAsia="zh-CN"/>
              </w:rPr>
            </w:pPr>
            <w:r w:rsidRPr="009178E2">
              <w:rPr>
                <w:rFonts w:cs="Arial"/>
                <w:lang w:eastAsia="zh-CN"/>
              </w:rPr>
              <w:t>CA_n7A-n258I</w:t>
            </w:r>
          </w:p>
          <w:p w14:paraId="2592347C"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74F43104"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095A9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E541AD"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5ACE8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95E005"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BBFE3DA"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B94F956"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2E3B99"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61B130E0" w14:textId="77777777" w:rsidR="00BA7563" w:rsidRPr="009178E2" w:rsidRDefault="00BA7563" w:rsidP="00BA7563">
            <w:pPr>
              <w:pStyle w:val="TAC"/>
              <w:rPr>
                <w:lang w:eastAsia="zh-CN"/>
              </w:rPr>
            </w:pPr>
          </w:p>
        </w:tc>
      </w:tr>
      <w:tr w:rsidR="00BA7563" w:rsidRPr="009178E2" w14:paraId="5CBCFC0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5F67C3"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1C7CB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7E8EF90"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3B4FE9" w14:textId="77777777" w:rsidR="00BA7563" w:rsidRPr="009178E2" w:rsidRDefault="00BA7563" w:rsidP="00BA7563">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758D5C" w14:textId="77777777" w:rsidR="00BA7563" w:rsidRPr="009178E2" w:rsidRDefault="00BA7563" w:rsidP="00BA7563">
            <w:pPr>
              <w:pStyle w:val="TAC"/>
              <w:rPr>
                <w:lang w:eastAsia="zh-CN"/>
              </w:rPr>
            </w:pPr>
          </w:p>
        </w:tc>
      </w:tr>
      <w:tr w:rsidR="00BA7563" w:rsidRPr="009178E2" w14:paraId="194DC7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1D9140" w14:textId="77777777" w:rsidR="00BA7563" w:rsidRPr="009178E2" w:rsidRDefault="00BA7563" w:rsidP="00BA7563">
            <w:pPr>
              <w:pStyle w:val="TAC"/>
            </w:pPr>
            <w:r w:rsidRPr="009178E2">
              <w:rPr>
                <w:rFonts w:cs="Arial"/>
                <w:szCs w:val="18"/>
                <w:lang w:eastAsia="zh-CN"/>
              </w:rPr>
              <w:t>CA_n3A-n7A-n258J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5A35F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45D620C6" w14:textId="77777777" w:rsidR="00BA7563" w:rsidRPr="009178E2" w:rsidRDefault="00BA7563" w:rsidP="00BA7563">
            <w:pPr>
              <w:pStyle w:val="TAC"/>
              <w:rPr>
                <w:rFonts w:cs="Arial"/>
                <w:lang w:eastAsia="zh-CN"/>
              </w:rPr>
            </w:pPr>
            <w:r w:rsidRPr="009178E2">
              <w:rPr>
                <w:rFonts w:cs="Arial"/>
                <w:lang w:eastAsia="zh-CN"/>
              </w:rPr>
              <w:t>CA_n3A-n258G</w:t>
            </w:r>
          </w:p>
          <w:p w14:paraId="42B41B0E" w14:textId="77777777" w:rsidR="00BA7563" w:rsidRPr="009178E2" w:rsidRDefault="00BA7563" w:rsidP="00BA7563">
            <w:pPr>
              <w:pStyle w:val="TAC"/>
              <w:rPr>
                <w:rFonts w:cs="Arial"/>
                <w:lang w:eastAsia="zh-CN"/>
              </w:rPr>
            </w:pPr>
            <w:r w:rsidRPr="009178E2">
              <w:rPr>
                <w:rFonts w:cs="Arial"/>
                <w:lang w:eastAsia="zh-CN"/>
              </w:rPr>
              <w:t>CA_n3A-n258H</w:t>
            </w:r>
          </w:p>
          <w:p w14:paraId="127EBABC" w14:textId="77777777" w:rsidR="00BA7563" w:rsidRPr="009178E2" w:rsidRDefault="00BA7563" w:rsidP="00BA7563">
            <w:pPr>
              <w:pStyle w:val="TAC"/>
              <w:rPr>
                <w:rFonts w:cs="Arial"/>
                <w:lang w:eastAsia="zh-CN"/>
              </w:rPr>
            </w:pPr>
            <w:r w:rsidRPr="009178E2">
              <w:rPr>
                <w:rFonts w:cs="Arial"/>
                <w:lang w:eastAsia="zh-CN"/>
              </w:rPr>
              <w:t>CA_n3A-n258I</w:t>
            </w:r>
          </w:p>
          <w:p w14:paraId="22CE7F30" w14:textId="77777777" w:rsidR="00BA7563" w:rsidRPr="009178E2" w:rsidRDefault="00BA7563" w:rsidP="00BA7563">
            <w:pPr>
              <w:pStyle w:val="TAC"/>
              <w:rPr>
                <w:rFonts w:cs="Arial"/>
                <w:lang w:eastAsia="zh-CN"/>
              </w:rPr>
            </w:pPr>
            <w:r w:rsidRPr="009178E2">
              <w:rPr>
                <w:rFonts w:cs="Arial"/>
                <w:lang w:eastAsia="zh-CN"/>
              </w:rPr>
              <w:t>CA_n7A-n258A</w:t>
            </w:r>
          </w:p>
          <w:p w14:paraId="66F21373" w14:textId="77777777" w:rsidR="00BA7563" w:rsidRPr="009178E2" w:rsidRDefault="00BA7563" w:rsidP="00BA7563">
            <w:pPr>
              <w:pStyle w:val="TAC"/>
              <w:rPr>
                <w:rFonts w:cs="Arial"/>
                <w:lang w:eastAsia="zh-CN"/>
              </w:rPr>
            </w:pPr>
            <w:r w:rsidRPr="009178E2">
              <w:rPr>
                <w:rFonts w:cs="Arial"/>
                <w:lang w:eastAsia="zh-CN"/>
              </w:rPr>
              <w:t>CA_n7A-n258G</w:t>
            </w:r>
          </w:p>
          <w:p w14:paraId="6FE119C3" w14:textId="77777777" w:rsidR="00BA7563" w:rsidRPr="009178E2" w:rsidRDefault="00BA7563" w:rsidP="00BA7563">
            <w:pPr>
              <w:pStyle w:val="TAC"/>
              <w:rPr>
                <w:rFonts w:cs="Arial"/>
                <w:lang w:eastAsia="zh-CN"/>
              </w:rPr>
            </w:pPr>
            <w:r w:rsidRPr="009178E2">
              <w:rPr>
                <w:rFonts w:cs="Arial"/>
                <w:lang w:eastAsia="zh-CN"/>
              </w:rPr>
              <w:t>CA_n7A-n258H</w:t>
            </w:r>
          </w:p>
          <w:p w14:paraId="29A638C4" w14:textId="77777777" w:rsidR="00BA7563" w:rsidRPr="009178E2" w:rsidRDefault="00BA7563" w:rsidP="00BA7563">
            <w:pPr>
              <w:pStyle w:val="TAC"/>
              <w:rPr>
                <w:rFonts w:cs="Arial"/>
                <w:lang w:eastAsia="zh-CN"/>
              </w:rPr>
            </w:pPr>
            <w:r w:rsidRPr="009178E2">
              <w:rPr>
                <w:rFonts w:cs="Arial"/>
                <w:lang w:eastAsia="zh-CN"/>
              </w:rPr>
              <w:t>CA_n7A-n258I</w:t>
            </w:r>
          </w:p>
          <w:p w14:paraId="68DC7278"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6C20596E"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13CA1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3DD62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C6C523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D8184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8274A8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6622F5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BF462A"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17F3BB7C" w14:textId="77777777" w:rsidR="00BA7563" w:rsidRPr="009178E2" w:rsidRDefault="00BA7563" w:rsidP="00BA7563">
            <w:pPr>
              <w:pStyle w:val="TAC"/>
              <w:rPr>
                <w:lang w:eastAsia="zh-CN"/>
              </w:rPr>
            </w:pPr>
          </w:p>
        </w:tc>
      </w:tr>
      <w:tr w:rsidR="00BA7563" w:rsidRPr="009178E2" w14:paraId="163F19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9A334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AF544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142492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FCE03E" w14:textId="77777777" w:rsidR="00BA7563" w:rsidRPr="009178E2" w:rsidRDefault="00BA7563" w:rsidP="00BA7563">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336F3B" w14:textId="77777777" w:rsidR="00BA7563" w:rsidRPr="009178E2" w:rsidRDefault="00BA7563" w:rsidP="00BA7563">
            <w:pPr>
              <w:pStyle w:val="TAC"/>
              <w:rPr>
                <w:lang w:eastAsia="zh-CN"/>
              </w:rPr>
            </w:pPr>
          </w:p>
        </w:tc>
      </w:tr>
      <w:tr w:rsidR="00BA7563" w:rsidRPr="009178E2" w14:paraId="7969C57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D27DBB" w14:textId="77777777" w:rsidR="00BA7563" w:rsidRPr="009178E2" w:rsidRDefault="00BA7563" w:rsidP="00BA7563">
            <w:pPr>
              <w:pStyle w:val="TAC"/>
            </w:pPr>
            <w:r w:rsidRPr="009178E2">
              <w:rPr>
                <w:rFonts w:cs="Arial"/>
                <w:szCs w:val="18"/>
                <w:lang w:eastAsia="zh-CN"/>
              </w:rPr>
              <w:t>CA_n3A-n7A-n258K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2E203C"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07978B92" w14:textId="77777777" w:rsidR="00BA7563" w:rsidRPr="009178E2" w:rsidRDefault="00BA7563" w:rsidP="00BA7563">
            <w:pPr>
              <w:pStyle w:val="TAC"/>
              <w:rPr>
                <w:rFonts w:cs="Arial"/>
                <w:lang w:eastAsia="zh-CN"/>
              </w:rPr>
            </w:pPr>
            <w:r w:rsidRPr="009178E2">
              <w:rPr>
                <w:rFonts w:cs="Arial"/>
                <w:lang w:eastAsia="zh-CN"/>
              </w:rPr>
              <w:t>CA_n3A-n258G</w:t>
            </w:r>
          </w:p>
          <w:p w14:paraId="5BD2177C" w14:textId="77777777" w:rsidR="00BA7563" w:rsidRPr="009178E2" w:rsidRDefault="00BA7563" w:rsidP="00BA7563">
            <w:pPr>
              <w:pStyle w:val="TAC"/>
              <w:rPr>
                <w:rFonts w:cs="Arial"/>
                <w:lang w:eastAsia="zh-CN"/>
              </w:rPr>
            </w:pPr>
            <w:r w:rsidRPr="009178E2">
              <w:rPr>
                <w:rFonts w:cs="Arial"/>
                <w:lang w:eastAsia="zh-CN"/>
              </w:rPr>
              <w:t>CA_n3A-n258H</w:t>
            </w:r>
          </w:p>
          <w:p w14:paraId="25DBD9C6" w14:textId="77777777" w:rsidR="00BA7563" w:rsidRPr="009178E2" w:rsidRDefault="00BA7563" w:rsidP="00BA7563">
            <w:pPr>
              <w:pStyle w:val="TAC"/>
              <w:rPr>
                <w:rFonts w:cs="Arial"/>
                <w:lang w:eastAsia="zh-CN"/>
              </w:rPr>
            </w:pPr>
            <w:r w:rsidRPr="009178E2">
              <w:rPr>
                <w:rFonts w:cs="Arial"/>
                <w:lang w:eastAsia="zh-CN"/>
              </w:rPr>
              <w:t>CA_n3A-n258I</w:t>
            </w:r>
          </w:p>
          <w:p w14:paraId="7E3E3FB7" w14:textId="77777777" w:rsidR="00BA7563" w:rsidRPr="009178E2" w:rsidRDefault="00BA7563" w:rsidP="00BA7563">
            <w:pPr>
              <w:pStyle w:val="TAC"/>
              <w:rPr>
                <w:rFonts w:cs="Arial"/>
                <w:lang w:eastAsia="zh-CN"/>
              </w:rPr>
            </w:pPr>
            <w:r w:rsidRPr="009178E2">
              <w:rPr>
                <w:rFonts w:cs="Arial"/>
                <w:lang w:eastAsia="zh-CN"/>
              </w:rPr>
              <w:t>CA_n7A-n258A</w:t>
            </w:r>
          </w:p>
          <w:p w14:paraId="351F57ED" w14:textId="77777777" w:rsidR="00BA7563" w:rsidRPr="009178E2" w:rsidRDefault="00BA7563" w:rsidP="00BA7563">
            <w:pPr>
              <w:pStyle w:val="TAC"/>
              <w:rPr>
                <w:rFonts w:cs="Arial"/>
                <w:lang w:eastAsia="zh-CN"/>
              </w:rPr>
            </w:pPr>
            <w:r w:rsidRPr="009178E2">
              <w:rPr>
                <w:rFonts w:cs="Arial"/>
                <w:lang w:eastAsia="zh-CN"/>
              </w:rPr>
              <w:t>CA_n7A-n258G</w:t>
            </w:r>
          </w:p>
          <w:p w14:paraId="0E7CF019" w14:textId="77777777" w:rsidR="00BA7563" w:rsidRPr="009178E2" w:rsidRDefault="00BA7563" w:rsidP="00BA7563">
            <w:pPr>
              <w:pStyle w:val="TAC"/>
              <w:rPr>
                <w:rFonts w:cs="Arial"/>
                <w:lang w:eastAsia="zh-CN"/>
              </w:rPr>
            </w:pPr>
            <w:r w:rsidRPr="009178E2">
              <w:rPr>
                <w:rFonts w:cs="Arial"/>
                <w:lang w:eastAsia="zh-CN"/>
              </w:rPr>
              <w:t>CA_n7A-n258H</w:t>
            </w:r>
          </w:p>
          <w:p w14:paraId="6A13B01E" w14:textId="77777777" w:rsidR="00BA7563" w:rsidRPr="009178E2" w:rsidRDefault="00BA7563" w:rsidP="00BA7563">
            <w:pPr>
              <w:pStyle w:val="TAC"/>
              <w:rPr>
                <w:rFonts w:cs="Arial"/>
                <w:lang w:eastAsia="zh-CN"/>
              </w:rPr>
            </w:pPr>
            <w:r w:rsidRPr="009178E2">
              <w:rPr>
                <w:rFonts w:cs="Arial"/>
                <w:lang w:eastAsia="zh-CN"/>
              </w:rPr>
              <w:t>CA_n7A-n258I</w:t>
            </w:r>
          </w:p>
          <w:p w14:paraId="10586237"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9BCA05D"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60D518"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DBD43B"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46906C2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C8F42A"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D4BE75E"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3F7E182"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93025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DCD4301" w14:textId="77777777" w:rsidR="00BA7563" w:rsidRPr="009178E2" w:rsidRDefault="00BA7563" w:rsidP="00BA7563">
            <w:pPr>
              <w:pStyle w:val="TAC"/>
              <w:rPr>
                <w:lang w:eastAsia="zh-CN"/>
              </w:rPr>
            </w:pPr>
          </w:p>
        </w:tc>
      </w:tr>
      <w:tr w:rsidR="00BA7563" w:rsidRPr="009178E2" w14:paraId="6A28A4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93136D"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5D19F4"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4B9B248"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F94BBF" w14:textId="77777777" w:rsidR="00BA7563" w:rsidRPr="009178E2" w:rsidRDefault="00BA7563" w:rsidP="00BA7563">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DBC530" w14:textId="77777777" w:rsidR="00BA7563" w:rsidRPr="009178E2" w:rsidRDefault="00BA7563" w:rsidP="00BA7563">
            <w:pPr>
              <w:pStyle w:val="TAC"/>
              <w:rPr>
                <w:lang w:eastAsia="zh-CN"/>
              </w:rPr>
            </w:pPr>
          </w:p>
        </w:tc>
      </w:tr>
      <w:tr w:rsidR="00BA7563" w:rsidRPr="009178E2" w14:paraId="6010702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369380" w14:textId="77777777" w:rsidR="00BA7563" w:rsidRPr="009178E2" w:rsidRDefault="00BA7563" w:rsidP="00BA7563">
            <w:pPr>
              <w:pStyle w:val="TAC"/>
            </w:pPr>
            <w:r w:rsidRPr="009178E2">
              <w:rPr>
                <w:rFonts w:cs="Arial"/>
                <w:szCs w:val="18"/>
                <w:lang w:eastAsia="zh-CN"/>
              </w:rPr>
              <w:t>CA_n3A-n7A-n258L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C557D0"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9C696E3" w14:textId="77777777" w:rsidR="00BA7563" w:rsidRPr="009178E2" w:rsidRDefault="00BA7563" w:rsidP="00BA7563">
            <w:pPr>
              <w:pStyle w:val="TAC"/>
              <w:rPr>
                <w:rFonts w:cs="Arial"/>
                <w:lang w:eastAsia="zh-CN"/>
              </w:rPr>
            </w:pPr>
            <w:r w:rsidRPr="009178E2">
              <w:rPr>
                <w:rFonts w:cs="Arial"/>
                <w:lang w:eastAsia="zh-CN"/>
              </w:rPr>
              <w:t>CA_n3A-n258G</w:t>
            </w:r>
          </w:p>
          <w:p w14:paraId="42975184" w14:textId="77777777" w:rsidR="00BA7563" w:rsidRPr="009178E2" w:rsidRDefault="00BA7563" w:rsidP="00BA7563">
            <w:pPr>
              <w:pStyle w:val="TAC"/>
              <w:rPr>
                <w:rFonts w:cs="Arial"/>
                <w:lang w:eastAsia="zh-CN"/>
              </w:rPr>
            </w:pPr>
            <w:r w:rsidRPr="009178E2">
              <w:rPr>
                <w:rFonts w:cs="Arial"/>
                <w:lang w:eastAsia="zh-CN"/>
              </w:rPr>
              <w:t>CA_n3A-n258H</w:t>
            </w:r>
          </w:p>
          <w:p w14:paraId="421F00A2" w14:textId="77777777" w:rsidR="00BA7563" w:rsidRPr="009178E2" w:rsidRDefault="00BA7563" w:rsidP="00BA7563">
            <w:pPr>
              <w:pStyle w:val="TAC"/>
              <w:rPr>
                <w:rFonts w:cs="Arial"/>
                <w:lang w:eastAsia="zh-CN"/>
              </w:rPr>
            </w:pPr>
            <w:r w:rsidRPr="009178E2">
              <w:rPr>
                <w:rFonts w:cs="Arial"/>
                <w:lang w:eastAsia="zh-CN"/>
              </w:rPr>
              <w:t>CA_n3A-n258I</w:t>
            </w:r>
          </w:p>
          <w:p w14:paraId="3A680BDC" w14:textId="77777777" w:rsidR="00BA7563" w:rsidRPr="009178E2" w:rsidRDefault="00BA7563" w:rsidP="00BA7563">
            <w:pPr>
              <w:pStyle w:val="TAC"/>
              <w:rPr>
                <w:rFonts w:cs="Arial"/>
                <w:lang w:eastAsia="zh-CN"/>
              </w:rPr>
            </w:pPr>
            <w:r w:rsidRPr="009178E2">
              <w:rPr>
                <w:rFonts w:cs="Arial"/>
                <w:lang w:eastAsia="zh-CN"/>
              </w:rPr>
              <w:t>CA_n7A-n258A</w:t>
            </w:r>
          </w:p>
          <w:p w14:paraId="449BDBED" w14:textId="77777777" w:rsidR="00BA7563" w:rsidRPr="009178E2" w:rsidRDefault="00BA7563" w:rsidP="00BA7563">
            <w:pPr>
              <w:pStyle w:val="TAC"/>
              <w:rPr>
                <w:rFonts w:cs="Arial"/>
                <w:lang w:eastAsia="zh-CN"/>
              </w:rPr>
            </w:pPr>
            <w:r w:rsidRPr="009178E2">
              <w:rPr>
                <w:rFonts w:cs="Arial"/>
                <w:lang w:eastAsia="zh-CN"/>
              </w:rPr>
              <w:t>CA_n7A-n258G</w:t>
            </w:r>
          </w:p>
          <w:p w14:paraId="2A50E73E" w14:textId="77777777" w:rsidR="00BA7563" w:rsidRPr="009178E2" w:rsidRDefault="00BA7563" w:rsidP="00BA7563">
            <w:pPr>
              <w:pStyle w:val="TAC"/>
              <w:rPr>
                <w:rFonts w:cs="Arial"/>
                <w:lang w:eastAsia="zh-CN"/>
              </w:rPr>
            </w:pPr>
            <w:r w:rsidRPr="009178E2">
              <w:rPr>
                <w:rFonts w:cs="Arial"/>
                <w:lang w:eastAsia="zh-CN"/>
              </w:rPr>
              <w:t>CA_n7A-n258H</w:t>
            </w:r>
          </w:p>
          <w:p w14:paraId="7CC40EAF" w14:textId="77777777" w:rsidR="00BA7563" w:rsidRPr="009178E2" w:rsidRDefault="00BA7563" w:rsidP="00BA7563">
            <w:pPr>
              <w:pStyle w:val="TAC"/>
              <w:rPr>
                <w:rFonts w:cs="Arial"/>
                <w:lang w:eastAsia="zh-CN"/>
              </w:rPr>
            </w:pPr>
            <w:r w:rsidRPr="009178E2">
              <w:rPr>
                <w:rFonts w:cs="Arial"/>
                <w:lang w:eastAsia="zh-CN"/>
              </w:rPr>
              <w:t>CA_n7A-n258I</w:t>
            </w:r>
          </w:p>
          <w:p w14:paraId="087455A0"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72058CF3"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D3E76"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521C31"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0BAD3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AB2E4E"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F1C51A2"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7491E4"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0D89BA"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569A3B8" w14:textId="77777777" w:rsidR="00BA7563" w:rsidRPr="009178E2" w:rsidRDefault="00BA7563" w:rsidP="00BA7563">
            <w:pPr>
              <w:pStyle w:val="TAC"/>
              <w:rPr>
                <w:lang w:eastAsia="zh-CN"/>
              </w:rPr>
            </w:pPr>
          </w:p>
        </w:tc>
      </w:tr>
      <w:tr w:rsidR="00BA7563" w:rsidRPr="009178E2" w14:paraId="5F6D6D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502FD0"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470A7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D695126"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5AD115" w14:textId="77777777" w:rsidR="00BA7563" w:rsidRPr="009178E2" w:rsidRDefault="00BA7563" w:rsidP="00BA7563">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13F365" w14:textId="77777777" w:rsidR="00BA7563" w:rsidRPr="009178E2" w:rsidRDefault="00BA7563" w:rsidP="00BA7563">
            <w:pPr>
              <w:pStyle w:val="TAC"/>
              <w:rPr>
                <w:lang w:eastAsia="zh-CN"/>
              </w:rPr>
            </w:pPr>
          </w:p>
        </w:tc>
      </w:tr>
      <w:tr w:rsidR="00BA7563" w:rsidRPr="009178E2" w14:paraId="476961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0881FE" w14:textId="77777777" w:rsidR="00BA7563" w:rsidRPr="009178E2" w:rsidRDefault="00BA7563" w:rsidP="00BA7563">
            <w:pPr>
              <w:pStyle w:val="TAC"/>
            </w:pPr>
            <w:r w:rsidRPr="009178E2">
              <w:rPr>
                <w:rFonts w:cs="Arial"/>
                <w:szCs w:val="18"/>
                <w:lang w:eastAsia="zh-CN"/>
              </w:rPr>
              <w:t>CA_n3A-n7A-n258M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6FA984"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7C7084B" w14:textId="77777777" w:rsidR="00BA7563" w:rsidRPr="009178E2" w:rsidRDefault="00BA7563" w:rsidP="00BA7563">
            <w:pPr>
              <w:pStyle w:val="TAC"/>
              <w:rPr>
                <w:rFonts w:cs="Arial"/>
                <w:lang w:eastAsia="zh-CN"/>
              </w:rPr>
            </w:pPr>
            <w:r w:rsidRPr="009178E2">
              <w:rPr>
                <w:rFonts w:cs="Arial"/>
                <w:lang w:eastAsia="zh-CN"/>
              </w:rPr>
              <w:t>CA_n3A-n258G</w:t>
            </w:r>
          </w:p>
          <w:p w14:paraId="6995E8D4" w14:textId="77777777" w:rsidR="00BA7563" w:rsidRPr="009178E2" w:rsidRDefault="00BA7563" w:rsidP="00BA7563">
            <w:pPr>
              <w:pStyle w:val="TAC"/>
              <w:rPr>
                <w:rFonts w:cs="Arial"/>
                <w:lang w:eastAsia="zh-CN"/>
              </w:rPr>
            </w:pPr>
            <w:r w:rsidRPr="009178E2">
              <w:rPr>
                <w:rFonts w:cs="Arial"/>
                <w:lang w:eastAsia="zh-CN"/>
              </w:rPr>
              <w:t>CA_n3A-n258H</w:t>
            </w:r>
          </w:p>
          <w:p w14:paraId="37120713" w14:textId="77777777" w:rsidR="00BA7563" w:rsidRPr="009178E2" w:rsidRDefault="00BA7563" w:rsidP="00BA7563">
            <w:pPr>
              <w:pStyle w:val="TAC"/>
              <w:rPr>
                <w:rFonts w:cs="Arial"/>
                <w:lang w:eastAsia="zh-CN"/>
              </w:rPr>
            </w:pPr>
            <w:r w:rsidRPr="009178E2">
              <w:rPr>
                <w:rFonts w:cs="Arial"/>
                <w:lang w:eastAsia="zh-CN"/>
              </w:rPr>
              <w:t>CA_n3A-n258I</w:t>
            </w:r>
          </w:p>
          <w:p w14:paraId="49A6399F" w14:textId="77777777" w:rsidR="00BA7563" w:rsidRPr="009178E2" w:rsidRDefault="00BA7563" w:rsidP="00BA7563">
            <w:pPr>
              <w:pStyle w:val="TAC"/>
              <w:rPr>
                <w:rFonts w:cs="Arial"/>
                <w:lang w:eastAsia="zh-CN"/>
              </w:rPr>
            </w:pPr>
            <w:r w:rsidRPr="009178E2">
              <w:rPr>
                <w:rFonts w:cs="Arial"/>
                <w:lang w:eastAsia="zh-CN"/>
              </w:rPr>
              <w:t>CA_n7A-n258A</w:t>
            </w:r>
          </w:p>
          <w:p w14:paraId="08FD5AD0" w14:textId="77777777" w:rsidR="00BA7563" w:rsidRPr="009178E2" w:rsidRDefault="00BA7563" w:rsidP="00BA7563">
            <w:pPr>
              <w:pStyle w:val="TAC"/>
              <w:rPr>
                <w:rFonts w:cs="Arial"/>
                <w:lang w:eastAsia="zh-CN"/>
              </w:rPr>
            </w:pPr>
            <w:r w:rsidRPr="009178E2">
              <w:rPr>
                <w:rFonts w:cs="Arial"/>
                <w:lang w:eastAsia="zh-CN"/>
              </w:rPr>
              <w:t>CA_n7A-n258G</w:t>
            </w:r>
          </w:p>
          <w:p w14:paraId="7A918D10" w14:textId="77777777" w:rsidR="00BA7563" w:rsidRPr="009178E2" w:rsidRDefault="00BA7563" w:rsidP="00BA7563">
            <w:pPr>
              <w:pStyle w:val="TAC"/>
              <w:rPr>
                <w:rFonts w:cs="Arial"/>
                <w:lang w:eastAsia="zh-CN"/>
              </w:rPr>
            </w:pPr>
            <w:r w:rsidRPr="009178E2">
              <w:rPr>
                <w:rFonts w:cs="Arial"/>
                <w:lang w:eastAsia="zh-CN"/>
              </w:rPr>
              <w:t>CA_n7A-n258H</w:t>
            </w:r>
          </w:p>
          <w:p w14:paraId="3CDDA529" w14:textId="77777777" w:rsidR="00BA7563" w:rsidRPr="009178E2" w:rsidRDefault="00BA7563" w:rsidP="00BA7563">
            <w:pPr>
              <w:pStyle w:val="TAC"/>
              <w:rPr>
                <w:rFonts w:cs="Arial"/>
                <w:lang w:eastAsia="zh-CN"/>
              </w:rPr>
            </w:pPr>
            <w:r w:rsidRPr="009178E2">
              <w:rPr>
                <w:rFonts w:cs="Arial"/>
                <w:lang w:eastAsia="zh-CN"/>
              </w:rPr>
              <w:t>CA_n7A-n258I</w:t>
            </w:r>
          </w:p>
          <w:p w14:paraId="1E15E399"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48C925EB"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C09132"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8F096C"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353BFF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CA9F3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84A989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0CC6E4A"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AFBE6A"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2A289E75" w14:textId="77777777" w:rsidR="00BA7563" w:rsidRPr="009178E2" w:rsidRDefault="00BA7563" w:rsidP="00BA7563">
            <w:pPr>
              <w:pStyle w:val="TAC"/>
              <w:rPr>
                <w:lang w:eastAsia="zh-CN"/>
              </w:rPr>
            </w:pPr>
          </w:p>
        </w:tc>
      </w:tr>
      <w:tr w:rsidR="00BA7563" w:rsidRPr="009178E2" w14:paraId="6EFB067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F7B81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5F7E5D"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A7F8E6D"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87C0DD" w14:textId="77777777" w:rsidR="00BA7563" w:rsidRPr="009178E2" w:rsidRDefault="00BA7563" w:rsidP="00BA7563">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FED33F" w14:textId="77777777" w:rsidR="00BA7563" w:rsidRPr="009178E2" w:rsidRDefault="00BA7563" w:rsidP="00BA7563">
            <w:pPr>
              <w:pStyle w:val="TAC"/>
              <w:rPr>
                <w:lang w:eastAsia="zh-CN"/>
              </w:rPr>
            </w:pPr>
          </w:p>
        </w:tc>
      </w:tr>
      <w:tr w:rsidR="00BA7563" w:rsidRPr="009178E2" w14:paraId="0E8EB91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347A6C" w14:textId="77777777" w:rsidR="00BA7563" w:rsidRPr="009178E2" w:rsidRDefault="00BA7563" w:rsidP="00BA7563">
            <w:pPr>
              <w:pStyle w:val="TAC"/>
            </w:pPr>
            <w:r w:rsidRPr="009178E2">
              <w:rPr>
                <w:rFonts w:cs="Arial"/>
                <w:szCs w:val="18"/>
                <w:lang w:eastAsia="zh-CN"/>
              </w:rPr>
              <w:t>CA_n3A-n7B-n258A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493DB4"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3D0EC46" w14:textId="77777777" w:rsidR="00BA7563" w:rsidRPr="009178E2" w:rsidRDefault="00BA7563" w:rsidP="00BA7563">
            <w:pPr>
              <w:pStyle w:val="TAC"/>
              <w:rPr>
                <w:rFonts w:cs="Arial"/>
                <w:lang w:eastAsia="zh-CN"/>
              </w:rPr>
            </w:pPr>
            <w:r w:rsidRPr="009178E2">
              <w:rPr>
                <w:rFonts w:cs="Arial"/>
                <w:lang w:eastAsia="zh-CN"/>
              </w:rPr>
              <w:t>CA_n7A-n258A</w:t>
            </w:r>
          </w:p>
          <w:p w14:paraId="5104F0A7" w14:textId="77777777" w:rsidR="00BA7563" w:rsidRPr="009178E2" w:rsidRDefault="00BA7563" w:rsidP="00BA7563">
            <w:pPr>
              <w:pStyle w:val="TAC"/>
              <w:rPr>
                <w:rFonts w:cs="Arial"/>
                <w:lang w:eastAsia="zh-CN"/>
              </w:rPr>
            </w:pPr>
            <w:r w:rsidRPr="009178E2">
              <w:rPr>
                <w:rFonts w:cs="Arial"/>
                <w:lang w:eastAsia="zh-CN"/>
              </w:rPr>
              <w:t>CA_n3A-n7A</w:t>
            </w:r>
          </w:p>
          <w:p w14:paraId="45910B7D"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6872859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7AC646"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15208D"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08E2AC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6032A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982FA9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0D4643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15B1BB"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6E50104C" w14:textId="77777777" w:rsidR="00BA7563" w:rsidRPr="009178E2" w:rsidRDefault="00BA7563" w:rsidP="00BA7563">
            <w:pPr>
              <w:pStyle w:val="TAC"/>
              <w:rPr>
                <w:lang w:eastAsia="zh-CN"/>
              </w:rPr>
            </w:pPr>
          </w:p>
        </w:tc>
      </w:tr>
      <w:tr w:rsidR="00BA7563" w:rsidRPr="009178E2" w14:paraId="62DCCA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0AB409"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A97E2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359A9EA"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D82045" w14:textId="77777777" w:rsidR="00BA7563" w:rsidRPr="009178E2" w:rsidRDefault="00BA7563" w:rsidP="00BA7563">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5ABB9F" w14:textId="77777777" w:rsidR="00BA7563" w:rsidRPr="009178E2" w:rsidRDefault="00BA7563" w:rsidP="00BA7563">
            <w:pPr>
              <w:pStyle w:val="TAC"/>
              <w:rPr>
                <w:lang w:eastAsia="zh-CN"/>
              </w:rPr>
            </w:pPr>
          </w:p>
        </w:tc>
      </w:tr>
      <w:tr w:rsidR="00BA7563" w:rsidRPr="009178E2" w14:paraId="1B3F13A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58623B" w14:textId="77777777" w:rsidR="00BA7563" w:rsidRPr="009178E2" w:rsidRDefault="00BA7563" w:rsidP="00BA7563">
            <w:pPr>
              <w:pStyle w:val="TAC"/>
            </w:pPr>
            <w:r w:rsidRPr="009178E2">
              <w:rPr>
                <w:rFonts w:cs="Arial"/>
                <w:szCs w:val="18"/>
                <w:lang w:eastAsia="zh-CN"/>
              </w:rPr>
              <w:t>CA_n3A-n7B-n258B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BD564A"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2A41B17" w14:textId="77777777" w:rsidR="00BA7563" w:rsidRPr="009178E2" w:rsidRDefault="00BA7563" w:rsidP="00BA7563">
            <w:pPr>
              <w:pStyle w:val="TAC"/>
              <w:rPr>
                <w:rFonts w:cs="Arial"/>
                <w:lang w:eastAsia="zh-CN"/>
              </w:rPr>
            </w:pPr>
            <w:r w:rsidRPr="009178E2">
              <w:rPr>
                <w:rFonts w:cs="Arial"/>
                <w:lang w:eastAsia="zh-CN"/>
              </w:rPr>
              <w:t>CA_n7A-n258A</w:t>
            </w:r>
          </w:p>
          <w:p w14:paraId="5CB022C3" w14:textId="77777777" w:rsidR="00BA7563" w:rsidRPr="009178E2" w:rsidRDefault="00BA7563" w:rsidP="00BA7563">
            <w:pPr>
              <w:pStyle w:val="TAC"/>
              <w:rPr>
                <w:rFonts w:cs="Arial"/>
                <w:lang w:eastAsia="zh-CN"/>
              </w:rPr>
            </w:pPr>
            <w:r w:rsidRPr="009178E2">
              <w:rPr>
                <w:rFonts w:cs="Arial"/>
                <w:lang w:eastAsia="zh-CN"/>
              </w:rPr>
              <w:t>CA_n3A-n7A</w:t>
            </w:r>
          </w:p>
          <w:p w14:paraId="6C3271C6"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66439816"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2E783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C65886"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6947AD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E0C035"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23A9E5A"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DD9A827"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4C89E"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02613755" w14:textId="77777777" w:rsidR="00BA7563" w:rsidRPr="009178E2" w:rsidRDefault="00BA7563" w:rsidP="00BA7563">
            <w:pPr>
              <w:pStyle w:val="TAC"/>
              <w:rPr>
                <w:lang w:eastAsia="zh-CN"/>
              </w:rPr>
            </w:pPr>
          </w:p>
        </w:tc>
      </w:tr>
      <w:tr w:rsidR="00BA7563" w:rsidRPr="009178E2" w14:paraId="6708EE2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3A58F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73BCB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91ABEA6"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0B2F5" w14:textId="77777777" w:rsidR="00BA7563" w:rsidRPr="009178E2" w:rsidRDefault="00BA7563" w:rsidP="00BA7563">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AE33DF" w14:textId="77777777" w:rsidR="00BA7563" w:rsidRPr="009178E2" w:rsidRDefault="00BA7563" w:rsidP="00BA7563">
            <w:pPr>
              <w:pStyle w:val="TAC"/>
              <w:rPr>
                <w:lang w:eastAsia="zh-CN"/>
              </w:rPr>
            </w:pPr>
          </w:p>
        </w:tc>
      </w:tr>
      <w:tr w:rsidR="00BA7563" w:rsidRPr="009178E2" w14:paraId="0D8D1FD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A5C0A2" w14:textId="77777777" w:rsidR="00BA7563" w:rsidRPr="009178E2" w:rsidRDefault="00BA7563" w:rsidP="00BA7563">
            <w:pPr>
              <w:pStyle w:val="TAC"/>
            </w:pPr>
            <w:r w:rsidRPr="009178E2">
              <w:rPr>
                <w:rFonts w:cs="Arial"/>
                <w:szCs w:val="18"/>
                <w:lang w:eastAsia="zh-CN"/>
              </w:rPr>
              <w:t>CA_n3A-n7B-n258C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DBFEF6"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BD103B9" w14:textId="77777777" w:rsidR="00BA7563" w:rsidRPr="009178E2" w:rsidRDefault="00BA7563" w:rsidP="00BA7563">
            <w:pPr>
              <w:pStyle w:val="TAC"/>
              <w:rPr>
                <w:rFonts w:cs="Arial"/>
                <w:lang w:eastAsia="zh-CN"/>
              </w:rPr>
            </w:pPr>
            <w:r w:rsidRPr="009178E2">
              <w:rPr>
                <w:rFonts w:cs="Arial"/>
                <w:lang w:eastAsia="zh-CN"/>
              </w:rPr>
              <w:t>CA_n7A-n258A</w:t>
            </w:r>
          </w:p>
          <w:p w14:paraId="7C88C0AC" w14:textId="77777777" w:rsidR="00BA7563" w:rsidRPr="009178E2" w:rsidRDefault="00BA7563" w:rsidP="00BA7563">
            <w:pPr>
              <w:pStyle w:val="TAC"/>
              <w:rPr>
                <w:rFonts w:cs="Arial"/>
                <w:lang w:eastAsia="zh-CN"/>
              </w:rPr>
            </w:pPr>
            <w:r w:rsidRPr="009178E2">
              <w:rPr>
                <w:rFonts w:cs="Arial"/>
                <w:lang w:eastAsia="zh-CN"/>
              </w:rPr>
              <w:t>CA_n3A-n7A</w:t>
            </w:r>
          </w:p>
          <w:p w14:paraId="255478FA"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34B1D747"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9C8B12"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9007EF"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60A44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0C1210"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1DDEA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0F4291A"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D9A244"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6532B9AE" w14:textId="77777777" w:rsidR="00BA7563" w:rsidRPr="009178E2" w:rsidRDefault="00BA7563" w:rsidP="00BA7563">
            <w:pPr>
              <w:pStyle w:val="TAC"/>
              <w:rPr>
                <w:lang w:eastAsia="zh-CN"/>
              </w:rPr>
            </w:pPr>
          </w:p>
        </w:tc>
      </w:tr>
      <w:tr w:rsidR="00BA7563" w:rsidRPr="009178E2" w14:paraId="2D1D71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E5038D"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C6165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8539A1D"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C1F34" w14:textId="77777777" w:rsidR="00BA7563" w:rsidRPr="009178E2" w:rsidRDefault="00BA7563" w:rsidP="00BA7563">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55F178" w14:textId="77777777" w:rsidR="00BA7563" w:rsidRPr="009178E2" w:rsidRDefault="00BA7563" w:rsidP="00BA7563">
            <w:pPr>
              <w:pStyle w:val="TAC"/>
              <w:rPr>
                <w:lang w:eastAsia="zh-CN"/>
              </w:rPr>
            </w:pPr>
          </w:p>
        </w:tc>
      </w:tr>
      <w:tr w:rsidR="00BA7563" w:rsidRPr="009178E2" w14:paraId="23F10A5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A3537C" w14:textId="77777777" w:rsidR="00BA7563" w:rsidRPr="009178E2" w:rsidRDefault="00BA7563" w:rsidP="00BA7563">
            <w:pPr>
              <w:pStyle w:val="TAC"/>
            </w:pPr>
            <w:r w:rsidRPr="009178E2">
              <w:rPr>
                <w:rFonts w:cs="Arial"/>
                <w:szCs w:val="18"/>
                <w:lang w:eastAsia="zh-CN"/>
              </w:rPr>
              <w:t>CA_n3A-n7B-n258D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C6949C"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6401956" w14:textId="77777777" w:rsidR="00BA7563" w:rsidRPr="009178E2" w:rsidRDefault="00BA7563" w:rsidP="00BA7563">
            <w:pPr>
              <w:pStyle w:val="TAC"/>
              <w:rPr>
                <w:rFonts w:cs="Arial"/>
                <w:lang w:eastAsia="zh-CN"/>
              </w:rPr>
            </w:pPr>
            <w:r w:rsidRPr="009178E2">
              <w:rPr>
                <w:rFonts w:cs="Arial"/>
                <w:lang w:eastAsia="zh-CN"/>
              </w:rPr>
              <w:t>CA_n7A-n258A</w:t>
            </w:r>
          </w:p>
          <w:p w14:paraId="0418CAF8" w14:textId="77777777" w:rsidR="00BA7563" w:rsidRPr="009178E2" w:rsidRDefault="00BA7563" w:rsidP="00BA7563">
            <w:pPr>
              <w:pStyle w:val="TAC"/>
              <w:rPr>
                <w:rFonts w:cs="Arial"/>
                <w:lang w:eastAsia="zh-CN"/>
              </w:rPr>
            </w:pPr>
            <w:r w:rsidRPr="009178E2">
              <w:rPr>
                <w:rFonts w:cs="Arial"/>
                <w:lang w:eastAsia="zh-CN"/>
              </w:rPr>
              <w:t>CA_n3A-n7A</w:t>
            </w:r>
          </w:p>
          <w:p w14:paraId="462F2D96"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1AF4B4C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C6FAC0"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8E58C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5F34D2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264D9F"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57CB86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CBC54E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125FA2"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3BEBC6C2" w14:textId="77777777" w:rsidR="00BA7563" w:rsidRPr="009178E2" w:rsidRDefault="00BA7563" w:rsidP="00BA7563">
            <w:pPr>
              <w:pStyle w:val="TAC"/>
              <w:rPr>
                <w:lang w:eastAsia="zh-CN"/>
              </w:rPr>
            </w:pPr>
          </w:p>
        </w:tc>
      </w:tr>
      <w:tr w:rsidR="00BA7563" w:rsidRPr="009178E2" w14:paraId="65F05A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7A54AE"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0F54F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F3AE1E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F8CC14" w14:textId="77777777" w:rsidR="00BA7563" w:rsidRPr="009178E2" w:rsidRDefault="00BA7563" w:rsidP="00BA7563">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BA1CD2" w14:textId="77777777" w:rsidR="00BA7563" w:rsidRPr="009178E2" w:rsidRDefault="00BA7563" w:rsidP="00BA7563">
            <w:pPr>
              <w:pStyle w:val="TAC"/>
              <w:rPr>
                <w:lang w:eastAsia="zh-CN"/>
              </w:rPr>
            </w:pPr>
          </w:p>
        </w:tc>
      </w:tr>
      <w:tr w:rsidR="00BA7563" w:rsidRPr="009178E2" w14:paraId="0D47B3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BA07FF" w14:textId="77777777" w:rsidR="00BA7563" w:rsidRPr="009178E2" w:rsidRDefault="00BA7563" w:rsidP="00BA7563">
            <w:pPr>
              <w:pStyle w:val="TAC"/>
            </w:pPr>
            <w:r w:rsidRPr="009178E2">
              <w:rPr>
                <w:rFonts w:cs="Arial"/>
                <w:szCs w:val="18"/>
                <w:lang w:eastAsia="zh-CN"/>
              </w:rPr>
              <w:t>CA_n3A-n7B-n258E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D1927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01ED7884" w14:textId="77777777" w:rsidR="00BA7563" w:rsidRPr="009178E2" w:rsidRDefault="00BA7563" w:rsidP="00BA7563">
            <w:pPr>
              <w:pStyle w:val="TAC"/>
              <w:rPr>
                <w:rFonts w:cs="Arial"/>
                <w:lang w:eastAsia="zh-CN"/>
              </w:rPr>
            </w:pPr>
            <w:r w:rsidRPr="009178E2">
              <w:rPr>
                <w:rFonts w:cs="Arial"/>
                <w:lang w:eastAsia="zh-CN"/>
              </w:rPr>
              <w:t>CA_n7A-n258A</w:t>
            </w:r>
          </w:p>
          <w:p w14:paraId="0E350EC9" w14:textId="77777777" w:rsidR="00BA7563" w:rsidRPr="009178E2" w:rsidRDefault="00BA7563" w:rsidP="00BA7563">
            <w:pPr>
              <w:pStyle w:val="TAC"/>
              <w:rPr>
                <w:rFonts w:cs="Arial"/>
                <w:lang w:eastAsia="zh-CN"/>
              </w:rPr>
            </w:pPr>
            <w:r w:rsidRPr="009178E2">
              <w:rPr>
                <w:rFonts w:cs="Arial"/>
                <w:lang w:eastAsia="zh-CN"/>
              </w:rPr>
              <w:t>CA_n3A-n7A</w:t>
            </w:r>
          </w:p>
          <w:p w14:paraId="2484FCA8"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1CDD7606"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059879"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B7410F"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5CCD0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CD0AB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F20127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C71948E"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5CFB4D"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621B294" w14:textId="77777777" w:rsidR="00BA7563" w:rsidRPr="009178E2" w:rsidRDefault="00BA7563" w:rsidP="00BA7563">
            <w:pPr>
              <w:pStyle w:val="TAC"/>
              <w:rPr>
                <w:lang w:eastAsia="zh-CN"/>
              </w:rPr>
            </w:pPr>
          </w:p>
        </w:tc>
      </w:tr>
      <w:tr w:rsidR="00BA7563" w:rsidRPr="009178E2" w14:paraId="01C255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63C3F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622F6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CC062BF"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99104D" w14:textId="77777777" w:rsidR="00BA7563" w:rsidRPr="009178E2" w:rsidRDefault="00BA7563" w:rsidP="00BA7563">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134EC9" w14:textId="77777777" w:rsidR="00BA7563" w:rsidRPr="009178E2" w:rsidRDefault="00BA7563" w:rsidP="00BA7563">
            <w:pPr>
              <w:pStyle w:val="TAC"/>
              <w:rPr>
                <w:lang w:eastAsia="zh-CN"/>
              </w:rPr>
            </w:pPr>
          </w:p>
        </w:tc>
      </w:tr>
      <w:tr w:rsidR="00BA7563" w:rsidRPr="009178E2" w14:paraId="328BA42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6093B3" w14:textId="77777777" w:rsidR="00BA7563" w:rsidRPr="009178E2" w:rsidRDefault="00BA7563" w:rsidP="00BA7563">
            <w:pPr>
              <w:pStyle w:val="TAC"/>
            </w:pPr>
            <w:r w:rsidRPr="009178E2">
              <w:rPr>
                <w:rFonts w:cs="Arial"/>
                <w:szCs w:val="18"/>
                <w:lang w:eastAsia="zh-CN"/>
              </w:rPr>
              <w:t>CA_n3A-n7B-n258F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0EF18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B558F8E" w14:textId="77777777" w:rsidR="00BA7563" w:rsidRPr="009178E2" w:rsidRDefault="00BA7563" w:rsidP="00BA7563">
            <w:pPr>
              <w:pStyle w:val="TAC"/>
              <w:rPr>
                <w:rFonts w:cs="Arial"/>
                <w:lang w:eastAsia="zh-CN"/>
              </w:rPr>
            </w:pPr>
            <w:r w:rsidRPr="009178E2">
              <w:rPr>
                <w:rFonts w:cs="Arial"/>
                <w:lang w:eastAsia="zh-CN"/>
              </w:rPr>
              <w:t>CA_n7A-n258A</w:t>
            </w:r>
          </w:p>
          <w:p w14:paraId="0C7112A1" w14:textId="77777777" w:rsidR="00BA7563" w:rsidRPr="009178E2" w:rsidRDefault="00BA7563" w:rsidP="00BA7563">
            <w:pPr>
              <w:pStyle w:val="TAC"/>
              <w:rPr>
                <w:rFonts w:cs="Arial"/>
                <w:lang w:eastAsia="zh-CN"/>
              </w:rPr>
            </w:pPr>
            <w:r w:rsidRPr="009178E2">
              <w:rPr>
                <w:rFonts w:cs="Arial"/>
                <w:lang w:eastAsia="zh-CN"/>
              </w:rPr>
              <w:t>CA_n3A-n7A</w:t>
            </w:r>
          </w:p>
          <w:p w14:paraId="68E46E5F"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1E6B2215"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0744DE"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E9A5D5"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C146E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25932F"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68C473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E9409D4"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49DA7E"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C4FCA66" w14:textId="77777777" w:rsidR="00BA7563" w:rsidRPr="009178E2" w:rsidRDefault="00BA7563" w:rsidP="00BA7563">
            <w:pPr>
              <w:pStyle w:val="TAC"/>
              <w:rPr>
                <w:lang w:eastAsia="zh-CN"/>
              </w:rPr>
            </w:pPr>
          </w:p>
        </w:tc>
      </w:tr>
      <w:tr w:rsidR="00BA7563" w:rsidRPr="009178E2" w14:paraId="183CD27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DFABEC"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D32F8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9D37A7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0D8C43" w14:textId="77777777" w:rsidR="00BA7563" w:rsidRPr="009178E2" w:rsidRDefault="00BA7563" w:rsidP="00BA7563">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CA8AD4" w14:textId="77777777" w:rsidR="00BA7563" w:rsidRPr="009178E2" w:rsidRDefault="00BA7563" w:rsidP="00BA7563">
            <w:pPr>
              <w:pStyle w:val="TAC"/>
              <w:rPr>
                <w:lang w:eastAsia="zh-CN"/>
              </w:rPr>
            </w:pPr>
          </w:p>
        </w:tc>
      </w:tr>
      <w:tr w:rsidR="00BA7563" w:rsidRPr="009178E2" w14:paraId="5E3343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62F060" w14:textId="77777777" w:rsidR="00BA7563" w:rsidRPr="009178E2" w:rsidRDefault="00BA7563" w:rsidP="00BA7563">
            <w:pPr>
              <w:pStyle w:val="TAC"/>
            </w:pPr>
            <w:r w:rsidRPr="009178E2">
              <w:rPr>
                <w:rFonts w:cs="Arial"/>
                <w:szCs w:val="18"/>
                <w:lang w:eastAsia="zh-CN"/>
              </w:rPr>
              <w:t>CA_n3A-n7B-n258G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AC8837"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BF26AD7" w14:textId="77777777" w:rsidR="00BA7563" w:rsidRPr="009178E2" w:rsidRDefault="00BA7563" w:rsidP="00BA7563">
            <w:pPr>
              <w:pStyle w:val="TAC"/>
              <w:rPr>
                <w:rFonts w:cs="Arial"/>
                <w:lang w:eastAsia="zh-CN"/>
              </w:rPr>
            </w:pPr>
            <w:r w:rsidRPr="009178E2">
              <w:rPr>
                <w:rFonts w:cs="Arial"/>
                <w:lang w:eastAsia="zh-CN"/>
              </w:rPr>
              <w:t>CA_n3A-n258G</w:t>
            </w:r>
          </w:p>
          <w:p w14:paraId="7DF9912B" w14:textId="77777777" w:rsidR="00BA7563" w:rsidRPr="009178E2" w:rsidRDefault="00BA7563" w:rsidP="00BA7563">
            <w:pPr>
              <w:pStyle w:val="TAC"/>
              <w:rPr>
                <w:rFonts w:cs="Arial"/>
                <w:lang w:eastAsia="zh-CN"/>
              </w:rPr>
            </w:pPr>
            <w:r w:rsidRPr="009178E2">
              <w:rPr>
                <w:rFonts w:cs="Arial"/>
                <w:lang w:eastAsia="zh-CN"/>
              </w:rPr>
              <w:t>CA_n7A-n258A</w:t>
            </w:r>
          </w:p>
          <w:p w14:paraId="6A43215E" w14:textId="77777777" w:rsidR="00BA7563" w:rsidRPr="009178E2" w:rsidRDefault="00BA7563" w:rsidP="00BA7563">
            <w:pPr>
              <w:pStyle w:val="TAC"/>
              <w:rPr>
                <w:rFonts w:cs="Arial"/>
                <w:lang w:eastAsia="zh-CN"/>
              </w:rPr>
            </w:pPr>
            <w:r w:rsidRPr="009178E2">
              <w:rPr>
                <w:rFonts w:cs="Arial"/>
                <w:lang w:eastAsia="zh-CN"/>
              </w:rPr>
              <w:t>CA_n7A-n258G</w:t>
            </w:r>
          </w:p>
          <w:p w14:paraId="2C641201" w14:textId="77777777" w:rsidR="00BA7563" w:rsidRPr="009178E2" w:rsidRDefault="00BA7563" w:rsidP="00BA7563">
            <w:pPr>
              <w:pStyle w:val="TAC"/>
              <w:rPr>
                <w:rFonts w:cs="Arial"/>
                <w:lang w:eastAsia="zh-CN"/>
              </w:rPr>
            </w:pPr>
            <w:r w:rsidRPr="009178E2">
              <w:rPr>
                <w:rFonts w:cs="Arial"/>
                <w:lang w:eastAsia="zh-CN"/>
              </w:rPr>
              <w:t>CA_n3A-n7A</w:t>
            </w:r>
          </w:p>
          <w:p w14:paraId="161377B3"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03E3BE83"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1048B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C22C8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5C416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9E8940"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004612D"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310B7D1"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6896CF"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E6E3A6B" w14:textId="77777777" w:rsidR="00BA7563" w:rsidRPr="009178E2" w:rsidRDefault="00BA7563" w:rsidP="00BA7563">
            <w:pPr>
              <w:pStyle w:val="TAC"/>
              <w:rPr>
                <w:lang w:eastAsia="zh-CN"/>
              </w:rPr>
            </w:pPr>
          </w:p>
        </w:tc>
      </w:tr>
      <w:tr w:rsidR="00BA7563" w:rsidRPr="009178E2" w14:paraId="7069D2C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8EE23E"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8A1F1E"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FD89D62"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1AB07D" w14:textId="77777777" w:rsidR="00BA7563" w:rsidRPr="009178E2" w:rsidRDefault="00BA7563" w:rsidP="00BA7563">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F176DD" w14:textId="77777777" w:rsidR="00BA7563" w:rsidRPr="009178E2" w:rsidRDefault="00BA7563" w:rsidP="00BA7563">
            <w:pPr>
              <w:pStyle w:val="TAC"/>
              <w:rPr>
                <w:lang w:eastAsia="zh-CN"/>
              </w:rPr>
            </w:pPr>
          </w:p>
        </w:tc>
      </w:tr>
      <w:tr w:rsidR="00BA7563" w:rsidRPr="009178E2" w14:paraId="1ED5B6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C7011E" w14:textId="77777777" w:rsidR="00BA7563" w:rsidRPr="009178E2" w:rsidRDefault="00BA7563" w:rsidP="00BA7563">
            <w:pPr>
              <w:pStyle w:val="TAC"/>
            </w:pPr>
            <w:r w:rsidRPr="009178E2">
              <w:rPr>
                <w:rFonts w:cs="Arial"/>
                <w:szCs w:val="18"/>
                <w:lang w:eastAsia="zh-CN"/>
              </w:rPr>
              <w:t>CA_n3A-n7B-n258H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82AEFF"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F8030F9" w14:textId="77777777" w:rsidR="00BA7563" w:rsidRPr="009178E2" w:rsidRDefault="00BA7563" w:rsidP="00BA7563">
            <w:pPr>
              <w:pStyle w:val="TAC"/>
              <w:rPr>
                <w:rFonts w:cs="Arial"/>
                <w:lang w:eastAsia="zh-CN"/>
              </w:rPr>
            </w:pPr>
            <w:r w:rsidRPr="009178E2">
              <w:rPr>
                <w:rFonts w:cs="Arial"/>
                <w:lang w:eastAsia="zh-CN"/>
              </w:rPr>
              <w:t>CA_n3A-n258G</w:t>
            </w:r>
          </w:p>
          <w:p w14:paraId="13E38D1D" w14:textId="77777777" w:rsidR="00BA7563" w:rsidRPr="009178E2" w:rsidRDefault="00BA7563" w:rsidP="00BA7563">
            <w:pPr>
              <w:pStyle w:val="TAC"/>
              <w:rPr>
                <w:rFonts w:cs="Arial"/>
                <w:lang w:eastAsia="zh-CN"/>
              </w:rPr>
            </w:pPr>
            <w:r w:rsidRPr="009178E2">
              <w:rPr>
                <w:rFonts w:cs="Arial"/>
                <w:lang w:eastAsia="zh-CN"/>
              </w:rPr>
              <w:t>CA_n3A-n258H</w:t>
            </w:r>
          </w:p>
          <w:p w14:paraId="1BA93E0C" w14:textId="77777777" w:rsidR="00BA7563" w:rsidRPr="009178E2" w:rsidRDefault="00BA7563" w:rsidP="00BA7563">
            <w:pPr>
              <w:pStyle w:val="TAC"/>
              <w:rPr>
                <w:rFonts w:cs="Arial"/>
                <w:lang w:eastAsia="zh-CN"/>
              </w:rPr>
            </w:pPr>
            <w:r w:rsidRPr="009178E2">
              <w:rPr>
                <w:rFonts w:cs="Arial"/>
                <w:lang w:eastAsia="zh-CN"/>
              </w:rPr>
              <w:t>CA_n7A-n258A</w:t>
            </w:r>
          </w:p>
          <w:p w14:paraId="46BE01CA" w14:textId="77777777" w:rsidR="00BA7563" w:rsidRPr="009178E2" w:rsidRDefault="00BA7563" w:rsidP="00BA7563">
            <w:pPr>
              <w:pStyle w:val="TAC"/>
              <w:rPr>
                <w:rFonts w:cs="Arial"/>
                <w:lang w:eastAsia="zh-CN"/>
              </w:rPr>
            </w:pPr>
            <w:r w:rsidRPr="009178E2">
              <w:rPr>
                <w:rFonts w:cs="Arial"/>
                <w:lang w:eastAsia="zh-CN"/>
              </w:rPr>
              <w:t>CA_n7A-n258G</w:t>
            </w:r>
          </w:p>
          <w:p w14:paraId="02577B67" w14:textId="77777777" w:rsidR="00BA7563" w:rsidRPr="009178E2" w:rsidRDefault="00BA7563" w:rsidP="00BA7563">
            <w:pPr>
              <w:pStyle w:val="TAC"/>
              <w:rPr>
                <w:rFonts w:cs="Arial"/>
                <w:lang w:eastAsia="zh-CN"/>
              </w:rPr>
            </w:pPr>
            <w:r w:rsidRPr="009178E2">
              <w:rPr>
                <w:rFonts w:cs="Arial"/>
                <w:lang w:eastAsia="zh-CN"/>
              </w:rPr>
              <w:t>CA_n7A-n258H</w:t>
            </w:r>
          </w:p>
          <w:p w14:paraId="7125C9CC" w14:textId="77777777" w:rsidR="00BA7563" w:rsidRPr="009178E2" w:rsidRDefault="00BA7563" w:rsidP="00BA7563">
            <w:pPr>
              <w:pStyle w:val="TAC"/>
              <w:rPr>
                <w:rFonts w:cs="Arial"/>
                <w:lang w:eastAsia="zh-CN"/>
              </w:rPr>
            </w:pPr>
            <w:r w:rsidRPr="009178E2">
              <w:rPr>
                <w:rFonts w:cs="Arial"/>
                <w:lang w:eastAsia="zh-CN"/>
              </w:rPr>
              <w:t>CA_n3A-n7A</w:t>
            </w:r>
          </w:p>
          <w:p w14:paraId="51BB9DD5"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5A2D59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E7BF5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A45821"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CAF4C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CC8474"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C020592"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49C8B0F"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8F69D6"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0CDBF0BD" w14:textId="77777777" w:rsidR="00BA7563" w:rsidRPr="009178E2" w:rsidRDefault="00BA7563" w:rsidP="00BA7563">
            <w:pPr>
              <w:pStyle w:val="TAC"/>
              <w:rPr>
                <w:lang w:eastAsia="zh-CN"/>
              </w:rPr>
            </w:pPr>
          </w:p>
        </w:tc>
      </w:tr>
      <w:tr w:rsidR="00BA7563" w:rsidRPr="009178E2" w14:paraId="5B9850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20C75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8BD05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EC43F8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C5A7B5" w14:textId="77777777" w:rsidR="00BA7563" w:rsidRPr="009178E2" w:rsidRDefault="00BA7563" w:rsidP="00BA7563">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BFB53A" w14:textId="77777777" w:rsidR="00BA7563" w:rsidRPr="009178E2" w:rsidRDefault="00BA7563" w:rsidP="00BA7563">
            <w:pPr>
              <w:pStyle w:val="TAC"/>
              <w:rPr>
                <w:lang w:eastAsia="zh-CN"/>
              </w:rPr>
            </w:pPr>
          </w:p>
        </w:tc>
      </w:tr>
      <w:tr w:rsidR="00BA7563" w:rsidRPr="009178E2" w14:paraId="037E82D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48D3F1" w14:textId="77777777" w:rsidR="00BA7563" w:rsidRPr="009178E2" w:rsidRDefault="00BA7563" w:rsidP="00BA7563">
            <w:pPr>
              <w:pStyle w:val="TAC"/>
            </w:pPr>
            <w:r w:rsidRPr="009178E2">
              <w:rPr>
                <w:rFonts w:cs="Arial"/>
                <w:szCs w:val="18"/>
                <w:lang w:eastAsia="zh-CN"/>
              </w:rPr>
              <w:t>CA_n3A-n7B-n258I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F7BF95"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47D9ADC" w14:textId="77777777" w:rsidR="00BA7563" w:rsidRPr="009178E2" w:rsidRDefault="00BA7563" w:rsidP="00BA7563">
            <w:pPr>
              <w:pStyle w:val="TAC"/>
              <w:rPr>
                <w:rFonts w:cs="Arial"/>
                <w:lang w:eastAsia="zh-CN"/>
              </w:rPr>
            </w:pPr>
            <w:r w:rsidRPr="009178E2">
              <w:rPr>
                <w:rFonts w:cs="Arial"/>
                <w:lang w:eastAsia="zh-CN"/>
              </w:rPr>
              <w:t>CA_n3A-n258G</w:t>
            </w:r>
          </w:p>
          <w:p w14:paraId="71AABAC4" w14:textId="77777777" w:rsidR="00BA7563" w:rsidRPr="009178E2" w:rsidRDefault="00BA7563" w:rsidP="00BA7563">
            <w:pPr>
              <w:pStyle w:val="TAC"/>
              <w:rPr>
                <w:rFonts w:cs="Arial"/>
                <w:lang w:eastAsia="zh-CN"/>
              </w:rPr>
            </w:pPr>
            <w:r w:rsidRPr="009178E2">
              <w:rPr>
                <w:rFonts w:cs="Arial"/>
                <w:lang w:eastAsia="zh-CN"/>
              </w:rPr>
              <w:t>CA_n3A-n258H</w:t>
            </w:r>
          </w:p>
          <w:p w14:paraId="3DCBF108" w14:textId="77777777" w:rsidR="00BA7563" w:rsidRPr="009178E2" w:rsidRDefault="00BA7563" w:rsidP="00BA7563">
            <w:pPr>
              <w:pStyle w:val="TAC"/>
              <w:rPr>
                <w:rFonts w:cs="Arial"/>
                <w:lang w:eastAsia="zh-CN"/>
              </w:rPr>
            </w:pPr>
            <w:r w:rsidRPr="009178E2">
              <w:rPr>
                <w:rFonts w:cs="Arial"/>
                <w:lang w:eastAsia="zh-CN"/>
              </w:rPr>
              <w:t>CA_n3A-n258I</w:t>
            </w:r>
          </w:p>
          <w:p w14:paraId="53EA9540" w14:textId="77777777" w:rsidR="00BA7563" w:rsidRPr="009178E2" w:rsidRDefault="00BA7563" w:rsidP="00BA7563">
            <w:pPr>
              <w:pStyle w:val="TAC"/>
              <w:rPr>
                <w:rFonts w:cs="Arial"/>
                <w:lang w:eastAsia="zh-CN"/>
              </w:rPr>
            </w:pPr>
            <w:r w:rsidRPr="009178E2">
              <w:rPr>
                <w:rFonts w:cs="Arial"/>
                <w:lang w:eastAsia="zh-CN"/>
              </w:rPr>
              <w:t>CA_n7A-n258A</w:t>
            </w:r>
          </w:p>
          <w:p w14:paraId="696C8DD1" w14:textId="77777777" w:rsidR="00BA7563" w:rsidRPr="009178E2" w:rsidRDefault="00BA7563" w:rsidP="00BA7563">
            <w:pPr>
              <w:pStyle w:val="TAC"/>
              <w:rPr>
                <w:rFonts w:cs="Arial"/>
                <w:lang w:eastAsia="zh-CN"/>
              </w:rPr>
            </w:pPr>
            <w:r w:rsidRPr="009178E2">
              <w:rPr>
                <w:rFonts w:cs="Arial"/>
                <w:lang w:eastAsia="zh-CN"/>
              </w:rPr>
              <w:t>CA_n7A-n258G</w:t>
            </w:r>
          </w:p>
          <w:p w14:paraId="04897567" w14:textId="77777777" w:rsidR="00BA7563" w:rsidRPr="009178E2" w:rsidRDefault="00BA7563" w:rsidP="00BA7563">
            <w:pPr>
              <w:pStyle w:val="TAC"/>
              <w:rPr>
                <w:rFonts w:cs="Arial"/>
                <w:lang w:eastAsia="zh-CN"/>
              </w:rPr>
            </w:pPr>
            <w:r w:rsidRPr="009178E2">
              <w:rPr>
                <w:rFonts w:cs="Arial"/>
                <w:lang w:eastAsia="zh-CN"/>
              </w:rPr>
              <w:t>CA_n7A-n258H</w:t>
            </w:r>
          </w:p>
          <w:p w14:paraId="2869A82B" w14:textId="77777777" w:rsidR="00BA7563" w:rsidRPr="009178E2" w:rsidRDefault="00BA7563" w:rsidP="00BA7563">
            <w:pPr>
              <w:pStyle w:val="TAC"/>
              <w:rPr>
                <w:rFonts w:cs="Arial"/>
                <w:lang w:eastAsia="zh-CN"/>
              </w:rPr>
            </w:pPr>
            <w:r w:rsidRPr="009178E2">
              <w:rPr>
                <w:rFonts w:cs="Arial"/>
                <w:lang w:eastAsia="zh-CN"/>
              </w:rPr>
              <w:t>CA_n7A-n258I</w:t>
            </w:r>
          </w:p>
          <w:p w14:paraId="7865327D" w14:textId="77777777" w:rsidR="00BA7563" w:rsidRPr="009178E2" w:rsidRDefault="00BA7563" w:rsidP="00BA7563">
            <w:pPr>
              <w:pStyle w:val="TAC"/>
              <w:rPr>
                <w:rFonts w:cs="Arial"/>
                <w:lang w:eastAsia="zh-CN"/>
              </w:rPr>
            </w:pPr>
            <w:r w:rsidRPr="009178E2">
              <w:rPr>
                <w:rFonts w:cs="Arial"/>
                <w:lang w:eastAsia="zh-CN"/>
              </w:rPr>
              <w:t>CA_n3A-n7A</w:t>
            </w:r>
          </w:p>
          <w:p w14:paraId="5D4EE071"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360532C8"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9F36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7C9575"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22CF75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6D8503"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F948BF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0C9A42B"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ABFCFC"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1B1510AA" w14:textId="77777777" w:rsidR="00BA7563" w:rsidRPr="009178E2" w:rsidRDefault="00BA7563" w:rsidP="00BA7563">
            <w:pPr>
              <w:pStyle w:val="TAC"/>
              <w:rPr>
                <w:lang w:eastAsia="zh-CN"/>
              </w:rPr>
            </w:pPr>
          </w:p>
        </w:tc>
      </w:tr>
      <w:tr w:rsidR="00BA7563" w:rsidRPr="009178E2" w14:paraId="375F73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18B9B0"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9877EA"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93D4A31"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53E8C7" w14:textId="77777777" w:rsidR="00BA7563" w:rsidRPr="009178E2" w:rsidRDefault="00BA7563" w:rsidP="00BA7563">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16163A" w14:textId="77777777" w:rsidR="00BA7563" w:rsidRPr="009178E2" w:rsidRDefault="00BA7563" w:rsidP="00BA7563">
            <w:pPr>
              <w:pStyle w:val="TAC"/>
              <w:rPr>
                <w:lang w:eastAsia="zh-CN"/>
              </w:rPr>
            </w:pPr>
          </w:p>
        </w:tc>
      </w:tr>
      <w:tr w:rsidR="00BA7563" w:rsidRPr="009178E2" w14:paraId="0EB6178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D289D2" w14:textId="77777777" w:rsidR="00BA7563" w:rsidRPr="009178E2" w:rsidRDefault="00BA7563" w:rsidP="00BA7563">
            <w:pPr>
              <w:pStyle w:val="TAC"/>
            </w:pPr>
            <w:r w:rsidRPr="009178E2">
              <w:rPr>
                <w:rFonts w:cs="Arial"/>
                <w:szCs w:val="18"/>
                <w:lang w:eastAsia="zh-CN"/>
              </w:rPr>
              <w:t>CA_n3A-n7B-n258J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FE1C86"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599155A" w14:textId="77777777" w:rsidR="00BA7563" w:rsidRPr="009178E2" w:rsidRDefault="00BA7563" w:rsidP="00BA7563">
            <w:pPr>
              <w:pStyle w:val="TAC"/>
              <w:rPr>
                <w:rFonts w:cs="Arial"/>
                <w:lang w:eastAsia="zh-CN"/>
              </w:rPr>
            </w:pPr>
            <w:r w:rsidRPr="009178E2">
              <w:rPr>
                <w:rFonts w:cs="Arial"/>
                <w:lang w:eastAsia="zh-CN"/>
              </w:rPr>
              <w:t>CA_n3A-n258G</w:t>
            </w:r>
          </w:p>
          <w:p w14:paraId="2CD4DAEA" w14:textId="77777777" w:rsidR="00BA7563" w:rsidRPr="009178E2" w:rsidRDefault="00BA7563" w:rsidP="00BA7563">
            <w:pPr>
              <w:pStyle w:val="TAC"/>
              <w:rPr>
                <w:rFonts w:cs="Arial"/>
                <w:lang w:eastAsia="zh-CN"/>
              </w:rPr>
            </w:pPr>
            <w:r w:rsidRPr="009178E2">
              <w:rPr>
                <w:rFonts w:cs="Arial"/>
                <w:lang w:eastAsia="zh-CN"/>
              </w:rPr>
              <w:t>CA_n3A-n258H</w:t>
            </w:r>
          </w:p>
          <w:p w14:paraId="7CDF05D7" w14:textId="77777777" w:rsidR="00BA7563" w:rsidRPr="009178E2" w:rsidRDefault="00BA7563" w:rsidP="00BA7563">
            <w:pPr>
              <w:pStyle w:val="TAC"/>
              <w:rPr>
                <w:rFonts w:cs="Arial"/>
                <w:lang w:eastAsia="zh-CN"/>
              </w:rPr>
            </w:pPr>
            <w:r w:rsidRPr="009178E2">
              <w:rPr>
                <w:rFonts w:cs="Arial"/>
                <w:lang w:eastAsia="zh-CN"/>
              </w:rPr>
              <w:t>CA_n3A-n258I</w:t>
            </w:r>
          </w:p>
          <w:p w14:paraId="12F00A36" w14:textId="77777777" w:rsidR="00BA7563" w:rsidRPr="009178E2" w:rsidRDefault="00BA7563" w:rsidP="00BA7563">
            <w:pPr>
              <w:pStyle w:val="TAC"/>
              <w:rPr>
                <w:rFonts w:cs="Arial"/>
                <w:lang w:eastAsia="zh-CN"/>
              </w:rPr>
            </w:pPr>
            <w:r w:rsidRPr="009178E2">
              <w:rPr>
                <w:rFonts w:cs="Arial"/>
                <w:lang w:eastAsia="zh-CN"/>
              </w:rPr>
              <w:t>CA_n7A-n258A</w:t>
            </w:r>
          </w:p>
          <w:p w14:paraId="1DC46BE6" w14:textId="77777777" w:rsidR="00BA7563" w:rsidRPr="009178E2" w:rsidRDefault="00BA7563" w:rsidP="00BA7563">
            <w:pPr>
              <w:pStyle w:val="TAC"/>
              <w:rPr>
                <w:rFonts w:cs="Arial"/>
                <w:lang w:eastAsia="zh-CN"/>
              </w:rPr>
            </w:pPr>
            <w:r w:rsidRPr="009178E2">
              <w:rPr>
                <w:rFonts w:cs="Arial"/>
                <w:lang w:eastAsia="zh-CN"/>
              </w:rPr>
              <w:t>CA_n7A-n258G</w:t>
            </w:r>
          </w:p>
          <w:p w14:paraId="136C0576" w14:textId="77777777" w:rsidR="00BA7563" w:rsidRPr="009178E2" w:rsidRDefault="00BA7563" w:rsidP="00BA7563">
            <w:pPr>
              <w:pStyle w:val="TAC"/>
              <w:rPr>
                <w:rFonts w:cs="Arial"/>
                <w:lang w:eastAsia="zh-CN"/>
              </w:rPr>
            </w:pPr>
            <w:r w:rsidRPr="009178E2">
              <w:rPr>
                <w:rFonts w:cs="Arial"/>
                <w:lang w:eastAsia="zh-CN"/>
              </w:rPr>
              <w:t>CA_n7A-n258H</w:t>
            </w:r>
          </w:p>
          <w:p w14:paraId="321A4E78" w14:textId="77777777" w:rsidR="00BA7563" w:rsidRPr="009178E2" w:rsidRDefault="00BA7563" w:rsidP="00BA7563">
            <w:pPr>
              <w:pStyle w:val="TAC"/>
              <w:rPr>
                <w:rFonts w:cs="Arial"/>
                <w:lang w:eastAsia="zh-CN"/>
              </w:rPr>
            </w:pPr>
            <w:r w:rsidRPr="009178E2">
              <w:rPr>
                <w:rFonts w:cs="Arial"/>
                <w:lang w:eastAsia="zh-CN"/>
              </w:rPr>
              <w:t>CA_n7A-n258I</w:t>
            </w:r>
          </w:p>
          <w:p w14:paraId="364119D3" w14:textId="77777777" w:rsidR="00BA7563" w:rsidRPr="009178E2" w:rsidRDefault="00BA7563" w:rsidP="00BA7563">
            <w:pPr>
              <w:pStyle w:val="TAC"/>
              <w:rPr>
                <w:rFonts w:cs="Arial"/>
                <w:lang w:eastAsia="zh-CN"/>
              </w:rPr>
            </w:pPr>
            <w:r w:rsidRPr="009178E2">
              <w:rPr>
                <w:rFonts w:cs="Arial"/>
                <w:lang w:eastAsia="zh-CN"/>
              </w:rPr>
              <w:t>CA_n3A-n7A</w:t>
            </w:r>
          </w:p>
          <w:p w14:paraId="7A889162"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643E65B8"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D12D4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C2795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C381D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B1B23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E0DF05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7C950A1"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271E56"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4C387A9" w14:textId="77777777" w:rsidR="00BA7563" w:rsidRPr="009178E2" w:rsidRDefault="00BA7563" w:rsidP="00BA7563">
            <w:pPr>
              <w:pStyle w:val="TAC"/>
              <w:rPr>
                <w:lang w:eastAsia="zh-CN"/>
              </w:rPr>
            </w:pPr>
          </w:p>
        </w:tc>
      </w:tr>
      <w:tr w:rsidR="00BA7563" w:rsidRPr="009178E2" w14:paraId="5B07A6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D5B562"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9C28E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5D8DCA9"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961D95" w14:textId="77777777" w:rsidR="00BA7563" w:rsidRPr="009178E2" w:rsidRDefault="00BA7563" w:rsidP="00BA7563">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F99CF8" w14:textId="77777777" w:rsidR="00BA7563" w:rsidRPr="009178E2" w:rsidRDefault="00BA7563" w:rsidP="00BA7563">
            <w:pPr>
              <w:pStyle w:val="TAC"/>
              <w:rPr>
                <w:lang w:eastAsia="zh-CN"/>
              </w:rPr>
            </w:pPr>
          </w:p>
        </w:tc>
      </w:tr>
      <w:tr w:rsidR="00BA7563" w:rsidRPr="009178E2" w14:paraId="0BA3972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90C588" w14:textId="77777777" w:rsidR="00BA7563" w:rsidRPr="009178E2" w:rsidRDefault="00BA7563" w:rsidP="00BA7563">
            <w:pPr>
              <w:pStyle w:val="TAC"/>
            </w:pPr>
            <w:r w:rsidRPr="009178E2">
              <w:rPr>
                <w:rFonts w:cs="Arial"/>
                <w:szCs w:val="18"/>
                <w:lang w:eastAsia="zh-CN"/>
              </w:rPr>
              <w:t>CA_n3A-n7B-n258K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F6D815"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BCC8A20" w14:textId="77777777" w:rsidR="00BA7563" w:rsidRPr="009178E2" w:rsidRDefault="00BA7563" w:rsidP="00BA7563">
            <w:pPr>
              <w:pStyle w:val="TAC"/>
              <w:rPr>
                <w:rFonts w:cs="Arial"/>
                <w:lang w:eastAsia="zh-CN"/>
              </w:rPr>
            </w:pPr>
            <w:r w:rsidRPr="009178E2">
              <w:rPr>
                <w:rFonts w:cs="Arial"/>
                <w:lang w:eastAsia="zh-CN"/>
              </w:rPr>
              <w:t>CA_n3A-n258G</w:t>
            </w:r>
          </w:p>
          <w:p w14:paraId="30DBC811" w14:textId="77777777" w:rsidR="00BA7563" w:rsidRPr="009178E2" w:rsidRDefault="00BA7563" w:rsidP="00BA7563">
            <w:pPr>
              <w:pStyle w:val="TAC"/>
              <w:rPr>
                <w:rFonts w:cs="Arial"/>
                <w:lang w:eastAsia="zh-CN"/>
              </w:rPr>
            </w:pPr>
            <w:r w:rsidRPr="009178E2">
              <w:rPr>
                <w:rFonts w:cs="Arial"/>
                <w:lang w:eastAsia="zh-CN"/>
              </w:rPr>
              <w:t>CA_n3A-n258H</w:t>
            </w:r>
          </w:p>
          <w:p w14:paraId="7A96F0DD" w14:textId="77777777" w:rsidR="00BA7563" w:rsidRPr="009178E2" w:rsidRDefault="00BA7563" w:rsidP="00BA7563">
            <w:pPr>
              <w:pStyle w:val="TAC"/>
              <w:rPr>
                <w:rFonts w:cs="Arial"/>
                <w:lang w:eastAsia="zh-CN"/>
              </w:rPr>
            </w:pPr>
            <w:r w:rsidRPr="009178E2">
              <w:rPr>
                <w:rFonts w:cs="Arial"/>
                <w:lang w:eastAsia="zh-CN"/>
              </w:rPr>
              <w:t>CA_n3A-n258I</w:t>
            </w:r>
          </w:p>
          <w:p w14:paraId="0BA35370" w14:textId="77777777" w:rsidR="00BA7563" w:rsidRPr="009178E2" w:rsidRDefault="00BA7563" w:rsidP="00BA7563">
            <w:pPr>
              <w:pStyle w:val="TAC"/>
              <w:rPr>
                <w:rFonts w:cs="Arial"/>
                <w:lang w:eastAsia="zh-CN"/>
              </w:rPr>
            </w:pPr>
            <w:r w:rsidRPr="009178E2">
              <w:rPr>
                <w:rFonts w:cs="Arial"/>
                <w:lang w:eastAsia="zh-CN"/>
              </w:rPr>
              <w:t>CA_n7A-n258A</w:t>
            </w:r>
          </w:p>
          <w:p w14:paraId="13C49AA0" w14:textId="77777777" w:rsidR="00BA7563" w:rsidRPr="009178E2" w:rsidRDefault="00BA7563" w:rsidP="00BA7563">
            <w:pPr>
              <w:pStyle w:val="TAC"/>
              <w:rPr>
                <w:rFonts w:cs="Arial"/>
                <w:lang w:eastAsia="zh-CN"/>
              </w:rPr>
            </w:pPr>
            <w:r w:rsidRPr="009178E2">
              <w:rPr>
                <w:rFonts w:cs="Arial"/>
                <w:lang w:eastAsia="zh-CN"/>
              </w:rPr>
              <w:t>CA_n7A-n258G</w:t>
            </w:r>
          </w:p>
          <w:p w14:paraId="786CA2AB" w14:textId="77777777" w:rsidR="00BA7563" w:rsidRPr="009178E2" w:rsidRDefault="00BA7563" w:rsidP="00BA7563">
            <w:pPr>
              <w:pStyle w:val="TAC"/>
              <w:rPr>
                <w:rFonts w:cs="Arial"/>
                <w:lang w:eastAsia="zh-CN"/>
              </w:rPr>
            </w:pPr>
            <w:r w:rsidRPr="009178E2">
              <w:rPr>
                <w:rFonts w:cs="Arial"/>
                <w:lang w:eastAsia="zh-CN"/>
              </w:rPr>
              <w:t>CA_n7A-n258H</w:t>
            </w:r>
          </w:p>
          <w:p w14:paraId="7AA98350" w14:textId="77777777" w:rsidR="00BA7563" w:rsidRPr="009178E2" w:rsidRDefault="00BA7563" w:rsidP="00BA7563">
            <w:pPr>
              <w:pStyle w:val="TAC"/>
              <w:rPr>
                <w:rFonts w:cs="Arial"/>
                <w:lang w:eastAsia="zh-CN"/>
              </w:rPr>
            </w:pPr>
            <w:r w:rsidRPr="009178E2">
              <w:rPr>
                <w:rFonts w:cs="Arial"/>
                <w:lang w:eastAsia="zh-CN"/>
              </w:rPr>
              <w:t>CA_n7A-n258I</w:t>
            </w:r>
          </w:p>
          <w:p w14:paraId="541F8461" w14:textId="77777777" w:rsidR="00BA7563" w:rsidRPr="009178E2" w:rsidRDefault="00BA7563" w:rsidP="00BA7563">
            <w:pPr>
              <w:pStyle w:val="TAC"/>
              <w:rPr>
                <w:rFonts w:cs="Arial"/>
                <w:lang w:eastAsia="zh-CN"/>
              </w:rPr>
            </w:pPr>
            <w:r w:rsidRPr="009178E2">
              <w:rPr>
                <w:rFonts w:cs="Arial"/>
                <w:lang w:eastAsia="zh-CN"/>
              </w:rPr>
              <w:t>CA_n3A-n7A</w:t>
            </w:r>
          </w:p>
          <w:p w14:paraId="582661DE"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5385595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C03FD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5DAC31"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5C70E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EAE50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761DF7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0C5C2F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D5AAE4"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909BDE7" w14:textId="77777777" w:rsidR="00BA7563" w:rsidRPr="009178E2" w:rsidRDefault="00BA7563" w:rsidP="00BA7563">
            <w:pPr>
              <w:pStyle w:val="TAC"/>
              <w:rPr>
                <w:lang w:eastAsia="zh-CN"/>
              </w:rPr>
            </w:pPr>
          </w:p>
        </w:tc>
      </w:tr>
      <w:tr w:rsidR="00BA7563" w:rsidRPr="009178E2" w14:paraId="29AE86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9462ED"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A40D3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B9BDF35"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CEC121" w14:textId="77777777" w:rsidR="00BA7563" w:rsidRPr="009178E2" w:rsidRDefault="00BA7563" w:rsidP="00BA7563">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D3F6C4" w14:textId="77777777" w:rsidR="00BA7563" w:rsidRPr="009178E2" w:rsidRDefault="00BA7563" w:rsidP="00BA7563">
            <w:pPr>
              <w:pStyle w:val="TAC"/>
              <w:rPr>
                <w:lang w:eastAsia="zh-CN"/>
              </w:rPr>
            </w:pPr>
          </w:p>
        </w:tc>
      </w:tr>
      <w:tr w:rsidR="00BA7563" w:rsidRPr="009178E2" w14:paraId="33BA9FD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6FCEFE" w14:textId="77777777" w:rsidR="00BA7563" w:rsidRPr="009178E2" w:rsidRDefault="00BA7563" w:rsidP="00BA7563">
            <w:pPr>
              <w:pStyle w:val="TAC"/>
            </w:pPr>
            <w:r w:rsidRPr="009178E2">
              <w:rPr>
                <w:rFonts w:cs="Arial"/>
                <w:szCs w:val="18"/>
                <w:lang w:eastAsia="zh-CN"/>
              </w:rPr>
              <w:t>CA_n3A-n7B-n258L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64AD76"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C5F2A69" w14:textId="77777777" w:rsidR="00BA7563" w:rsidRPr="009178E2" w:rsidRDefault="00BA7563" w:rsidP="00BA7563">
            <w:pPr>
              <w:pStyle w:val="TAC"/>
              <w:rPr>
                <w:rFonts w:cs="Arial"/>
                <w:lang w:eastAsia="zh-CN"/>
              </w:rPr>
            </w:pPr>
            <w:r w:rsidRPr="009178E2">
              <w:rPr>
                <w:rFonts w:cs="Arial"/>
                <w:lang w:eastAsia="zh-CN"/>
              </w:rPr>
              <w:t>CA_n3A-n258G</w:t>
            </w:r>
          </w:p>
          <w:p w14:paraId="29EACDDF" w14:textId="77777777" w:rsidR="00BA7563" w:rsidRPr="009178E2" w:rsidRDefault="00BA7563" w:rsidP="00BA7563">
            <w:pPr>
              <w:pStyle w:val="TAC"/>
              <w:rPr>
                <w:rFonts w:cs="Arial"/>
                <w:lang w:eastAsia="zh-CN"/>
              </w:rPr>
            </w:pPr>
            <w:r w:rsidRPr="009178E2">
              <w:rPr>
                <w:rFonts w:cs="Arial"/>
                <w:lang w:eastAsia="zh-CN"/>
              </w:rPr>
              <w:t>CA_n3A-n258H</w:t>
            </w:r>
          </w:p>
          <w:p w14:paraId="2FE8A1AE" w14:textId="77777777" w:rsidR="00BA7563" w:rsidRPr="009178E2" w:rsidRDefault="00BA7563" w:rsidP="00BA7563">
            <w:pPr>
              <w:pStyle w:val="TAC"/>
              <w:rPr>
                <w:rFonts w:cs="Arial"/>
                <w:lang w:eastAsia="zh-CN"/>
              </w:rPr>
            </w:pPr>
            <w:r w:rsidRPr="009178E2">
              <w:rPr>
                <w:rFonts w:cs="Arial"/>
                <w:lang w:eastAsia="zh-CN"/>
              </w:rPr>
              <w:t>CA_n3A-n258I</w:t>
            </w:r>
          </w:p>
          <w:p w14:paraId="0A8F567F" w14:textId="77777777" w:rsidR="00BA7563" w:rsidRPr="009178E2" w:rsidRDefault="00BA7563" w:rsidP="00BA7563">
            <w:pPr>
              <w:pStyle w:val="TAC"/>
              <w:rPr>
                <w:rFonts w:cs="Arial"/>
                <w:lang w:eastAsia="zh-CN"/>
              </w:rPr>
            </w:pPr>
            <w:r w:rsidRPr="009178E2">
              <w:rPr>
                <w:rFonts w:cs="Arial"/>
                <w:lang w:eastAsia="zh-CN"/>
              </w:rPr>
              <w:t>CA_n7A-n258A</w:t>
            </w:r>
          </w:p>
          <w:p w14:paraId="37F60826" w14:textId="77777777" w:rsidR="00BA7563" w:rsidRPr="009178E2" w:rsidRDefault="00BA7563" w:rsidP="00BA7563">
            <w:pPr>
              <w:pStyle w:val="TAC"/>
              <w:rPr>
                <w:rFonts w:cs="Arial"/>
                <w:lang w:eastAsia="zh-CN"/>
              </w:rPr>
            </w:pPr>
            <w:r w:rsidRPr="009178E2">
              <w:rPr>
                <w:rFonts w:cs="Arial"/>
                <w:lang w:eastAsia="zh-CN"/>
              </w:rPr>
              <w:t>CA_n7A-n258G</w:t>
            </w:r>
          </w:p>
          <w:p w14:paraId="74A3749D" w14:textId="77777777" w:rsidR="00BA7563" w:rsidRPr="009178E2" w:rsidRDefault="00BA7563" w:rsidP="00BA7563">
            <w:pPr>
              <w:pStyle w:val="TAC"/>
              <w:rPr>
                <w:rFonts w:cs="Arial"/>
                <w:lang w:eastAsia="zh-CN"/>
              </w:rPr>
            </w:pPr>
            <w:r w:rsidRPr="009178E2">
              <w:rPr>
                <w:rFonts w:cs="Arial"/>
                <w:lang w:eastAsia="zh-CN"/>
              </w:rPr>
              <w:t>CA_n7A-n258H</w:t>
            </w:r>
          </w:p>
          <w:p w14:paraId="3DBDB0EF" w14:textId="77777777" w:rsidR="00BA7563" w:rsidRPr="009178E2" w:rsidRDefault="00BA7563" w:rsidP="00BA7563">
            <w:pPr>
              <w:pStyle w:val="TAC"/>
              <w:rPr>
                <w:rFonts w:cs="Arial"/>
                <w:lang w:eastAsia="zh-CN"/>
              </w:rPr>
            </w:pPr>
            <w:r w:rsidRPr="009178E2">
              <w:rPr>
                <w:rFonts w:cs="Arial"/>
                <w:lang w:eastAsia="zh-CN"/>
              </w:rPr>
              <w:t>CA_n7A-n258I</w:t>
            </w:r>
          </w:p>
          <w:p w14:paraId="31398B14" w14:textId="77777777" w:rsidR="00BA7563" w:rsidRPr="009178E2" w:rsidRDefault="00BA7563" w:rsidP="00BA7563">
            <w:pPr>
              <w:pStyle w:val="TAC"/>
              <w:rPr>
                <w:rFonts w:cs="Arial"/>
                <w:lang w:eastAsia="zh-CN"/>
              </w:rPr>
            </w:pPr>
            <w:r w:rsidRPr="009178E2">
              <w:rPr>
                <w:rFonts w:cs="Arial"/>
                <w:lang w:eastAsia="zh-CN"/>
              </w:rPr>
              <w:t>CA_n3A-n7A</w:t>
            </w:r>
          </w:p>
          <w:p w14:paraId="07995855"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0DE7518"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3EE6C0"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526FCBD"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BCC19E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9322B9"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A7D35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D63C365"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4BA6CC"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3C4AC749" w14:textId="77777777" w:rsidR="00BA7563" w:rsidRPr="009178E2" w:rsidRDefault="00BA7563" w:rsidP="00BA7563">
            <w:pPr>
              <w:pStyle w:val="TAC"/>
              <w:rPr>
                <w:lang w:eastAsia="zh-CN"/>
              </w:rPr>
            </w:pPr>
          </w:p>
        </w:tc>
      </w:tr>
      <w:tr w:rsidR="00BA7563" w:rsidRPr="009178E2" w14:paraId="56E8EF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0B943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41797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5DCA2C5"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5D21F3" w14:textId="77777777" w:rsidR="00BA7563" w:rsidRPr="009178E2" w:rsidRDefault="00BA7563" w:rsidP="00BA7563">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EC64EF" w14:textId="77777777" w:rsidR="00BA7563" w:rsidRPr="009178E2" w:rsidRDefault="00BA7563" w:rsidP="00BA7563">
            <w:pPr>
              <w:pStyle w:val="TAC"/>
              <w:rPr>
                <w:lang w:eastAsia="zh-CN"/>
              </w:rPr>
            </w:pPr>
          </w:p>
        </w:tc>
      </w:tr>
      <w:tr w:rsidR="00BA7563" w:rsidRPr="009178E2" w14:paraId="7BA712B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456B09" w14:textId="77777777" w:rsidR="00BA7563" w:rsidRPr="009178E2" w:rsidRDefault="00BA7563" w:rsidP="00BA7563">
            <w:pPr>
              <w:pStyle w:val="TAC"/>
            </w:pPr>
            <w:r w:rsidRPr="009178E2">
              <w:rPr>
                <w:rFonts w:cs="Arial"/>
                <w:szCs w:val="18"/>
                <w:lang w:eastAsia="zh-CN"/>
              </w:rPr>
              <w:t>CA_n3A-n7B-n258M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281C00"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60C6FCC5" w14:textId="77777777" w:rsidR="00BA7563" w:rsidRPr="009178E2" w:rsidRDefault="00BA7563" w:rsidP="00BA7563">
            <w:pPr>
              <w:pStyle w:val="TAC"/>
              <w:rPr>
                <w:rFonts w:cs="Arial"/>
                <w:lang w:eastAsia="zh-CN"/>
              </w:rPr>
            </w:pPr>
            <w:r w:rsidRPr="009178E2">
              <w:rPr>
                <w:rFonts w:cs="Arial"/>
                <w:lang w:eastAsia="zh-CN"/>
              </w:rPr>
              <w:t>CA_n3A-n258G</w:t>
            </w:r>
          </w:p>
          <w:p w14:paraId="4CDC0A6D" w14:textId="77777777" w:rsidR="00BA7563" w:rsidRPr="009178E2" w:rsidRDefault="00BA7563" w:rsidP="00BA7563">
            <w:pPr>
              <w:pStyle w:val="TAC"/>
              <w:rPr>
                <w:rFonts w:cs="Arial"/>
                <w:lang w:eastAsia="zh-CN"/>
              </w:rPr>
            </w:pPr>
            <w:r w:rsidRPr="009178E2">
              <w:rPr>
                <w:rFonts w:cs="Arial"/>
                <w:lang w:eastAsia="zh-CN"/>
              </w:rPr>
              <w:t>CA_n3A-n258H</w:t>
            </w:r>
          </w:p>
          <w:p w14:paraId="3088D0EA" w14:textId="77777777" w:rsidR="00BA7563" w:rsidRPr="009178E2" w:rsidRDefault="00BA7563" w:rsidP="00BA7563">
            <w:pPr>
              <w:pStyle w:val="TAC"/>
              <w:rPr>
                <w:rFonts w:cs="Arial"/>
                <w:lang w:eastAsia="zh-CN"/>
              </w:rPr>
            </w:pPr>
            <w:r w:rsidRPr="009178E2">
              <w:rPr>
                <w:rFonts w:cs="Arial"/>
                <w:lang w:eastAsia="zh-CN"/>
              </w:rPr>
              <w:t>CA_n3A-n258I</w:t>
            </w:r>
          </w:p>
          <w:p w14:paraId="0BC36845" w14:textId="77777777" w:rsidR="00BA7563" w:rsidRPr="009178E2" w:rsidRDefault="00BA7563" w:rsidP="00BA7563">
            <w:pPr>
              <w:pStyle w:val="TAC"/>
              <w:rPr>
                <w:rFonts w:cs="Arial"/>
                <w:lang w:eastAsia="zh-CN"/>
              </w:rPr>
            </w:pPr>
            <w:r w:rsidRPr="009178E2">
              <w:rPr>
                <w:rFonts w:cs="Arial"/>
                <w:lang w:eastAsia="zh-CN"/>
              </w:rPr>
              <w:t>CA_n7A-n258A</w:t>
            </w:r>
          </w:p>
          <w:p w14:paraId="6283C893" w14:textId="77777777" w:rsidR="00BA7563" w:rsidRPr="009178E2" w:rsidRDefault="00BA7563" w:rsidP="00BA7563">
            <w:pPr>
              <w:pStyle w:val="TAC"/>
              <w:rPr>
                <w:rFonts w:cs="Arial"/>
                <w:lang w:eastAsia="zh-CN"/>
              </w:rPr>
            </w:pPr>
            <w:r w:rsidRPr="009178E2">
              <w:rPr>
                <w:rFonts w:cs="Arial"/>
                <w:lang w:eastAsia="zh-CN"/>
              </w:rPr>
              <w:t>CA_n7A-n258G</w:t>
            </w:r>
          </w:p>
          <w:p w14:paraId="74B2A15E" w14:textId="77777777" w:rsidR="00BA7563" w:rsidRPr="009178E2" w:rsidRDefault="00BA7563" w:rsidP="00BA7563">
            <w:pPr>
              <w:pStyle w:val="TAC"/>
              <w:rPr>
                <w:rFonts w:cs="Arial"/>
                <w:lang w:eastAsia="zh-CN"/>
              </w:rPr>
            </w:pPr>
            <w:r w:rsidRPr="009178E2">
              <w:rPr>
                <w:rFonts w:cs="Arial"/>
                <w:lang w:eastAsia="zh-CN"/>
              </w:rPr>
              <w:t>CA_n7A-n258H</w:t>
            </w:r>
          </w:p>
          <w:p w14:paraId="03E5778E" w14:textId="77777777" w:rsidR="00BA7563" w:rsidRPr="009178E2" w:rsidRDefault="00BA7563" w:rsidP="00BA7563">
            <w:pPr>
              <w:pStyle w:val="TAC"/>
              <w:rPr>
                <w:rFonts w:cs="Arial"/>
                <w:lang w:eastAsia="zh-CN"/>
              </w:rPr>
            </w:pPr>
            <w:r w:rsidRPr="009178E2">
              <w:rPr>
                <w:rFonts w:cs="Arial"/>
                <w:lang w:eastAsia="zh-CN"/>
              </w:rPr>
              <w:t>CA_n7A-n258I</w:t>
            </w:r>
          </w:p>
          <w:p w14:paraId="1528455A" w14:textId="77777777" w:rsidR="00BA7563" w:rsidRPr="009178E2" w:rsidRDefault="00BA7563" w:rsidP="00BA7563">
            <w:pPr>
              <w:pStyle w:val="TAC"/>
              <w:rPr>
                <w:rFonts w:cs="Arial"/>
                <w:lang w:eastAsia="zh-CN"/>
              </w:rPr>
            </w:pPr>
            <w:r w:rsidRPr="009178E2">
              <w:rPr>
                <w:rFonts w:cs="Arial"/>
                <w:lang w:eastAsia="zh-CN"/>
              </w:rPr>
              <w:t>CA_n3A-n7A</w:t>
            </w:r>
          </w:p>
          <w:p w14:paraId="44F93B1A"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85D3122"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32B348"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14810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53D77C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866F5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769591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F8C431D"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F7955D"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F29E4DA" w14:textId="77777777" w:rsidR="00BA7563" w:rsidRPr="009178E2" w:rsidRDefault="00BA7563" w:rsidP="00BA7563">
            <w:pPr>
              <w:pStyle w:val="TAC"/>
              <w:rPr>
                <w:lang w:eastAsia="zh-CN"/>
              </w:rPr>
            </w:pPr>
          </w:p>
        </w:tc>
      </w:tr>
      <w:tr w:rsidR="00BA7563" w:rsidRPr="009178E2" w14:paraId="4ABD76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280AF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3A90F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2D8DDCD"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C1DB9D" w14:textId="77777777" w:rsidR="00BA7563" w:rsidRPr="009178E2" w:rsidRDefault="00BA7563" w:rsidP="00BA7563">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12DD38" w14:textId="77777777" w:rsidR="00BA7563" w:rsidRPr="009178E2" w:rsidRDefault="00BA7563" w:rsidP="00BA7563">
            <w:pPr>
              <w:pStyle w:val="TAC"/>
              <w:rPr>
                <w:lang w:eastAsia="zh-CN"/>
              </w:rPr>
            </w:pPr>
          </w:p>
        </w:tc>
      </w:tr>
      <w:tr w:rsidR="00BA7563" w14:paraId="7D44C8ED"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16E44F9" w14:textId="77777777" w:rsidR="00BA7563" w:rsidRPr="009178E2" w:rsidRDefault="00BA7563" w:rsidP="00BA7563">
            <w:pPr>
              <w:pStyle w:val="TAC"/>
            </w:pPr>
            <w:r w:rsidRPr="009178E2">
              <w:rPr>
                <w:lang w:val="zh-CN"/>
              </w:rPr>
              <w:t>CA_n3A-n8A-n257A</w:t>
            </w:r>
          </w:p>
        </w:tc>
        <w:tc>
          <w:tcPr>
            <w:tcW w:w="2147" w:type="dxa"/>
            <w:tcBorders>
              <w:left w:val="single" w:sz="4" w:space="0" w:color="auto"/>
              <w:bottom w:val="nil"/>
              <w:right w:val="single" w:sz="4" w:space="0" w:color="auto"/>
            </w:tcBorders>
            <w:shd w:val="clear" w:color="auto" w:fill="auto"/>
            <w:vAlign w:val="center"/>
          </w:tcPr>
          <w:p w14:paraId="5E58E87C"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3DBC9B2"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D573AC"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4C38EAA" w14:textId="77777777" w:rsidR="00BA7563" w:rsidRPr="009178E2" w:rsidRDefault="00BA7563" w:rsidP="00BA7563">
            <w:pPr>
              <w:pStyle w:val="TAC"/>
              <w:rPr>
                <w:lang w:eastAsia="zh-CN"/>
              </w:rPr>
            </w:pPr>
            <w:r w:rsidRPr="009178E2">
              <w:rPr>
                <w:szCs w:val="18"/>
                <w:lang w:eastAsia="zh-CN"/>
              </w:rPr>
              <w:t>0</w:t>
            </w:r>
          </w:p>
        </w:tc>
      </w:tr>
      <w:tr w:rsidR="00BA7563" w14:paraId="1BC1939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DD1CA4"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7A092D4"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362D7AED"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D19A83"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92140D9" w14:textId="77777777" w:rsidR="00BA7563" w:rsidRPr="009178E2" w:rsidRDefault="00BA7563" w:rsidP="00BA7563">
            <w:pPr>
              <w:pStyle w:val="TAC"/>
              <w:rPr>
                <w:lang w:eastAsia="zh-CN"/>
              </w:rPr>
            </w:pPr>
          </w:p>
        </w:tc>
      </w:tr>
      <w:tr w:rsidR="00BA7563" w14:paraId="0D50806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47914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9DE61B"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14915707"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C46A62" w14:textId="77777777" w:rsidR="00BA7563" w:rsidRPr="009178E2" w:rsidRDefault="00BA7563" w:rsidP="00BA7563">
            <w:pPr>
              <w:pStyle w:val="TAC"/>
              <w:rPr>
                <w:lang w:val="en-US"/>
              </w:rPr>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31E5FA" w14:textId="77777777" w:rsidR="00BA7563" w:rsidRPr="009178E2" w:rsidRDefault="00BA7563" w:rsidP="00BA7563">
            <w:pPr>
              <w:pStyle w:val="TAC"/>
              <w:rPr>
                <w:lang w:eastAsia="zh-CN"/>
              </w:rPr>
            </w:pPr>
          </w:p>
        </w:tc>
      </w:tr>
      <w:tr w:rsidR="00BA7563" w14:paraId="2CBBA90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45A2443" w14:textId="77777777" w:rsidR="00BA7563" w:rsidRPr="009178E2" w:rsidRDefault="00BA7563" w:rsidP="00BA7563">
            <w:pPr>
              <w:pStyle w:val="TAC"/>
            </w:pPr>
            <w:r w:rsidRPr="009178E2">
              <w:rPr>
                <w:lang w:val="zh-CN"/>
              </w:rPr>
              <w:t>CA_n3A-n8A-n257G</w:t>
            </w:r>
          </w:p>
        </w:tc>
        <w:tc>
          <w:tcPr>
            <w:tcW w:w="2147" w:type="dxa"/>
            <w:tcBorders>
              <w:left w:val="single" w:sz="4" w:space="0" w:color="auto"/>
              <w:bottom w:val="nil"/>
              <w:right w:val="single" w:sz="4" w:space="0" w:color="auto"/>
            </w:tcBorders>
            <w:shd w:val="clear" w:color="auto" w:fill="auto"/>
            <w:vAlign w:val="center"/>
          </w:tcPr>
          <w:p w14:paraId="712E176C"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0457875"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2ADB79"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0B3288ED" w14:textId="77777777" w:rsidR="00BA7563" w:rsidRPr="009178E2" w:rsidRDefault="00BA7563" w:rsidP="00BA7563">
            <w:pPr>
              <w:pStyle w:val="TAC"/>
              <w:rPr>
                <w:lang w:eastAsia="zh-CN"/>
              </w:rPr>
            </w:pPr>
            <w:r w:rsidRPr="009178E2">
              <w:rPr>
                <w:szCs w:val="18"/>
                <w:lang w:eastAsia="zh-CN"/>
              </w:rPr>
              <w:t>0</w:t>
            </w:r>
          </w:p>
        </w:tc>
      </w:tr>
      <w:tr w:rsidR="00BA7563" w14:paraId="1B62A11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4FCBC8"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E497C84"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543AAB05"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BFBB33"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B7D924D" w14:textId="77777777" w:rsidR="00BA7563" w:rsidRPr="009178E2" w:rsidRDefault="00BA7563" w:rsidP="00BA7563">
            <w:pPr>
              <w:pStyle w:val="TAC"/>
              <w:rPr>
                <w:lang w:eastAsia="zh-CN"/>
              </w:rPr>
            </w:pPr>
          </w:p>
        </w:tc>
      </w:tr>
      <w:tr w:rsidR="00BA7563" w14:paraId="42906E3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1C9BDD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852246"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4580953F"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EA661A" w14:textId="77777777" w:rsidR="00BA7563" w:rsidRPr="009178E2" w:rsidRDefault="00BA7563" w:rsidP="00BA7563">
            <w:pPr>
              <w:pStyle w:val="TAC"/>
              <w:rPr>
                <w:lang w:val="en-US"/>
              </w:rPr>
            </w:pPr>
            <w:r w:rsidRPr="009178E2">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5BF9F0" w14:textId="77777777" w:rsidR="00BA7563" w:rsidRPr="009178E2" w:rsidRDefault="00BA7563" w:rsidP="00BA7563">
            <w:pPr>
              <w:pStyle w:val="TAC"/>
              <w:rPr>
                <w:lang w:eastAsia="zh-CN"/>
              </w:rPr>
            </w:pPr>
          </w:p>
        </w:tc>
      </w:tr>
      <w:tr w:rsidR="00BA7563" w14:paraId="564B24A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39E006F9" w14:textId="77777777" w:rsidR="00BA7563" w:rsidRPr="009178E2" w:rsidRDefault="00BA7563" w:rsidP="00BA7563">
            <w:pPr>
              <w:pStyle w:val="TAC"/>
            </w:pPr>
            <w:r w:rsidRPr="009178E2">
              <w:rPr>
                <w:lang w:val="zh-CN"/>
              </w:rPr>
              <w:t>CA_n3A-n8A-n257H</w:t>
            </w:r>
          </w:p>
        </w:tc>
        <w:tc>
          <w:tcPr>
            <w:tcW w:w="2147" w:type="dxa"/>
            <w:tcBorders>
              <w:left w:val="single" w:sz="4" w:space="0" w:color="auto"/>
              <w:bottom w:val="nil"/>
              <w:right w:val="single" w:sz="4" w:space="0" w:color="auto"/>
            </w:tcBorders>
            <w:shd w:val="clear" w:color="auto" w:fill="auto"/>
            <w:vAlign w:val="center"/>
          </w:tcPr>
          <w:p w14:paraId="627848A2"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3B87685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98965"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6CD8DAB4" w14:textId="77777777" w:rsidR="00BA7563" w:rsidRPr="009178E2" w:rsidRDefault="00BA7563" w:rsidP="00BA7563">
            <w:pPr>
              <w:pStyle w:val="TAC"/>
              <w:rPr>
                <w:lang w:eastAsia="zh-CN"/>
              </w:rPr>
            </w:pPr>
            <w:r w:rsidRPr="009178E2">
              <w:rPr>
                <w:szCs w:val="18"/>
                <w:lang w:eastAsia="zh-CN"/>
              </w:rPr>
              <w:t>0</w:t>
            </w:r>
          </w:p>
        </w:tc>
      </w:tr>
      <w:tr w:rsidR="00BA7563" w14:paraId="4CD0819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C8E41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4E24722"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77CF867D"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770E1"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E625129" w14:textId="77777777" w:rsidR="00BA7563" w:rsidRPr="009178E2" w:rsidRDefault="00BA7563" w:rsidP="00BA7563">
            <w:pPr>
              <w:pStyle w:val="TAC"/>
              <w:rPr>
                <w:lang w:eastAsia="zh-CN"/>
              </w:rPr>
            </w:pPr>
          </w:p>
        </w:tc>
      </w:tr>
      <w:tr w:rsidR="00BA7563" w14:paraId="7F121D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6093747"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9A976D"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77B01B84"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C9EE0" w14:textId="77777777" w:rsidR="00BA7563" w:rsidRPr="009178E2" w:rsidRDefault="00BA7563" w:rsidP="00BA7563">
            <w:pPr>
              <w:pStyle w:val="TAC"/>
              <w:rPr>
                <w:lang w:val="en-US"/>
              </w:rPr>
            </w:pPr>
            <w:r w:rsidRPr="009178E2">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07BE08" w14:textId="77777777" w:rsidR="00BA7563" w:rsidRPr="009178E2" w:rsidRDefault="00BA7563" w:rsidP="00BA7563">
            <w:pPr>
              <w:pStyle w:val="TAC"/>
              <w:rPr>
                <w:lang w:eastAsia="zh-CN"/>
              </w:rPr>
            </w:pPr>
          </w:p>
        </w:tc>
      </w:tr>
      <w:tr w:rsidR="00BA7563" w14:paraId="6AF77AE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750C8832" w14:textId="77777777" w:rsidR="00BA7563" w:rsidRPr="009178E2" w:rsidRDefault="00BA7563" w:rsidP="00BA7563">
            <w:pPr>
              <w:pStyle w:val="TAC"/>
            </w:pPr>
            <w:r w:rsidRPr="009178E2">
              <w:rPr>
                <w:lang w:val="zh-CN"/>
              </w:rPr>
              <w:t>CA_n3A-n8A-n257I</w:t>
            </w:r>
          </w:p>
        </w:tc>
        <w:tc>
          <w:tcPr>
            <w:tcW w:w="2147" w:type="dxa"/>
            <w:tcBorders>
              <w:left w:val="single" w:sz="4" w:space="0" w:color="auto"/>
              <w:bottom w:val="nil"/>
              <w:right w:val="single" w:sz="4" w:space="0" w:color="auto"/>
            </w:tcBorders>
            <w:shd w:val="clear" w:color="auto" w:fill="auto"/>
            <w:vAlign w:val="center"/>
          </w:tcPr>
          <w:p w14:paraId="7CD1D594"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8FB92DE"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3E0B1F"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53D47C8" w14:textId="77777777" w:rsidR="00BA7563" w:rsidRPr="009178E2" w:rsidRDefault="00BA7563" w:rsidP="00BA7563">
            <w:pPr>
              <w:pStyle w:val="TAC"/>
              <w:rPr>
                <w:lang w:eastAsia="zh-CN"/>
              </w:rPr>
            </w:pPr>
            <w:r w:rsidRPr="009178E2">
              <w:rPr>
                <w:szCs w:val="18"/>
                <w:lang w:eastAsia="zh-CN"/>
              </w:rPr>
              <w:t>0</w:t>
            </w:r>
          </w:p>
        </w:tc>
      </w:tr>
      <w:tr w:rsidR="00BA7563" w14:paraId="3580D2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31DE8F"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B33DF1B"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3002C967"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F54FE7"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F0748CD" w14:textId="77777777" w:rsidR="00BA7563" w:rsidRPr="009178E2" w:rsidRDefault="00BA7563" w:rsidP="00BA7563">
            <w:pPr>
              <w:pStyle w:val="TAC"/>
              <w:rPr>
                <w:lang w:eastAsia="zh-CN"/>
              </w:rPr>
            </w:pPr>
          </w:p>
        </w:tc>
      </w:tr>
      <w:tr w:rsidR="00BA7563" w14:paraId="62466B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10375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2842B3"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6293A00C"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6FD017" w14:textId="77777777" w:rsidR="00BA7563" w:rsidRPr="009178E2" w:rsidRDefault="00BA7563" w:rsidP="00BA7563">
            <w:pPr>
              <w:pStyle w:val="TAC"/>
              <w:rPr>
                <w:lang w:val="en-US"/>
              </w:rPr>
            </w:pPr>
            <w:r w:rsidRPr="009178E2">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8ED320" w14:textId="77777777" w:rsidR="00BA7563" w:rsidRPr="009178E2" w:rsidRDefault="00BA7563" w:rsidP="00BA7563">
            <w:pPr>
              <w:pStyle w:val="TAC"/>
              <w:rPr>
                <w:lang w:eastAsia="zh-CN"/>
              </w:rPr>
            </w:pPr>
          </w:p>
        </w:tc>
      </w:tr>
      <w:tr w:rsidR="00BA7563" w14:paraId="7C32EFCF"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2964D5D" w14:textId="77777777" w:rsidR="00BA7563" w:rsidRPr="009178E2" w:rsidRDefault="00BA7563" w:rsidP="00BA7563">
            <w:pPr>
              <w:pStyle w:val="TAC"/>
            </w:pPr>
            <w:r w:rsidRPr="009178E2">
              <w:rPr>
                <w:lang w:val="zh-CN"/>
              </w:rPr>
              <w:t>CA_n3A-n8A-n257J</w:t>
            </w:r>
          </w:p>
        </w:tc>
        <w:tc>
          <w:tcPr>
            <w:tcW w:w="2147" w:type="dxa"/>
            <w:tcBorders>
              <w:left w:val="single" w:sz="4" w:space="0" w:color="auto"/>
              <w:bottom w:val="nil"/>
              <w:right w:val="single" w:sz="4" w:space="0" w:color="auto"/>
            </w:tcBorders>
            <w:shd w:val="clear" w:color="auto" w:fill="auto"/>
            <w:vAlign w:val="center"/>
          </w:tcPr>
          <w:p w14:paraId="1B22B00B"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CC865DF"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F8E79D"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DDA5671" w14:textId="77777777" w:rsidR="00BA7563" w:rsidRPr="009178E2" w:rsidRDefault="00BA7563" w:rsidP="00BA7563">
            <w:pPr>
              <w:pStyle w:val="TAC"/>
              <w:rPr>
                <w:lang w:eastAsia="zh-CN"/>
              </w:rPr>
            </w:pPr>
            <w:r w:rsidRPr="009178E2">
              <w:rPr>
                <w:szCs w:val="18"/>
                <w:lang w:eastAsia="zh-CN"/>
              </w:rPr>
              <w:t>0</w:t>
            </w:r>
          </w:p>
        </w:tc>
      </w:tr>
      <w:tr w:rsidR="00BA7563" w14:paraId="5BB3477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26D25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15FE3B6" w14:textId="77777777" w:rsidR="00BA7563" w:rsidRDefault="00BA7563" w:rsidP="00BA7563">
            <w:pPr>
              <w:pStyle w:val="TAC"/>
            </w:pPr>
          </w:p>
        </w:tc>
        <w:tc>
          <w:tcPr>
            <w:tcW w:w="883" w:type="dxa"/>
            <w:tcBorders>
              <w:left w:val="single" w:sz="4" w:space="0" w:color="auto"/>
              <w:right w:val="single" w:sz="4" w:space="0" w:color="auto"/>
            </w:tcBorders>
            <w:vAlign w:val="center"/>
          </w:tcPr>
          <w:p w14:paraId="06AFBF59"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4C611F"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036A70C" w14:textId="77777777" w:rsidR="00BA7563" w:rsidRDefault="00BA7563" w:rsidP="00BA7563">
            <w:pPr>
              <w:pStyle w:val="TAC"/>
              <w:rPr>
                <w:lang w:eastAsia="zh-CN"/>
              </w:rPr>
            </w:pPr>
          </w:p>
        </w:tc>
      </w:tr>
      <w:tr w:rsidR="00BA7563" w14:paraId="2544D2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C9340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DD2F21" w14:textId="77777777" w:rsidR="00BA7563" w:rsidRDefault="00BA7563" w:rsidP="00BA7563">
            <w:pPr>
              <w:pStyle w:val="TAC"/>
            </w:pPr>
          </w:p>
        </w:tc>
        <w:tc>
          <w:tcPr>
            <w:tcW w:w="883" w:type="dxa"/>
            <w:tcBorders>
              <w:left w:val="single" w:sz="4" w:space="0" w:color="auto"/>
              <w:right w:val="single" w:sz="4" w:space="0" w:color="auto"/>
            </w:tcBorders>
            <w:vAlign w:val="center"/>
          </w:tcPr>
          <w:p w14:paraId="5C65EF3C"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97C05D" w14:textId="77777777" w:rsidR="00BA7563" w:rsidRDefault="00BA7563" w:rsidP="00BA7563">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1BB9B62" w14:textId="77777777" w:rsidR="00BA7563" w:rsidRDefault="00BA7563" w:rsidP="00BA7563">
            <w:pPr>
              <w:pStyle w:val="TAC"/>
              <w:rPr>
                <w:lang w:eastAsia="zh-CN"/>
              </w:rPr>
            </w:pPr>
          </w:p>
        </w:tc>
      </w:tr>
      <w:tr w:rsidR="00BA7563" w14:paraId="5B50CE4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C3EC396" w14:textId="77777777" w:rsidR="00BA7563" w:rsidRDefault="00BA7563" w:rsidP="00BA7563">
            <w:pPr>
              <w:pStyle w:val="TAC"/>
            </w:pPr>
            <w:r>
              <w:rPr>
                <w:lang w:val="zh-CN"/>
              </w:rPr>
              <w:t>CA_n3A-n8A-n257K</w:t>
            </w:r>
          </w:p>
        </w:tc>
        <w:tc>
          <w:tcPr>
            <w:tcW w:w="2147" w:type="dxa"/>
            <w:tcBorders>
              <w:left w:val="single" w:sz="4" w:space="0" w:color="auto"/>
              <w:bottom w:val="nil"/>
              <w:right w:val="single" w:sz="4" w:space="0" w:color="auto"/>
            </w:tcBorders>
            <w:shd w:val="clear" w:color="auto" w:fill="auto"/>
            <w:vAlign w:val="center"/>
          </w:tcPr>
          <w:p w14:paraId="6EE22BC7"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75B66CC6" w14:textId="77777777" w:rsidR="00BA7563" w:rsidRDefault="00BA7563" w:rsidP="00BA7563">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77CEF4" w14:textId="77777777" w:rsidR="00BA7563" w:rsidRDefault="00BA7563" w:rsidP="00BA7563">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794B5D8C" w14:textId="77777777" w:rsidR="00BA7563" w:rsidRDefault="00BA7563" w:rsidP="00BA7563">
            <w:pPr>
              <w:pStyle w:val="TAC"/>
              <w:rPr>
                <w:lang w:eastAsia="zh-CN"/>
              </w:rPr>
            </w:pPr>
            <w:r>
              <w:rPr>
                <w:szCs w:val="18"/>
                <w:lang w:eastAsia="zh-CN"/>
              </w:rPr>
              <w:t>0</w:t>
            </w:r>
          </w:p>
        </w:tc>
      </w:tr>
      <w:tr w:rsidR="00BA7563" w14:paraId="7DBF85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0559F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6596E70" w14:textId="77777777" w:rsidR="00BA7563" w:rsidRDefault="00BA7563" w:rsidP="00BA7563">
            <w:pPr>
              <w:pStyle w:val="TAC"/>
            </w:pPr>
          </w:p>
        </w:tc>
        <w:tc>
          <w:tcPr>
            <w:tcW w:w="883" w:type="dxa"/>
            <w:tcBorders>
              <w:left w:val="single" w:sz="4" w:space="0" w:color="auto"/>
              <w:right w:val="single" w:sz="4" w:space="0" w:color="auto"/>
            </w:tcBorders>
            <w:vAlign w:val="center"/>
          </w:tcPr>
          <w:p w14:paraId="3FEE9561"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E58A26"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6F19A77" w14:textId="77777777" w:rsidR="00BA7563" w:rsidRDefault="00BA7563" w:rsidP="00BA7563">
            <w:pPr>
              <w:pStyle w:val="TAC"/>
              <w:rPr>
                <w:lang w:eastAsia="zh-CN"/>
              </w:rPr>
            </w:pPr>
          </w:p>
        </w:tc>
      </w:tr>
      <w:tr w:rsidR="00BA7563" w14:paraId="36CD41F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79D06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3D53FD" w14:textId="77777777" w:rsidR="00BA7563" w:rsidRDefault="00BA7563" w:rsidP="00BA7563">
            <w:pPr>
              <w:pStyle w:val="TAC"/>
            </w:pPr>
          </w:p>
        </w:tc>
        <w:tc>
          <w:tcPr>
            <w:tcW w:w="883" w:type="dxa"/>
            <w:tcBorders>
              <w:left w:val="single" w:sz="4" w:space="0" w:color="auto"/>
              <w:right w:val="single" w:sz="4" w:space="0" w:color="auto"/>
            </w:tcBorders>
            <w:vAlign w:val="center"/>
          </w:tcPr>
          <w:p w14:paraId="66CBF6D0"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C8649A" w14:textId="77777777" w:rsidR="00BA7563" w:rsidRDefault="00BA7563" w:rsidP="00BA7563">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C83605" w14:textId="77777777" w:rsidR="00BA7563" w:rsidRDefault="00BA7563" w:rsidP="00BA7563">
            <w:pPr>
              <w:pStyle w:val="TAC"/>
              <w:rPr>
                <w:lang w:eastAsia="zh-CN"/>
              </w:rPr>
            </w:pPr>
          </w:p>
        </w:tc>
      </w:tr>
      <w:tr w:rsidR="00BA7563" w14:paraId="69D9DD2B"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7B69A7DA" w14:textId="77777777" w:rsidR="00BA7563" w:rsidRDefault="00BA7563" w:rsidP="00BA7563">
            <w:pPr>
              <w:pStyle w:val="TAC"/>
            </w:pPr>
            <w:r>
              <w:rPr>
                <w:lang w:val="zh-CN"/>
              </w:rPr>
              <w:t>CA_n3A-n8A-n257L</w:t>
            </w:r>
          </w:p>
        </w:tc>
        <w:tc>
          <w:tcPr>
            <w:tcW w:w="2147" w:type="dxa"/>
            <w:tcBorders>
              <w:left w:val="single" w:sz="4" w:space="0" w:color="auto"/>
              <w:bottom w:val="nil"/>
              <w:right w:val="single" w:sz="4" w:space="0" w:color="auto"/>
            </w:tcBorders>
            <w:shd w:val="clear" w:color="auto" w:fill="auto"/>
            <w:vAlign w:val="center"/>
          </w:tcPr>
          <w:p w14:paraId="1F595CB2"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4245CDF0" w14:textId="77777777" w:rsidR="00BA7563" w:rsidRDefault="00BA7563" w:rsidP="00BA7563">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FA4FA6" w14:textId="77777777" w:rsidR="00BA7563" w:rsidRDefault="00BA7563" w:rsidP="00BA7563">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FCE5684" w14:textId="77777777" w:rsidR="00BA7563" w:rsidRDefault="00BA7563" w:rsidP="00BA7563">
            <w:pPr>
              <w:pStyle w:val="TAC"/>
              <w:rPr>
                <w:lang w:eastAsia="zh-CN"/>
              </w:rPr>
            </w:pPr>
            <w:r>
              <w:rPr>
                <w:szCs w:val="18"/>
                <w:lang w:eastAsia="zh-CN"/>
              </w:rPr>
              <w:t>0</w:t>
            </w:r>
          </w:p>
        </w:tc>
      </w:tr>
      <w:tr w:rsidR="00BA7563" w14:paraId="3C8F8DA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06A4F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7F2A817" w14:textId="77777777" w:rsidR="00BA7563" w:rsidRDefault="00BA7563" w:rsidP="00BA7563">
            <w:pPr>
              <w:pStyle w:val="TAC"/>
            </w:pPr>
          </w:p>
        </w:tc>
        <w:tc>
          <w:tcPr>
            <w:tcW w:w="883" w:type="dxa"/>
            <w:tcBorders>
              <w:left w:val="single" w:sz="4" w:space="0" w:color="auto"/>
              <w:right w:val="single" w:sz="4" w:space="0" w:color="auto"/>
            </w:tcBorders>
            <w:vAlign w:val="center"/>
          </w:tcPr>
          <w:p w14:paraId="23273B78"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213E84"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D681237" w14:textId="77777777" w:rsidR="00BA7563" w:rsidRDefault="00BA7563" w:rsidP="00BA7563">
            <w:pPr>
              <w:pStyle w:val="TAC"/>
              <w:rPr>
                <w:lang w:eastAsia="zh-CN"/>
              </w:rPr>
            </w:pPr>
          </w:p>
        </w:tc>
      </w:tr>
      <w:tr w:rsidR="00BA7563" w14:paraId="5EA64B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3A89B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C3602B" w14:textId="77777777" w:rsidR="00BA7563" w:rsidRDefault="00BA7563" w:rsidP="00BA7563">
            <w:pPr>
              <w:pStyle w:val="TAC"/>
            </w:pPr>
          </w:p>
        </w:tc>
        <w:tc>
          <w:tcPr>
            <w:tcW w:w="883" w:type="dxa"/>
            <w:tcBorders>
              <w:left w:val="single" w:sz="4" w:space="0" w:color="auto"/>
              <w:right w:val="single" w:sz="4" w:space="0" w:color="auto"/>
            </w:tcBorders>
            <w:vAlign w:val="center"/>
          </w:tcPr>
          <w:p w14:paraId="7C4D2E27"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F09AE2" w14:textId="77777777" w:rsidR="00BA7563" w:rsidRDefault="00BA7563" w:rsidP="00BA7563">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72AEBD" w14:textId="77777777" w:rsidR="00BA7563" w:rsidRDefault="00BA7563" w:rsidP="00BA7563">
            <w:pPr>
              <w:pStyle w:val="TAC"/>
              <w:rPr>
                <w:lang w:eastAsia="zh-CN"/>
              </w:rPr>
            </w:pPr>
          </w:p>
        </w:tc>
      </w:tr>
      <w:tr w:rsidR="00BA7563" w14:paraId="0F3A780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CBC611A" w14:textId="77777777" w:rsidR="00BA7563" w:rsidRDefault="00BA7563" w:rsidP="00BA7563">
            <w:pPr>
              <w:pStyle w:val="TAC"/>
            </w:pPr>
            <w:r>
              <w:rPr>
                <w:lang w:val="zh-CN"/>
              </w:rPr>
              <w:t>CA_n3A-n8A-n257M</w:t>
            </w:r>
          </w:p>
        </w:tc>
        <w:tc>
          <w:tcPr>
            <w:tcW w:w="2147" w:type="dxa"/>
            <w:tcBorders>
              <w:left w:val="single" w:sz="4" w:space="0" w:color="auto"/>
              <w:bottom w:val="nil"/>
              <w:right w:val="single" w:sz="4" w:space="0" w:color="auto"/>
            </w:tcBorders>
            <w:shd w:val="clear" w:color="auto" w:fill="auto"/>
            <w:vAlign w:val="center"/>
          </w:tcPr>
          <w:p w14:paraId="51E5E249"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7B26DB10" w14:textId="77777777" w:rsidR="00BA7563" w:rsidRDefault="00BA7563" w:rsidP="00BA7563">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AEFF22" w14:textId="77777777" w:rsidR="00BA7563" w:rsidRDefault="00BA7563" w:rsidP="00BA7563">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007E7AD2" w14:textId="77777777" w:rsidR="00BA7563" w:rsidRDefault="00BA7563" w:rsidP="00BA7563">
            <w:pPr>
              <w:pStyle w:val="TAC"/>
              <w:rPr>
                <w:lang w:eastAsia="zh-CN"/>
              </w:rPr>
            </w:pPr>
            <w:r>
              <w:rPr>
                <w:szCs w:val="18"/>
                <w:lang w:eastAsia="zh-CN"/>
              </w:rPr>
              <w:t>0</w:t>
            </w:r>
          </w:p>
        </w:tc>
      </w:tr>
      <w:tr w:rsidR="00BA7563" w14:paraId="44A6935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1A43D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7A931AF" w14:textId="77777777" w:rsidR="00BA7563" w:rsidRDefault="00BA7563" w:rsidP="00BA7563">
            <w:pPr>
              <w:pStyle w:val="TAC"/>
            </w:pPr>
          </w:p>
        </w:tc>
        <w:tc>
          <w:tcPr>
            <w:tcW w:w="883" w:type="dxa"/>
            <w:tcBorders>
              <w:left w:val="single" w:sz="4" w:space="0" w:color="auto"/>
              <w:right w:val="single" w:sz="4" w:space="0" w:color="auto"/>
            </w:tcBorders>
            <w:vAlign w:val="center"/>
          </w:tcPr>
          <w:p w14:paraId="30E3ECED"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051EBC"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678D595" w14:textId="77777777" w:rsidR="00BA7563" w:rsidRDefault="00BA7563" w:rsidP="00BA7563">
            <w:pPr>
              <w:pStyle w:val="TAC"/>
              <w:rPr>
                <w:lang w:eastAsia="zh-CN"/>
              </w:rPr>
            </w:pPr>
          </w:p>
        </w:tc>
      </w:tr>
      <w:tr w:rsidR="00BA7563" w14:paraId="7DCC1E6C" w14:textId="77777777" w:rsidTr="00AB31E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6E4A4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23E341" w14:textId="77777777" w:rsidR="00BA7563" w:rsidRDefault="00BA7563" w:rsidP="00BA7563">
            <w:pPr>
              <w:pStyle w:val="TAC"/>
            </w:pPr>
          </w:p>
        </w:tc>
        <w:tc>
          <w:tcPr>
            <w:tcW w:w="883" w:type="dxa"/>
            <w:tcBorders>
              <w:left w:val="single" w:sz="4" w:space="0" w:color="auto"/>
              <w:right w:val="single" w:sz="4" w:space="0" w:color="auto"/>
            </w:tcBorders>
            <w:vAlign w:val="center"/>
          </w:tcPr>
          <w:p w14:paraId="02D1F235"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459A91" w14:textId="77777777" w:rsidR="00BA7563" w:rsidRDefault="00BA7563" w:rsidP="00BA7563">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47992D" w14:textId="77777777" w:rsidR="00BA7563" w:rsidRDefault="00BA7563" w:rsidP="00BA7563">
            <w:pPr>
              <w:pStyle w:val="TAC"/>
              <w:rPr>
                <w:lang w:eastAsia="zh-CN"/>
              </w:rPr>
            </w:pPr>
          </w:p>
        </w:tc>
      </w:tr>
      <w:tr w:rsidR="00720FD2" w14:paraId="6C73C1BE" w14:textId="77777777" w:rsidTr="00AB31EA">
        <w:trPr>
          <w:trHeight w:val="187"/>
          <w:jc w:val="center"/>
          <w:ins w:id="2314"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52025861" w14:textId="5F0F642F" w:rsidR="00720FD2" w:rsidRDefault="00720FD2" w:rsidP="00720FD2">
            <w:pPr>
              <w:pStyle w:val="TAC"/>
              <w:rPr>
                <w:ins w:id="2315" w:author="Clement Huang" w:date="2023-05-11T17:50:00Z"/>
              </w:rPr>
            </w:pPr>
            <w:ins w:id="2316" w:author="Clement Huang" w:date="2023-05-11T17:54:00Z">
              <w:r>
                <w:t>CA_n3A-n18A-n257A</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39177255" w14:textId="32EDFC35" w:rsidR="00720FD2" w:rsidRDefault="00720FD2" w:rsidP="00720FD2">
            <w:pPr>
              <w:keepNext/>
              <w:keepLines/>
              <w:spacing w:after="0"/>
              <w:jc w:val="center"/>
              <w:rPr>
                <w:ins w:id="2317" w:author="Clement Huang" w:date="2023-05-11T17:54:00Z"/>
                <w:rFonts w:ascii="Arial" w:hAnsi="Arial"/>
                <w:sz w:val="18"/>
              </w:rPr>
            </w:pPr>
            <w:ins w:id="2318" w:author="Clement Huang" w:date="2023-05-11T17:54:00Z">
              <w:r>
                <w:rPr>
                  <w:rFonts w:ascii="Arial" w:hAnsi="Arial"/>
                  <w:sz w:val="18"/>
                </w:rPr>
                <w:t>CA_n3A-n18A</w:t>
              </w:r>
            </w:ins>
          </w:p>
          <w:p w14:paraId="5389E7EA" w14:textId="14FF41E9" w:rsidR="00720FD2" w:rsidRDefault="00720FD2" w:rsidP="00720FD2">
            <w:pPr>
              <w:keepNext/>
              <w:keepLines/>
              <w:spacing w:after="0"/>
              <w:jc w:val="center"/>
              <w:rPr>
                <w:ins w:id="2319" w:author="Clement Huang" w:date="2023-05-11T17:54:00Z"/>
                <w:rFonts w:ascii="Arial" w:hAnsi="Arial"/>
                <w:sz w:val="18"/>
              </w:rPr>
            </w:pPr>
            <w:ins w:id="2320" w:author="Clement Huang" w:date="2023-05-11T17:54:00Z">
              <w:r>
                <w:rPr>
                  <w:rFonts w:ascii="Arial" w:hAnsi="Arial"/>
                  <w:sz w:val="18"/>
                </w:rPr>
                <w:t>CA_n3A-n257A</w:t>
              </w:r>
            </w:ins>
          </w:p>
          <w:p w14:paraId="3F055216" w14:textId="020C3F6C" w:rsidR="00720FD2" w:rsidRPr="00720FD2" w:rsidRDefault="00720FD2" w:rsidP="00720FD2">
            <w:pPr>
              <w:pStyle w:val="TAC"/>
              <w:rPr>
                <w:ins w:id="2321" w:author="Clement Huang" w:date="2023-05-11T17:50:00Z"/>
                <w:rFonts w:cs="Arial"/>
                <w:lang w:eastAsia="zh-CN"/>
              </w:rPr>
            </w:pPr>
            <w:ins w:id="2322" w:author="Clement Huang" w:date="2023-05-11T17:54:00Z">
              <w:r>
                <w:rPr>
                  <w:rFonts w:cs="Arial"/>
                  <w:lang w:eastAsia="zh-CN"/>
                </w:rPr>
                <w:t>CA_n</w:t>
              </w:r>
            </w:ins>
            <w:ins w:id="2323" w:author="Clement Huang" w:date="2023-05-11T17:55:00Z">
              <w:r>
                <w:rPr>
                  <w:rFonts w:cs="Arial"/>
                  <w:lang w:eastAsia="zh-CN"/>
                </w:rPr>
                <w:t>18</w:t>
              </w:r>
            </w:ins>
            <w:ins w:id="2324" w:author="Clement Huang" w:date="2023-05-11T17:54:00Z">
              <w:r>
                <w:rPr>
                  <w:rFonts w:cs="Arial"/>
                  <w:lang w:eastAsia="zh-CN"/>
                </w:rPr>
                <w:t>A-n257A</w:t>
              </w:r>
            </w:ins>
          </w:p>
        </w:tc>
        <w:tc>
          <w:tcPr>
            <w:tcW w:w="883" w:type="dxa"/>
            <w:tcBorders>
              <w:left w:val="single" w:sz="4" w:space="0" w:color="auto"/>
              <w:right w:val="single" w:sz="4" w:space="0" w:color="auto"/>
            </w:tcBorders>
            <w:vAlign w:val="center"/>
          </w:tcPr>
          <w:p w14:paraId="4A2AEF75" w14:textId="020A111A" w:rsidR="00720FD2" w:rsidRDefault="00720FD2" w:rsidP="00720FD2">
            <w:pPr>
              <w:pStyle w:val="TAC"/>
              <w:rPr>
                <w:ins w:id="2325" w:author="Clement Huang" w:date="2023-05-11T17:50:00Z"/>
                <w:lang w:val="en-US"/>
              </w:rPr>
            </w:pPr>
            <w:ins w:id="2326" w:author="Clement Huang" w:date="2023-05-11T17:54: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3130B2" w14:textId="3CC30538" w:rsidR="00720FD2" w:rsidRDefault="00720FD2" w:rsidP="00720FD2">
            <w:pPr>
              <w:pStyle w:val="TAC"/>
              <w:rPr>
                <w:ins w:id="2327" w:author="Clement Huang" w:date="2023-05-11T17:50:00Z"/>
                <w:lang w:val="en-US" w:bidi="ar"/>
              </w:rPr>
            </w:pPr>
            <w:ins w:id="2328" w:author="Clement Huang" w:date="2023-05-11T17:56:00Z">
              <w:r>
                <w:rPr>
                  <w:lang w:val="en-US" w:bidi="ar"/>
                </w:rPr>
                <w:t>5, 10, 15, 20, 25, 30</w:t>
              </w:r>
            </w:ins>
            <w:ins w:id="2329" w:author="Clement Huang" w:date="2023-05-11T18:29:00Z">
              <w:r w:rsidR="007012A6">
                <w:rPr>
                  <w:lang w:val="en-US" w:bidi="ar"/>
                </w:rPr>
                <w:t>,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36260AA9" w14:textId="1E7AFD91" w:rsidR="00720FD2" w:rsidRDefault="00720FD2" w:rsidP="00720FD2">
            <w:pPr>
              <w:pStyle w:val="TAC"/>
              <w:rPr>
                <w:ins w:id="2330" w:author="Clement Huang" w:date="2023-05-11T17:50:00Z"/>
                <w:lang w:eastAsia="zh-CN"/>
              </w:rPr>
            </w:pPr>
            <w:ins w:id="2331" w:author="Clement Huang" w:date="2023-05-11T17:54:00Z">
              <w:r>
                <w:rPr>
                  <w:lang w:eastAsia="zh-CN"/>
                </w:rPr>
                <w:t>0</w:t>
              </w:r>
            </w:ins>
          </w:p>
        </w:tc>
      </w:tr>
      <w:tr w:rsidR="00720FD2" w14:paraId="0572CE1D" w14:textId="77777777" w:rsidTr="00AB31EA">
        <w:trPr>
          <w:trHeight w:val="187"/>
          <w:jc w:val="center"/>
          <w:ins w:id="2332"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5859980A" w14:textId="77777777" w:rsidR="00720FD2" w:rsidRDefault="00720FD2" w:rsidP="00720FD2">
            <w:pPr>
              <w:pStyle w:val="TAC"/>
              <w:rPr>
                <w:ins w:id="2333"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002AA0FC" w14:textId="77777777" w:rsidR="00720FD2" w:rsidRDefault="00720FD2" w:rsidP="00720FD2">
            <w:pPr>
              <w:pStyle w:val="TAC"/>
              <w:rPr>
                <w:ins w:id="2334" w:author="Clement Huang" w:date="2023-05-11T17:50:00Z"/>
              </w:rPr>
            </w:pPr>
          </w:p>
        </w:tc>
        <w:tc>
          <w:tcPr>
            <w:tcW w:w="883" w:type="dxa"/>
            <w:tcBorders>
              <w:left w:val="single" w:sz="4" w:space="0" w:color="auto"/>
              <w:right w:val="single" w:sz="4" w:space="0" w:color="auto"/>
            </w:tcBorders>
            <w:vAlign w:val="center"/>
          </w:tcPr>
          <w:p w14:paraId="7E6EA5DB" w14:textId="194AF1E5" w:rsidR="00720FD2" w:rsidRDefault="00720FD2" w:rsidP="00720FD2">
            <w:pPr>
              <w:pStyle w:val="TAC"/>
              <w:rPr>
                <w:ins w:id="2335" w:author="Clement Huang" w:date="2023-05-11T17:50:00Z"/>
                <w:lang w:val="en-US"/>
              </w:rPr>
            </w:pPr>
            <w:ins w:id="2336" w:author="Clement Huang" w:date="2023-05-11T17:56:00Z">
              <w:r>
                <w:t>n1</w:t>
              </w:r>
            </w:ins>
            <w:ins w:id="2337" w:author="Clement Huang" w:date="2023-05-11T17: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DDB93E" w14:textId="770AEEE7" w:rsidR="00720FD2" w:rsidRDefault="00720FD2" w:rsidP="00720FD2">
            <w:pPr>
              <w:pStyle w:val="TAC"/>
              <w:rPr>
                <w:ins w:id="2338" w:author="Clement Huang" w:date="2023-05-11T17:50:00Z"/>
                <w:lang w:val="en-US" w:bidi="ar"/>
              </w:rPr>
            </w:pPr>
            <w:ins w:id="2339" w:author="Clement Huang" w:date="2023-05-11T17:54: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56188352" w14:textId="77777777" w:rsidR="00720FD2" w:rsidRDefault="00720FD2" w:rsidP="00720FD2">
            <w:pPr>
              <w:pStyle w:val="TAC"/>
              <w:rPr>
                <w:ins w:id="2340" w:author="Clement Huang" w:date="2023-05-11T17:50:00Z"/>
                <w:lang w:eastAsia="zh-CN"/>
              </w:rPr>
            </w:pPr>
          </w:p>
        </w:tc>
      </w:tr>
      <w:tr w:rsidR="00720FD2" w14:paraId="62DA1D7A" w14:textId="77777777" w:rsidTr="00AB31EA">
        <w:trPr>
          <w:trHeight w:val="187"/>
          <w:jc w:val="center"/>
          <w:ins w:id="2341"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2E623A21" w14:textId="77777777" w:rsidR="00720FD2" w:rsidRDefault="00720FD2" w:rsidP="00720FD2">
            <w:pPr>
              <w:pStyle w:val="TAC"/>
              <w:rPr>
                <w:ins w:id="2342"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5CCBB3" w14:textId="77777777" w:rsidR="00720FD2" w:rsidRDefault="00720FD2" w:rsidP="00720FD2">
            <w:pPr>
              <w:pStyle w:val="TAC"/>
              <w:rPr>
                <w:ins w:id="2343" w:author="Clement Huang" w:date="2023-05-11T17:50:00Z"/>
              </w:rPr>
            </w:pPr>
          </w:p>
        </w:tc>
        <w:tc>
          <w:tcPr>
            <w:tcW w:w="883" w:type="dxa"/>
            <w:tcBorders>
              <w:left w:val="single" w:sz="4" w:space="0" w:color="auto"/>
              <w:right w:val="single" w:sz="4" w:space="0" w:color="auto"/>
            </w:tcBorders>
            <w:vAlign w:val="center"/>
          </w:tcPr>
          <w:p w14:paraId="47FF3EFC" w14:textId="3FF956FF" w:rsidR="00720FD2" w:rsidRDefault="00720FD2" w:rsidP="00720FD2">
            <w:pPr>
              <w:pStyle w:val="TAC"/>
              <w:rPr>
                <w:ins w:id="2344" w:author="Clement Huang" w:date="2023-05-11T17:50:00Z"/>
                <w:lang w:val="en-US"/>
              </w:rPr>
            </w:pPr>
            <w:ins w:id="2345" w:author="Clement Huang" w:date="2023-05-11T17:54: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2022CA" w14:textId="5B8B4E8D" w:rsidR="00720FD2" w:rsidRDefault="00720FD2" w:rsidP="00720FD2">
            <w:pPr>
              <w:pStyle w:val="TAC"/>
              <w:rPr>
                <w:ins w:id="2346" w:author="Clement Huang" w:date="2023-05-11T17:50:00Z"/>
                <w:lang w:val="en-US" w:bidi="ar"/>
              </w:rPr>
            </w:pPr>
            <w:ins w:id="2347" w:author="Clement Huang" w:date="2023-05-11T17:54: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39E35FAC" w14:textId="77777777" w:rsidR="00720FD2" w:rsidRDefault="00720FD2" w:rsidP="00720FD2">
            <w:pPr>
              <w:pStyle w:val="TAC"/>
              <w:rPr>
                <w:ins w:id="2348" w:author="Clement Huang" w:date="2023-05-11T17:50:00Z"/>
                <w:lang w:eastAsia="zh-CN"/>
              </w:rPr>
            </w:pPr>
          </w:p>
        </w:tc>
      </w:tr>
      <w:tr w:rsidR="00B133A3" w14:paraId="2D9FA09A" w14:textId="77777777" w:rsidTr="00AB31EA">
        <w:trPr>
          <w:trHeight w:val="187"/>
          <w:jc w:val="center"/>
          <w:ins w:id="2349"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0DA05F4F" w14:textId="318016D6" w:rsidR="00B133A3" w:rsidRDefault="00B133A3" w:rsidP="00B133A3">
            <w:pPr>
              <w:pStyle w:val="TAC"/>
              <w:rPr>
                <w:ins w:id="2350" w:author="Clement Huang" w:date="2023-05-11T17:50:00Z"/>
              </w:rPr>
            </w:pPr>
            <w:ins w:id="2351" w:author="Clement Huang" w:date="2023-05-11T18:01:00Z">
              <w:r>
                <w:t>CA_n3A-n18A-n257G</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56F91449" w14:textId="77777777" w:rsidR="00B133A3" w:rsidRDefault="00B133A3" w:rsidP="00B133A3">
            <w:pPr>
              <w:keepNext/>
              <w:keepLines/>
              <w:spacing w:after="0"/>
              <w:jc w:val="center"/>
              <w:rPr>
                <w:ins w:id="2352" w:author="Clement Huang" w:date="2023-05-11T18:01:00Z"/>
                <w:rFonts w:ascii="Arial" w:hAnsi="Arial"/>
                <w:sz w:val="18"/>
              </w:rPr>
            </w:pPr>
            <w:ins w:id="2353" w:author="Clement Huang" w:date="2023-05-11T18:01:00Z">
              <w:r>
                <w:rPr>
                  <w:rFonts w:ascii="Arial" w:hAnsi="Arial"/>
                  <w:sz w:val="18"/>
                </w:rPr>
                <w:t>CA_n3A-n18A</w:t>
              </w:r>
            </w:ins>
          </w:p>
          <w:p w14:paraId="2C8C157A" w14:textId="0DDB3984" w:rsidR="00B133A3" w:rsidRDefault="00B133A3" w:rsidP="00B133A3">
            <w:pPr>
              <w:keepNext/>
              <w:keepLines/>
              <w:spacing w:after="0"/>
              <w:jc w:val="center"/>
              <w:rPr>
                <w:ins w:id="2354" w:author="Clement Huang" w:date="2023-05-11T18:01:00Z"/>
                <w:rFonts w:ascii="Arial" w:hAnsi="Arial"/>
                <w:sz w:val="18"/>
              </w:rPr>
            </w:pPr>
            <w:ins w:id="2355" w:author="Clement Huang" w:date="2023-05-11T18:01:00Z">
              <w:r>
                <w:rPr>
                  <w:rFonts w:ascii="Arial" w:hAnsi="Arial"/>
                  <w:sz w:val="18"/>
                </w:rPr>
                <w:t>CA_n3A-n257A</w:t>
              </w:r>
            </w:ins>
          </w:p>
          <w:p w14:paraId="2E3A2531" w14:textId="29D88BD2" w:rsidR="00B133A3" w:rsidRDefault="00B133A3" w:rsidP="00B133A3">
            <w:pPr>
              <w:keepNext/>
              <w:keepLines/>
              <w:spacing w:after="0"/>
              <w:jc w:val="center"/>
              <w:rPr>
                <w:ins w:id="2356" w:author="Clement Huang" w:date="2023-05-11T18:01:00Z"/>
                <w:rFonts w:ascii="Arial" w:hAnsi="Arial"/>
                <w:sz w:val="18"/>
              </w:rPr>
            </w:pPr>
            <w:ins w:id="2357" w:author="Clement Huang" w:date="2023-05-11T18:01:00Z">
              <w:r>
                <w:rPr>
                  <w:rFonts w:ascii="Arial" w:hAnsi="Arial"/>
                  <w:sz w:val="18"/>
                </w:rPr>
                <w:t>CA_n3A-n257G</w:t>
              </w:r>
            </w:ins>
          </w:p>
          <w:p w14:paraId="7B4F63ED" w14:textId="77777777" w:rsidR="00B133A3" w:rsidRDefault="00B133A3" w:rsidP="00B133A3">
            <w:pPr>
              <w:pStyle w:val="TAC"/>
              <w:rPr>
                <w:ins w:id="2358" w:author="Clement Huang" w:date="2023-05-11T18:01:00Z"/>
                <w:rFonts w:cs="Arial"/>
                <w:lang w:eastAsia="zh-CN"/>
              </w:rPr>
            </w:pPr>
            <w:ins w:id="2359" w:author="Clement Huang" w:date="2023-05-11T18:01:00Z">
              <w:r>
                <w:rPr>
                  <w:rFonts w:cs="Arial"/>
                  <w:lang w:eastAsia="zh-CN"/>
                </w:rPr>
                <w:t>CA_n18A-n257A</w:t>
              </w:r>
            </w:ins>
          </w:p>
          <w:p w14:paraId="5C750036" w14:textId="6DEC747F" w:rsidR="00B133A3" w:rsidRPr="00AB31EA" w:rsidRDefault="00B133A3" w:rsidP="00B133A3">
            <w:pPr>
              <w:pStyle w:val="TAC"/>
              <w:rPr>
                <w:ins w:id="2360" w:author="Clement Huang" w:date="2023-05-11T17:50:00Z"/>
                <w:rFonts w:cs="Arial"/>
                <w:lang w:eastAsia="zh-CN"/>
              </w:rPr>
            </w:pPr>
            <w:ins w:id="2361" w:author="Clement Huang" w:date="2023-05-11T18:01:00Z">
              <w:r>
                <w:rPr>
                  <w:rFonts w:cs="Arial"/>
                  <w:lang w:eastAsia="zh-CN"/>
                </w:rPr>
                <w:t>CA_n18A-n257G</w:t>
              </w:r>
            </w:ins>
          </w:p>
        </w:tc>
        <w:tc>
          <w:tcPr>
            <w:tcW w:w="883" w:type="dxa"/>
            <w:tcBorders>
              <w:left w:val="single" w:sz="4" w:space="0" w:color="auto"/>
              <w:right w:val="single" w:sz="4" w:space="0" w:color="auto"/>
            </w:tcBorders>
            <w:vAlign w:val="center"/>
          </w:tcPr>
          <w:p w14:paraId="0F95FF65" w14:textId="252B0AB9" w:rsidR="00B133A3" w:rsidRDefault="00B133A3" w:rsidP="00B133A3">
            <w:pPr>
              <w:pStyle w:val="TAC"/>
              <w:rPr>
                <w:ins w:id="2362" w:author="Clement Huang" w:date="2023-05-11T17:50:00Z"/>
                <w:lang w:val="en-US"/>
              </w:rPr>
            </w:pPr>
            <w:ins w:id="2363" w:author="Clement Huang" w:date="2023-05-11T18:01: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738F20" w14:textId="4ACEBC08" w:rsidR="00B133A3" w:rsidRDefault="007012A6" w:rsidP="00B133A3">
            <w:pPr>
              <w:pStyle w:val="TAC"/>
              <w:rPr>
                <w:ins w:id="2364" w:author="Clement Huang" w:date="2023-05-11T17:50:00Z"/>
                <w:lang w:val="en-US" w:bidi="ar"/>
              </w:rPr>
            </w:pPr>
            <w:ins w:id="2365" w:author="Clement Huang" w:date="2023-05-11T18:29:00Z">
              <w:r>
                <w:rPr>
                  <w:lang w:val="en-US" w:bidi="ar"/>
                </w:rPr>
                <w:t>5, 10, 15, 20, 25, 30, 40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54467266" w14:textId="67A2F7DC" w:rsidR="00B133A3" w:rsidRDefault="00B133A3" w:rsidP="00B133A3">
            <w:pPr>
              <w:pStyle w:val="TAC"/>
              <w:rPr>
                <w:ins w:id="2366" w:author="Clement Huang" w:date="2023-05-11T17:50:00Z"/>
                <w:lang w:eastAsia="zh-CN"/>
              </w:rPr>
            </w:pPr>
            <w:ins w:id="2367" w:author="Clement Huang" w:date="2023-05-11T18:01:00Z">
              <w:r>
                <w:rPr>
                  <w:lang w:eastAsia="zh-CN"/>
                </w:rPr>
                <w:t>0</w:t>
              </w:r>
            </w:ins>
          </w:p>
        </w:tc>
      </w:tr>
      <w:tr w:rsidR="00B133A3" w14:paraId="130E09C3" w14:textId="77777777" w:rsidTr="00AB31EA">
        <w:trPr>
          <w:trHeight w:val="187"/>
          <w:jc w:val="center"/>
          <w:ins w:id="2368"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642C433B" w14:textId="77777777" w:rsidR="00B133A3" w:rsidRDefault="00B133A3" w:rsidP="00B133A3">
            <w:pPr>
              <w:pStyle w:val="TAC"/>
              <w:rPr>
                <w:ins w:id="2369"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111C0DF8" w14:textId="77777777" w:rsidR="00B133A3" w:rsidRDefault="00B133A3" w:rsidP="00B133A3">
            <w:pPr>
              <w:pStyle w:val="TAC"/>
              <w:rPr>
                <w:ins w:id="2370" w:author="Clement Huang" w:date="2023-05-11T17:50:00Z"/>
              </w:rPr>
            </w:pPr>
          </w:p>
        </w:tc>
        <w:tc>
          <w:tcPr>
            <w:tcW w:w="883" w:type="dxa"/>
            <w:tcBorders>
              <w:left w:val="single" w:sz="4" w:space="0" w:color="auto"/>
              <w:right w:val="single" w:sz="4" w:space="0" w:color="auto"/>
            </w:tcBorders>
            <w:vAlign w:val="center"/>
          </w:tcPr>
          <w:p w14:paraId="7C50AD45" w14:textId="720BA46F" w:rsidR="00B133A3" w:rsidRDefault="00B133A3" w:rsidP="00B133A3">
            <w:pPr>
              <w:pStyle w:val="TAC"/>
              <w:rPr>
                <w:ins w:id="2371" w:author="Clement Huang" w:date="2023-05-11T17:50:00Z"/>
                <w:lang w:val="en-US"/>
              </w:rPr>
            </w:pPr>
            <w:ins w:id="2372" w:author="Clement Huang" w:date="2023-05-11T18:01: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142987" w14:textId="43B03DA5" w:rsidR="00B133A3" w:rsidRDefault="00B133A3" w:rsidP="00B133A3">
            <w:pPr>
              <w:pStyle w:val="TAC"/>
              <w:rPr>
                <w:ins w:id="2373" w:author="Clement Huang" w:date="2023-05-11T17:50:00Z"/>
                <w:lang w:val="en-US" w:bidi="ar"/>
              </w:rPr>
            </w:pPr>
            <w:ins w:id="2374" w:author="Clement Huang" w:date="2023-05-11T18:01: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2689E474" w14:textId="77777777" w:rsidR="00B133A3" w:rsidRDefault="00B133A3" w:rsidP="00B133A3">
            <w:pPr>
              <w:pStyle w:val="TAC"/>
              <w:rPr>
                <w:ins w:id="2375" w:author="Clement Huang" w:date="2023-05-11T17:50:00Z"/>
                <w:lang w:eastAsia="zh-CN"/>
              </w:rPr>
            </w:pPr>
          </w:p>
        </w:tc>
      </w:tr>
      <w:tr w:rsidR="00B133A3" w14:paraId="7AA4A508" w14:textId="77777777" w:rsidTr="00AB31EA">
        <w:trPr>
          <w:trHeight w:val="187"/>
          <w:jc w:val="center"/>
          <w:ins w:id="2376"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5EDB3AF0" w14:textId="77777777" w:rsidR="00B133A3" w:rsidRDefault="00B133A3" w:rsidP="00B133A3">
            <w:pPr>
              <w:pStyle w:val="TAC"/>
              <w:rPr>
                <w:ins w:id="2377"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70E188" w14:textId="77777777" w:rsidR="00B133A3" w:rsidRDefault="00B133A3" w:rsidP="00B133A3">
            <w:pPr>
              <w:pStyle w:val="TAC"/>
              <w:rPr>
                <w:ins w:id="2378" w:author="Clement Huang" w:date="2023-05-11T17:50:00Z"/>
              </w:rPr>
            </w:pPr>
          </w:p>
        </w:tc>
        <w:tc>
          <w:tcPr>
            <w:tcW w:w="883" w:type="dxa"/>
            <w:tcBorders>
              <w:left w:val="single" w:sz="4" w:space="0" w:color="auto"/>
              <w:right w:val="single" w:sz="4" w:space="0" w:color="auto"/>
            </w:tcBorders>
            <w:vAlign w:val="center"/>
          </w:tcPr>
          <w:p w14:paraId="5488D7CD" w14:textId="5B39BE94" w:rsidR="00B133A3" w:rsidRDefault="00B133A3" w:rsidP="00B133A3">
            <w:pPr>
              <w:pStyle w:val="TAC"/>
              <w:rPr>
                <w:ins w:id="2379" w:author="Clement Huang" w:date="2023-05-11T17:50:00Z"/>
                <w:lang w:val="en-US"/>
              </w:rPr>
            </w:pPr>
            <w:ins w:id="2380" w:author="Clement Huang" w:date="2023-05-11T18:01: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BB28F" w14:textId="323C9930" w:rsidR="00B133A3" w:rsidRDefault="00B133A3" w:rsidP="00B133A3">
            <w:pPr>
              <w:pStyle w:val="TAC"/>
              <w:rPr>
                <w:ins w:id="2381" w:author="Clement Huang" w:date="2023-05-11T17:50:00Z"/>
                <w:lang w:val="en-US" w:bidi="ar"/>
              </w:rPr>
            </w:pPr>
            <w:ins w:id="2382" w:author="Clement Huang" w:date="2023-05-11T18:01: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418DDEAF" w14:textId="77777777" w:rsidR="00B133A3" w:rsidRDefault="00B133A3" w:rsidP="00B133A3">
            <w:pPr>
              <w:pStyle w:val="TAC"/>
              <w:rPr>
                <w:ins w:id="2383" w:author="Clement Huang" w:date="2023-05-11T17:50:00Z"/>
                <w:lang w:eastAsia="zh-CN"/>
              </w:rPr>
            </w:pPr>
          </w:p>
        </w:tc>
      </w:tr>
      <w:tr w:rsidR="00AB31EA" w14:paraId="019C29EB" w14:textId="77777777" w:rsidTr="00AB31EA">
        <w:trPr>
          <w:trHeight w:val="187"/>
          <w:jc w:val="center"/>
          <w:ins w:id="2384"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6C639C1A" w14:textId="602B3C5B" w:rsidR="00AB31EA" w:rsidRDefault="00AB31EA" w:rsidP="00AB31EA">
            <w:pPr>
              <w:pStyle w:val="TAC"/>
              <w:rPr>
                <w:ins w:id="2385" w:author="Clement Huang" w:date="2023-05-11T17:50:00Z"/>
              </w:rPr>
            </w:pPr>
            <w:ins w:id="2386" w:author="Clement Huang" w:date="2023-05-11T18:02:00Z">
              <w:r>
                <w:t>CA_n3A-n18A-n257H</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30CB7BA6" w14:textId="77777777" w:rsidR="00AB31EA" w:rsidRDefault="00AB31EA" w:rsidP="00AB31EA">
            <w:pPr>
              <w:keepNext/>
              <w:keepLines/>
              <w:spacing w:after="0"/>
              <w:jc w:val="center"/>
              <w:rPr>
                <w:ins w:id="2387" w:author="Clement Huang" w:date="2023-05-11T18:02:00Z"/>
                <w:rFonts w:ascii="Arial" w:hAnsi="Arial"/>
                <w:sz w:val="18"/>
              </w:rPr>
            </w:pPr>
            <w:ins w:id="2388" w:author="Clement Huang" w:date="2023-05-11T18:02:00Z">
              <w:r>
                <w:rPr>
                  <w:rFonts w:ascii="Arial" w:hAnsi="Arial"/>
                  <w:sz w:val="18"/>
                </w:rPr>
                <w:t>CA_n3A-n18A</w:t>
              </w:r>
            </w:ins>
          </w:p>
          <w:p w14:paraId="09534D93" w14:textId="77777777" w:rsidR="00AB31EA" w:rsidRDefault="00AB31EA" w:rsidP="00AB31EA">
            <w:pPr>
              <w:keepNext/>
              <w:keepLines/>
              <w:spacing w:after="0"/>
              <w:jc w:val="center"/>
              <w:rPr>
                <w:ins w:id="2389" w:author="Clement Huang" w:date="2023-05-11T18:02:00Z"/>
                <w:rFonts w:ascii="Arial" w:hAnsi="Arial"/>
                <w:sz w:val="18"/>
              </w:rPr>
            </w:pPr>
            <w:ins w:id="2390" w:author="Clement Huang" w:date="2023-05-11T18:02:00Z">
              <w:r>
                <w:rPr>
                  <w:rFonts w:ascii="Arial" w:hAnsi="Arial"/>
                  <w:sz w:val="18"/>
                </w:rPr>
                <w:t>CA_n3A-n257A</w:t>
              </w:r>
            </w:ins>
          </w:p>
          <w:p w14:paraId="5BD3B1B4" w14:textId="2C6218D0" w:rsidR="00AB31EA" w:rsidRDefault="00AB31EA" w:rsidP="00AB31EA">
            <w:pPr>
              <w:keepNext/>
              <w:keepLines/>
              <w:spacing w:after="0"/>
              <w:jc w:val="center"/>
              <w:rPr>
                <w:ins w:id="2391" w:author="Clement Huang" w:date="2023-05-11T18:02:00Z"/>
                <w:rFonts w:ascii="Arial" w:hAnsi="Arial"/>
                <w:sz w:val="18"/>
              </w:rPr>
            </w:pPr>
            <w:ins w:id="2392" w:author="Clement Huang" w:date="2023-05-11T18:02:00Z">
              <w:r>
                <w:rPr>
                  <w:rFonts w:ascii="Arial" w:hAnsi="Arial"/>
                  <w:sz w:val="18"/>
                </w:rPr>
                <w:t>CA_n3A-n257G</w:t>
              </w:r>
            </w:ins>
          </w:p>
          <w:p w14:paraId="4A5EB3E3" w14:textId="542EE3B0" w:rsidR="00AB31EA" w:rsidRDefault="00AB31EA" w:rsidP="00AB31EA">
            <w:pPr>
              <w:keepNext/>
              <w:keepLines/>
              <w:spacing w:after="0"/>
              <w:jc w:val="center"/>
              <w:rPr>
                <w:ins w:id="2393" w:author="Clement Huang" w:date="2023-05-11T18:02:00Z"/>
                <w:rFonts w:ascii="Arial" w:hAnsi="Arial"/>
                <w:sz w:val="18"/>
              </w:rPr>
            </w:pPr>
            <w:ins w:id="2394" w:author="Clement Huang" w:date="2023-05-11T18:02:00Z">
              <w:r>
                <w:rPr>
                  <w:rFonts w:ascii="Arial" w:hAnsi="Arial"/>
                  <w:sz w:val="18"/>
                </w:rPr>
                <w:t>CA_n3A-n257H</w:t>
              </w:r>
            </w:ins>
          </w:p>
          <w:p w14:paraId="63553429" w14:textId="77777777" w:rsidR="00AB31EA" w:rsidRDefault="00AB31EA" w:rsidP="00AB31EA">
            <w:pPr>
              <w:pStyle w:val="TAC"/>
              <w:rPr>
                <w:ins w:id="2395" w:author="Clement Huang" w:date="2023-05-11T18:02:00Z"/>
                <w:rFonts w:cs="Arial"/>
                <w:lang w:eastAsia="zh-CN"/>
              </w:rPr>
            </w:pPr>
            <w:ins w:id="2396" w:author="Clement Huang" w:date="2023-05-11T18:02:00Z">
              <w:r>
                <w:rPr>
                  <w:rFonts w:cs="Arial"/>
                  <w:lang w:eastAsia="zh-CN"/>
                </w:rPr>
                <w:t>CA_n18A-n257A</w:t>
              </w:r>
            </w:ins>
          </w:p>
          <w:p w14:paraId="5F27C9E0" w14:textId="77777777" w:rsidR="00AB31EA" w:rsidRDefault="00AB31EA" w:rsidP="00AB31EA">
            <w:pPr>
              <w:pStyle w:val="TAC"/>
              <w:rPr>
                <w:ins w:id="2397" w:author="Clement Huang" w:date="2023-05-11T18:02:00Z"/>
                <w:rFonts w:cs="Arial"/>
                <w:lang w:eastAsia="zh-CN"/>
              </w:rPr>
            </w:pPr>
            <w:ins w:id="2398" w:author="Clement Huang" w:date="2023-05-11T18:02:00Z">
              <w:r>
                <w:rPr>
                  <w:rFonts w:cs="Arial"/>
                  <w:lang w:eastAsia="zh-CN"/>
                </w:rPr>
                <w:t>CA_n18A-n257G</w:t>
              </w:r>
            </w:ins>
          </w:p>
          <w:p w14:paraId="4468843C" w14:textId="4BD47476" w:rsidR="00AB31EA" w:rsidRPr="00AB31EA" w:rsidRDefault="00AB31EA" w:rsidP="00AB31EA">
            <w:pPr>
              <w:pStyle w:val="TAC"/>
              <w:rPr>
                <w:ins w:id="2399" w:author="Clement Huang" w:date="2023-05-11T17:50:00Z"/>
                <w:rFonts w:cs="Arial"/>
                <w:lang w:eastAsia="zh-CN"/>
              </w:rPr>
            </w:pPr>
            <w:ins w:id="2400" w:author="Clement Huang" w:date="2023-05-11T18:02:00Z">
              <w:r>
                <w:rPr>
                  <w:rFonts w:cs="Arial"/>
                  <w:lang w:eastAsia="zh-CN"/>
                </w:rPr>
                <w:t>CA_n18A-n257H</w:t>
              </w:r>
            </w:ins>
          </w:p>
        </w:tc>
        <w:tc>
          <w:tcPr>
            <w:tcW w:w="883" w:type="dxa"/>
            <w:tcBorders>
              <w:left w:val="single" w:sz="4" w:space="0" w:color="auto"/>
              <w:right w:val="single" w:sz="4" w:space="0" w:color="auto"/>
            </w:tcBorders>
            <w:vAlign w:val="center"/>
          </w:tcPr>
          <w:p w14:paraId="78A5D61F" w14:textId="74A5711D" w:rsidR="00AB31EA" w:rsidRDefault="00AB31EA" w:rsidP="00AB31EA">
            <w:pPr>
              <w:pStyle w:val="TAC"/>
              <w:rPr>
                <w:ins w:id="2401" w:author="Clement Huang" w:date="2023-05-11T17:50:00Z"/>
                <w:lang w:val="en-US"/>
              </w:rPr>
            </w:pPr>
            <w:ins w:id="2402" w:author="Clement Huang" w:date="2023-05-11T18:02: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146BC9" w14:textId="26C1C235" w:rsidR="00AB31EA" w:rsidRDefault="007012A6" w:rsidP="00AB31EA">
            <w:pPr>
              <w:pStyle w:val="TAC"/>
              <w:rPr>
                <w:ins w:id="2403" w:author="Clement Huang" w:date="2023-05-11T17:50:00Z"/>
                <w:lang w:val="en-US" w:bidi="ar"/>
              </w:rPr>
            </w:pPr>
            <w:ins w:id="2404" w:author="Clement Huang" w:date="2023-05-11T18:29:00Z">
              <w:r>
                <w:rPr>
                  <w:lang w:val="en-US" w:bidi="ar"/>
                </w:rPr>
                <w:t>5, 10, 15, 20, 25, 30, 40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6377AFB2" w14:textId="08CB242C" w:rsidR="00AB31EA" w:rsidRDefault="00AB31EA" w:rsidP="00AB31EA">
            <w:pPr>
              <w:pStyle w:val="TAC"/>
              <w:rPr>
                <w:ins w:id="2405" w:author="Clement Huang" w:date="2023-05-11T17:50:00Z"/>
                <w:lang w:eastAsia="zh-CN"/>
              </w:rPr>
            </w:pPr>
            <w:ins w:id="2406" w:author="Clement Huang" w:date="2023-05-11T18:02:00Z">
              <w:r>
                <w:rPr>
                  <w:lang w:eastAsia="zh-CN"/>
                </w:rPr>
                <w:t>0</w:t>
              </w:r>
            </w:ins>
          </w:p>
        </w:tc>
      </w:tr>
      <w:tr w:rsidR="00AB31EA" w14:paraId="2522A5B3" w14:textId="77777777" w:rsidTr="00AB31EA">
        <w:trPr>
          <w:trHeight w:val="187"/>
          <w:jc w:val="center"/>
          <w:ins w:id="2407"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71276945" w14:textId="77777777" w:rsidR="00AB31EA" w:rsidRDefault="00AB31EA" w:rsidP="00AB31EA">
            <w:pPr>
              <w:pStyle w:val="TAC"/>
              <w:rPr>
                <w:ins w:id="2408"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0FFE6C2A" w14:textId="77777777" w:rsidR="00AB31EA" w:rsidRDefault="00AB31EA" w:rsidP="00AB31EA">
            <w:pPr>
              <w:pStyle w:val="TAC"/>
              <w:rPr>
                <w:ins w:id="2409" w:author="Clement Huang" w:date="2023-05-11T17:50:00Z"/>
              </w:rPr>
            </w:pPr>
          </w:p>
        </w:tc>
        <w:tc>
          <w:tcPr>
            <w:tcW w:w="883" w:type="dxa"/>
            <w:tcBorders>
              <w:left w:val="single" w:sz="4" w:space="0" w:color="auto"/>
              <w:right w:val="single" w:sz="4" w:space="0" w:color="auto"/>
            </w:tcBorders>
            <w:vAlign w:val="center"/>
          </w:tcPr>
          <w:p w14:paraId="2E88308B" w14:textId="7437647A" w:rsidR="00AB31EA" w:rsidRDefault="00AB31EA" w:rsidP="00AB31EA">
            <w:pPr>
              <w:pStyle w:val="TAC"/>
              <w:rPr>
                <w:ins w:id="2410" w:author="Clement Huang" w:date="2023-05-11T17:50:00Z"/>
                <w:lang w:val="en-US"/>
              </w:rPr>
            </w:pPr>
            <w:ins w:id="2411" w:author="Clement Huang" w:date="2023-05-11T18:02: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BB218F" w14:textId="0C169AE1" w:rsidR="00AB31EA" w:rsidRDefault="00AB31EA" w:rsidP="00AB31EA">
            <w:pPr>
              <w:pStyle w:val="TAC"/>
              <w:rPr>
                <w:ins w:id="2412" w:author="Clement Huang" w:date="2023-05-11T17:50:00Z"/>
                <w:lang w:val="en-US" w:bidi="ar"/>
              </w:rPr>
            </w:pPr>
            <w:ins w:id="2413" w:author="Clement Huang" w:date="2023-05-11T18:02: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5B03355A" w14:textId="77777777" w:rsidR="00AB31EA" w:rsidRDefault="00AB31EA" w:rsidP="00AB31EA">
            <w:pPr>
              <w:pStyle w:val="TAC"/>
              <w:rPr>
                <w:ins w:id="2414" w:author="Clement Huang" w:date="2023-05-11T17:50:00Z"/>
                <w:lang w:eastAsia="zh-CN"/>
              </w:rPr>
            </w:pPr>
          </w:p>
        </w:tc>
      </w:tr>
      <w:tr w:rsidR="00AB31EA" w14:paraId="036D3F00" w14:textId="77777777" w:rsidTr="00AB31EA">
        <w:trPr>
          <w:trHeight w:val="187"/>
          <w:jc w:val="center"/>
          <w:ins w:id="2415"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226A4EE3" w14:textId="77777777" w:rsidR="00AB31EA" w:rsidRDefault="00AB31EA" w:rsidP="00AB31EA">
            <w:pPr>
              <w:pStyle w:val="TAC"/>
              <w:rPr>
                <w:ins w:id="2416"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6124CB" w14:textId="77777777" w:rsidR="00AB31EA" w:rsidRDefault="00AB31EA" w:rsidP="00AB31EA">
            <w:pPr>
              <w:pStyle w:val="TAC"/>
              <w:rPr>
                <w:ins w:id="2417" w:author="Clement Huang" w:date="2023-05-11T17:50:00Z"/>
              </w:rPr>
            </w:pPr>
          </w:p>
        </w:tc>
        <w:tc>
          <w:tcPr>
            <w:tcW w:w="883" w:type="dxa"/>
            <w:tcBorders>
              <w:left w:val="single" w:sz="4" w:space="0" w:color="auto"/>
              <w:right w:val="single" w:sz="4" w:space="0" w:color="auto"/>
            </w:tcBorders>
            <w:vAlign w:val="center"/>
          </w:tcPr>
          <w:p w14:paraId="20CD60C8" w14:textId="5A405545" w:rsidR="00AB31EA" w:rsidRDefault="00AB31EA" w:rsidP="00AB31EA">
            <w:pPr>
              <w:pStyle w:val="TAC"/>
              <w:rPr>
                <w:ins w:id="2418" w:author="Clement Huang" w:date="2023-05-11T17:50:00Z"/>
                <w:lang w:val="en-US"/>
              </w:rPr>
            </w:pPr>
            <w:ins w:id="2419" w:author="Clement Huang" w:date="2023-05-11T18:02: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0694C1" w14:textId="572BDD5E" w:rsidR="00AB31EA" w:rsidRDefault="00AB31EA" w:rsidP="00AB31EA">
            <w:pPr>
              <w:pStyle w:val="TAC"/>
              <w:rPr>
                <w:ins w:id="2420" w:author="Clement Huang" w:date="2023-05-11T17:50:00Z"/>
                <w:lang w:val="en-US" w:bidi="ar"/>
              </w:rPr>
            </w:pPr>
            <w:ins w:id="2421" w:author="Clement Huang" w:date="2023-05-11T18:02: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51855726" w14:textId="77777777" w:rsidR="00AB31EA" w:rsidRDefault="00AB31EA" w:rsidP="00AB31EA">
            <w:pPr>
              <w:pStyle w:val="TAC"/>
              <w:rPr>
                <w:ins w:id="2422" w:author="Clement Huang" w:date="2023-05-11T17:50:00Z"/>
                <w:lang w:eastAsia="zh-CN"/>
              </w:rPr>
            </w:pPr>
          </w:p>
        </w:tc>
      </w:tr>
      <w:tr w:rsidR="00F8296C" w14:paraId="29B90945" w14:textId="77777777" w:rsidTr="00AB31EA">
        <w:trPr>
          <w:trHeight w:val="187"/>
          <w:jc w:val="center"/>
          <w:ins w:id="2423"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5CD519E4" w14:textId="4F467650" w:rsidR="00F8296C" w:rsidRDefault="00F8296C" w:rsidP="00F8296C">
            <w:pPr>
              <w:pStyle w:val="TAC"/>
              <w:rPr>
                <w:ins w:id="2424" w:author="Clement Huang" w:date="2023-05-11T17:50:00Z"/>
              </w:rPr>
            </w:pPr>
            <w:ins w:id="2425" w:author="Clement Huang" w:date="2023-05-11T18:04:00Z">
              <w:r>
                <w:t>CA_n3A-n18A-n257I</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721D9C87" w14:textId="77777777" w:rsidR="00F8296C" w:rsidRDefault="00F8296C" w:rsidP="00F8296C">
            <w:pPr>
              <w:keepNext/>
              <w:keepLines/>
              <w:spacing w:after="0"/>
              <w:jc w:val="center"/>
              <w:rPr>
                <w:ins w:id="2426" w:author="Clement Huang" w:date="2023-05-11T18:04:00Z"/>
                <w:rFonts w:ascii="Arial" w:hAnsi="Arial"/>
                <w:sz w:val="18"/>
              </w:rPr>
            </w:pPr>
            <w:ins w:id="2427" w:author="Clement Huang" w:date="2023-05-11T18:04:00Z">
              <w:r>
                <w:rPr>
                  <w:rFonts w:ascii="Arial" w:hAnsi="Arial"/>
                  <w:sz w:val="18"/>
                </w:rPr>
                <w:t>CA_n3A-n18A</w:t>
              </w:r>
            </w:ins>
          </w:p>
          <w:p w14:paraId="750ACF6A" w14:textId="77777777" w:rsidR="00F8296C" w:rsidRDefault="00F8296C" w:rsidP="00F8296C">
            <w:pPr>
              <w:keepNext/>
              <w:keepLines/>
              <w:spacing w:after="0"/>
              <w:jc w:val="center"/>
              <w:rPr>
                <w:ins w:id="2428" w:author="Clement Huang" w:date="2023-05-11T18:04:00Z"/>
                <w:rFonts w:ascii="Arial" w:hAnsi="Arial"/>
                <w:sz w:val="18"/>
              </w:rPr>
            </w:pPr>
            <w:ins w:id="2429" w:author="Clement Huang" w:date="2023-05-11T18:04:00Z">
              <w:r>
                <w:rPr>
                  <w:rFonts w:ascii="Arial" w:hAnsi="Arial"/>
                  <w:sz w:val="18"/>
                </w:rPr>
                <w:t>CA_n3A-n257A</w:t>
              </w:r>
            </w:ins>
          </w:p>
          <w:p w14:paraId="3AC416C2" w14:textId="77777777" w:rsidR="00F8296C" w:rsidRDefault="00F8296C" w:rsidP="00F8296C">
            <w:pPr>
              <w:keepNext/>
              <w:keepLines/>
              <w:spacing w:after="0"/>
              <w:jc w:val="center"/>
              <w:rPr>
                <w:ins w:id="2430" w:author="Clement Huang" w:date="2023-05-11T18:04:00Z"/>
                <w:rFonts w:ascii="Arial" w:hAnsi="Arial"/>
                <w:sz w:val="18"/>
              </w:rPr>
            </w:pPr>
            <w:ins w:id="2431" w:author="Clement Huang" w:date="2023-05-11T18:04:00Z">
              <w:r>
                <w:rPr>
                  <w:rFonts w:ascii="Arial" w:hAnsi="Arial"/>
                  <w:sz w:val="18"/>
                </w:rPr>
                <w:t>CA_n3A-n257G</w:t>
              </w:r>
            </w:ins>
          </w:p>
          <w:p w14:paraId="0FA9F70F" w14:textId="6BE7C4EE" w:rsidR="00F8296C" w:rsidRDefault="00F8296C" w:rsidP="00F8296C">
            <w:pPr>
              <w:keepNext/>
              <w:keepLines/>
              <w:spacing w:after="0"/>
              <w:jc w:val="center"/>
              <w:rPr>
                <w:ins w:id="2432" w:author="Clement Huang" w:date="2023-05-11T18:04:00Z"/>
                <w:rFonts w:ascii="Arial" w:hAnsi="Arial"/>
                <w:sz w:val="18"/>
              </w:rPr>
            </w:pPr>
            <w:ins w:id="2433" w:author="Clement Huang" w:date="2023-05-11T18:04:00Z">
              <w:r>
                <w:rPr>
                  <w:rFonts w:ascii="Arial" w:hAnsi="Arial"/>
                  <w:sz w:val="18"/>
                </w:rPr>
                <w:t>CA_n3A-n257H</w:t>
              </w:r>
            </w:ins>
          </w:p>
          <w:p w14:paraId="357AC7BC" w14:textId="6E2240EC" w:rsidR="00F8296C" w:rsidRDefault="00F8296C" w:rsidP="00F8296C">
            <w:pPr>
              <w:keepNext/>
              <w:keepLines/>
              <w:spacing w:after="0"/>
              <w:jc w:val="center"/>
              <w:rPr>
                <w:ins w:id="2434" w:author="Clement Huang" w:date="2023-05-11T18:04:00Z"/>
                <w:rFonts w:ascii="Arial" w:hAnsi="Arial"/>
                <w:sz w:val="18"/>
              </w:rPr>
            </w:pPr>
            <w:ins w:id="2435" w:author="Clement Huang" w:date="2023-05-11T18:04:00Z">
              <w:r>
                <w:rPr>
                  <w:rFonts w:ascii="Arial" w:hAnsi="Arial"/>
                  <w:sz w:val="18"/>
                </w:rPr>
                <w:t>CA_n3A-n257</w:t>
              </w:r>
              <w:r w:rsidR="00607E25">
                <w:rPr>
                  <w:rFonts w:ascii="Arial" w:hAnsi="Arial"/>
                  <w:sz w:val="18"/>
                </w:rPr>
                <w:t>I</w:t>
              </w:r>
            </w:ins>
          </w:p>
          <w:p w14:paraId="0677A11E" w14:textId="77777777" w:rsidR="00F8296C" w:rsidRDefault="00F8296C" w:rsidP="00F8296C">
            <w:pPr>
              <w:pStyle w:val="TAC"/>
              <w:rPr>
                <w:ins w:id="2436" w:author="Clement Huang" w:date="2023-05-11T18:04:00Z"/>
                <w:rFonts w:cs="Arial"/>
                <w:lang w:eastAsia="zh-CN"/>
              </w:rPr>
            </w:pPr>
            <w:ins w:id="2437" w:author="Clement Huang" w:date="2023-05-11T18:04:00Z">
              <w:r>
                <w:rPr>
                  <w:rFonts w:cs="Arial"/>
                  <w:lang w:eastAsia="zh-CN"/>
                </w:rPr>
                <w:t>CA_n18A-n257A</w:t>
              </w:r>
            </w:ins>
          </w:p>
          <w:p w14:paraId="366CA4E3" w14:textId="77777777" w:rsidR="00F8296C" w:rsidRDefault="00F8296C" w:rsidP="00F8296C">
            <w:pPr>
              <w:pStyle w:val="TAC"/>
              <w:rPr>
                <w:ins w:id="2438" w:author="Clement Huang" w:date="2023-05-11T18:04:00Z"/>
                <w:rFonts w:cs="Arial"/>
                <w:lang w:eastAsia="zh-CN"/>
              </w:rPr>
            </w:pPr>
            <w:ins w:id="2439" w:author="Clement Huang" w:date="2023-05-11T18:04:00Z">
              <w:r>
                <w:rPr>
                  <w:rFonts w:cs="Arial"/>
                  <w:lang w:eastAsia="zh-CN"/>
                </w:rPr>
                <w:t>CA_n18A-n257G</w:t>
              </w:r>
            </w:ins>
          </w:p>
          <w:p w14:paraId="0AB7D317" w14:textId="77777777" w:rsidR="00F8296C" w:rsidRDefault="00F8296C" w:rsidP="00F8296C">
            <w:pPr>
              <w:pStyle w:val="TAC"/>
              <w:rPr>
                <w:ins w:id="2440" w:author="Clement Huang" w:date="2023-05-11T18:04:00Z"/>
                <w:rFonts w:cs="Arial"/>
                <w:lang w:eastAsia="zh-CN"/>
              </w:rPr>
            </w:pPr>
            <w:ins w:id="2441" w:author="Clement Huang" w:date="2023-05-11T18:04:00Z">
              <w:r>
                <w:rPr>
                  <w:rFonts w:cs="Arial"/>
                  <w:lang w:eastAsia="zh-CN"/>
                </w:rPr>
                <w:t>CA_n18A-n257H</w:t>
              </w:r>
            </w:ins>
          </w:p>
          <w:p w14:paraId="764F29EC" w14:textId="31F45C09" w:rsidR="00607E25" w:rsidRDefault="00607E25" w:rsidP="00F8296C">
            <w:pPr>
              <w:pStyle w:val="TAC"/>
              <w:rPr>
                <w:ins w:id="2442" w:author="Clement Huang" w:date="2023-05-11T17:50:00Z"/>
              </w:rPr>
            </w:pPr>
            <w:ins w:id="2443" w:author="Clement Huang" w:date="2023-05-11T18:04:00Z">
              <w:r>
                <w:rPr>
                  <w:rFonts w:cs="Arial"/>
                  <w:lang w:eastAsia="zh-CN"/>
                </w:rPr>
                <w:t>CA_n18A-n257I</w:t>
              </w:r>
            </w:ins>
          </w:p>
        </w:tc>
        <w:tc>
          <w:tcPr>
            <w:tcW w:w="883" w:type="dxa"/>
            <w:tcBorders>
              <w:left w:val="single" w:sz="4" w:space="0" w:color="auto"/>
              <w:right w:val="single" w:sz="4" w:space="0" w:color="auto"/>
            </w:tcBorders>
            <w:vAlign w:val="center"/>
          </w:tcPr>
          <w:p w14:paraId="56084ABA" w14:textId="38C2368F" w:rsidR="00F8296C" w:rsidRDefault="00F8296C" w:rsidP="00F8296C">
            <w:pPr>
              <w:pStyle w:val="TAC"/>
              <w:rPr>
                <w:ins w:id="2444" w:author="Clement Huang" w:date="2023-05-11T17:50:00Z"/>
                <w:lang w:val="en-US"/>
              </w:rPr>
            </w:pPr>
            <w:ins w:id="2445" w:author="Clement Huang" w:date="2023-05-11T18:04: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27B57D" w14:textId="3C10A9F3" w:rsidR="00F8296C" w:rsidRDefault="007012A6" w:rsidP="00F8296C">
            <w:pPr>
              <w:pStyle w:val="TAC"/>
              <w:rPr>
                <w:ins w:id="2446" w:author="Clement Huang" w:date="2023-05-11T17:50:00Z"/>
                <w:lang w:val="en-US" w:bidi="ar"/>
              </w:rPr>
            </w:pPr>
            <w:ins w:id="2447" w:author="Clement Huang" w:date="2023-05-11T18:29:00Z">
              <w:r>
                <w:rPr>
                  <w:lang w:val="en-US" w:bidi="ar"/>
                </w:rPr>
                <w:t>5, 10, 15, 20, 25, 30, 40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696A2FCF" w14:textId="45A95FE1" w:rsidR="00F8296C" w:rsidRDefault="00F8296C" w:rsidP="00F8296C">
            <w:pPr>
              <w:pStyle w:val="TAC"/>
              <w:rPr>
                <w:ins w:id="2448" w:author="Clement Huang" w:date="2023-05-11T17:50:00Z"/>
                <w:lang w:eastAsia="zh-CN"/>
              </w:rPr>
            </w:pPr>
            <w:ins w:id="2449" w:author="Clement Huang" w:date="2023-05-11T18:04:00Z">
              <w:r>
                <w:rPr>
                  <w:lang w:eastAsia="zh-CN"/>
                </w:rPr>
                <w:t>0</w:t>
              </w:r>
            </w:ins>
          </w:p>
        </w:tc>
      </w:tr>
      <w:tr w:rsidR="00F8296C" w14:paraId="48179E44" w14:textId="77777777" w:rsidTr="00AB31EA">
        <w:trPr>
          <w:trHeight w:val="187"/>
          <w:jc w:val="center"/>
          <w:ins w:id="2450"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2BD201D2" w14:textId="77777777" w:rsidR="00F8296C" w:rsidRDefault="00F8296C" w:rsidP="00F8296C">
            <w:pPr>
              <w:pStyle w:val="TAC"/>
              <w:rPr>
                <w:ins w:id="2451"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329C8D1D" w14:textId="77777777" w:rsidR="00F8296C" w:rsidRDefault="00F8296C" w:rsidP="00F8296C">
            <w:pPr>
              <w:pStyle w:val="TAC"/>
              <w:rPr>
                <w:ins w:id="2452" w:author="Clement Huang" w:date="2023-05-11T17:50:00Z"/>
              </w:rPr>
            </w:pPr>
          </w:p>
        </w:tc>
        <w:tc>
          <w:tcPr>
            <w:tcW w:w="883" w:type="dxa"/>
            <w:tcBorders>
              <w:left w:val="single" w:sz="4" w:space="0" w:color="auto"/>
              <w:right w:val="single" w:sz="4" w:space="0" w:color="auto"/>
            </w:tcBorders>
            <w:vAlign w:val="center"/>
          </w:tcPr>
          <w:p w14:paraId="3ADE5160" w14:textId="0DD00632" w:rsidR="00F8296C" w:rsidRDefault="00F8296C" w:rsidP="00F8296C">
            <w:pPr>
              <w:pStyle w:val="TAC"/>
              <w:rPr>
                <w:ins w:id="2453" w:author="Clement Huang" w:date="2023-05-11T17:50:00Z"/>
                <w:lang w:val="en-US"/>
              </w:rPr>
            </w:pPr>
            <w:ins w:id="2454" w:author="Clement Huang" w:date="2023-05-11T18:04: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E4A06B" w14:textId="008A5C46" w:rsidR="00F8296C" w:rsidRDefault="00F8296C" w:rsidP="00F8296C">
            <w:pPr>
              <w:pStyle w:val="TAC"/>
              <w:rPr>
                <w:ins w:id="2455" w:author="Clement Huang" w:date="2023-05-11T17:50:00Z"/>
                <w:lang w:val="en-US" w:bidi="ar"/>
              </w:rPr>
            </w:pPr>
            <w:ins w:id="2456" w:author="Clement Huang" w:date="2023-05-11T18:04: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46EB3330" w14:textId="77777777" w:rsidR="00F8296C" w:rsidRDefault="00F8296C" w:rsidP="00F8296C">
            <w:pPr>
              <w:pStyle w:val="TAC"/>
              <w:rPr>
                <w:ins w:id="2457" w:author="Clement Huang" w:date="2023-05-11T17:50:00Z"/>
                <w:lang w:eastAsia="zh-CN"/>
              </w:rPr>
            </w:pPr>
          </w:p>
        </w:tc>
      </w:tr>
      <w:tr w:rsidR="00F8296C" w14:paraId="4CD35AEE" w14:textId="77777777" w:rsidTr="00AB31EA">
        <w:trPr>
          <w:trHeight w:val="187"/>
          <w:jc w:val="center"/>
          <w:ins w:id="2458"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782BA6D7" w14:textId="77777777" w:rsidR="00F8296C" w:rsidRDefault="00F8296C" w:rsidP="00F8296C">
            <w:pPr>
              <w:pStyle w:val="TAC"/>
              <w:rPr>
                <w:ins w:id="2459"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AC796C" w14:textId="77777777" w:rsidR="00F8296C" w:rsidRDefault="00F8296C" w:rsidP="00F8296C">
            <w:pPr>
              <w:pStyle w:val="TAC"/>
              <w:rPr>
                <w:ins w:id="2460" w:author="Clement Huang" w:date="2023-05-11T17:50:00Z"/>
              </w:rPr>
            </w:pPr>
          </w:p>
        </w:tc>
        <w:tc>
          <w:tcPr>
            <w:tcW w:w="883" w:type="dxa"/>
            <w:tcBorders>
              <w:left w:val="single" w:sz="4" w:space="0" w:color="auto"/>
              <w:right w:val="single" w:sz="4" w:space="0" w:color="auto"/>
            </w:tcBorders>
            <w:vAlign w:val="center"/>
          </w:tcPr>
          <w:p w14:paraId="1CBAECB1" w14:textId="57028E12" w:rsidR="00F8296C" w:rsidRDefault="00F8296C" w:rsidP="00F8296C">
            <w:pPr>
              <w:pStyle w:val="TAC"/>
              <w:rPr>
                <w:ins w:id="2461" w:author="Clement Huang" w:date="2023-05-11T17:50:00Z"/>
                <w:lang w:val="en-US"/>
              </w:rPr>
            </w:pPr>
            <w:ins w:id="2462" w:author="Clement Huang" w:date="2023-05-11T18:04: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170E94" w14:textId="1E90E25A" w:rsidR="00F8296C" w:rsidRDefault="00F8296C" w:rsidP="00F8296C">
            <w:pPr>
              <w:pStyle w:val="TAC"/>
              <w:rPr>
                <w:ins w:id="2463" w:author="Clement Huang" w:date="2023-05-11T17:50:00Z"/>
                <w:lang w:val="en-US" w:bidi="ar"/>
              </w:rPr>
            </w:pPr>
            <w:ins w:id="2464" w:author="Clement Huang" w:date="2023-05-11T18:04: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71971A28" w14:textId="77777777" w:rsidR="00F8296C" w:rsidRDefault="00F8296C" w:rsidP="00F8296C">
            <w:pPr>
              <w:pStyle w:val="TAC"/>
              <w:rPr>
                <w:ins w:id="2465" w:author="Clement Huang" w:date="2023-05-11T17:50:00Z"/>
                <w:lang w:eastAsia="zh-CN"/>
              </w:rPr>
            </w:pPr>
          </w:p>
        </w:tc>
      </w:tr>
      <w:tr w:rsidR="00F8296C" w14:paraId="51E0BBC8" w14:textId="77777777" w:rsidTr="00AB31E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B81597" w14:textId="77777777" w:rsidR="00F8296C" w:rsidRDefault="00F8296C" w:rsidP="00F8296C">
            <w:pPr>
              <w:pStyle w:val="TAC"/>
            </w:pPr>
            <w:r>
              <w:t>CA_n3A-n28A-n257A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20FB2D" w14:textId="77777777" w:rsidR="00F8296C" w:rsidRDefault="00F8296C" w:rsidP="00F8296C">
            <w:pPr>
              <w:keepNext/>
              <w:keepLines/>
              <w:spacing w:after="0"/>
              <w:jc w:val="center"/>
              <w:rPr>
                <w:rFonts w:ascii="Arial" w:hAnsi="Arial"/>
                <w:sz w:val="18"/>
              </w:rPr>
            </w:pPr>
            <w:r>
              <w:rPr>
                <w:rFonts w:ascii="Arial" w:hAnsi="Arial"/>
                <w:sz w:val="18"/>
              </w:rPr>
              <w:t>CA_n3A-n28A</w:t>
            </w:r>
          </w:p>
          <w:p w14:paraId="4350C577" w14:textId="77777777" w:rsidR="00F8296C" w:rsidRDefault="00F8296C" w:rsidP="00F8296C">
            <w:pPr>
              <w:keepNext/>
              <w:keepLines/>
              <w:spacing w:after="0"/>
              <w:jc w:val="center"/>
              <w:rPr>
                <w:rFonts w:ascii="Arial" w:hAnsi="Arial"/>
                <w:sz w:val="18"/>
              </w:rPr>
            </w:pPr>
            <w:r>
              <w:rPr>
                <w:rFonts w:ascii="Arial" w:hAnsi="Arial"/>
                <w:sz w:val="18"/>
              </w:rPr>
              <w:t>CA_n3A-n77A</w:t>
            </w:r>
          </w:p>
          <w:p w14:paraId="0CB43116" w14:textId="77777777" w:rsidR="00F8296C" w:rsidRDefault="00F8296C" w:rsidP="00F8296C">
            <w:pPr>
              <w:pStyle w:val="TAC"/>
              <w:rPr>
                <w:szCs w:val="18"/>
                <w:lang w:eastAsia="zh-CN"/>
              </w:rPr>
            </w:pPr>
            <w:r>
              <w:t>CA_n28A-n77A</w:t>
            </w:r>
          </w:p>
          <w:p w14:paraId="77CBDE13" w14:textId="77777777" w:rsidR="00F8296C" w:rsidRDefault="00F8296C" w:rsidP="00F8296C">
            <w:pPr>
              <w:pStyle w:val="TAC"/>
              <w:rPr>
                <w:rFonts w:cs="Arial"/>
                <w:lang w:eastAsia="zh-CN"/>
              </w:rPr>
            </w:pPr>
            <w:r>
              <w:rPr>
                <w:rFonts w:cs="Arial"/>
                <w:lang w:eastAsia="zh-CN"/>
              </w:rPr>
              <w:t>CA_n3A-n28A</w:t>
            </w:r>
          </w:p>
          <w:p w14:paraId="63136ADF" w14:textId="77777777" w:rsidR="00F8296C" w:rsidRDefault="00F8296C" w:rsidP="00F8296C">
            <w:pPr>
              <w:pStyle w:val="TAC"/>
              <w:rPr>
                <w:rFonts w:cs="Arial"/>
                <w:lang w:eastAsia="zh-CN"/>
              </w:rPr>
            </w:pPr>
            <w:r>
              <w:rPr>
                <w:rFonts w:cs="Arial"/>
                <w:lang w:eastAsia="zh-CN"/>
              </w:rPr>
              <w:t>CA_n3A-n257A</w:t>
            </w:r>
          </w:p>
          <w:p w14:paraId="7AF7E378" w14:textId="77777777" w:rsidR="00F8296C" w:rsidRDefault="00F8296C" w:rsidP="00F8296C">
            <w:pPr>
              <w:pStyle w:val="TAC"/>
              <w:rPr>
                <w:rFonts w:cs="Arial"/>
                <w:lang w:eastAsia="zh-CN"/>
              </w:rPr>
            </w:pPr>
            <w:r>
              <w:rPr>
                <w:rFonts w:cs="Arial"/>
                <w:lang w:eastAsia="zh-CN"/>
              </w:rPr>
              <w:t>CA_n28A-n257A</w:t>
            </w:r>
          </w:p>
        </w:tc>
        <w:tc>
          <w:tcPr>
            <w:tcW w:w="883" w:type="dxa"/>
            <w:tcBorders>
              <w:left w:val="single" w:sz="4" w:space="0" w:color="auto"/>
              <w:right w:val="single" w:sz="4" w:space="0" w:color="auto"/>
            </w:tcBorders>
            <w:vAlign w:val="center"/>
          </w:tcPr>
          <w:p w14:paraId="12DE7978"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E6A245"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EC1B50" w14:textId="77777777" w:rsidR="00F8296C" w:rsidRDefault="00F8296C" w:rsidP="00F8296C">
            <w:pPr>
              <w:pStyle w:val="TAC"/>
              <w:rPr>
                <w:lang w:eastAsia="zh-CN"/>
              </w:rPr>
            </w:pPr>
            <w:r>
              <w:rPr>
                <w:lang w:eastAsia="zh-CN"/>
              </w:rPr>
              <w:t>0</w:t>
            </w:r>
          </w:p>
        </w:tc>
      </w:tr>
      <w:tr w:rsidR="00F8296C" w14:paraId="5A3D18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90BAD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C5C2252" w14:textId="77777777" w:rsidR="00F8296C" w:rsidRDefault="00F8296C" w:rsidP="00F8296C">
            <w:pPr>
              <w:pStyle w:val="TAC"/>
              <w:rPr>
                <w:rFonts w:cs="Arial"/>
                <w:lang w:eastAsia="zh-CN"/>
              </w:rPr>
            </w:pPr>
          </w:p>
        </w:tc>
        <w:tc>
          <w:tcPr>
            <w:tcW w:w="883" w:type="dxa"/>
            <w:tcBorders>
              <w:left w:val="single" w:sz="4" w:space="0" w:color="auto"/>
              <w:right w:val="single" w:sz="4" w:space="0" w:color="auto"/>
            </w:tcBorders>
            <w:vAlign w:val="center"/>
          </w:tcPr>
          <w:p w14:paraId="459D6C52"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515909"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2D1808B" w14:textId="77777777" w:rsidR="00F8296C" w:rsidRDefault="00F8296C" w:rsidP="00F8296C">
            <w:pPr>
              <w:pStyle w:val="TAC"/>
            </w:pPr>
          </w:p>
        </w:tc>
      </w:tr>
      <w:tr w:rsidR="00F8296C" w14:paraId="4E43D2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F14FE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931FAA" w14:textId="77777777" w:rsidR="00F8296C" w:rsidRDefault="00F8296C" w:rsidP="00F8296C">
            <w:pPr>
              <w:pStyle w:val="TAC"/>
              <w:rPr>
                <w:rFonts w:cs="Arial"/>
                <w:lang w:eastAsia="zh-CN"/>
              </w:rPr>
            </w:pPr>
          </w:p>
        </w:tc>
        <w:tc>
          <w:tcPr>
            <w:tcW w:w="883" w:type="dxa"/>
            <w:tcBorders>
              <w:left w:val="single" w:sz="4" w:space="0" w:color="auto"/>
              <w:right w:val="single" w:sz="4" w:space="0" w:color="auto"/>
            </w:tcBorders>
            <w:vAlign w:val="center"/>
          </w:tcPr>
          <w:p w14:paraId="6F32B95C"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FE0140" w14:textId="77777777" w:rsidR="00F8296C" w:rsidRDefault="00F8296C" w:rsidP="00F8296C">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82AD6C" w14:textId="77777777" w:rsidR="00F8296C" w:rsidRDefault="00F8296C" w:rsidP="00F8296C">
            <w:pPr>
              <w:pStyle w:val="TAC"/>
            </w:pPr>
          </w:p>
        </w:tc>
      </w:tr>
      <w:tr w:rsidR="00F8296C" w14:paraId="7CD8C36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EBFF9B" w14:textId="77777777" w:rsidR="00F8296C" w:rsidRDefault="00F8296C" w:rsidP="00F8296C">
            <w:pPr>
              <w:pStyle w:val="TAC"/>
            </w:pPr>
            <w:r>
              <w:t>CA_n3A-n28A-n257D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B9A1A4" w14:textId="77777777" w:rsidR="00F8296C" w:rsidRDefault="00F8296C" w:rsidP="00F8296C">
            <w:pPr>
              <w:pStyle w:val="TAC"/>
              <w:rPr>
                <w:rFonts w:cs="Arial"/>
                <w:szCs w:val="18"/>
                <w:lang w:eastAsia="zh-CN"/>
              </w:rPr>
            </w:pPr>
            <w:r>
              <w:rPr>
                <w:rFonts w:cs="Arial"/>
                <w:szCs w:val="18"/>
                <w:lang w:eastAsia="zh-CN"/>
              </w:rPr>
              <w:t>CA_n3A-n28A</w:t>
            </w:r>
          </w:p>
          <w:p w14:paraId="6E7B0397" w14:textId="77777777" w:rsidR="00F8296C" w:rsidRDefault="00F8296C" w:rsidP="00F8296C">
            <w:pPr>
              <w:pStyle w:val="TAC"/>
              <w:rPr>
                <w:rFonts w:cs="Arial"/>
                <w:szCs w:val="18"/>
                <w:lang w:eastAsia="zh-CN"/>
              </w:rPr>
            </w:pPr>
            <w:r>
              <w:rPr>
                <w:rFonts w:cs="Arial"/>
                <w:szCs w:val="18"/>
                <w:lang w:eastAsia="zh-CN"/>
              </w:rPr>
              <w:t>CA_n3A-n257A</w:t>
            </w:r>
          </w:p>
          <w:p w14:paraId="0045B118" w14:textId="77777777" w:rsidR="00F8296C" w:rsidRDefault="00F8296C" w:rsidP="00F8296C">
            <w:pPr>
              <w:pStyle w:val="TAC"/>
              <w:rPr>
                <w:rFonts w:cs="Arial"/>
                <w:szCs w:val="18"/>
              </w:rPr>
            </w:pPr>
            <w:r>
              <w:rPr>
                <w:rFonts w:cs="Arial"/>
                <w:szCs w:val="18"/>
              </w:rPr>
              <w:t>CA_n3A-n257D</w:t>
            </w:r>
          </w:p>
          <w:p w14:paraId="0CA7954D" w14:textId="77777777" w:rsidR="00F8296C" w:rsidRDefault="00F8296C" w:rsidP="00F8296C">
            <w:pPr>
              <w:pStyle w:val="TAC"/>
              <w:rPr>
                <w:rFonts w:cs="Arial"/>
                <w:szCs w:val="18"/>
                <w:lang w:eastAsia="zh-CN"/>
              </w:rPr>
            </w:pPr>
            <w:r>
              <w:rPr>
                <w:rFonts w:cs="Arial"/>
                <w:szCs w:val="18"/>
                <w:lang w:eastAsia="zh-CN"/>
              </w:rPr>
              <w:t>CA_n28A-n257A</w:t>
            </w:r>
          </w:p>
          <w:p w14:paraId="14176B91" w14:textId="77777777" w:rsidR="00F8296C" w:rsidRDefault="00F8296C" w:rsidP="00F8296C">
            <w:pPr>
              <w:pStyle w:val="TAC"/>
              <w:rPr>
                <w:rFonts w:cs="Arial"/>
                <w:szCs w:val="18"/>
                <w:lang w:eastAsia="zh-CN"/>
              </w:rPr>
            </w:pPr>
            <w:r>
              <w:rPr>
                <w:rFonts w:cs="Arial"/>
                <w:szCs w:val="18"/>
              </w:rPr>
              <w:t>CA_n28A-n257D</w:t>
            </w:r>
          </w:p>
        </w:tc>
        <w:tc>
          <w:tcPr>
            <w:tcW w:w="883" w:type="dxa"/>
            <w:tcBorders>
              <w:top w:val="single" w:sz="4" w:space="0" w:color="auto"/>
              <w:left w:val="single" w:sz="4" w:space="0" w:color="auto"/>
              <w:right w:val="single" w:sz="4" w:space="0" w:color="auto"/>
            </w:tcBorders>
            <w:vAlign w:val="center"/>
          </w:tcPr>
          <w:p w14:paraId="61864B31"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FF8A3A"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66B920" w14:textId="77777777" w:rsidR="00F8296C" w:rsidRDefault="00F8296C" w:rsidP="00F8296C">
            <w:pPr>
              <w:pStyle w:val="TAC"/>
              <w:rPr>
                <w:lang w:eastAsia="zh-CN"/>
              </w:rPr>
            </w:pPr>
            <w:r>
              <w:rPr>
                <w:lang w:eastAsia="zh-CN"/>
              </w:rPr>
              <w:t>0</w:t>
            </w:r>
          </w:p>
        </w:tc>
      </w:tr>
      <w:tr w:rsidR="00F8296C" w14:paraId="5A9E8D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CC80B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A738923"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5D60B936"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AE40FB"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1FFBA65" w14:textId="77777777" w:rsidR="00F8296C" w:rsidRDefault="00F8296C" w:rsidP="00F8296C">
            <w:pPr>
              <w:pStyle w:val="TAC"/>
            </w:pPr>
          </w:p>
        </w:tc>
      </w:tr>
      <w:tr w:rsidR="00F8296C" w14:paraId="282670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954BAB"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8497D7"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12C20034"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E905A" w14:textId="77777777" w:rsidR="00F8296C" w:rsidRDefault="00F8296C" w:rsidP="00F8296C">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448EC7" w14:textId="77777777" w:rsidR="00F8296C" w:rsidRDefault="00F8296C" w:rsidP="00F8296C">
            <w:pPr>
              <w:pStyle w:val="TAC"/>
            </w:pPr>
          </w:p>
        </w:tc>
      </w:tr>
      <w:tr w:rsidR="00F8296C" w14:paraId="5785CD4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5B4542C" w14:textId="77777777" w:rsidR="00F8296C" w:rsidRDefault="00F8296C" w:rsidP="00F8296C">
            <w:pPr>
              <w:pStyle w:val="TAC"/>
            </w:pPr>
            <w:r>
              <w:t>CA_n3A-n28A-n257G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0E13DE" w14:textId="77777777" w:rsidR="00F8296C" w:rsidRDefault="00F8296C" w:rsidP="00F8296C">
            <w:pPr>
              <w:keepNext/>
              <w:keepLines/>
              <w:spacing w:after="0"/>
              <w:jc w:val="center"/>
              <w:rPr>
                <w:rFonts w:ascii="Arial" w:hAnsi="Arial"/>
                <w:sz w:val="18"/>
              </w:rPr>
            </w:pPr>
            <w:r>
              <w:rPr>
                <w:rFonts w:ascii="Arial" w:hAnsi="Arial"/>
                <w:sz w:val="18"/>
              </w:rPr>
              <w:t>CA_n3A-n28A</w:t>
            </w:r>
          </w:p>
          <w:p w14:paraId="011D1D78" w14:textId="77777777" w:rsidR="00F8296C" w:rsidRDefault="00F8296C" w:rsidP="00F8296C">
            <w:pPr>
              <w:keepNext/>
              <w:keepLines/>
              <w:spacing w:after="0"/>
              <w:jc w:val="center"/>
              <w:rPr>
                <w:rFonts w:ascii="Arial" w:hAnsi="Arial"/>
                <w:sz w:val="18"/>
              </w:rPr>
            </w:pPr>
            <w:r>
              <w:rPr>
                <w:rFonts w:ascii="Arial" w:hAnsi="Arial"/>
                <w:sz w:val="18"/>
              </w:rPr>
              <w:t>CA_n3A-n77A</w:t>
            </w:r>
          </w:p>
          <w:p w14:paraId="550034B2" w14:textId="77777777" w:rsidR="00F8296C" w:rsidRDefault="00F8296C" w:rsidP="00F8296C">
            <w:pPr>
              <w:pStyle w:val="TAC"/>
              <w:rPr>
                <w:szCs w:val="18"/>
                <w:lang w:eastAsia="zh-CN"/>
              </w:rPr>
            </w:pPr>
            <w:r>
              <w:t>CA_n28A-n77A</w:t>
            </w:r>
          </w:p>
          <w:p w14:paraId="03F28209" w14:textId="77777777" w:rsidR="00F8296C" w:rsidRDefault="00F8296C" w:rsidP="00F8296C">
            <w:pPr>
              <w:pStyle w:val="TAC"/>
              <w:rPr>
                <w:rFonts w:cs="Arial"/>
                <w:szCs w:val="18"/>
                <w:lang w:eastAsia="zh-CN"/>
              </w:rPr>
            </w:pPr>
            <w:r>
              <w:rPr>
                <w:rFonts w:cs="Arial"/>
                <w:szCs w:val="18"/>
                <w:lang w:eastAsia="zh-CN"/>
              </w:rPr>
              <w:t>CA_n3A-n28A</w:t>
            </w:r>
          </w:p>
          <w:p w14:paraId="09734B65" w14:textId="77777777" w:rsidR="00F8296C" w:rsidRDefault="00F8296C" w:rsidP="00F8296C">
            <w:pPr>
              <w:pStyle w:val="TAC"/>
              <w:rPr>
                <w:rFonts w:cs="Arial"/>
                <w:szCs w:val="18"/>
                <w:lang w:eastAsia="zh-CN"/>
              </w:rPr>
            </w:pPr>
            <w:r>
              <w:rPr>
                <w:rFonts w:cs="Arial"/>
                <w:szCs w:val="18"/>
                <w:lang w:eastAsia="zh-CN"/>
              </w:rPr>
              <w:t>CA_n3A-n257A</w:t>
            </w:r>
          </w:p>
          <w:p w14:paraId="2720170B" w14:textId="77777777" w:rsidR="00F8296C" w:rsidRDefault="00F8296C" w:rsidP="00F8296C">
            <w:pPr>
              <w:pStyle w:val="TAC"/>
              <w:rPr>
                <w:rFonts w:cs="Arial"/>
                <w:szCs w:val="18"/>
              </w:rPr>
            </w:pPr>
            <w:r>
              <w:rPr>
                <w:rFonts w:cs="Arial"/>
                <w:szCs w:val="18"/>
              </w:rPr>
              <w:t>CA_n3A-n257G</w:t>
            </w:r>
          </w:p>
          <w:p w14:paraId="1520C110" w14:textId="77777777" w:rsidR="00F8296C" w:rsidRDefault="00F8296C" w:rsidP="00F8296C">
            <w:pPr>
              <w:pStyle w:val="TAC"/>
              <w:rPr>
                <w:rFonts w:cs="Arial"/>
                <w:szCs w:val="18"/>
                <w:lang w:eastAsia="zh-CN"/>
              </w:rPr>
            </w:pPr>
            <w:r>
              <w:rPr>
                <w:rFonts w:cs="Arial"/>
                <w:szCs w:val="18"/>
                <w:lang w:eastAsia="zh-CN"/>
              </w:rPr>
              <w:t>CA_n28A-n257A</w:t>
            </w:r>
          </w:p>
          <w:p w14:paraId="249B41E7" w14:textId="77777777" w:rsidR="00F8296C" w:rsidRDefault="00F8296C" w:rsidP="00F8296C">
            <w:pPr>
              <w:pStyle w:val="TAC"/>
              <w:rPr>
                <w:rFonts w:cs="Arial"/>
                <w:szCs w:val="18"/>
                <w:lang w:eastAsia="zh-CN"/>
              </w:rPr>
            </w:pPr>
            <w:r>
              <w:rPr>
                <w:rFonts w:cs="Arial"/>
                <w:szCs w:val="18"/>
              </w:rPr>
              <w:t>CA_n28A-n257G</w:t>
            </w:r>
          </w:p>
        </w:tc>
        <w:tc>
          <w:tcPr>
            <w:tcW w:w="883" w:type="dxa"/>
            <w:tcBorders>
              <w:top w:val="single" w:sz="4" w:space="0" w:color="auto"/>
              <w:left w:val="single" w:sz="4" w:space="0" w:color="auto"/>
              <w:right w:val="single" w:sz="4" w:space="0" w:color="auto"/>
            </w:tcBorders>
            <w:vAlign w:val="center"/>
          </w:tcPr>
          <w:p w14:paraId="733C1282"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9EEC07"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D1AA7A" w14:textId="77777777" w:rsidR="00F8296C" w:rsidRDefault="00F8296C" w:rsidP="00F8296C">
            <w:pPr>
              <w:pStyle w:val="TAC"/>
              <w:rPr>
                <w:lang w:eastAsia="zh-CN"/>
              </w:rPr>
            </w:pPr>
            <w:r>
              <w:rPr>
                <w:lang w:eastAsia="zh-CN"/>
              </w:rPr>
              <w:t>0</w:t>
            </w:r>
          </w:p>
        </w:tc>
      </w:tr>
      <w:tr w:rsidR="00F8296C" w14:paraId="12DBB13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221203"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D19CD6B"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31EA2A8F"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6F7BA0"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2E6947F" w14:textId="77777777" w:rsidR="00F8296C" w:rsidRDefault="00F8296C" w:rsidP="00F8296C">
            <w:pPr>
              <w:pStyle w:val="TAC"/>
            </w:pPr>
          </w:p>
        </w:tc>
      </w:tr>
      <w:tr w:rsidR="00F8296C" w14:paraId="539237C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2A662C"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9E5BA3"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302E31CA"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38E759" w14:textId="77777777" w:rsidR="00F8296C" w:rsidRDefault="00F8296C" w:rsidP="00F8296C">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1040C9" w14:textId="77777777" w:rsidR="00F8296C" w:rsidRDefault="00F8296C" w:rsidP="00F8296C">
            <w:pPr>
              <w:pStyle w:val="TAC"/>
            </w:pPr>
          </w:p>
        </w:tc>
      </w:tr>
      <w:tr w:rsidR="00F8296C" w14:paraId="19A286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73E368" w14:textId="77777777" w:rsidR="00F8296C" w:rsidRDefault="00F8296C" w:rsidP="00F8296C">
            <w:pPr>
              <w:pStyle w:val="TAC"/>
            </w:pPr>
            <w:r>
              <w:t>CA_n3A-n28A-n257H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E7D324" w14:textId="77777777" w:rsidR="00F8296C" w:rsidRDefault="00F8296C" w:rsidP="00F8296C">
            <w:pPr>
              <w:keepNext/>
              <w:keepLines/>
              <w:spacing w:after="0"/>
              <w:jc w:val="center"/>
              <w:rPr>
                <w:rFonts w:ascii="Arial" w:hAnsi="Arial"/>
                <w:sz w:val="18"/>
              </w:rPr>
            </w:pPr>
            <w:r>
              <w:rPr>
                <w:rFonts w:ascii="Arial" w:hAnsi="Arial"/>
                <w:sz w:val="18"/>
              </w:rPr>
              <w:t>CA_n3A-n28A</w:t>
            </w:r>
          </w:p>
          <w:p w14:paraId="339BD50F" w14:textId="77777777" w:rsidR="00F8296C" w:rsidRDefault="00F8296C" w:rsidP="00F8296C">
            <w:pPr>
              <w:keepNext/>
              <w:keepLines/>
              <w:spacing w:after="0"/>
              <w:jc w:val="center"/>
              <w:rPr>
                <w:rFonts w:ascii="Arial" w:hAnsi="Arial"/>
                <w:sz w:val="18"/>
              </w:rPr>
            </w:pPr>
            <w:r>
              <w:rPr>
                <w:rFonts w:ascii="Arial" w:hAnsi="Arial"/>
                <w:sz w:val="18"/>
              </w:rPr>
              <w:t>CA_n3A-n77A</w:t>
            </w:r>
          </w:p>
          <w:p w14:paraId="7C497723" w14:textId="77777777" w:rsidR="00F8296C" w:rsidRDefault="00F8296C" w:rsidP="00F8296C">
            <w:pPr>
              <w:pStyle w:val="TAC"/>
              <w:rPr>
                <w:szCs w:val="18"/>
                <w:lang w:eastAsia="zh-CN"/>
              </w:rPr>
            </w:pPr>
            <w:r>
              <w:t>CA_n28A-n77A</w:t>
            </w:r>
          </w:p>
          <w:p w14:paraId="296C7FFD" w14:textId="77777777" w:rsidR="00F8296C" w:rsidRDefault="00F8296C" w:rsidP="00F8296C">
            <w:pPr>
              <w:pStyle w:val="TAC"/>
              <w:rPr>
                <w:rFonts w:cs="Arial"/>
                <w:szCs w:val="18"/>
                <w:lang w:eastAsia="zh-CN"/>
              </w:rPr>
            </w:pPr>
            <w:r>
              <w:rPr>
                <w:rFonts w:cs="Arial"/>
                <w:szCs w:val="18"/>
                <w:lang w:eastAsia="zh-CN"/>
              </w:rPr>
              <w:t>CA_n3A-n28A</w:t>
            </w:r>
          </w:p>
          <w:p w14:paraId="4276D391" w14:textId="77777777" w:rsidR="00F8296C" w:rsidRDefault="00F8296C" w:rsidP="00F8296C">
            <w:pPr>
              <w:pStyle w:val="TAC"/>
              <w:rPr>
                <w:rFonts w:cs="Arial"/>
                <w:szCs w:val="18"/>
                <w:lang w:eastAsia="zh-CN"/>
              </w:rPr>
            </w:pPr>
            <w:r>
              <w:rPr>
                <w:rFonts w:cs="Arial"/>
                <w:szCs w:val="18"/>
                <w:lang w:eastAsia="zh-CN"/>
              </w:rPr>
              <w:t>CA_n3A-n257A</w:t>
            </w:r>
          </w:p>
          <w:p w14:paraId="639F4687" w14:textId="77777777" w:rsidR="00F8296C" w:rsidRDefault="00F8296C" w:rsidP="00F8296C">
            <w:pPr>
              <w:pStyle w:val="TAC"/>
              <w:rPr>
                <w:rFonts w:cs="Arial"/>
                <w:szCs w:val="18"/>
              </w:rPr>
            </w:pPr>
            <w:r>
              <w:rPr>
                <w:rFonts w:cs="Arial"/>
                <w:szCs w:val="18"/>
              </w:rPr>
              <w:t>CA_n3A-n257G</w:t>
            </w:r>
          </w:p>
          <w:p w14:paraId="7061959D" w14:textId="77777777" w:rsidR="00F8296C" w:rsidRDefault="00F8296C" w:rsidP="00F8296C">
            <w:pPr>
              <w:pStyle w:val="TAC"/>
              <w:rPr>
                <w:rFonts w:cs="Arial"/>
                <w:szCs w:val="18"/>
              </w:rPr>
            </w:pPr>
            <w:r>
              <w:rPr>
                <w:rFonts w:cs="Arial"/>
                <w:szCs w:val="18"/>
              </w:rPr>
              <w:t>CA_n3A-n257H</w:t>
            </w:r>
          </w:p>
          <w:p w14:paraId="6AB58971" w14:textId="77777777" w:rsidR="00F8296C" w:rsidRDefault="00F8296C" w:rsidP="00F8296C">
            <w:pPr>
              <w:pStyle w:val="TAC"/>
              <w:rPr>
                <w:rFonts w:cs="Arial"/>
                <w:szCs w:val="18"/>
                <w:lang w:eastAsia="zh-CN"/>
              </w:rPr>
            </w:pPr>
            <w:r>
              <w:rPr>
                <w:rFonts w:cs="Arial"/>
                <w:szCs w:val="18"/>
                <w:lang w:eastAsia="zh-CN"/>
              </w:rPr>
              <w:t>CA_n28A-n257A</w:t>
            </w:r>
          </w:p>
          <w:p w14:paraId="516692FC" w14:textId="77777777" w:rsidR="00F8296C" w:rsidRDefault="00F8296C" w:rsidP="00F8296C">
            <w:pPr>
              <w:pStyle w:val="TAC"/>
              <w:rPr>
                <w:rFonts w:cs="Arial"/>
                <w:szCs w:val="18"/>
              </w:rPr>
            </w:pPr>
            <w:r>
              <w:rPr>
                <w:rFonts w:cs="Arial"/>
                <w:szCs w:val="18"/>
              </w:rPr>
              <w:t>CA_n28A-n257G</w:t>
            </w:r>
          </w:p>
          <w:p w14:paraId="6721ACB4" w14:textId="77777777" w:rsidR="00F8296C" w:rsidRDefault="00F8296C" w:rsidP="00F8296C">
            <w:pPr>
              <w:pStyle w:val="TAC"/>
              <w:rPr>
                <w:rFonts w:cs="Arial"/>
                <w:szCs w:val="18"/>
                <w:lang w:eastAsia="zh-CN"/>
              </w:rPr>
            </w:pPr>
            <w:r>
              <w:rPr>
                <w:rFonts w:cs="Arial"/>
                <w:szCs w:val="18"/>
              </w:rPr>
              <w:t>CA_n28A-n257H</w:t>
            </w:r>
          </w:p>
        </w:tc>
        <w:tc>
          <w:tcPr>
            <w:tcW w:w="883" w:type="dxa"/>
            <w:tcBorders>
              <w:top w:val="single" w:sz="4" w:space="0" w:color="auto"/>
              <w:left w:val="single" w:sz="4" w:space="0" w:color="auto"/>
              <w:right w:val="single" w:sz="4" w:space="0" w:color="auto"/>
            </w:tcBorders>
            <w:vAlign w:val="center"/>
          </w:tcPr>
          <w:p w14:paraId="11EB6975"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396ED8"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5E16EF" w14:textId="77777777" w:rsidR="00F8296C" w:rsidRDefault="00F8296C" w:rsidP="00F8296C">
            <w:pPr>
              <w:pStyle w:val="TAC"/>
              <w:rPr>
                <w:lang w:eastAsia="zh-CN"/>
              </w:rPr>
            </w:pPr>
            <w:r>
              <w:rPr>
                <w:lang w:eastAsia="zh-CN"/>
              </w:rPr>
              <w:t>0</w:t>
            </w:r>
          </w:p>
        </w:tc>
      </w:tr>
      <w:tr w:rsidR="00F8296C" w14:paraId="22599A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172E05"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34D1BE2"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10336B12"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9F4D56"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D668DC5" w14:textId="77777777" w:rsidR="00F8296C" w:rsidRDefault="00F8296C" w:rsidP="00F8296C">
            <w:pPr>
              <w:pStyle w:val="TAC"/>
            </w:pPr>
          </w:p>
        </w:tc>
      </w:tr>
      <w:tr w:rsidR="00F8296C" w14:paraId="3E1C2F8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977B2F"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5DA4EB"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6B8CCC52"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8756C9" w14:textId="77777777" w:rsidR="00F8296C" w:rsidRDefault="00F8296C" w:rsidP="00F8296C">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190D33" w14:textId="77777777" w:rsidR="00F8296C" w:rsidRDefault="00F8296C" w:rsidP="00F8296C">
            <w:pPr>
              <w:pStyle w:val="TAC"/>
            </w:pPr>
          </w:p>
        </w:tc>
      </w:tr>
      <w:tr w:rsidR="00F8296C" w14:paraId="060CFF9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571066" w14:textId="77777777" w:rsidR="00F8296C" w:rsidRDefault="00F8296C" w:rsidP="00F8296C">
            <w:pPr>
              <w:pStyle w:val="TAC"/>
            </w:pPr>
            <w:r>
              <w:t>CA_n3A-n28A-n257I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1CFD28" w14:textId="77777777" w:rsidR="00F8296C" w:rsidRDefault="00F8296C" w:rsidP="00F8296C">
            <w:pPr>
              <w:pStyle w:val="TAC"/>
              <w:rPr>
                <w:rFonts w:cs="Arial"/>
                <w:szCs w:val="18"/>
                <w:lang w:eastAsia="zh-CN"/>
              </w:rPr>
            </w:pPr>
            <w:r>
              <w:rPr>
                <w:rFonts w:cs="Arial"/>
                <w:szCs w:val="18"/>
                <w:lang w:eastAsia="zh-CN"/>
              </w:rPr>
              <w:t>CA_n3A-n28A</w:t>
            </w:r>
          </w:p>
          <w:p w14:paraId="4828DB25" w14:textId="77777777" w:rsidR="00F8296C" w:rsidRDefault="00F8296C" w:rsidP="00F8296C">
            <w:pPr>
              <w:pStyle w:val="TAC"/>
              <w:rPr>
                <w:rFonts w:cs="Arial"/>
                <w:szCs w:val="18"/>
                <w:lang w:eastAsia="zh-CN"/>
              </w:rPr>
            </w:pPr>
            <w:r>
              <w:rPr>
                <w:rFonts w:cs="Arial"/>
                <w:szCs w:val="18"/>
                <w:lang w:eastAsia="zh-CN"/>
              </w:rPr>
              <w:t>CA_n3A-n257A</w:t>
            </w:r>
          </w:p>
          <w:p w14:paraId="626BFEB2" w14:textId="77777777" w:rsidR="00F8296C" w:rsidRDefault="00F8296C" w:rsidP="00F8296C">
            <w:pPr>
              <w:pStyle w:val="TAC"/>
              <w:rPr>
                <w:rFonts w:cs="Arial"/>
                <w:szCs w:val="18"/>
              </w:rPr>
            </w:pPr>
            <w:r>
              <w:rPr>
                <w:rFonts w:cs="Arial"/>
                <w:szCs w:val="18"/>
              </w:rPr>
              <w:t>CA_n3A-n257G</w:t>
            </w:r>
          </w:p>
          <w:p w14:paraId="6416CDDA" w14:textId="77777777" w:rsidR="00F8296C" w:rsidRDefault="00F8296C" w:rsidP="00F8296C">
            <w:pPr>
              <w:pStyle w:val="TAC"/>
              <w:rPr>
                <w:rFonts w:cs="Arial"/>
                <w:szCs w:val="18"/>
              </w:rPr>
            </w:pPr>
            <w:r>
              <w:rPr>
                <w:rFonts w:cs="Arial"/>
                <w:szCs w:val="18"/>
              </w:rPr>
              <w:t>CA_n3A-n257H</w:t>
            </w:r>
          </w:p>
          <w:p w14:paraId="59E40035" w14:textId="77777777" w:rsidR="00F8296C" w:rsidRDefault="00F8296C" w:rsidP="00F8296C">
            <w:pPr>
              <w:pStyle w:val="TAC"/>
              <w:rPr>
                <w:rFonts w:cs="Arial"/>
                <w:szCs w:val="18"/>
              </w:rPr>
            </w:pPr>
            <w:r>
              <w:rPr>
                <w:rFonts w:cs="Arial"/>
                <w:szCs w:val="18"/>
              </w:rPr>
              <w:t>CA_n3A-n257I</w:t>
            </w:r>
          </w:p>
          <w:p w14:paraId="1AE8CD32" w14:textId="77777777" w:rsidR="00F8296C" w:rsidRDefault="00F8296C" w:rsidP="00F8296C">
            <w:pPr>
              <w:pStyle w:val="TAC"/>
              <w:rPr>
                <w:rFonts w:cs="Arial"/>
                <w:szCs w:val="18"/>
                <w:lang w:eastAsia="zh-CN"/>
              </w:rPr>
            </w:pPr>
            <w:r>
              <w:rPr>
                <w:rFonts w:cs="Arial"/>
                <w:szCs w:val="18"/>
                <w:lang w:eastAsia="zh-CN"/>
              </w:rPr>
              <w:t>CA_n28A-n257A</w:t>
            </w:r>
          </w:p>
          <w:p w14:paraId="7014A5C4" w14:textId="77777777" w:rsidR="00F8296C" w:rsidRDefault="00F8296C" w:rsidP="00F8296C">
            <w:pPr>
              <w:pStyle w:val="TAC"/>
              <w:rPr>
                <w:rFonts w:cs="Arial"/>
                <w:szCs w:val="18"/>
              </w:rPr>
            </w:pPr>
            <w:r>
              <w:rPr>
                <w:rFonts w:cs="Arial"/>
                <w:szCs w:val="18"/>
              </w:rPr>
              <w:t>CA_n28A-n257G</w:t>
            </w:r>
          </w:p>
          <w:p w14:paraId="63284FA8" w14:textId="77777777" w:rsidR="00F8296C" w:rsidRDefault="00F8296C" w:rsidP="00F8296C">
            <w:pPr>
              <w:pStyle w:val="TAC"/>
              <w:rPr>
                <w:rFonts w:cs="Arial"/>
                <w:szCs w:val="18"/>
              </w:rPr>
            </w:pPr>
            <w:r>
              <w:rPr>
                <w:rFonts w:cs="Arial"/>
                <w:szCs w:val="18"/>
              </w:rPr>
              <w:t>CA_n28A-n257H</w:t>
            </w:r>
          </w:p>
          <w:p w14:paraId="1C84B8D3" w14:textId="77777777" w:rsidR="00F8296C" w:rsidRDefault="00F8296C" w:rsidP="00F8296C">
            <w:pPr>
              <w:pStyle w:val="TAC"/>
              <w:rPr>
                <w:rFonts w:cs="Arial"/>
                <w:lang w:eastAsia="zh-CN"/>
              </w:rPr>
            </w:pPr>
            <w:r>
              <w:rPr>
                <w:rFonts w:cs="Arial"/>
                <w:szCs w:val="18"/>
              </w:rPr>
              <w:t>CA_n28A-n257I</w:t>
            </w:r>
          </w:p>
        </w:tc>
        <w:tc>
          <w:tcPr>
            <w:tcW w:w="883" w:type="dxa"/>
            <w:tcBorders>
              <w:top w:val="single" w:sz="4" w:space="0" w:color="auto"/>
              <w:left w:val="single" w:sz="4" w:space="0" w:color="auto"/>
              <w:right w:val="single" w:sz="4" w:space="0" w:color="auto"/>
            </w:tcBorders>
            <w:vAlign w:val="center"/>
          </w:tcPr>
          <w:p w14:paraId="2AB3337F"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CB557F"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9BB21F" w14:textId="77777777" w:rsidR="00F8296C" w:rsidRDefault="00F8296C" w:rsidP="00F8296C">
            <w:pPr>
              <w:pStyle w:val="TAC"/>
              <w:rPr>
                <w:lang w:eastAsia="zh-CN"/>
              </w:rPr>
            </w:pPr>
            <w:r>
              <w:rPr>
                <w:lang w:eastAsia="zh-CN"/>
              </w:rPr>
              <w:t>0</w:t>
            </w:r>
          </w:p>
        </w:tc>
      </w:tr>
      <w:tr w:rsidR="00F8296C" w14:paraId="2C1B563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B623C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586DCDC" w14:textId="77777777" w:rsidR="00F8296C"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1D3C8C7"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CA4081"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E194FE7" w14:textId="77777777" w:rsidR="00F8296C" w:rsidRDefault="00F8296C" w:rsidP="00F8296C">
            <w:pPr>
              <w:pStyle w:val="TAC"/>
            </w:pPr>
          </w:p>
        </w:tc>
      </w:tr>
      <w:tr w:rsidR="00F8296C" w14:paraId="7F6B71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C75B37"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0321A7" w14:textId="77777777" w:rsidR="00F8296C"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92EC0E3"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AA874E" w14:textId="77777777" w:rsidR="00F8296C" w:rsidRDefault="00F8296C" w:rsidP="00F8296C">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156FB7" w14:textId="77777777" w:rsidR="00F8296C" w:rsidRDefault="00F8296C" w:rsidP="00F8296C">
            <w:pPr>
              <w:pStyle w:val="TAC"/>
            </w:pPr>
          </w:p>
        </w:tc>
      </w:tr>
      <w:tr w:rsidR="00F8296C" w14:paraId="535CB7EA"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7F52BDE" w14:textId="77777777" w:rsidR="00F8296C" w:rsidRDefault="00F8296C" w:rsidP="00F8296C">
            <w:pPr>
              <w:pStyle w:val="TAC"/>
            </w:pPr>
            <w:r>
              <w:t>CA_n3A-n41A-n257A</w:t>
            </w:r>
          </w:p>
        </w:tc>
        <w:tc>
          <w:tcPr>
            <w:tcW w:w="2147" w:type="dxa"/>
            <w:tcBorders>
              <w:left w:val="single" w:sz="4" w:space="0" w:color="auto"/>
              <w:bottom w:val="nil"/>
              <w:right w:val="single" w:sz="4" w:space="0" w:color="auto"/>
            </w:tcBorders>
            <w:shd w:val="clear" w:color="auto" w:fill="auto"/>
            <w:vAlign w:val="center"/>
          </w:tcPr>
          <w:p w14:paraId="73A0C487" w14:textId="77777777" w:rsidR="00F8296C" w:rsidRDefault="00F8296C" w:rsidP="00F8296C">
            <w:pPr>
              <w:pStyle w:val="TAC"/>
              <w:rPr>
                <w:lang w:val="sv-SE"/>
              </w:rPr>
            </w:pPr>
            <w:r>
              <w:rPr>
                <w:lang w:val="sv-SE"/>
              </w:rPr>
              <w:t>CA_n3A</w:t>
            </w:r>
            <w:r w:rsidRPr="00A1115A">
              <w:rPr>
                <w:lang w:val="sv-SE"/>
              </w:rPr>
              <w:t>-</w:t>
            </w:r>
            <w:r>
              <w:rPr>
                <w:lang w:val="sv-SE"/>
              </w:rPr>
              <w:t>n41A</w:t>
            </w:r>
          </w:p>
          <w:p w14:paraId="79A069EC" w14:textId="77777777" w:rsidR="00F8296C" w:rsidRDefault="00F8296C" w:rsidP="00F8296C">
            <w:pPr>
              <w:pStyle w:val="TAC"/>
              <w:rPr>
                <w:lang w:val="sv-SE"/>
              </w:rPr>
            </w:pPr>
            <w:r>
              <w:rPr>
                <w:lang w:val="sv-SE"/>
              </w:rPr>
              <w:t>CA_n3A</w:t>
            </w:r>
            <w:r w:rsidRPr="00A1115A">
              <w:rPr>
                <w:lang w:val="sv-SE"/>
              </w:rPr>
              <w:t>-</w:t>
            </w:r>
            <w:r>
              <w:rPr>
                <w:lang w:val="sv-SE"/>
              </w:rPr>
              <w:t>n257A</w:t>
            </w:r>
          </w:p>
          <w:p w14:paraId="1A0C7EBE" w14:textId="77777777" w:rsidR="00F8296C" w:rsidRDefault="00F8296C" w:rsidP="00F8296C">
            <w:pPr>
              <w:pStyle w:val="TAC"/>
              <w:rPr>
                <w:rFonts w:cs="Arial"/>
              </w:rPr>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
          <w:p w14:paraId="6C670A2D"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FE414E" w14:textId="77777777" w:rsidR="00F8296C" w:rsidRDefault="00F8296C" w:rsidP="00F8296C">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001C28FA" w14:textId="77777777" w:rsidR="00F8296C" w:rsidRDefault="00F8296C" w:rsidP="00F8296C">
            <w:pPr>
              <w:pStyle w:val="TAC"/>
            </w:pPr>
            <w:r>
              <w:t>0</w:t>
            </w:r>
          </w:p>
        </w:tc>
      </w:tr>
      <w:tr w:rsidR="00F8296C" w14:paraId="59F0041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087596"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A93BABC"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606F7D76" w14:textId="77777777" w:rsidR="00F8296C" w:rsidRDefault="00F8296C" w:rsidP="00F8296C">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2CF66E" w14:textId="77777777" w:rsidR="00F8296C" w:rsidRDefault="00F8296C" w:rsidP="00F8296C">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47F69647" w14:textId="77777777" w:rsidR="00F8296C" w:rsidRDefault="00F8296C" w:rsidP="00F8296C">
            <w:pPr>
              <w:pStyle w:val="TAC"/>
            </w:pPr>
          </w:p>
        </w:tc>
      </w:tr>
      <w:tr w:rsidR="00F8296C" w14:paraId="18090C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DA18E8"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FA76B7"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07A91CAE"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BDFCA6" w14:textId="77777777" w:rsidR="00F8296C" w:rsidRDefault="00F8296C" w:rsidP="00F8296C">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926A68" w14:textId="77777777" w:rsidR="00F8296C" w:rsidRDefault="00F8296C" w:rsidP="00F8296C">
            <w:pPr>
              <w:pStyle w:val="TAC"/>
            </w:pPr>
          </w:p>
        </w:tc>
      </w:tr>
      <w:tr w:rsidR="00F8296C" w14:paraId="6682B58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3503F4" w14:textId="77777777" w:rsidR="00F8296C" w:rsidRDefault="00F8296C" w:rsidP="00F8296C">
            <w:pPr>
              <w:pStyle w:val="TAC"/>
            </w:pPr>
            <w:r>
              <w:t>CA_n3A-n41A-n257G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E56E39" w14:textId="77777777" w:rsidR="00F8296C" w:rsidRDefault="00F8296C" w:rsidP="00F8296C">
            <w:pPr>
              <w:pStyle w:val="TAC"/>
              <w:rPr>
                <w:lang w:val="sv-SE"/>
              </w:rPr>
            </w:pPr>
            <w:r>
              <w:rPr>
                <w:lang w:val="sv-SE"/>
              </w:rPr>
              <w:t>CA_n3A</w:t>
            </w:r>
            <w:r w:rsidRPr="00A1115A">
              <w:rPr>
                <w:lang w:val="sv-SE"/>
              </w:rPr>
              <w:t>-</w:t>
            </w:r>
            <w:r>
              <w:rPr>
                <w:lang w:val="sv-SE"/>
              </w:rPr>
              <w:t>n41A</w:t>
            </w:r>
          </w:p>
          <w:p w14:paraId="76C25E97" w14:textId="77777777" w:rsidR="00F8296C" w:rsidRDefault="00F8296C" w:rsidP="00F8296C">
            <w:pPr>
              <w:pStyle w:val="TAC"/>
              <w:rPr>
                <w:lang w:val="sv-SE"/>
              </w:rPr>
            </w:pPr>
            <w:r>
              <w:rPr>
                <w:lang w:val="sv-SE"/>
              </w:rPr>
              <w:t>CA_n3A</w:t>
            </w:r>
            <w:r w:rsidRPr="00A1115A">
              <w:rPr>
                <w:lang w:val="sv-SE"/>
              </w:rPr>
              <w:t>-</w:t>
            </w:r>
            <w:r>
              <w:rPr>
                <w:lang w:val="sv-SE"/>
              </w:rPr>
              <w:t>n257</w:t>
            </w:r>
            <w:r w:rsidRPr="002F5192">
              <w:rPr>
                <w:lang w:val="sv-SE"/>
              </w:rPr>
              <w:t>G</w:t>
            </w:r>
          </w:p>
          <w:p w14:paraId="19B3B78D" w14:textId="77777777" w:rsidR="00F8296C" w:rsidRDefault="00F8296C" w:rsidP="00F8296C">
            <w:pPr>
              <w:pStyle w:val="TAC"/>
              <w:rPr>
                <w:rFonts w:cs="Arial"/>
              </w:rPr>
            </w:pPr>
            <w:r>
              <w:rPr>
                <w:lang w:val="sv-SE"/>
              </w:rPr>
              <w:t>CA_n41A</w:t>
            </w:r>
            <w:r w:rsidRPr="00A1115A">
              <w:rPr>
                <w:lang w:val="sv-SE"/>
              </w:rPr>
              <w:t>-</w:t>
            </w:r>
            <w:r>
              <w:rPr>
                <w:lang w:val="sv-SE"/>
              </w:rPr>
              <w:t>n257</w:t>
            </w:r>
            <w:r w:rsidRPr="002F5192">
              <w:rPr>
                <w:lang w:val="sv-SE"/>
              </w:rPr>
              <w:t>G</w:t>
            </w:r>
          </w:p>
        </w:tc>
        <w:tc>
          <w:tcPr>
            <w:tcW w:w="883" w:type="dxa"/>
            <w:tcBorders>
              <w:left w:val="single" w:sz="4" w:space="0" w:color="auto"/>
              <w:bottom w:val="single" w:sz="4" w:space="0" w:color="auto"/>
              <w:right w:val="single" w:sz="4" w:space="0" w:color="auto"/>
            </w:tcBorders>
            <w:vAlign w:val="center"/>
          </w:tcPr>
          <w:p w14:paraId="1E9556E5"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334B48" w14:textId="77777777" w:rsidR="00F8296C" w:rsidRDefault="00F8296C" w:rsidP="00F8296C">
            <w:pPr>
              <w:pStyle w:val="TAC"/>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DBFCEB" w14:textId="77777777" w:rsidR="00F8296C" w:rsidRDefault="00F8296C" w:rsidP="00F8296C">
            <w:pPr>
              <w:pStyle w:val="TAC"/>
            </w:pPr>
            <w:r>
              <w:t>0</w:t>
            </w:r>
          </w:p>
        </w:tc>
      </w:tr>
      <w:tr w:rsidR="00F8296C" w14:paraId="44B634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7C2842"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92148BE"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2CF04F8E" w14:textId="77777777" w:rsidR="00F8296C" w:rsidRDefault="00F8296C" w:rsidP="00F8296C">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8CCB6" w14:textId="77777777" w:rsidR="00F8296C" w:rsidRDefault="00F8296C" w:rsidP="00F8296C">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2A421897" w14:textId="77777777" w:rsidR="00F8296C" w:rsidRDefault="00F8296C" w:rsidP="00F8296C">
            <w:pPr>
              <w:pStyle w:val="TAC"/>
            </w:pPr>
          </w:p>
        </w:tc>
      </w:tr>
      <w:tr w:rsidR="00F8296C" w14:paraId="147E9F8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1144D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8AEFAE"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7F19BE8C"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B006FC" w14:textId="77777777" w:rsidR="00F8296C" w:rsidRDefault="00F8296C" w:rsidP="00F8296C">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1108AA6C" w14:textId="77777777" w:rsidR="00F8296C" w:rsidRDefault="00F8296C" w:rsidP="00F8296C">
            <w:pPr>
              <w:pStyle w:val="TAC"/>
            </w:pPr>
          </w:p>
        </w:tc>
      </w:tr>
      <w:tr w:rsidR="00F8296C" w14:paraId="62EE3E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BB54B6" w14:textId="77777777" w:rsidR="00F8296C" w:rsidRDefault="00F8296C" w:rsidP="00F8296C">
            <w:pPr>
              <w:pStyle w:val="TAC"/>
            </w:pPr>
            <w:r>
              <w:t>CA_n3A-n41A-n257H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ADB352" w14:textId="77777777" w:rsidR="00F8296C" w:rsidRDefault="00F8296C" w:rsidP="00F8296C">
            <w:pPr>
              <w:pStyle w:val="TAC"/>
              <w:rPr>
                <w:lang w:val="sv-SE"/>
              </w:rPr>
            </w:pPr>
            <w:r>
              <w:rPr>
                <w:lang w:val="sv-SE"/>
              </w:rPr>
              <w:t>CA_n3A</w:t>
            </w:r>
            <w:r w:rsidRPr="00A1115A">
              <w:rPr>
                <w:lang w:val="sv-SE"/>
              </w:rPr>
              <w:t>-</w:t>
            </w:r>
            <w:r>
              <w:rPr>
                <w:lang w:val="sv-SE"/>
              </w:rPr>
              <w:t>n41A</w:t>
            </w:r>
          </w:p>
          <w:p w14:paraId="13C5052B" w14:textId="77777777" w:rsidR="00F8296C" w:rsidRDefault="00F8296C" w:rsidP="00F8296C">
            <w:pPr>
              <w:pStyle w:val="TAC"/>
              <w:rPr>
                <w:rFonts w:cs="Arial"/>
              </w:rPr>
            </w:pPr>
            <w:r>
              <w:rPr>
                <w:lang w:val="sv-SE"/>
              </w:rPr>
              <w:t>CA_n3A</w:t>
            </w:r>
            <w:r w:rsidRPr="00A1115A">
              <w:rPr>
                <w:lang w:val="sv-SE"/>
              </w:rPr>
              <w:t>-</w:t>
            </w:r>
            <w:r>
              <w:rPr>
                <w:lang w:val="sv-SE"/>
              </w:rPr>
              <w:t>n257</w:t>
            </w:r>
            <w:r w:rsidRPr="002F5192">
              <w:rPr>
                <w:lang w:val="sv-SE"/>
              </w:rPr>
              <w:t>H</w:t>
            </w:r>
            <w:r>
              <w:rPr>
                <w:lang w:val="sv-SE"/>
              </w:rPr>
              <w:t>CA_n41A</w:t>
            </w:r>
            <w:r w:rsidRPr="00A1115A">
              <w:rPr>
                <w:lang w:val="sv-SE"/>
              </w:rPr>
              <w:t>-</w:t>
            </w:r>
            <w:r>
              <w:rPr>
                <w:lang w:val="sv-SE"/>
              </w:rPr>
              <w:t>n257</w:t>
            </w:r>
            <w:r w:rsidRPr="002F5192">
              <w:rPr>
                <w:lang w:val="sv-SE"/>
              </w:rPr>
              <w:t>H</w:t>
            </w:r>
          </w:p>
        </w:tc>
        <w:tc>
          <w:tcPr>
            <w:tcW w:w="883" w:type="dxa"/>
            <w:tcBorders>
              <w:left w:val="single" w:sz="4" w:space="0" w:color="auto"/>
              <w:bottom w:val="single" w:sz="4" w:space="0" w:color="auto"/>
              <w:right w:val="single" w:sz="4" w:space="0" w:color="auto"/>
            </w:tcBorders>
            <w:vAlign w:val="center"/>
          </w:tcPr>
          <w:p w14:paraId="0863F4D4"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B410F3" w14:textId="77777777" w:rsidR="00F8296C" w:rsidRDefault="00F8296C" w:rsidP="00F8296C">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7FFB335C" w14:textId="77777777" w:rsidR="00F8296C" w:rsidRDefault="00F8296C" w:rsidP="00F8296C">
            <w:pPr>
              <w:pStyle w:val="TAC"/>
            </w:pPr>
            <w:r>
              <w:t>0</w:t>
            </w:r>
          </w:p>
        </w:tc>
      </w:tr>
      <w:tr w:rsidR="00F8296C" w14:paraId="3EAD05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E5FAE8"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9D7949C"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3E6D07F4" w14:textId="77777777" w:rsidR="00F8296C" w:rsidRDefault="00F8296C" w:rsidP="00F8296C">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D6E8F7" w14:textId="77777777" w:rsidR="00F8296C" w:rsidRDefault="00F8296C" w:rsidP="00F8296C">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0AB436F5" w14:textId="77777777" w:rsidR="00F8296C" w:rsidRDefault="00F8296C" w:rsidP="00F8296C">
            <w:pPr>
              <w:pStyle w:val="TAC"/>
            </w:pPr>
          </w:p>
        </w:tc>
      </w:tr>
      <w:tr w:rsidR="00F8296C" w14:paraId="7E98C6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C3AD0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3D12063"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08D436B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436ED5"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45FFBA3E" w14:textId="77777777" w:rsidR="00F8296C" w:rsidRDefault="00F8296C" w:rsidP="00F8296C">
            <w:pPr>
              <w:pStyle w:val="TAC"/>
            </w:pPr>
          </w:p>
        </w:tc>
      </w:tr>
      <w:tr w:rsidR="00F8296C" w14:paraId="46E509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0B8344" w14:textId="77777777" w:rsidR="00F8296C" w:rsidRPr="00032D3A" w:rsidRDefault="00F8296C" w:rsidP="00F8296C">
            <w:pPr>
              <w:pStyle w:val="TAC"/>
            </w:pPr>
            <w:r w:rsidRPr="00032D3A">
              <w:t>CA_n3A-n41A-n257I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B7910F" w14:textId="77777777" w:rsidR="00F8296C" w:rsidRPr="00032D3A" w:rsidRDefault="00F8296C" w:rsidP="00F8296C">
            <w:pPr>
              <w:pStyle w:val="TAC"/>
              <w:rPr>
                <w:rFonts w:cs="Arial"/>
              </w:rPr>
            </w:pPr>
            <w:r>
              <w:rPr>
                <w:lang w:val="sv-SE"/>
              </w:rPr>
              <w:t>CA_n3A</w:t>
            </w:r>
            <w:r w:rsidRPr="00A1115A">
              <w:rPr>
                <w:lang w:val="sv-SE"/>
              </w:rPr>
              <w:t>-</w:t>
            </w:r>
            <w:r>
              <w:rPr>
                <w:lang w:val="sv-SE"/>
              </w:rPr>
              <w:t>n41ACA_n3A</w:t>
            </w:r>
            <w:r w:rsidRPr="00A1115A">
              <w:rPr>
                <w:lang w:val="sv-SE"/>
              </w:rPr>
              <w:t>-</w:t>
            </w:r>
            <w:r>
              <w:rPr>
                <w:lang w:val="sv-SE"/>
              </w:rPr>
              <w:t>n257</w:t>
            </w:r>
            <w:r w:rsidRPr="002F5192">
              <w:rPr>
                <w:lang w:val="sv-SE"/>
              </w:rPr>
              <w:t>I</w:t>
            </w:r>
            <w:r>
              <w:rPr>
                <w:lang w:val="sv-SE"/>
              </w:rPr>
              <w:t>CA_n41A</w:t>
            </w:r>
            <w:r w:rsidRPr="00A1115A">
              <w:rPr>
                <w:lang w:val="sv-SE"/>
              </w:rPr>
              <w:t>-</w:t>
            </w:r>
            <w:r>
              <w:rPr>
                <w:lang w:val="sv-SE"/>
              </w:rPr>
              <w:t>n257</w:t>
            </w:r>
            <w:r w:rsidRPr="002F5192">
              <w:rPr>
                <w:lang w:val="sv-SE"/>
              </w:rPr>
              <w:t>I</w:t>
            </w:r>
          </w:p>
        </w:tc>
        <w:tc>
          <w:tcPr>
            <w:tcW w:w="883" w:type="dxa"/>
            <w:tcBorders>
              <w:left w:val="single" w:sz="4" w:space="0" w:color="auto"/>
              <w:bottom w:val="single" w:sz="4" w:space="0" w:color="auto"/>
              <w:right w:val="single" w:sz="4" w:space="0" w:color="auto"/>
            </w:tcBorders>
            <w:vAlign w:val="center"/>
          </w:tcPr>
          <w:p w14:paraId="1744BF9F"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780211" w14:textId="77777777" w:rsidR="00F8296C" w:rsidRPr="00032D3A" w:rsidRDefault="00F8296C" w:rsidP="00F8296C">
            <w:pPr>
              <w:pStyle w:val="TAC"/>
            </w:pPr>
            <w:r w:rsidRPr="00032D3A">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6DF40EB4" w14:textId="77777777" w:rsidR="00F8296C" w:rsidRDefault="00F8296C" w:rsidP="00F8296C">
            <w:pPr>
              <w:pStyle w:val="TAC"/>
            </w:pPr>
            <w:r>
              <w:rPr>
                <w:rFonts w:hint="eastAsia"/>
              </w:rPr>
              <w:t>0</w:t>
            </w:r>
          </w:p>
        </w:tc>
      </w:tr>
      <w:tr w:rsidR="00F8296C" w14:paraId="681943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971758"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E677CB6"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7328219D" w14:textId="77777777" w:rsidR="00F8296C" w:rsidRPr="00032D3A" w:rsidRDefault="00F8296C" w:rsidP="00F8296C">
            <w:pPr>
              <w:pStyle w:val="TAC"/>
            </w:pPr>
            <w:r w:rsidRPr="00032D3A">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9E7985" w14:textId="77777777" w:rsidR="00F8296C" w:rsidRPr="00032D3A" w:rsidRDefault="00F8296C" w:rsidP="00F8296C">
            <w:pPr>
              <w:pStyle w:val="TAC"/>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0BA8DC54" w14:textId="77777777" w:rsidR="00F8296C" w:rsidRDefault="00F8296C" w:rsidP="00F8296C">
            <w:pPr>
              <w:pStyle w:val="TAC"/>
            </w:pPr>
          </w:p>
        </w:tc>
      </w:tr>
      <w:tr w:rsidR="00F8296C" w14:paraId="56A009C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3BABCC"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83A81BC"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478FCDDB"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D92C1D"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107E4169" w14:textId="77777777" w:rsidR="00F8296C" w:rsidRDefault="00F8296C" w:rsidP="00F8296C">
            <w:pPr>
              <w:pStyle w:val="TAC"/>
            </w:pPr>
          </w:p>
        </w:tc>
      </w:tr>
      <w:tr w:rsidR="00F8296C" w14:paraId="7D22104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A3C659" w14:textId="77777777" w:rsidR="00F8296C" w:rsidRPr="00032D3A" w:rsidRDefault="00F8296C" w:rsidP="00F8296C">
            <w:pPr>
              <w:pStyle w:val="TAC"/>
            </w:pPr>
            <w:r w:rsidRPr="00032D3A">
              <w:t>CA_n3A-n77A-n257A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FD20DF" w14:textId="77777777" w:rsidR="00F8296C" w:rsidRPr="00032D3A" w:rsidRDefault="00F8296C" w:rsidP="00F8296C">
            <w:pPr>
              <w:pStyle w:val="TAC"/>
              <w:rPr>
                <w:rFonts w:cs="Arial"/>
                <w:lang w:eastAsia="zh-CN"/>
              </w:rPr>
            </w:pPr>
            <w:r w:rsidRPr="00032D3A">
              <w:rPr>
                <w:rFonts w:cs="Arial"/>
                <w:lang w:eastAsia="zh-CN"/>
              </w:rPr>
              <w:t>CA_n3A-n77A</w:t>
            </w:r>
          </w:p>
          <w:p w14:paraId="6EE2CAFF" w14:textId="77777777" w:rsidR="00F8296C" w:rsidRPr="00032D3A" w:rsidRDefault="00F8296C" w:rsidP="00F8296C">
            <w:pPr>
              <w:pStyle w:val="TAC"/>
              <w:rPr>
                <w:rFonts w:cs="Arial"/>
                <w:lang w:eastAsia="zh-CN"/>
              </w:rPr>
            </w:pPr>
            <w:r w:rsidRPr="00032D3A">
              <w:rPr>
                <w:rFonts w:cs="Arial"/>
                <w:lang w:eastAsia="zh-CN"/>
              </w:rPr>
              <w:t>CA_n3A-n257A</w:t>
            </w:r>
          </w:p>
          <w:p w14:paraId="0D929D7D" w14:textId="77777777" w:rsidR="00F8296C" w:rsidRPr="00032D3A" w:rsidRDefault="00F8296C" w:rsidP="00F8296C">
            <w:pPr>
              <w:pStyle w:val="TAC"/>
              <w:rPr>
                <w:rFonts w:cs="Arial"/>
              </w:rPr>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
          <w:p w14:paraId="4CB079D5"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ECDC7"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69690642" w14:textId="77777777" w:rsidR="00F8296C" w:rsidRDefault="00F8296C" w:rsidP="00F8296C">
            <w:pPr>
              <w:pStyle w:val="TAC"/>
              <w:rPr>
                <w:lang w:eastAsia="zh-CN"/>
              </w:rPr>
            </w:pPr>
            <w:r>
              <w:rPr>
                <w:lang w:eastAsia="zh-CN"/>
              </w:rPr>
              <w:t>0</w:t>
            </w:r>
          </w:p>
        </w:tc>
      </w:tr>
      <w:tr w:rsidR="00F8296C" w14:paraId="2E6C426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D8639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E7271CC"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3784914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C709EA"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D45922" w14:textId="77777777" w:rsidR="00F8296C" w:rsidRDefault="00F8296C" w:rsidP="00F8296C">
            <w:pPr>
              <w:pStyle w:val="TAC"/>
            </w:pPr>
          </w:p>
        </w:tc>
      </w:tr>
      <w:tr w:rsidR="00F8296C" w14:paraId="7185A2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A3BFCC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5C2658"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7C37DA94"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C94D17"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9F1F6F" w14:textId="77777777" w:rsidR="00F8296C" w:rsidRDefault="00F8296C" w:rsidP="00F8296C">
            <w:pPr>
              <w:pStyle w:val="TAC"/>
            </w:pPr>
          </w:p>
        </w:tc>
      </w:tr>
      <w:tr w:rsidR="00F8296C" w14:paraId="6F3D175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A5523D" w14:textId="77777777" w:rsidR="00F8296C" w:rsidRPr="00032D3A" w:rsidRDefault="00F8296C" w:rsidP="00F8296C">
            <w:pPr>
              <w:pStyle w:val="TAC"/>
            </w:pPr>
            <w:r w:rsidRPr="00032D3A">
              <w:t>CA_n3A-n77A-n257D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50BF76" w14:textId="77777777" w:rsidR="00F8296C" w:rsidRPr="00032D3A" w:rsidRDefault="00F8296C" w:rsidP="00F8296C">
            <w:pPr>
              <w:pStyle w:val="TAC"/>
              <w:rPr>
                <w:rFonts w:cs="Arial"/>
                <w:lang w:eastAsia="zh-CN"/>
              </w:rPr>
            </w:pPr>
            <w:r w:rsidRPr="00032D3A">
              <w:rPr>
                <w:rFonts w:cs="Arial"/>
                <w:lang w:eastAsia="zh-CN"/>
              </w:rPr>
              <w:t>CA_n3A-n77A</w:t>
            </w:r>
          </w:p>
          <w:p w14:paraId="0FCDC86B" w14:textId="77777777" w:rsidR="00F8296C" w:rsidRPr="00032D3A" w:rsidRDefault="00F8296C" w:rsidP="00F8296C">
            <w:pPr>
              <w:pStyle w:val="TAC"/>
              <w:rPr>
                <w:rFonts w:cs="Arial"/>
                <w:lang w:eastAsia="zh-CN"/>
              </w:rPr>
            </w:pPr>
            <w:r w:rsidRPr="00032D3A">
              <w:rPr>
                <w:rFonts w:cs="Arial"/>
                <w:lang w:eastAsia="zh-CN"/>
              </w:rPr>
              <w:t>CA_n3A-n257A</w:t>
            </w:r>
          </w:p>
          <w:p w14:paraId="648E6D56" w14:textId="77777777" w:rsidR="00F8296C" w:rsidRPr="00032D3A" w:rsidRDefault="00F8296C" w:rsidP="00F8296C">
            <w:pPr>
              <w:pStyle w:val="TAC"/>
              <w:rPr>
                <w:rFonts w:cs="Arial"/>
                <w:lang w:eastAsia="zh-CN"/>
              </w:rPr>
            </w:pPr>
            <w:r w:rsidRPr="00032D3A">
              <w:rPr>
                <w:rFonts w:cs="Arial"/>
                <w:lang w:eastAsia="zh-CN"/>
              </w:rPr>
              <w:t>CA_n3A-n257D</w:t>
            </w:r>
          </w:p>
          <w:p w14:paraId="47056C7C" w14:textId="77777777" w:rsidR="00F8296C" w:rsidRPr="00032D3A" w:rsidRDefault="00F8296C" w:rsidP="00F8296C">
            <w:pPr>
              <w:pStyle w:val="TAC"/>
              <w:rPr>
                <w:rFonts w:cs="Arial"/>
                <w:lang w:eastAsia="zh-CN"/>
              </w:rPr>
            </w:pPr>
            <w:r w:rsidRPr="00032D3A">
              <w:rPr>
                <w:rFonts w:cs="Arial"/>
                <w:lang w:eastAsia="zh-CN"/>
              </w:rPr>
              <w:t>CA_n77A-n257A</w:t>
            </w:r>
          </w:p>
          <w:p w14:paraId="361FAEA2" w14:textId="77777777" w:rsidR="00F8296C" w:rsidRPr="00032D3A" w:rsidRDefault="00F8296C" w:rsidP="00F8296C">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
          <w:p w14:paraId="787B51AB"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F8FEA4"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4D943F" w14:textId="77777777" w:rsidR="00F8296C" w:rsidRDefault="00F8296C" w:rsidP="00F8296C">
            <w:pPr>
              <w:pStyle w:val="TAC"/>
              <w:rPr>
                <w:lang w:eastAsia="zh-CN"/>
              </w:rPr>
            </w:pPr>
            <w:r>
              <w:rPr>
                <w:lang w:eastAsia="zh-CN"/>
              </w:rPr>
              <w:t>0</w:t>
            </w:r>
          </w:p>
        </w:tc>
      </w:tr>
      <w:tr w:rsidR="00F8296C" w14:paraId="5455C1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B5585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90C0069"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C78BC6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E153E1"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55B8DA4" w14:textId="77777777" w:rsidR="00F8296C" w:rsidRDefault="00F8296C" w:rsidP="00F8296C">
            <w:pPr>
              <w:pStyle w:val="TAC"/>
            </w:pPr>
          </w:p>
        </w:tc>
      </w:tr>
      <w:tr w:rsidR="00F8296C" w14:paraId="7B029D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EEB9CC"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5AD22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C3DE6FC"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D314E8" w14:textId="77777777" w:rsidR="00F8296C" w:rsidRPr="00032D3A" w:rsidRDefault="00F8296C" w:rsidP="00F8296C">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D5ED70" w14:textId="77777777" w:rsidR="00F8296C" w:rsidRDefault="00F8296C" w:rsidP="00F8296C">
            <w:pPr>
              <w:pStyle w:val="TAC"/>
            </w:pPr>
          </w:p>
        </w:tc>
      </w:tr>
      <w:tr w:rsidR="00F8296C" w14:paraId="334995B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5D6FB5" w14:textId="77777777" w:rsidR="00F8296C" w:rsidRPr="00032D3A" w:rsidRDefault="00F8296C" w:rsidP="00F8296C">
            <w:pPr>
              <w:pStyle w:val="TAC"/>
            </w:pPr>
            <w:r w:rsidRPr="00032D3A">
              <w:t>CA_n3A-n77A-n257G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932CD3" w14:textId="77777777" w:rsidR="00F8296C" w:rsidRPr="00032D3A" w:rsidRDefault="00F8296C" w:rsidP="00F8296C">
            <w:pPr>
              <w:pStyle w:val="TAC"/>
              <w:rPr>
                <w:rFonts w:cs="Arial"/>
                <w:lang w:eastAsia="zh-CN"/>
              </w:rPr>
            </w:pPr>
            <w:r w:rsidRPr="00032D3A">
              <w:rPr>
                <w:rFonts w:cs="Arial"/>
                <w:lang w:eastAsia="zh-CN"/>
              </w:rPr>
              <w:t>CA_n3A-n77A</w:t>
            </w:r>
          </w:p>
          <w:p w14:paraId="162B6BBA" w14:textId="77777777" w:rsidR="00F8296C" w:rsidRPr="00032D3A" w:rsidRDefault="00F8296C" w:rsidP="00F8296C">
            <w:pPr>
              <w:pStyle w:val="TAC"/>
              <w:rPr>
                <w:rFonts w:cs="Arial"/>
                <w:lang w:eastAsia="zh-CN"/>
              </w:rPr>
            </w:pPr>
            <w:r w:rsidRPr="00032D3A">
              <w:rPr>
                <w:rFonts w:cs="Arial"/>
                <w:lang w:eastAsia="zh-CN"/>
              </w:rPr>
              <w:t>CA_n3A-n257A</w:t>
            </w:r>
          </w:p>
          <w:p w14:paraId="1AD08694" w14:textId="77777777" w:rsidR="00F8296C" w:rsidRPr="00032D3A" w:rsidRDefault="00F8296C" w:rsidP="00F8296C">
            <w:pPr>
              <w:pStyle w:val="TAC"/>
              <w:rPr>
                <w:rFonts w:cs="Arial"/>
                <w:lang w:eastAsia="zh-CN"/>
              </w:rPr>
            </w:pPr>
            <w:r w:rsidRPr="00032D3A">
              <w:rPr>
                <w:rFonts w:cs="Arial"/>
                <w:lang w:eastAsia="zh-CN"/>
              </w:rPr>
              <w:t>CA_n3A-n257G</w:t>
            </w:r>
          </w:p>
          <w:p w14:paraId="4CC7A498" w14:textId="77777777" w:rsidR="00F8296C" w:rsidRPr="00032D3A" w:rsidRDefault="00F8296C" w:rsidP="00F8296C">
            <w:pPr>
              <w:pStyle w:val="TAC"/>
              <w:rPr>
                <w:rFonts w:eastAsia="DengXian" w:cs="Arial"/>
                <w:lang w:eastAsia="zh-CN"/>
              </w:rPr>
            </w:pPr>
            <w:r w:rsidRPr="00032D3A">
              <w:rPr>
                <w:rFonts w:cs="Arial"/>
                <w:lang w:eastAsia="zh-CN"/>
              </w:rPr>
              <w:t>CA_n77A-n257A</w:t>
            </w:r>
          </w:p>
          <w:p w14:paraId="22024A57" w14:textId="77777777" w:rsidR="00F8296C" w:rsidRPr="00032D3A" w:rsidRDefault="00F8296C" w:rsidP="00F8296C">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
          <w:p w14:paraId="4CEAAD6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0AC199"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B1F67A" w14:textId="77777777" w:rsidR="00F8296C" w:rsidRDefault="00F8296C" w:rsidP="00F8296C">
            <w:pPr>
              <w:pStyle w:val="TAC"/>
              <w:rPr>
                <w:lang w:eastAsia="zh-CN"/>
              </w:rPr>
            </w:pPr>
            <w:r>
              <w:rPr>
                <w:lang w:eastAsia="zh-CN"/>
              </w:rPr>
              <w:t>0</w:t>
            </w:r>
          </w:p>
        </w:tc>
      </w:tr>
      <w:tr w:rsidR="00F8296C" w14:paraId="1EC708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025152"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8F6929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661FEC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78B970"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A6EFC04" w14:textId="77777777" w:rsidR="00F8296C" w:rsidRDefault="00F8296C" w:rsidP="00F8296C">
            <w:pPr>
              <w:pStyle w:val="TAC"/>
            </w:pPr>
          </w:p>
        </w:tc>
      </w:tr>
      <w:tr w:rsidR="00F8296C" w14:paraId="4D08DA3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ACA15D"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B74FC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C7BEA04"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CD9729"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2CD58A" w14:textId="77777777" w:rsidR="00F8296C" w:rsidRDefault="00F8296C" w:rsidP="00F8296C">
            <w:pPr>
              <w:pStyle w:val="TAC"/>
            </w:pPr>
          </w:p>
        </w:tc>
      </w:tr>
      <w:tr w:rsidR="00F8296C" w14:paraId="037B8EE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A8239B" w14:textId="77777777" w:rsidR="00F8296C" w:rsidRPr="00032D3A" w:rsidRDefault="00F8296C" w:rsidP="00F8296C">
            <w:pPr>
              <w:pStyle w:val="TAC"/>
            </w:pPr>
            <w:r w:rsidRPr="00032D3A">
              <w:t>CA_n3A-n77A-n257H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6AD0EB" w14:textId="77777777" w:rsidR="00F8296C" w:rsidRPr="00032D3A" w:rsidRDefault="00F8296C" w:rsidP="00F8296C">
            <w:pPr>
              <w:pStyle w:val="TAC"/>
              <w:rPr>
                <w:rFonts w:cs="Arial"/>
                <w:lang w:eastAsia="zh-CN"/>
              </w:rPr>
            </w:pPr>
            <w:r w:rsidRPr="00032D3A">
              <w:rPr>
                <w:rFonts w:cs="Arial"/>
                <w:lang w:eastAsia="zh-CN"/>
              </w:rPr>
              <w:t>CA_n3A-n77A</w:t>
            </w:r>
          </w:p>
          <w:p w14:paraId="74DD9884" w14:textId="77777777" w:rsidR="00F8296C" w:rsidRPr="00032D3A" w:rsidRDefault="00F8296C" w:rsidP="00F8296C">
            <w:pPr>
              <w:pStyle w:val="TAC"/>
              <w:rPr>
                <w:rFonts w:cs="Arial"/>
                <w:lang w:eastAsia="zh-CN"/>
              </w:rPr>
            </w:pPr>
            <w:r w:rsidRPr="00032D3A">
              <w:rPr>
                <w:rFonts w:cs="Arial"/>
                <w:lang w:eastAsia="zh-CN"/>
              </w:rPr>
              <w:t>CA_n3A-n257A</w:t>
            </w:r>
          </w:p>
          <w:p w14:paraId="7430F54A" w14:textId="77777777" w:rsidR="00F8296C" w:rsidRPr="00032D3A" w:rsidRDefault="00F8296C" w:rsidP="00F8296C">
            <w:pPr>
              <w:pStyle w:val="TAC"/>
              <w:rPr>
                <w:rFonts w:cs="Arial"/>
                <w:lang w:eastAsia="zh-CN"/>
              </w:rPr>
            </w:pPr>
            <w:r w:rsidRPr="00032D3A">
              <w:rPr>
                <w:rFonts w:cs="Arial"/>
                <w:lang w:eastAsia="zh-CN"/>
              </w:rPr>
              <w:t>CA_n3A-n257G</w:t>
            </w:r>
          </w:p>
          <w:p w14:paraId="153F031C" w14:textId="77777777" w:rsidR="00F8296C" w:rsidRPr="00032D3A" w:rsidRDefault="00F8296C" w:rsidP="00F8296C">
            <w:pPr>
              <w:pStyle w:val="TAC"/>
              <w:rPr>
                <w:rFonts w:cs="Arial"/>
                <w:lang w:eastAsia="zh-CN"/>
              </w:rPr>
            </w:pPr>
            <w:r w:rsidRPr="00032D3A">
              <w:rPr>
                <w:rFonts w:cs="Arial"/>
                <w:lang w:eastAsia="zh-CN"/>
              </w:rPr>
              <w:t>CA_n3A-n257H</w:t>
            </w:r>
          </w:p>
          <w:p w14:paraId="2D66F9F4" w14:textId="77777777" w:rsidR="00F8296C" w:rsidRPr="00032D3A" w:rsidRDefault="00F8296C" w:rsidP="00F8296C">
            <w:pPr>
              <w:pStyle w:val="TAC"/>
              <w:rPr>
                <w:rFonts w:cs="Arial"/>
                <w:lang w:eastAsia="zh-CN"/>
              </w:rPr>
            </w:pPr>
            <w:r w:rsidRPr="00032D3A">
              <w:rPr>
                <w:rFonts w:cs="Arial"/>
                <w:lang w:eastAsia="zh-CN"/>
              </w:rPr>
              <w:t>CA_n77A-n257A</w:t>
            </w:r>
          </w:p>
          <w:p w14:paraId="628FC2A1" w14:textId="77777777" w:rsidR="00F8296C" w:rsidRPr="00032D3A" w:rsidRDefault="00F8296C" w:rsidP="00F8296C">
            <w:pPr>
              <w:pStyle w:val="TAC"/>
              <w:rPr>
                <w:rFonts w:cs="Arial"/>
                <w:lang w:eastAsia="zh-CN"/>
              </w:rPr>
            </w:pPr>
            <w:r w:rsidRPr="00032D3A">
              <w:rPr>
                <w:rFonts w:cs="Arial"/>
                <w:lang w:eastAsia="zh-CN"/>
              </w:rPr>
              <w:t>CA_n77A-n257G</w:t>
            </w:r>
          </w:p>
          <w:p w14:paraId="402A9525" w14:textId="77777777" w:rsidR="00F8296C" w:rsidRPr="00032D3A" w:rsidRDefault="00F8296C" w:rsidP="00F8296C">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
          <w:p w14:paraId="3CA8938B"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3112F0"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B05A0E" w14:textId="77777777" w:rsidR="00F8296C" w:rsidRDefault="00F8296C" w:rsidP="00F8296C">
            <w:pPr>
              <w:pStyle w:val="TAC"/>
              <w:rPr>
                <w:lang w:eastAsia="zh-CN"/>
              </w:rPr>
            </w:pPr>
            <w:r>
              <w:rPr>
                <w:lang w:eastAsia="zh-CN"/>
              </w:rPr>
              <w:t>0</w:t>
            </w:r>
          </w:p>
        </w:tc>
      </w:tr>
      <w:tr w:rsidR="00F8296C" w14:paraId="2A3305F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25CFC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3A16819"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223809E"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09F8B3"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496D9ED" w14:textId="77777777" w:rsidR="00F8296C" w:rsidRDefault="00F8296C" w:rsidP="00F8296C">
            <w:pPr>
              <w:pStyle w:val="TAC"/>
            </w:pPr>
          </w:p>
        </w:tc>
      </w:tr>
      <w:tr w:rsidR="00F8296C" w14:paraId="581674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79407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AA8CEB"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9ECC0A2"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A6C63B"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0FCC1D" w14:textId="77777777" w:rsidR="00F8296C" w:rsidRDefault="00F8296C" w:rsidP="00F8296C">
            <w:pPr>
              <w:pStyle w:val="TAC"/>
            </w:pPr>
          </w:p>
        </w:tc>
      </w:tr>
      <w:tr w:rsidR="00F8296C" w14:paraId="6A3DC25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894867" w14:textId="77777777" w:rsidR="00F8296C" w:rsidRPr="00032D3A" w:rsidRDefault="00F8296C" w:rsidP="00F8296C">
            <w:pPr>
              <w:pStyle w:val="TAC"/>
            </w:pPr>
            <w:r w:rsidRPr="00032D3A">
              <w:t>CA_n3A-n77A-n257I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AB9E23" w14:textId="77777777" w:rsidR="00F8296C" w:rsidRPr="00032D3A" w:rsidRDefault="00F8296C" w:rsidP="00F8296C">
            <w:pPr>
              <w:pStyle w:val="TAC"/>
              <w:rPr>
                <w:rFonts w:cs="Arial"/>
                <w:lang w:eastAsia="zh-CN"/>
              </w:rPr>
            </w:pPr>
            <w:r w:rsidRPr="00032D3A">
              <w:rPr>
                <w:rFonts w:cs="Arial"/>
                <w:lang w:eastAsia="zh-CN"/>
              </w:rPr>
              <w:t>CA_n3A-n77A</w:t>
            </w:r>
          </w:p>
          <w:p w14:paraId="1BDE9556" w14:textId="77777777" w:rsidR="00F8296C" w:rsidRPr="00032D3A" w:rsidRDefault="00F8296C" w:rsidP="00F8296C">
            <w:pPr>
              <w:pStyle w:val="TAC"/>
              <w:rPr>
                <w:rFonts w:cs="Arial"/>
                <w:lang w:eastAsia="zh-CN"/>
              </w:rPr>
            </w:pPr>
            <w:r w:rsidRPr="00032D3A">
              <w:rPr>
                <w:rFonts w:cs="Arial"/>
                <w:lang w:eastAsia="zh-CN"/>
              </w:rPr>
              <w:t>CA_n3A-n257A</w:t>
            </w:r>
          </w:p>
          <w:p w14:paraId="4513B7F1" w14:textId="77777777" w:rsidR="00F8296C" w:rsidRPr="00032D3A" w:rsidRDefault="00F8296C" w:rsidP="00F8296C">
            <w:pPr>
              <w:pStyle w:val="TAC"/>
              <w:rPr>
                <w:rFonts w:cs="Arial"/>
                <w:lang w:eastAsia="zh-CN"/>
              </w:rPr>
            </w:pPr>
            <w:r w:rsidRPr="00032D3A">
              <w:rPr>
                <w:rFonts w:cs="Arial"/>
                <w:lang w:eastAsia="zh-CN"/>
              </w:rPr>
              <w:t>CA_n3A-n257G</w:t>
            </w:r>
          </w:p>
          <w:p w14:paraId="20847F21" w14:textId="77777777" w:rsidR="00F8296C" w:rsidRPr="00032D3A" w:rsidRDefault="00F8296C" w:rsidP="00F8296C">
            <w:pPr>
              <w:pStyle w:val="TAC"/>
              <w:rPr>
                <w:rFonts w:cs="Arial"/>
                <w:lang w:eastAsia="zh-CN"/>
              </w:rPr>
            </w:pPr>
            <w:r w:rsidRPr="00032D3A">
              <w:rPr>
                <w:rFonts w:cs="Arial"/>
                <w:lang w:eastAsia="zh-CN"/>
              </w:rPr>
              <w:t>CA_n3A-n257H</w:t>
            </w:r>
          </w:p>
          <w:p w14:paraId="160DE204" w14:textId="77777777" w:rsidR="00F8296C" w:rsidRPr="00032D3A" w:rsidRDefault="00F8296C" w:rsidP="00F8296C">
            <w:pPr>
              <w:pStyle w:val="TAC"/>
              <w:rPr>
                <w:rFonts w:cs="Arial"/>
                <w:lang w:eastAsia="zh-CN"/>
              </w:rPr>
            </w:pPr>
            <w:r w:rsidRPr="00032D3A">
              <w:rPr>
                <w:rFonts w:cs="Arial"/>
                <w:lang w:eastAsia="zh-CN"/>
              </w:rPr>
              <w:t>CA_n3A-n257I</w:t>
            </w:r>
          </w:p>
          <w:p w14:paraId="2DA482CE" w14:textId="77777777" w:rsidR="00F8296C" w:rsidRPr="00032D3A" w:rsidRDefault="00F8296C" w:rsidP="00F8296C">
            <w:pPr>
              <w:pStyle w:val="TAC"/>
              <w:rPr>
                <w:rFonts w:cs="Arial"/>
                <w:lang w:eastAsia="zh-CN"/>
              </w:rPr>
            </w:pPr>
            <w:r w:rsidRPr="00032D3A">
              <w:rPr>
                <w:rFonts w:cs="Arial"/>
                <w:lang w:eastAsia="zh-CN"/>
              </w:rPr>
              <w:t>CA_n77A-n257A</w:t>
            </w:r>
          </w:p>
          <w:p w14:paraId="1B3ADA07" w14:textId="77777777" w:rsidR="00F8296C" w:rsidRPr="00032D3A" w:rsidRDefault="00F8296C" w:rsidP="00F8296C">
            <w:pPr>
              <w:pStyle w:val="TAC"/>
              <w:rPr>
                <w:rFonts w:cs="Arial"/>
                <w:lang w:eastAsia="zh-CN"/>
              </w:rPr>
            </w:pPr>
            <w:r w:rsidRPr="00032D3A">
              <w:rPr>
                <w:rFonts w:cs="Arial"/>
                <w:lang w:eastAsia="zh-CN"/>
              </w:rPr>
              <w:t>CA_n77A-n257G</w:t>
            </w:r>
          </w:p>
          <w:p w14:paraId="3BCAF311" w14:textId="77777777" w:rsidR="00F8296C" w:rsidRPr="00032D3A" w:rsidRDefault="00F8296C" w:rsidP="00F8296C">
            <w:pPr>
              <w:pStyle w:val="TAC"/>
              <w:rPr>
                <w:rFonts w:cs="Arial"/>
                <w:lang w:eastAsia="zh-CN"/>
              </w:rPr>
            </w:pPr>
            <w:r w:rsidRPr="00032D3A">
              <w:rPr>
                <w:rFonts w:cs="Arial"/>
                <w:lang w:eastAsia="zh-CN"/>
              </w:rPr>
              <w:t>CA_n77A-n257H</w:t>
            </w:r>
          </w:p>
          <w:p w14:paraId="73DBB9AD" w14:textId="77777777" w:rsidR="00F8296C" w:rsidRPr="00032D3A" w:rsidRDefault="00F8296C" w:rsidP="00F8296C">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
          <w:p w14:paraId="4F6F0E45"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83409C"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528ED1" w14:textId="77777777" w:rsidR="00F8296C" w:rsidRDefault="00F8296C" w:rsidP="00F8296C">
            <w:pPr>
              <w:pStyle w:val="TAC"/>
              <w:rPr>
                <w:lang w:eastAsia="zh-CN"/>
              </w:rPr>
            </w:pPr>
            <w:r>
              <w:rPr>
                <w:lang w:eastAsia="zh-CN"/>
              </w:rPr>
              <w:t>0</w:t>
            </w:r>
          </w:p>
        </w:tc>
      </w:tr>
      <w:tr w:rsidR="00F8296C" w14:paraId="6CC435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564CD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FCEB2E4"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7B1A60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C16AA"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D3E5EB5" w14:textId="77777777" w:rsidR="00F8296C" w:rsidRDefault="00F8296C" w:rsidP="00F8296C">
            <w:pPr>
              <w:pStyle w:val="TAC"/>
            </w:pPr>
          </w:p>
        </w:tc>
      </w:tr>
      <w:tr w:rsidR="00F8296C" w14:paraId="08724B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49F5DF"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6A2F1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29CB52F"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DF9846"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E1AB37" w14:textId="77777777" w:rsidR="00F8296C" w:rsidRDefault="00F8296C" w:rsidP="00F8296C">
            <w:pPr>
              <w:pStyle w:val="TAC"/>
            </w:pPr>
          </w:p>
        </w:tc>
      </w:tr>
      <w:tr w:rsidR="00F8296C" w14:paraId="50FE2D6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C74445" w14:textId="77777777" w:rsidR="00F8296C" w:rsidRPr="00032D3A" w:rsidRDefault="00F8296C" w:rsidP="00F8296C">
            <w:pPr>
              <w:pStyle w:val="TAC"/>
            </w:pPr>
            <w:r w:rsidRPr="00032D3A">
              <w:t>CA_n3A-n77A-n257J</w:t>
            </w:r>
          </w:p>
        </w:tc>
        <w:tc>
          <w:tcPr>
            <w:tcW w:w="2147" w:type="dxa"/>
            <w:tcBorders>
              <w:top w:val="nil"/>
              <w:left w:val="single" w:sz="4" w:space="0" w:color="auto"/>
              <w:bottom w:val="nil"/>
              <w:right w:val="single" w:sz="4" w:space="0" w:color="auto"/>
            </w:tcBorders>
            <w:shd w:val="clear" w:color="auto" w:fill="auto"/>
            <w:vAlign w:val="center"/>
          </w:tcPr>
          <w:p w14:paraId="2E92CB95"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5098D5AA"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49BFFD"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2570F99" w14:textId="77777777" w:rsidR="00F8296C" w:rsidRDefault="00F8296C" w:rsidP="00F8296C">
            <w:pPr>
              <w:pStyle w:val="TAC"/>
            </w:pPr>
            <w:r>
              <w:rPr>
                <w:lang w:eastAsia="zh-CN"/>
              </w:rPr>
              <w:t>0</w:t>
            </w:r>
          </w:p>
        </w:tc>
      </w:tr>
      <w:tr w:rsidR="00F8296C" w14:paraId="661FF8E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1FE969"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D4A2EB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1EE3C6F"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9112AB"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785E145" w14:textId="77777777" w:rsidR="00F8296C" w:rsidRDefault="00F8296C" w:rsidP="00F8296C">
            <w:pPr>
              <w:pStyle w:val="TAC"/>
            </w:pPr>
          </w:p>
        </w:tc>
      </w:tr>
      <w:tr w:rsidR="00F8296C" w14:paraId="425E8A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9D3C17"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172DB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E4102D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17EC92" w14:textId="77777777" w:rsidR="00F8296C" w:rsidRPr="00032D3A" w:rsidRDefault="00F8296C" w:rsidP="00F8296C">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DB627F" w14:textId="77777777" w:rsidR="00F8296C" w:rsidRDefault="00F8296C" w:rsidP="00F8296C">
            <w:pPr>
              <w:pStyle w:val="TAC"/>
            </w:pPr>
          </w:p>
        </w:tc>
      </w:tr>
      <w:tr w:rsidR="00F8296C" w14:paraId="5E45279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F77E6C" w14:textId="77777777" w:rsidR="00F8296C" w:rsidRPr="00032D3A" w:rsidRDefault="00F8296C" w:rsidP="00F8296C">
            <w:pPr>
              <w:pStyle w:val="TAC"/>
            </w:pPr>
            <w:r w:rsidRPr="00032D3A">
              <w:t>CA_n3A-n77A-n257K</w:t>
            </w:r>
          </w:p>
        </w:tc>
        <w:tc>
          <w:tcPr>
            <w:tcW w:w="2147" w:type="dxa"/>
            <w:tcBorders>
              <w:top w:val="nil"/>
              <w:left w:val="single" w:sz="4" w:space="0" w:color="auto"/>
              <w:bottom w:val="nil"/>
              <w:right w:val="single" w:sz="4" w:space="0" w:color="auto"/>
            </w:tcBorders>
            <w:shd w:val="clear" w:color="auto" w:fill="auto"/>
            <w:vAlign w:val="center"/>
          </w:tcPr>
          <w:p w14:paraId="14B9DE96"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399CE2C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B5C929"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2F2F8F2" w14:textId="77777777" w:rsidR="00F8296C" w:rsidRDefault="00F8296C" w:rsidP="00F8296C">
            <w:pPr>
              <w:pStyle w:val="TAC"/>
            </w:pPr>
            <w:r>
              <w:rPr>
                <w:lang w:eastAsia="zh-CN"/>
              </w:rPr>
              <w:t>0</w:t>
            </w:r>
          </w:p>
        </w:tc>
      </w:tr>
      <w:tr w:rsidR="00F8296C" w14:paraId="77353AE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0CB73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8DE111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A41DA0C"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56D786"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D970F5E" w14:textId="77777777" w:rsidR="00F8296C" w:rsidRDefault="00F8296C" w:rsidP="00F8296C">
            <w:pPr>
              <w:pStyle w:val="TAC"/>
            </w:pPr>
          </w:p>
        </w:tc>
      </w:tr>
      <w:tr w:rsidR="00F8296C" w14:paraId="082E67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217AC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6FC317"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D9C15E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023DBB" w14:textId="77777777" w:rsidR="00F8296C" w:rsidRPr="00032D3A" w:rsidRDefault="00F8296C" w:rsidP="00F8296C">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06E290" w14:textId="77777777" w:rsidR="00F8296C" w:rsidRDefault="00F8296C" w:rsidP="00F8296C">
            <w:pPr>
              <w:pStyle w:val="TAC"/>
            </w:pPr>
          </w:p>
        </w:tc>
      </w:tr>
      <w:tr w:rsidR="00F8296C" w14:paraId="799721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47AA18" w14:textId="77777777" w:rsidR="00F8296C" w:rsidRPr="00032D3A" w:rsidRDefault="00F8296C" w:rsidP="00F8296C">
            <w:pPr>
              <w:pStyle w:val="TAC"/>
            </w:pPr>
            <w:r w:rsidRPr="00032D3A">
              <w:t>CA_n3A-n77A-n257L</w:t>
            </w:r>
          </w:p>
        </w:tc>
        <w:tc>
          <w:tcPr>
            <w:tcW w:w="2147" w:type="dxa"/>
            <w:tcBorders>
              <w:top w:val="nil"/>
              <w:left w:val="single" w:sz="4" w:space="0" w:color="auto"/>
              <w:bottom w:val="nil"/>
              <w:right w:val="single" w:sz="4" w:space="0" w:color="auto"/>
            </w:tcBorders>
            <w:shd w:val="clear" w:color="auto" w:fill="auto"/>
            <w:vAlign w:val="center"/>
          </w:tcPr>
          <w:p w14:paraId="1355500F"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4AED144F"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0F1C5"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64B7C896" w14:textId="77777777" w:rsidR="00F8296C" w:rsidRDefault="00F8296C" w:rsidP="00F8296C">
            <w:pPr>
              <w:pStyle w:val="TAC"/>
            </w:pPr>
            <w:r>
              <w:rPr>
                <w:lang w:eastAsia="zh-CN"/>
              </w:rPr>
              <w:t>0</w:t>
            </w:r>
          </w:p>
        </w:tc>
      </w:tr>
      <w:tr w:rsidR="00F8296C" w14:paraId="1A597F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E43AC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FB058CA"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B4AE517"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3ADE7"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67324D9" w14:textId="77777777" w:rsidR="00F8296C" w:rsidRDefault="00F8296C" w:rsidP="00F8296C">
            <w:pPr>
              <w:pStyle w:val="TAC"/>
            </w:pPr>
          </w:p>
        </w:tc>
      </w:tr>
      <w:tr w:rsidR="00F8296C" w14:paraId="7E5E62E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68DE24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2E40DE"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57B495B"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BA178D" w14:textId="77777777" w:rsidR="00F8296C" w:rsidRPr="00032D3A" w:rsidRDefault="00F8296C" w:rsidP="00F8296C">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2660D9" w14:textId="77777777" w:rsidR="00F8296C" w:rsidRDefault="00F8296C" w:rsidP="00F8296C">
            <w:pPr>
              <w:pStyle w:val="TAC"/>
            </w:pPr>
          </w:p>
        </w:tc>
      </w:tr>
      <w:tr w:rsidR="00F8296C" w14:paraId="37914C1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065FA4" w14:textId="77777777" w:rsidR="00F8296C" w:rsidRPr="00032D3A" w:rsidRDefault="00F8296C" w:rsidP="00F8296C">
            <w:pPr>
              <w:pStyle w:val="TAC"/>
            </w:pPr>
            <w:r w:rsidRPr="00032D3A">
              <w:t>CA_n3A-n77A-n257M</w:t>
            </w:r>
          </w:p>
        </w:tc>
        <w:tc>
          <w:tcPr>
            <w:tcW w:w="2147" w:type="dxa"/>
            <w:tcBorders>
              <w:top w:val="nil"/>
              <w:left w:val="single" w:sz="4" w:space="0" w:color="auto"/>
              <w:bottom w:val="nil"/>
              <w:right w:val="single" w:sz="4" w:space="0" w:color="auto"/>
            </w:tcBorders>
            <w:shd w:val="clear" w:color="auto" w:fill="auto"/>
            <w:vAlign w:val="center"/>
          </w:tcPr>
          <w:p w14:paraId="3D8FD0F3"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514FC0DC"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A695CE"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40CDF087" w14:textId="77777777" w:rsidR="00F8296C" w:rsidRDefault="00F8296C" w:rsidP="00F8296C">
            <w:pPr>
              <w:pStyle w:val="TAC"/>
            </w:pPr>
            <w:r>
              <w:rPr>
                <w:lang w:eastAsia="zh-CN"/>
              </w:rPr>
              <w:t>0</w:t>
            </w:r>
          </w:p>
        </w:tc>
      </w:tr>
      <w:tr w:rsidR="00F8296C" w14:paraId="2A2C712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20575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FC431D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4B8377C"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353CA2"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763C940" w14:textId="77777777" w:rsidR="00F8296C" w:rsidRDefault="00F8296C" w:rsidP="00F8296C">
            <w:pPr>
              <w:pStyle w:val="TAC"/>
            </w:pPr>
          </w:p>
        </w:tc>
      </w:tr>
      <w:tr w:rsidR="00F8296C" w14:paraId="5CB9962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FD6A9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EDF326"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495D4AA"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0C721F" w14:textId="77777777" w:rsidR="00F8296C" w:rsidRPr="00032D3A" w:rsidRDefault="00F8296C" w:rsidP="00F8296C">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82EC8B" w14:textId="77777777" w:rsidR="00F8296C" w:rsidRDefault="00F8296C" w:rsidP="00F8296C">
            <w:pPr>
              <w:pStyle w:val="TAC"/>
            </w:pPr>
          </w:p>
        </w:tc>
      </w:tr>
      <w:tr w:rsidR="00F8296C" w14:paraId="3E9413FB"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6C2CB42" w14:textId="77777777" w:rsidR="00F8296C" w:rsidRPr="00032D3A" w:rsidRDefault="00F8296C" w:rsidP="00F8296C">
            <w:pPr>
              <w:pStyle w:val="TAC"/>
            </w:pPr>
            <w:r w:rsidRPr="00032D3A">
              <w:t>CA_n3A-n77(2A)-n257A</w:t>
            </w:r>
          </w:p>
        </w:tc>
        <w:tc>
          <w:tcPr>
            <w:tcW w:w="2147" w:type="dxa"/>
            <w:tcBorders>
              <w:left w:val="single" w:sz="4" w:space="0" w:color="auto"/>
              <w:bottom w:val="nil"/>
              <w:right w:val="single" w:sz="4" w:space="0" w:color="auto"/>
            </w:tcBorders>
            <w:shd w:val="clear" w:color="auto" w:fill="auto"/>
            <w:vAlign w:val="center"/>
          </w:tcPr>
          <w:p w14:paraId="09FC8270" w14:textId="77777777" w:rsidR="00F8296C" w:rsidRPr="00032D3A" w:rsidRDefault="00F8296C" w:rsidP="00F8296C">
            <w:pPr>
              <w:pStyle w:val="TAC"/>
              <w:rPr>
                <w:rFonts w:cs="Arial"/>
                <w:lang w:eastAsia="zh-CN"/>
              </w:rPr>
            </w:pPr>
            <w:r w:rsidRPr="00032D3A">
              <w:rPr>
                <w:rFonts w:cs="Arial"/>
                <w:lang w:eastAsia="zh-CN"/>
              </w:rPr>
              <w:t>CA_n3A-n77A</w:t>
            </w:r>
          </w:p>
          <w:p w14:paraId="3724C5E6" w14:textId="77777777" w:rsidR="00F8296C" w:rsidRPr="00032D3A" w:rsidRDefault="00F8296C" w:rsidP="00F8296C">
            <w:pPr>
              <w:pStyle w:val="TAC"/>
              <w:rPr>
                <w:rFonts w:cs="Arial"/>
                <w:lang w:eastAsia="zh-CN"/>
              </w:rPr>
            </w:pPr>
            <w:r w:rsidRPr="00032D3A">
              <w:rPr>
                <w:rFonts w:cs="Arial"/>
                <w:lang w:eastAsia="zh-CN"/>
              </w:rPr>
              <w:t>CA_n3A-n257A</w:t>
            </w:r>
          </w:p>
          <w:p w14:paraId="18C8DFC6" w14:textId="77777777" w:rsidR="00F8296C" w:rsidRPr="00032D3A" w:rsidRDefault="00F8296C" w:rsidP="00F8296C">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
          <w:p w14:paraId="6D3D72E3"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6D6500"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4C898A1" w14:textId="77777777" w:rsidR="00F8296C" w:rsidRDefault="00F8296C" w:rsidP="00F8296C">
            <w:pPr>
              <w:pStyle w:val="TAC"/>
              <w:rPr>
                <w:lang w:eastAsia="zh-CN"/>
              </w:rPr>
            </w:pPr>
            <w:r>
              <w:rPr>
                <w:lang w:eastAsia="zh-CN"/>
              </w:rPr>
              <w:t>0</w:t>
            </w:r>
          </w:p>
        </w:tc>
      </w:tr>
      <w:tr w:rsidR="00F8296C" w14:paraId="0F0033E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CF6690"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C9E8F1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9E4F520"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9C78D6"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0D463AA" w14:textId="77777777" w:rsidR="00F8296C" w:rsidRDefault="00F8296C" w:rsidP="00F8296C">
            <w:pPr>
              <w:pStyle w:val="TAC"/>
            </w:pPr>
          </w:p>
        </w:tc>
      </w:tr>
      <w:tr w:rsidR="00F8296C" w14:paraId="4DAA9C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D3A87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3F1BF2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C3E4B27"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D5DBE1"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610FDE" w14:textId="77777777" w:rsidR="00F8296C" w:rsidRDefault="00F8296C" w:rsidP="00F8296C">
            <w:pPr>
              <w:pStyle w:val="TAC"/>
            </w:pPr>
          </w:p>
        </w:tc>
      </w:tr>
      <w:tr w:rsidR="00F8296C" w14:paraId="69CCAE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3A2776" w14:textId="77777777" w:rsidR="00F8296C" w:rsidRPr="00032D3A" w:rsidRDefault="00F8296C" w:rsidP="00F8296C">
            <w:pPr>
              <w:pStyle w:val="TAC"/>
            </w:pPr>
            <w:r w:rsidRPr="00032D3A">
              <w:t>CA_n3A-n77(2A)-n257D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08A146" w14:textId="77777777" w:rsidR="00F8296C" w:rsidRPr="00032D3A" w:rsidRDefault="00F8296C" w:rsidP="00F8296C">
            <w:pPr>
              <w:pStyle w:val="TAC"/>
              <w:rPr>
                <w:rFonts w:cs="Arial"/>
                <w:lang w:eastAsia="zh-CN"/>
              </w:rPr>
            </w:pPr>
            <w:r w:rsidRPr="00032D3A">
              <w:rPr>
                <w:rFonts w:cs="Arial"/>
                <w:lang w:eastAsia="zh-CN"/>
              </w:rPr>
              <w:t>CA_n3A-n77A</w:t>
            </w:r>
          </w:p>
          <w:p w14:paraId="3D1FD83E" w14:textId="77777777" w:rsidR="00F8296C" w:rsidRPr="00032D3A" w:rsidRDefault="00F8296C" w:rsidP="00F8296C">
            <w:pPr>
              <w:pStyle w:val="TAC"/>
              <w:rPr>
                <w:rFonts w:cs="Arial"/>
                <w:lang w:eastAsia="zh-CN"/>
              </w:rPr>
            </w:pPr>
            <w:r w:rsidRPr="00032D3A">
              <w:rPr>
                <w:rFonts w:cs="Arial"/>
                <w:lang w:eastAsia="zh-CN"/>
              </w:rPr>
              <w:t>CA_n3A-n257A</w:t>
            </w:r>
          </w:p>
          <w:p w14:paraId="09B785E3" w14:textId="77777777" w:rsidR="00F8296C" w:rsidRPr="00032D3A" w:rsidRDefault="00F8296C" w:rsidP="00F8296C">
            <w:pPr>
              <w:pStyle w:val="TAC"/>
              <w:rPr>
                <w:rFonts w:cs="Arial"/>
                <w:lang w:eastAsia="zh-CN"/>
              </w:rPr>
            </w:pPr>
            <w:r w:rsidRPr="00032D3A">
              <w:rPr>
                <w:rFonts w:cs="Arial"/>
                <w:lang w:eastAsia="zh-CN"/>
              </w:rPr>
              <w:t>CA_n3A-n257D</w:t>
            </w:r>
          </w:p>
          <w:p w14:paraId="60981441" w14:textId="77777777" w:rsidR="00F8296C" w:rsidRPr="00032D3A" w:rsidRDefault="00F8296C" w:rsidP="00F8296C">
            <w:pPr>
              <w:pStyle w:val="TAC"/>
              <w:rPr>
                <w:rFonts w:cs="Arial"/>
                <w:lang w:eastAsia="zh-CN"/>
              </w:rPr>
            </w:pPr>
            <w:r w:rsidRPr="00032D3A">
              <w:rPr>
                <w:rFonts w:cs="Arial"/>
                <w:lang w:eastAsia="zh-CN"/>
              </w:rPr>
              <w:t>CA_n77A-n257A</w:t>
            </w:r>
          </w:p>
          <w:p w14:paraId="454DE3B2" w14:textId="77777777" w:rsidR="00F8296C" w:rsidRPr="00032D3A" w:rsidRDefault="00F8296C" w:rsidP="00F8296C">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
          <w:p w14:paraId="5824F496"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7FEED"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8B9B2C" w14:textId="77777777" w:rsidR="00F8296C" w:rsidRDefault="00F8296C" w:rsidP="00F8296C">
            <w:pPr>
              <w:pStyle w:val="TAC"/>
              <w:rPr>
                <w:lang w:eastAsia="zh-CN"/>
              </w:rPr>
            </w:pPr>
            <w:r>
              <w:rPr>
                <w:lang w:eastAsia="zh-CN"/>
              </w:rPr>
              <w:t>0</w:t>
            </w:r>
          </w:p>
        </w:tc>
      </w:tr>
      <w:tr w:rsidR="00F8296C" w14:paraId="451DF84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620F1A"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8EA4791"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EC8478A"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6D4603"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F23A280" w14:textId="77777777" w:rsidR="00F8296C" w:rsidRDefault="00F8296C" w:rsidP="00F8296C">
            <w:pPr>
              <w:pStyle w:val="TAC"/>
            </w:pPr>
          </w:p>
        </w:tc>
      </w:tr>
      <w:tr w:rsidR="00F8296C" w14:paraId="6BE109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CB2F6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E5B025"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0A36AB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4197EA" w14:textId="77777777" w:rsidR="00F8296C" w:rsidRPr="00032D3A" w:rsidRDefault="00F8296C" w:rsidP="00F8296C">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6DD715" w14:textId="77777777" w:rsidR="00F8296C" w:rsidRDefault="00F8296C" w:rsidP="00F8296C">
            <w:pPr>
              <w:pStyle w:val="TAC"/>
            </w:pPr>
          </w:p>
        </w:tc>
      </w:tr>
      <w:tr w:rsidR="00F8296C" w14:paraId="373E1CC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403C1B" w14:textId="77777777" w:rsidR="00F8296C" w:rsidRPr="00032D3A" w:rsidRDefault="00F8296C" w:rsidP="00F8296C">
            <w:pPr>
              <w:pStyle w:val="TAC"/>
            </w:pPr>
            <w:r w:rsidRPr="00032D3A">
              <w:t>CA_n3A-n77(2A)-n257G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4EAF8D" w14:textId="77777777" w:rsidR="00F8296C" w:rsidRPr="00032D3A" w:rsidRDefault="00F8296C" w:rsidP="00F8296C">
            <w:pPr>
              <w:pStyle w:val="TAC"/>
              <w:rPr>
                <w:rFonts w:cs="Arial"/>
                <w:lang w:eastAsia="zh-CN"/>
              </w:rPr>
            </w:pPr>
            <w:r w:rsidRPr="00032D3A">
              <w:rPr>
                <w:rFonts w:cs="Arial"/>
                <w:lang w:eastAsia="zh-CN"/>
              </w:rPr>
              <w:t>CA_n3A-n77A</w:t>
            </w:r>
          </w:p>
          <w:p w14:paraId="5FB18299" w14:textId="77777777" w:rsidR="00F8296C" w:rsidRPr="00032D3A" w:rsidRDefault="00F8296C" w:rsidP="00F8296C">
            <w:pPr>
              <w:pStyle w:val="TAC"/>
              <w:rPr>
                <w:rFonts w:cs="Arial"/>
                <w:lang w:eastAsia="zh-CN"/>
              </w:rPr>
            </w:pPr>
            <w:r w:rsidRPr="00032D3A">
              <w:rPr>
                <w:rFonts w:cs="Arial"/>
                <w:lang w:eastAsia="zh-CN"/>
              </w:rPr>
              <w:t>CA_n3A-n257A</w:t>
            </w:r>
          </w:p>
          <w:p w14:paraId="37EC0146" w14:textId="77777777" w:rsidR="00F8296C" w:rsidRPr="00032D3A" w:rsidRDefault="00F8296C" w:rsidP="00F8296C">
            <w:pPr>
              <w:pStyle w:val="TAC"/>
              <w:rPr>
                <w:rFonts w:cs="Arial"/>
                <w:lang w:eastAsia="zh-CN"/>
              </w:rPr>
            </w:pPr>
            <w:r w:rsidRPr="00032D3A">
              <w:rPr>
                <w:rFonts w:cs="Arial"/>
                <w:lang w:eastAsia="zh-CN"/>
              </w:rPr>
              <w:t>CA_n3A-n257D</w:t>
            </w:r>
          </w:p>
          <w:p w14:paraId="73F99E29" w14:textId="77777777" w:rsidR="00F8296C" w:rsidRPr="00032D3A" w:rsidRDefault="00F8296C" w:rsidP="00F8296C">
            <w:pPr>
              <w:pStyle w:val="TAC"/>
              <w:rPr>
                <w:rFonts w:cs="Arial"/>
                <w:lang w:eastAsia="zh-CN"/>
              </w:rPr>
            </w:pPr>
            <w:r w:rsidRPr="00032D3A">
              <w:rPr>
                <w:rFonts w:cs="Arial"/>
                <w:lang w:eastAsia="zh-CN"/>
              </w:rPr>
              <w:t>CA_n3A-n257G</w:t>
            </w:r>
          </w:p>
          <w:p w14:paraId="4A3592E4" w14:textId="77777777" w:rsidR="00F8296C" w:rsidRPr="00032D3A" w:rsidRDefault="00F8296C" w:rsidP="00F8296C">
            <w:pPr>
              <w:pStyle w:val="TAC"/>
              <w:rPr>
                <w:rFonts w:cs="Arial"/>
                <w:lang w:eastAsia="zh-CN"/>
              </w:rPr>
            </w:pPr>
            <w:r w:rsidRPr="00032D3A">
              <w:rPr>
                <w:rFonts w:cs="Arial"/>
                <w:lang w:eastAsia="zh-CN"/>
              </w:rPr>
              <w:t>CA_n77A-n257A</w:t>
            </w:r>
          </w:p>
          <w:p w14:paraId="04510262" w14:textId="77777777" w:rsidR="00F8296C" w:rsidRPr="00032D3A" w:rsidRDefault="00F8296C" w:rsidP="00F8296C">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
          <w:p w14:paraId="32D51D01"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C67A11"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45BBB0" w14:textId="77777777" w:rsidR="00F8296C" w:rsidRDefault="00F8296C" w:rsidP="00F8296C">
            <w:pPr>
              <w:pStyle w:val="TAC"/>
              <w:rPr>
                <w:lang w:eastAsia="zh-CN"/>
              </w:rPr>
            </w:pPr>
            <w:r>
              <w:rPr>
                <w:lang w:eastAsia="zh-CN"/>
              </w:rPr>
              <w:t>0</w:t>
            </w:r>
          </w:p>
        </w:tc>
      </w:tr>
      <w:tr w:rsidR="00F8296C" w14:paraId="68719AF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E340A8"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D344D9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A925F0B"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550F20"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6320835" w14:textId="77777777" w:rsidR="00F8296C" w:rsidRDefault="00F8296C" w:rsidP="00F8296C">
            <w:pPr>
              <w:pStyle w:val="TAC"/>
            </w:pPr>
          </w:p>
        </w:tc>
      </w:tr>
      <w:tr w:rsidR="00F8296C" w14:paraId="1BCF53D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52DB0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A9B1ED"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B1B99C7"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E74879"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D43A59" w14:textId="77777777" w:rsidR="00F8296C" w:rsidRDefault="00F8296C" w:rsidP="00F8296C">
            <w:pPr>
              <w:pStyle w:val="TAC"/>
            </w:pPr>
          </w:p>
        </w:tc>
      </w:tr>
      <w:tr w:rsidR="00F8296C" w14:paraId="34B6C16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D0C522" w14:textId="77777777" w:rsidR="00F8296C" w:rsidRPr="00032D3A" w:rsidRDefault="00F8296C" w:rsidP="00F8296C">
            <w:pPr>
              <w:pStyle w:val="TAC"/>
            </w:pPr>
            <w:r w:rsidRPr="00032D3A">
              <w:t>CA_n3A-n77(2A)-n257H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279B9F" w14:textId="77777777" w:rsidR="00F8296C" w:rsidRPr="00032D3A" w:rsidRDefault="00F8296C" w:rsidP="00F8296C">
            <w:pPr>
              <w:pStyle w:val="TAC"/>
              <w:rPr>
                <w:rFonts w:cs="Arial"/>
                <w:lang w:eastAsia="zh-CN"/>
              </w:rPr>
            </w:pPr>
            <w:r w:rsidRPr="00032D3A">
              <w:rPr>
                <w:rFonts w:cs="Arial"/>
                <w:lang w:eastAsia="zh-CN"/>
              </w:rPr>
              <w:t>CA_n3A-n77A</w:t>
            </w:r>
          </w:p>
          <w:p w14:paraId="7189D662" w14:textId="77777777" w:rsidR="00F8296C" w:rsidRPr="00032D3A" w:rsidRDefault="00F8296C" w:rsidP="00F8296C">
            <w:pPr>
              <w:pStyle w:val="TAC"/>
              <w:rPr>
                <w:rFonts w:cs="Arial"/>
                <w:lang w:eastAsia="zh-CN"/>
              </w:rPr>
            </w:pPr>
            <w:r w:rsidRPr="00032D3A">
              <w:rPr>
                <w:rFonts w:cs="Arial"/>
                <w:lang w:eastAsia="zh-CN"/>
              </w:rPr>
              <w:t>CA_n3A-n257A</w:t>
            </w:r>
          </w:p>
          <w:p w14:paraId="4FF27393" w14:textId="77777777" w:rsidR="00F8296C" w:rsidRPr="00032D3A" w:rsidRDefault="00F8296C" w:rsidP="00F8296C">
            <w:pPr>
              <w:pStyle w:val="TAC"/>
              <w:rPr>
                <w:rFonts w:cs="Arial"/>
                <w:lang w:eastAsia="zh-CN"/>
              </w:rPr>
            </w:pPr>
            <w:r w:rsidRPr="00032D3A">
              <w:rPr>
                <w:rFonts w:cs="Arial"/>
                <w:lang w:eastAsia="zh-CN"/>
              </w:rPr>
              <w:t>CA_n3A-n257G</w:t>
            </w:r>
          </w:p>
          <w:p w14:paraId="23489F8D" w14:textId="77777777" w:rsidR="00F8296C" w:rsidRPr="00032D3A" w:rsidRDefault="00F8296C" w:rsidP="00F8296C">
            <w:pPr>
              <w:pStyle w:val="TAC"/>
              <w:rPr>
                <w:rFonts w:cs="Arial"/>
                <w:lang w:eastAsia="zh-CN"/>
              </w:rPr>
            </w:pPr>
            <w:r w:rsidRPr="00032D3A">
              <w:rPr>
                <w:rFonts w:cs="Arial"/>
                <w:lang w:eastAsia="zh-CN"/>
              </w:rPr>
              <w:t>CA_n3A-n257H</w:t>
            </w:r>
          </w:p>
          <w:p w14:paraId="341DB333" w14:textId="77777777" w:rsidR="00F8296C" w:rsidRPr="00032D3A" w:rsidRDefault="00F8296C" w:rsidP="00F8296C">
            <w:pPr>
              <w:pStyle w:val="TAC"/>
              <w:rPr>
                <w:rFonts w:cs="Arial"/>
                <w:lang w:eastAsia="zh-CN"/>
              </w:rPr>
            </w:pPr>
            <w:r w:rsidRPr="00032D3A">
              <w:rPr>
                <w:rFonts w:cs="Arial"/>
                <w:lang w:eastAsia="zh-CN"/>
              </w:rPr>
              <w:t>CA_n77A-n257A</w:t>
            </w:r>
          </w:p>
          <w:p w14:paraId="7270703C" w14:textId="77777777" w:rsidR="00F8296C" w:rsidRPr="00032D3A" w:rsidRDefault="00F8296C" w:rsidP="00F8296C">
            <w:pPr>
              <w:pStyle w:val="TAC"/>
              <w:rPr>
                <w:rFonts w:cs="Arial"/>
                <w:lang w:eastAsia="zh-CN"/>
              </w:rPr>
            </w:pPr>
            <w:r w:rsidRPr="00032D3A">
              <w:rPr>
                <w:rFonts w:cs="Arial"/>
                <w:lang w:eastAsia="zh-CN"/>
              </w:rPr>
              <w:t>CA_n77A-n257G</w:t>
            </w:r>
          </w:p>
          <w:p w14:paraId="5E8E9D4A" w14:textId="77777777" w:rsidR="00F8296C" w:rsidRPr="00032D3A" w:rsidRDefault="00F8296C" w:rsidP="00F8296C">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
          <w:p w14:paraId="2035048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FAED42"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6CC462" w14:textId="77777777" w:rsidR="00F8296C" w:rsidRDefault="00F8296C" w:rsidP="00F8296C">
            <w:pPr>
              <w:pStyle w:val="TAC"/>
              <w:rPr>
                <w:lang w:eastAsia="zh-CN"/>
              </w:rPr>
            </w:pPr>
            <w:r>
              <w:rPr>
                <w:lang w:eastAsia="zh-CN"/>
              </w:rPr>
              <w:t>0</w:t>
            </w:r>
          </w:p>
        </w:tc>
      </w:tr>
      <w:tr w:rsidR="00F8296C" w14:paraId="3E98207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26C2D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40EA3CE"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0AED18E"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AA0583"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EA22CA9" w14:textId="77777777" w:rsidR="00F8296C" w:rsidRDefault="00F8296C" w:rsidP="00F8296C">
            <w:pPr>
              <w:pStyle w:val="TAC"/>
            </w:pPr>
          </w:p>
        </w:tc>
      </w:tr>
      <w:tr w:rsidR="00F8296C" w14:paraId="65DFFD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226399"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53D3C6"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9F0420D"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22AE82"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8D9D80" w14:textId="77777777" w:rsidR="00F8296C" w:rsidRDefault="00F8296C" w:rsidP="00F8296C">
            <w:pPr>
              <w:pStyle w:val="TAC"/>
            </w:pPr>
          </w:p>
        </w:tc>
      </w:tr>
      <w:tr w:rsidR="00F8296C" w14:paraId="418737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FB0B53" w14:textId="77777777" w:rsidR="00F8296C" w:rsidRPr="00032D3A" w:rsidRDefault="00F8296C" w:rsidP="00F8296C">
            <w:pPr>
              <w:pStyle w:val="TAC"/>
            </w:pPr>
            <w:r w:rsidRPr="00032D3A">
              <w:t>CA_n3A-n77(2A)-n257I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EE4CD1" w14:textId="77777777" w:rsidR="00F8296C" w:rsidRPr="00032D3A" w:rsidRDefault="00F8296C" w:rsidP="00F8296C">
            <w:pPr>
              <w:pStyle w:val="TAC"/>
              <w:rPr>
                <w:rFonts w:cs="Arial"/>
                <w:lang w:eastAsia="zh-CN"/>
              </w:rPr>
            </w:pPr>
            <w:r w:rsidRPr="00032D3A">
              <w:rPr>
                <w:rFonts w:cs="Arial"/>
                <w:lang w:eastAsia="zh-CN"/>
              </w:rPr>
              <w:t>CA_n3A-n77A</w:t>
            </w:r>
          </w:p>
          <w:p w14:paraId="4205A35A" w14:textId="77777777" w:rsidR="00F8296C" w:rsidRPr="00032D3A" w:rsidRDefault="00F8296C" w:rsidP="00F8296C">
            <w:pPr>
              <w:pStyle w:val="TAC"/>
              <w:rPr>
                <w:rFonts w:cs="Arial"/>
                <w:lang w:eastAsia="zh-CN"/>
              </w:rPr>
            </w:pPr>
            <w:r w:rsidRPr="00032D3A">
              <w:rPr>
                <w:rFonts w:cs="Arial"/>
                <w:lang w:eastAsia="zh-CN"/>
              </w:rPr>
              <w:t>CA_n3A-n257A</w:t>
            </w:r>
          </w:p>
          <w:p w14:paraId="6D587ABA" w14:textId="77777777" w:rsidR="00F8296C" w:rsidRPr="00032D3A" w:rsidRDefault="00F8296C" w:rsidP="00F8296C">
            <w:pPr>
              <w:pStyle w:val="TAC"/>
              <w:rPr>
                <w:rFonts w:cs="Arial"/>
                <w:lang w:eastAsia="zh-CN"/>
              </w:rPr>
            </w:pPr>
            <w:r w:rsidRPr="00032D3A">
              <w:rPr>
                <w:rFonts w:cs="Arial"/>
                <w:lang w:eastAsia="zh-CN"/>
              </w:rPr>
              <w:t>CA_n3A-n257G</w:t>
            </w:r>
          </w:p>
          <w:p w14:paraId="766912E6" w14:textId="77777777" w:rsidR="00F8296C" w:rsidRPr="00032D3A" w:rsidRDefault="00F8296C" w:rsidP="00F8296C">
            <w:pPr>
              <w:pStyle w:val="TAC"/>
              <w:rPr>
                <w:rFonts w:cs="Arial"/>
                <w:lang w:eastAsia="zh-CN"/>
              </w:rPr>
            </w:pPr>
            <w:r w:rsidRPr="00032D3A">
              <w:rPr>
                <w:rFonts w:cs="Arial"/>
                <w:lang w:eastAsia="zh-CN"/>
              </w:rPr>
              <w:t>CA_n3A-n257H</w:t>
            </w:r>
          </w:p>
          <w:p w14:paraId="3806FFF6" w14:textId="77777777" w:rsidR="00F8296C" w:rsidRPr="00032D3A" w:rsidRDefault="00F8296C" w:rsidP="00F8296C">
            <w:pPr>
              <w:pStyle w:val="TAC"/>
              <w:rPr>
                <w:rFonts w:cs="Arial"/>
                <w:lang w:eastAsia="zh-CN"/>
              </w:rPr>
            </w:pPr>
            <w:r w:rsidRPr="00032D3A">
              <w:rPr>
                <w:rFonts w:cs="Arial"/>
                <w:lang w:eastAsia="zh-CN"/>
              </w:rPr>
              <w:t>CA_n3A-n257I</w:t>
            </w:r>
          </w:p>
          <w:p w14:paraId="7F964453" w14:textId="77777777" w:rsidR="00F8296C" w:rsidRPr="00032D3A" w:rsidRDefault="00F8296C" w:rsidP="00F8296C">
            <w:pPr>
              <w:pStyle w:val="TAC"/>
              <w:rPr>
                <w:rFonts w:cs="Arial"/>
                <w:lang w:eastAsia="zh-CN"/>
              </w:rPr>
            </w:pPr>
            <w:r w:rsidRPr="00032D3A">
              <w:rPr>
                <w:rFonts w:cs="Arial"/>
                <w:lang w:eastAsia="zh-CN"/>
              </w:rPr>
              <w:t>CA_n77A-n257A</w:t>
            </w:r>
          </w:p>
          <w:p w14:paraId="42C81AB0" w14:textId="77777777" w:rsidR="00F8296C" w:rsidRPr="00032D3A" w:rsidRDefault="00F8296C" w:rsidP="00F8296C">
            <w:pPr>
              <w:pStyle w:val="TAC"/>
              <w:rPr>
                <w:rFonts w:cs="Arial"/>
                <w:lang w:eastAsia="zh-CN"/>
              </w:rPr>
            </w:pPr>
            <w:r w:rsidRPr="00032D3A">
              <w:rPr>
                <w:rFonts w:cs="Arial"/>
                <w:lang w:eastAsia="zh-CN"/>
              </w:rPr>
              <w:t>CA_n77A-n257G</w:t>
            </w:r>
          </w:p>
          <w:p w14:paraId="11B4B991" w14:textId="77777777" w:rsidR="00F8296C" w:rsidRPr="00032D3A" w:rsidRDefault="00F8296C" w:rsidP="00F8296C">
            <w:pPr>
              <w:pStyle w:val="TAC"/>
              <w:rPr>
                <w:rFonts w:cs="Arial"/>
                <w:lang w:eastAsia="zh-CN"/>
              </w:rPr>
            </w:pPr>
            <w:r w:rsidRPr="00032D3A">
              <w:rPr>
                <w:rFonts w:cs="Arial"/>
                <w:lang w:eastAsia="zh-CN"/>
              </w:rPr>
              <w:t>CA_n77A-n257H</w:t>
            </w:r>
          </w:p>
          <w:p w14:paraId="5D3FAB2B" w14:textId="77777777" w:rsidR="00F8296C" w:rsidRPr="00032D3A" w:rsidRDefault="00F8296C" w:rsidP="00F8296C">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
          <w:p w14:paraId="6E967300"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6B3CC"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EC6910" w14:textId="77777777" w:rsidR="00F8296C" w:rsidRDefault="00F8296C" w:rsidP="00F8296C">
            <w:pPr>
              <w:pStyle w:val="TAC"/>
              <w:rPr>
                <w:lang w:eastAsia="zh-CN"/>
              </w:rPr>
            </w:pPr>
            <w:r>
              <w:rPr>
                <w:lang w:eastAsia="zh-CN"/>
              </w:rPr>
              <w:t>0</w:t>
            </w:r>
          </w:p>
        </w:tc>
      </w:tr>
      <w:tr w:rsidR="00F8296C" w14:paraId="26396E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569B19"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488F795"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58EDF60"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C5451"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ADB9D97" w14:textId="77777777" w:rsidR="00F8296C" w:rsidRDefault="00F8296C" w:rsidP="00F8296C">
            <w:pPr>
              <w:pStyle w:val="TAC"/>
            </w:pPr>
          </w:p>
        </w:tc>
      </w:tr>
      <w:tr w:rsidR="00F8296C" w14:paraId="55FB18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5099F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2E4E9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28934B2"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B75B98"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41A246" w14:textId="77777777" w:rsidR="00F8296C" w:rsidRDefault="00F8296C" w:rsidP="00F8296C">
            <w:pPr>
              <w:pStyle w:val="TAC"/>
            </w:pPr>
          </w:p>
        </w:tc>
      </w:tr>
      <w:tr w:rsidR="00F8296C" w14:paraId="7CE3F5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F7BFC6" w14:textId="77777777" w:rsidR="00F8296C" w:rsidRPr="00032D3A" w:rsidRDefault="00F8296C" w:rsidP="00F8296C">
            <w:pPr>
              <w:pStyle w:val="TAC"/>
            </w:pPr>
            <w:r w:rsidRPr="00032D3A">
              <w:t>CA_n3A-n77(2A)-n257J</w:t>
            </w:r>
          </w:p>
        </w:tc>
        <w:tc>
          <w:tcPr>
            <w:tcW w:w="2147" w:type="dxa"/>
            <w:tcBorders>
              <w:top w:val="nil"/>
              <w:left w:val="single" w:sz="4" w:space="0" w:color="auto"/>
              <w:bottom w:val="nil"/>
              <w:right w:val="single" w:sz="4" w:space="0" w:color="auto"/>
            </w:tcBorders>
            <w:shd w:val="clear" w:color="auto" w:fill="auto"/>
            <w:vAlign w:val="center"/>
          </w:tcPr>
          <w:p w14:paraId="6784BE95"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6A90480C"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28E01B"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072A4D4B" w14:textId="77777777" w:rsidR="00F8296C" w:rsidRDefault="00F8296C" w:rsidP="00F8296C">
            <w:pPr>
              <w:pStyle w:val="TAC"/>
            </w:pPr>
            <w:r>
              <w:rPr>
                <w:lang w:eastAsia="zh-CN"/>
              </w:rPr>
              <w:t>0</w:t>
            </w:r>
          </w:p>
        </w:tc>
      </w:tr>
      <w:tr w:rsidR="00F8296C" w14:paraId="557DA7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58FB0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0A43C9B"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7B5A4BB"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7D6A08"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C59A0E1" w14:textId="77777777" w:rsidR="00F8296C" w:rsidRDefault="00F8296C" w:rsidP="00F8296C">
            <w:pPr>
              <w:pStyle w:val="TAC"/>
            </w:pPr>
          </w:p>
        </w:tc>
      </w:tr>
      <w:tr w:rsidR="00F8296C" w14:paraId="5BA74B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99BD6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030E67"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14C48ED"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969F2F" w14:textId="77777777" w:rsidR="00F8296C" w:rsidRPr="00032D3A" w:rsidRDefault="00F8296C" w:rsidP="00F8296C">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65CE48" w14:textId="77777777" w:rsidR="00F8296C" w:rsidRDefault="00F8296C" w:rsidP="00F8296C">
            <w:pPr>
              <w:pStyle w:val="TAC"/>
            </w:pPr>
          </w:p>
        </w:tc>
      </w:tr>
      <w:tr w:rsidR="00F8296C" w14:paraId="3189A2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09CD7E" w14:textId="77777777" w:rsidR="00F8296C" w:rsidRPr="00032D3A" w:rsidRDefault="00F8296C" w:rsidP="00F8296C">
            <w:pPr>
              <w:pStyle w:val="TAC"/>
            </w:pPr>
            <w:r w:rsidRPr="00032D3A">
              <w:t>CA_n3A-n77(2A)-n257K</w:t>
            </w:r>
          </w:p>
        </w:tc>
        <w:tc>
          <w:tcPr>
            <w:tcW w:w="2147" w:type="dxa"/>
            <w:tcBorders>
              <w:top w:val="nil"/>
              <w:left w:val="single" w:sz="4" w:space="0" w:color="auto"/>
              <w:bottom w:val="nil"/>
              <w:right w:val="single" w:sz="4" w:space="0" w:color="auto"/>
            </w:tcBorders>
            <w:shd w:val="clear" w:color="auto" w:fill="auto"/>
            <w:vAlign w:val="center"/>
          </w:tcPr>
          <w:p w14:paraId="5F1D24E0"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7C1C97DD"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FAE81A"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07A7202A" w14:textId="77777777" w:rsidR="00F8296C" w:rsidRDefault="00F8296C" w:rsidP="00F8296C">
            <w:pPr>
              <w:pStyle w:val="TAC"/>
            </w:pPr>
            <w:r>
              <w:rPr>
                <w:lang w:eastAsia="zh-CN"/>
              </w:rPr>
              <w:t>0</w:t>
            </w:r>
          </w:p>
        </w:tc>
      </w:tr>
      <w:tr w:rsidR="00F8296C" w14:paraId="2ECC500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255DC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C8AD53D"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5233F02"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4EBE6"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D4A848F" w14:textId="77777777" w:rsidR="00F8296C" w:rsidRDefault="00F8296C" w:rsidP="00F8296C">
            <w:pPr>
              <w:pStyle w:val="TAC"/>
            </w:pPr>
          </w:p>
        </w:tc>
      </w:tr>
      <w:tr w:rsidR="00F8296C" w14:paraId="4E99AB5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26A336"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502ED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721372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4EDA71" w14:textId="77777777" w:rsidR="00F8296C" w:rsidRPr="00032D3A" w:rsidRDefault="00F8296C" w:rsidP="00F8296C">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1F0F44" w14:textId="77777777" w:rsidR="00F8296C" w:rsidRDefault="00F8296C" w:rsidP="00F8296C">
            <w:pPr>
              <w:pStyle w:val="TAC"/>
            </w:pPr>
          </w:p>
        </w:tc>
      </w:tr>
      <w:tr w:rsidR="00F8296C" w14:paraId="543A80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4E604C" w14:textId="77777777" w:rsidR="00F8296C" w:rsidRPr="00032D3A" w:rsidRDefault="00F8296C" w:rsidP="00F8296C">
            <w:pPr>
              <w:pStyle w:val="TAC"/>
            </w:pPr>
            <w:r w:rsidRPr="00032D3A">
              <w:t>CA_n3A-n77(2A)-n257L</w:t>
            </w:r>
          </w:p>
        </w:tc>
        <w:tc>
          <w:tcPr>
            <w:tcW w:w="2147" w:type="dxa"/>
            <w:tcBorders>
              <w:top w:val="nil"/>
              <w:left w:val="single" w:sz="4" w:space="0" w:color="auto"/>
              <w:bottom w:val="nil"/>
              <w:right w:val="single" w:sz="4" w:space="0" w:color="auto"/>
            </w:tcBorders>
            <w:shd w:val="clear" w:color="auto" w:fill="auto"/>
            <w:vAlign w:val="center"/>
          </w:tcPr>
          <w:p w14:paraId="71D138F2"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0282872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8720DB"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F0454EB" w14:textId="77777777" w:rsidR="00F8296C" w:rsidRDefault="00F8296C" w:rsidP="00F8296C">
            <w:pPr>
              <w:pStyle w:val="TAC"/>
            </w:pPr>
            <w:r>
              <w:rPr>
                <w:lang w:eastAsia="zh-CN"/>
              </w:rPr>
              <w:t>0</w:t>
            </w:r>
          </w:p>
        </w:tc>
      </w:tr>
      <w:tr w:rsidR="00F8296C" w14:paraId="68380F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590E5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A892AC6"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B3AED16"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A621D6"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66CD51A" w14:textId="77777777" w:rsidR="00F8296C" w:rsidRDefault="00F8296C" w:rsidP="00F8296C">
            <w:pPr>
              <w:pStyle w:val="TAC"/>
            </w:pPr>
          </w:p>
        </w:tc>
      </w:tr>
      <w:tr w:rsidR="00F8296C" w14:paraId="38399CB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B49F4A"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4FB9CB"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A976767"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66BF45" w14:textId="77777777" w:rsidR="00F8296C" w:rsidRPr="00032D3A" w:rsidRDefault="00F8296C" w:rsidP="00F8296C">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C4A6A3" w14:textId="77777777" w:rsidR="00F8296C" w:rsidRDefault="00F8296C" w:rsidP="00F8296C">
            <w:pPr>
              <w:pStyle w:val="TAC"/>
            </w:pPr>
          </w:p>
        </w:tc>
      </w:tr>
      <w:tr w:rsidR="00F8296C" w14:paraId="1518865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3D3E92" w14:textId="77777777" w:rsidR="00F8296C" w:rsidRPr="00032D3A" w:rsidRDefault="00F8296C" w:rsidP="00F8296C">
            <w:pPr>
              <w:pStyle w:val="TAC"/>
            </w:pPr>
            <w:r w:rsidRPr="00032D3A">
              <w:t>CA_n3A-n77(2A)-n257M</w:t>
            </w:r>
          </w:p>
        </w:tc>
        <w:tc>
          <w:tcPr>
            <w:tcW w:w="2147" w:type="dxa"/>
            <w:tcBorders>
              <w:top w:val="nil"/>
              <w:left w:val="single" w:sz="4" w:space="0" w:color="auto"/>
              <w:bottom w:val="nil"/>
              <w:right w:val="single" w:sz="4" w:space="0" w:color="auto"/>
            </w:tcBorders>
            <w:shd w:val="clear" w:color="auto" w:fill="auto"/>
            <w:vAlign w:val="center"/>
          </w:tcPr>
          <w:p w14:paraId="69961BB6"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3EB2098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2570C4"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63E36C" w14:textId="77777777" w:rsidR="00F8296C" w:rsidRDefault="00F8296C" w:rsidP="00F8296C">
            <w:pPr>
              <w:pStyle w:val="TAC"/>
            </w:pPr>
            <w:r>
              <w:rPr>
                <w:lang w:eastAsia="zh-CN"/>
              </w:rPr>
              <w:t>0</w:t>
            </w:r>
          </w:p>
        </w:tc>
      </w:tr>
      <w:tr w:rsidR="00F8296C" w14:paraId="33F7E6F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E79FB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8E6E19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C69E500"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32E35"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4906ED0" w14:textId="77777777" w:rsidR="00F8296C" w:rsidRDefault="00F8296C" w:rsidP="00F8296C">
            <w:pPr>
              <w:pStyle w:val="TAC"/>
            </w:pPr>
          </w:p>
        </w:tc>
      </w:tr>
      <w:tr w:rsidR="00F8296C" w14:paraId="2AB05B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63B36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E60F98"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BF11542"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C9530E" w14:textId="77777777" w:rsidR="00F8296C" w:rsidRPr="00032D3A" w:rsidRDefault="00F8296C" w:rsidP="00F8296C">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83FDE6" w14:textId="77777777" w:rsidR="00F8296C" w:rsidRDefault="00F8296C" w:rsidP="00F8296C">
            <w:pPr>
              <w:pStyle w:val="TAC"/>
            </w:pPr>
          </w:p>
        </w:tc>
      </w:tr>
      <w:tr w:rsidR="00F8296C" w14:paraId="16D5FBAC"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4AA52DD9" w14:textId="77777777" w:rsidR="00F8296C" w:rsidRPr="00032D3A" w:rsidRDefault="00F8296C" w:rsidP="00F8296C">
            <w:pPr>
              <w:pStyle w:val="TAC"/>
            </w:pPr>
            <w:r w:rsidRPr="005B2A6A">
              <w:rPr>
                <w:lang w:eastAsia="ja-JP"/>
              </w:rPr>
              <w:t>CA_n3A-n77(3A)-n257A</w:t>
            </w:r>
          </w:p>
        </w:tc>
        <w:tc>
          <w:tcPr>
            <w:tcW w:w="2147" w:type="dxa"/>
            <w:tcBorders>
              <w:left w:val="single" w:sz="4" w:space="0" w:color="auto"/>
              <w:bottom w:val="nil"/>
              <w:right w:val="single" w:sz="4" w:space="0" w:color="auto"/>
            </w:tcBorders>
            <w:shd w:val="clear" w:color="auto" w:fill="auto"/>
          </w:tcPr>
          <w:p w14:paraId="3DDCB965" w14:textId="77777777" w:rsidR="00F8296C" w:rsidRPr="00032D3A" w:rsidRDefault="00F8296C" w:rsidP="00F8296C">
            <w:pPr>
              <w:pStyle w:val="TAC"/>
              <w:rPr>
                <w:rFonts w:cs="Arial"/>
                <w:lang w:eastAsia="zh-CN"/>
              </w:rPr>
            </w:pPr>
            <w:r w:rsidRPr="00032D3A">
              <w:rPr>
                <w:rFonts w:cs="Arial"/>
                <w:lang w:eastAsia="zh-CN"/>
              </w:rPr>
              <w:t>CA_n3A-n77A</w:t>
            </w:r>
          </w:p>
          <w:p w14:paraId="57C1302E" w14:textId="77777777" w:rsidR="00F8296C" w:rsidRPr="00032D3A" w:rsidRDefault="00F8296C" w:rsidP="00F8296C">
            <w:pPr>
              <w:pStyle w:val="TAC"/>
              <w:rPr>
                <w:rFonts w:cs="Arial"/>
                <w:lang w:eastAsia="zh-CN"/>
              </w:rPr>
            </w:pPr>
            <w:r w:rsidRPr="00032D3A">
              <w:rPr>
                <w:rFonts w:cs="Arial"/>
                <w:lang w:eastAsia="zh-CN"/>
              </w:rPr>
              <w:t>CA_n3A-n257A</w:t>
            </w:r>
          </w:p>
          <w:p w14:paraId="29624268" w14:textId="77777777" w:rsidR="00F8296C" w:rsidRPr="00032D3A" w:rsidRDefault="00F8296C" w:rsidP="00F8296C">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tcPr>
          <w:p w14:paraId="399A66A0" w14:textId="77777777" w:rsidR="00F8296C" w:rsidRPr="00032D3A" w:rsidRDefault="00F8296C" w:rsidP="00F8296C">
            <w:pPr>
              <w:pStyle w:val="TAC"/>
            </w:pPr>
            <w:r w:rsidRPr="005B2A6A">
              <w:rPr>
                <w:lang w:eastAsia="ja-JP"/>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5FCF9B" w14:textId="77777777" w:rsidR="00F8296C" w:rsidRPr="00032D3A" w:rsidRDefault="00F8296C" w:rsidP="00F8296C">
            <w:pPr>
              <w:pStyle w:val="TAC"/>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DAC5216" w14:textId="77777777" w:rsidR="00F8296C" w:rsidRPr="00653A15" w:rsidRDefault="00F8296C" w:rsidP="00F8296C">
            <w:pPr>
              <w:pStyle w:val="TAC"/>
              <w:rPr>
                <w:lang w:eastAsia="zh-CN"/>
              </w:rPr>
            </w:pPr>
            <w:r w:rsidRPr="005B2A6A">
              <w:rPr>
                <w:lang w:eastAsia="zh-CN"/>
              </w:rPr>
              <w:t>0</w:t>
            </w:r>
          </w:p>
        </w:tc>
      </w:tr>
      <w:tr w:rsidR="00F8296C" w14:paraId="060C1C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2A24BB9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5E3E76D6" w14:textId="77777777" w:rsidR="00F8296C" w:rsidRPr="009178E2" w:rsidRDefault="00F8296C" w:rsidP="00F8296C">
            <w:pPr>
              <w:pStyle w:val="TAC"/>
            </w:pPr>
          </w:p>
        </w:tc>
        <w:tc>
          <w:tcPr>
            <w:tcW w:w="883" w:type="dxa"/>
            <w:tcBorders>
              <w:left w:val="single" w:sz="4" w:space="0" w:color="auto"/>
              <w:bottom w:val="single" w:sz="4" w:space="0" w:color="auto"/>
              <w:right w:val="single" w:sz="4" w:space="0" w:color="auto"/>
            </w:tcBorders>
          </w:tcPr>
          <w:p w14:paraId="1D61D2CD" w14:textId="77777777" w:rsidR="00F8296C" w:rsidRPr="00032D3A" w:rsidRDefault="00F8296C" w:rsidP="00F8296C">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E0BAE5"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646EB469" w14:textId="77777777" w:rsidR="00F8296C" w:rsidRPr="00653A15" w:rsidRDefault="00F8296C" w:rsidP="00F8296C">
            <w:pPr>
              <w:pStyle w:val="TAC"/>
            </w:pPr>
          </w:p>
        </w:tc>
      </w:tr>
      <w:tr w:rsidR="00F8296C" w14:paraId="5AC2F13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9AC4EBB"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2552571" w14:textId="77777777" w:rsidR="00F8296C" w:rsidRPr="009178E2" w:rsidRDefault="00F8296C" w:rsidP="00F8296C">
            <w:pPr>
              <w:pStyle w:val="TAC"/>
            </w:pPr>
          </w:p>
        </w:tc>
        <w:tc>
          <w:tcPr>
            <w:tcW w:w="883" w:type="dxa"/>
            <w:tcBorders>
              <w:left w:val="single" w:sz="4" w:space="0" w:color="auto"/>
              <w:bottom w:val="single" w:sz="4" w:space="0" w:color="auto"/>
              <w:right w:val="single" w:sz="4" w:space="0" w:color="auto"/>
            </w:tcBorders>
          </w:tcPr>
          <w:p w14:paraId="178A1ACC" w14:textId="77777777" w:rsidR="00F8296C" w:rsidRPr="00032D3A" w:rsidRDefault="00F8296C" w:rsidP="00F8296C">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32C72D" w14:textId="77777777" w:rsidR="00F8296C" w:rsidRPr="00032D3A" w:rsidRDefault="00F8296C" w:rsidP="00F8296C">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0FC345" w14:textId="77777777" w:rsidR="00F8296C" w:rsidRPr="00653A15" w:rsidRDefault="00F8296C" w:rsidP="00F8296C">
            <w:pPr>
              <w:pStyle w:val="TAC"/>
            </w:pPr>
          </w:p>
        </w:tc>
      </w:tr>
      <w:tr w:rsidR="00F8296C" w14:paraId="1E976B32"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03AC2825" w14:textId="77777777" w:rsidR="00F8296C" w:rsidRPr="00032D3A" w:rsidRDefault="00F8296C" w:rsidP="00F8296C">
            <w:pPr>
              <w:pStyle w:val="TAC"/>
            </w:pPr>
            <w:r w:rsidRPr="005B2A6A">
              <w:rPr>
                <w:lang w:eastAsia="ja-JP"/>
              </w:rPr>
              <w:t>CA_n3A-n77(3A)-n257D</w:t>
            </w:r>
          </w:p>
        </w:tc>
        <w:tc>
          <w:tcPr>
            <w:tcW w:w="2147" w:type="dxa"/>
            <w:tcBorders>
              <w:left w:val="single" w:sz="4" w:space="0" w:color="auto"/>
              <w:bottom w:val="nil"/>
              <w:right w:val="single" w:sz="4" w:space="0" w:color="auto"/>
            </w:tcBorders>
            <w:shd w:val="clear" w:color="auto" w:fill="auto"/>
          </w:tcPr>
          <w:p w14:paraId="7E8CB528" w14:textId="77777777" w:rsidR="00F8296C" w:rsidRPr="00032D3A" w:rsidRDefault="00F8296C" w:rsidP="00F8296C">
            <w:pPr>
              <w:pStyle w:val="TAC"/>
              <w:rPr>
                <w:rFonts w:cs="Arial"/>
                <w:lang w:eastAsia="zh-CN"/>
              </w:rPr>
            </w:pPr>
            <w:r w:rsidRPr="00032D3A">
              <w:rPr>
                <w:rFonts w:cs="Arial"/>
                <w:lang w:eastAsia="zh-CN"/>
              </w:rPr>
              <w:t>CA_n3A-n77A</w:t>
            </w:r>
          </w:p>
          <w:p w14:paraId="770EB5B1" w14:textId="77777777" w:rsidR="00F8296C" w:rsidRPr="00032D3A" w:rsidRDefault="00F8296C" w:rsidP="00F8296C">
            <w:pPr>
              <w:pStyle w:val="TAC"/>
              <w:rPr>
                <w:rFonts w:cs="Arial"/>
                <w:lang w:eastAsia="zh-CN"/>
              </w:rPr>
            </w:pPr>
            <w:r w:rsidRPr="00032D3A">
              <w:rPr>
                <w:rFonts w:cs="Arial"/>
                <w:lang w:eastAsia="zh-CN"/>
              </w:rPr>
              <w:t>CA_n3A-n257A</w:t>
            </w:r>
          </w:p>
          <w:p w14:paraId="0A5D3260" w14:textId="77777777" w:rsidR="00F8296C" w:rsidRPr="00032D3A" w:rsidRDefault="00F8296C" w:rsidP="00F8296C">
            <w:pPr>
              <w:pStyle w:val="TAC"/>
              <w:rPr>
                <w:rFonts w:cs="Arial"/>
                <w:lang w:eastAsia="zh-CN"/>
              </w:rPr>
            </w:pPr>
            <w:r w:rsidRPr="00032D3A">
              <w:rPr>
                <w:rFonts w:cs="Arial"/>
                <w:lang w:eastAsia="zh-CN"/>
              </w:rPr>
              <w:t>CA_n3A-n257D</w:t>
            </w:r>
          </w:p>
          <w:p w14:paraId="34625615" w14:textId="77777777" w:rsidR="00F8296C" w:rsidRPr="00032D3A" w:rsidRDefault="00F8296C" w:rsidP="00F8296C">
            <w:pPr>
              <w:pStyle w:val="TAC"/>
              <w:rPr>
                <w:rFonts w:cs="Arial"/>
                <w:lang w:eastAsia="zh-CN"/>
              </w:rPr>
            </w:pPr>
            <w:r w:rsidRPr="00032D3A">
              <w:rPr>
                <w:rFonts w:cs="Arial"/>
                <w:lang w:eastAsia="zh-CN"/>
              </w:rPr>
              <w:t>CA_n77A-n257A</w:t>
            </w:r>
          </w:p>
          <w:p w14:paraId="3B8D28DD" w14:textId="77777777" w:rsidR="00F8296C" w:rsidRPr="00032D3A" w:rsidRDefault="00F8296C" w:rsidP="00F8296C">
            <w:pPr>
              <w:pStyle w:val="TAC"/>
            </w:pPr>
            <w:r w:rsidRPr="00032D3A">
              <w:rPr>
                <w:rFonts w:cs="Arial"/>
                <w:lang w:eastAsia="zh-CN"/>
              </w:rPr>
              <w:t>CA_n77A-n257D</w:t>
            </w:r>
          </w:p>
        </w:tc>
        <w:tc>
          <w:tcPr>
            <w:tcW w:w="883" w:type="dxa"/>
            <w:tcBorders>
              <w:left w:val="single" w:sz="4" w:space="0" w:color="auto"/>
              <w:bottom w:val="single" w:sz="4" w:space="0" w:color="auto"/>
              <w:right w:val="single" w:sz="4" w:space="0" w:color="auto"/>
            </w:tcBorders>
          </w:tcPr>
          <w:p w14:paraId="316579D5"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FFA82A"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6E30730" w14:textId="77777777" w:rsidR="00F8296C" w:rsidRPr="00653A15" w:rsidRDefault="00F8296C" w:rsidP="00F8296C">
            <w:pPr>
              <w:pStyle w:val="TAC"/>
              <w:rPr>
                <w:lang w:eastAsia="zh-CN"/>
              </w:rPr>
            </w:pPr>
            <w:r w:rsidRPr="00653A15">
              <w:rPr>
                <w:lang w:eastAsia="zh-CN"/>
              </w:rPr>
              <w:t>0</w:t>
            </w:r>
          </w:p>
        </w:tc>
      </w:tr>
      <w:tr w:rsidR="00F8296C" w14:paraId="0601CC5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1F81DD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169D1E7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24A77E66"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A8D27D"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0F9FF189" w14:textId="77777777" w:rsidR="00F8296C" w:rsidRPr="00653A15" w:rsidRDefault="00F8296C" w:rsidP="00F8296C">
            <w:pPr>
              <w:pStyle w:val="TAC"/>
            </w:pPr>
          </w:p>
        </w:tc>
      </w:tr>
      <w:tr w:rsidR="00F8296C" w14:paraId="62E30EE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0E0A037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1330954"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0DF997FC"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48686D" w14:textId="77777777" w:rsidR="00F8296C" w:rsidRPr="00032D3A" w:rsidRDefault="00F8296C" w:rsidP="00F8296C">
            <w:pPr>
              <w:pStyle w:val="TAC"/>
            </w:pPr>
            <w:r w:rsidRPr="00032D3A">
              <w:rPr>
                <w:rFonts w:hint="eastAsia"/>
                <w:lang w:bidi="ar"/>
              </w:rPr>
              <w:t>C</w:t>
            </w:r>
            <w:r w:rsidRPr="00032D3A">
              <w:rPr>
                <w:lang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DAFB2E" w14:textId="77777777" w:rsidR="00F8296C" w:rsidRPr="00653A15" w:rsidRDefault="00F8296C" w:rsidP="00F8296C">
            <w:pPr>
              <w:pStyle w:val="TAC"/>
            </w:pPr>
          </w:p>
        </w:tc>
      </w:tr>
      <w:tr w:rsidR="00F8296C" w14:paraId="3D8BBA1E"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3BBF3258" w14:textId="77777777" w:rsidR="00F8296C" w:rsidRPr="00032D3A" w:rsidRDefault="00F8296C" w:rsidP="00F8296C">
            <w:pPr>
              <w:pStyle w:val="TAC"/>
            </w:pPr>
            <w:r w:rsidRPr="005B2A6A">
              <w:rPr>
                <w:lang w:eastAsia="en-GB"/>
              </w:rPr>
              <w:t>CA_n3A-n77(3A)-n257G</w:t>
            </w:r>
          </w:p>
        </w:tc>
        <w:tc>
          <w:tcPr>
            <w:tcW w:w="2147" w:type="dxa"/>
            <w:tcBorders>
              <w:left w:val="single" w:sz="4" w:space="0" w:color="auto"/>
              <w:bottom w:val="nil"/>
              <w:right w:val="single" w:sz="4" w:space="0" w:color="auto"/>
            </w:tcBorders>
            <w:shd w:val="clear" w:color="auto" w:fill="auto"/>
          </w:tcPr>
          <w:p w14:paraId="30FB3AED" w14:textId="77777777" w:rsidR="00F8296C" w:rsidRPr="00032D3A" w:rsidRDefault="00F8296C" w:rsidP="00F8296C">
            <w:pPr>
              <w:pStyle w:val="TAC"/>
              <w:rPr>
                <w:rFonts w:cs="Arial"/>
                <w:lang w:eastAsia="zh-CN"/>
              </w:rPr>
            </w:pPr>
            <w:r w:rsidRPr="00032D3A">
              <w:rPr>
                <w:rFonts w:cs="Arial"/>
                <w:lang w:eastAsia="zh-CN"/>
              </w:rPr>
              <w:t>CA_n3A-n77A</w:t>
            </w:r>
          </w:p>
          <w:p w14:paraId="31107196" w14:textId="77777777" w:rsidR="00F8296C" w:rsidRPr="00032D3A" w:rsidRDefault="00F8296C" w:rsidP="00F8296C">
            <w:pPr>
              <w:pStyle w:val="TAC"/>
              <w:rPr>
                <w:rFonts w:cs="Arial"/>
                <w:lang w:eastAsia="zh-CN"/>
              </w:rPr>
            </w:pPr>
            <w:r w:rsidRPr="00032D3A">
              <w:rPr>
                <w:rFonts w:cs="Arial"/>
                <w:lang w:eastAsia="zh-CN"/>
              </w:rPr>
              <w:t>CA_n3A-n257A</w:t>
            </w:r>
          </w:p>
          <w:p w14:paraId="5EE25903" w14:textId="77777777" w:rsidR="00F8296C" w:rsidRPr="00032D3A" w:rsidRDefault="00F8296C" w:rsidP="00F8296C">
            <w:pPr>
              <w:pStyle w:val="TAC"/>
              <w:rPr>
                <w:rFonts w:cs="Arial"/>
                <w:lang w:eastAsia="zh-CN"/>
              </w:rPr>
            </w:pPr>
            <w:r w:rsidRPr="00032D3A">
              <w:rPr>
                <w:rFonts w:cs="Arial"/>
                <w:lang w:eastAsia="zh-CN"/>
              </w:rPr>
              <w:t>CA_n3A-n257D</w:t>
            </w:r>
          </w:p>
          <w:p w14:paraId="2C7DB9E8" w14:textId="77777777" w:rsidR="00F8296C" w:rsidRPr="00032D3A" w:rsidRDefault="00F8296C" w:rsidP="00F8296C">
            <w:pPr>
              <w:pStyle w:val="TAC"/>
              <w:rPr>
                <w:rFonts w:cs="Arial"/>
                <w:lang w:eastAsia="zh-CN"/>
              </w:rPr>
            </w:pPr>
            <w:r w:rsidRPr="00032D3A">
              <w:rPr>
                <w:rFonts w:cs="Arial"/>
                <w:lang w:eastAsia="zh-CN"/>
              </w:rPr>
              <w:t>CA_n3A-n257G</w:t>
            </w:r>
          </w:p>
          <w:p w14:paraId="6E51CFBF" w14:textId="77777777" w:rsidR="00F8296C" w:rsidRPr="00032D3A" w:rsidRDefault="00F8296C" w:rsidP="00F8296C">
            <w:pPr>
              <w:pStyle w:val="TAC"/>
              <w:rPr>
                <w:rFonts w:cs="Arial"/>
                <w:lang w:eastAsia="zh-CN"/>
              </w:rPr>
            </w:pPr>
            <w:r w:rsidRPr="00032D3A">
              <w:rPr>
                <w:rFonts w:cs="Arial"/>
                <w:lang w:eastAsia="zh-CN"/>
              </w:rPr>
              <w:t>CA_n77A-n257A</w:t>
            </w:r>
          </w:p>
          <w:p w14:paraId="539BC3C1" w14:textId="77777777" w:rsidR="00F8296C" w:rsidRPr="00032D3A" w:rsidRDefault="00F8296C" w:rsidP="00F8296C">
            <w:pPr>
              <w:pStyle w:val="TAC"/>
            </w:pPr>
            <w:r w:rsidRPr="00032D3A">
              <w:rPr>
                <w:rFonts w:cs="Arial"/>
                <w:lang w:eastAsia="zh-CN"/>
              </w:rPr>
              <w:t>CA_n77A-n257G</w:t>
            </w:r>
          </w:p>
        </w:tc>
        <w:tc>
          <w:tcPr>
            <w:tcW w:w="883" w:type="dxa"/>
            <w:tcBorders>
              <w:left w:val="single" w:sz="4" w:space="0" w:color="auto"/>
              <w:bottom w:val="single" w:sz="4" w:space="0" w:color="auto"/>
              <w:right w:val="single" w:sz="4" w:space="0" w:color="auto"/>
            </w:tcBorders>
          </w:tcPr>
          <w:p w14:paraId="19B19636"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DC59F4"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C73B24B" w14:textId="77777777" w:rsidR="00F8296C" w:rsidRPr="00653A15" w:rsidRDefault="00F8296C" w:rsidP="00F8296C">
            <w:pPr>
              <w:pStyle w:val="TAC"/>
              <w:rPr>
                <w:lang w:eastAsia="zh-CN"/>
              </w:rPr>
            </w:pPr>
            <w:r w:rsidRPr="00653A15">
              <w:rPr>
                <w:lang w:eastAsia="zh-CN"/>
              </w:rPr>
              <w:t>0</w:t>
            </w:r>
          </w:p>
        </w:tc>
      </w:tr>
      <w:tr w:rsidR="00F8296C" w14:paraId="5D3EF5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46FE6B1"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43F1ED5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332A0E2C"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E8E57"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7F579012" w14:textId="77777777" w:rsidR="00F8296C" w:rsidRPr="00653A15" w:rsidRDefault="00F8296C" w:rsidP="00F8296C">
            <w:pPr>
              <w:pStyle w:val="TAC"/>
            </w:pPr>
          </w:p>
        </w:tc>
      </w:tr>
      <w:tr w:rsidR="00F8296C" w14:paraId="03D6BD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534DDC4F"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D0991D2"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232C1E4D"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9330EF" w14:textId="77777777" w:rsidR="00F8296C" w:rsidRPr="00032D3A" w:rsidRDefault="00F8296C" w:rsidP="00F8296C">
            <w:pPr>
              <w:pStyle w:val="TAC"/>
            </w:pPr>
            <w:r w:rsidRPr="00032D3A">
              <w:rPr>
                <w:lang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C92D2C" w14:textId="77777777" w:rsidR="00F8296C" w:rsidRPr="00653A15" w:rsidRDefault="00F8296C" w:rsidP="00F8296C">
            <w:pPr>
              <w:pStyle w:val="TAC"/>
            </w:pPr>
          </w:p>
        </w:tc>
      </w:tr>
      <w:tr w:rsidR="00F8296C" w14:paraId="6AD82BA8"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6035E915" w14:textId="77777777" w:rsidR="00F8296C" w:rsidRPr="00032D3A" w:rsidRDefault="00F8296C" w:rsidP="00F8296C">
            <w:pPr>
              <w:pStyle w:val="TAC"/>
            </w:pPr>
            <w:r w:rsidRPr="005B2A6A">
              <w:rPr>
                <w:lang w:eastAsia="en-GB"/>
              </w:rPr>
              <w:t>CA_n3A-n77(3A)-n257H</w:t>
            </w:r>
          </w:p>
        </w:tc>
        <w:tc>
          <w:tcPr>
            <w:tcW w:w="2147" w:type="dxa"/>
            <w:tcBorders>
              <w:left w:val="single" w:sz="4" w:space="0" w:color="auto"/>
              <w:bottom w:val="nil"/>
              <w:right w:val="single" w:sz="4" w:space="0" w:color="auto"/>
            </w:tcBorders>
            <w:shd w:val="clear" w:color="auto" w:fill="auto"/>
          </w:tcPr>
          <w:p w14:paraId="0F3BC6CA" w14:textId="77777777" w:rsidR="00F8296C" w:rsidRPr="00032D3A" w:rsidRDefault="00F8296C" w:rsidP="00F8296C">
            <w:pPr>
              <w:pStyle w:val="TAC"/>
              <w:rPr>
                <w:rFonts w:cs="Arial"/>
                <w:lang w:eastAsia="zh-CN"/>
              </w:rPr>
            </w:pPr>
            <w:r w:rsidRPr="00032D3A">
              <w:rPr>
                <w:rFonts w:cs="Arial"/>
                <w:lang w:eastAsia="zh-CN"/>
              </w:rPr>
              <w:t>CA_n3A-n77A</w:t>
            </w:r>
          </w:p>
          <w:p w14:paraId="0345E60A" w14:textId="77777777" w:rsidR="00F8296C" w:rsidRPr="00032D3A" w:rsidRDefault="00F8296C" w:rsidP="00F8296C">
            <w:pPr>
              <w:pStyle w:val="TAC"/>
              <w:rPr>
                <w:rFonts w:cs="Arial"/>
                <w:lang w:eastAsia="zh-CN"/>
              </w:rPr>
            </w:pPr>
            <w:r w:rsidRPr="00032D3A">
              <w:rPr>
                <w:rFonts w:cs="Arial"/>
                <w:lang w:eastAsia="zh-CN"/>
              </w:rPr>
              <w:t>CA_n3A-n257A</w:t>
            </w:r>
          </w:p>
          <w:p w14:paraId="2B96B905" w14:textId="77777777" w:rsidR="00F8296C" w:rsidRPr="00032D3A" w:rsidRDefault="00F8296C" w:rsidP="00F8296C">
            <w:pPr>
              <w:pStyle w:val="TAC"/>
              <w:rPr>
                <w:rFonts w:cs="Arial"/>
                <w:lang w:eastAsia="zh-CN"/>
              </w:rPr>
            </w:pPr>
            <w:r w:rsidRPr="00032D3A">
              <w:rPr>
                <w:rFonts w:cs="Arial"/>
                <w:lang w:eastAsia="zh-CN"/>
              </w:rPr>
              <w:t>CA_n3A-n257G</w:t>
            </w:r>
          </w:p>
          <w:p w14:paraId="5044AED0" w14:textId="77777777" w:rsidR="00F8296C" w:rsidRPr="00032D3A" w:rsidRDefault="00F8296C" w:rsidP="00F8296C">
            <w:pPr>
              <w:pStyle w:val="TAC"/>
              <w:rPr>
                <w:rFonts w:cs="Arial"/>
                <w:lang w:eastAsia="zh-CN"/>
              </w:rPr>
            </w:pPr>
            <w:r w:rsidRPr="00032D3A">
              <w:rPr>
                <w:rFonts w:cs="Arial"/>
                <w:lang w:eastAsia="zh-CN"/>
              </w:rPr>
              <w:t>CA_n3A-n257H</w:t>
            </w:r>
          </w:p>
          <w:p w14:paraId="75F342AB" w14:textId="77777777" w:rsidR="00F8296C" w:rsidRPr="00032D3A" w:rsidRDefault="00F8296C" w:rsidP="00F8296C">
            <w:pPr>
              <w:pStyle w:val="TAC"/>
              <w:rPr>
                <w:rFonts w:cs="Arial"/>
                <w:lang w:eastAsia="zh-CN"/>
              </w:rPr>
            </w:pPr>
            <w:r w:rsidRPr="00032D3A">
              <w:rPr>
                <w:rFonts w:cs="Arial"/>
                <w:lang w:eastAsia="zh-CN"/>
              </w:rPr>
              <w:t>CA_n77A-n257A</w:t>
            </w:r>
          </w:p>
          <w:p w14:paraId="1051838C" w14:textId="77777777" w:rsidR="00F8296C" w:rsidRPr="00032D3A" w:rsidRDefault="00F8296C" w:rsidP="00F8296C">
            <w:pPr>
              <w:pStyle w:val="TAC"/>
              <w:rPr>
                <w:rFonts w:cs="Arial"/>
                <w:lang w:eastAsia="zh-CN"/>
              </w:rPr>
            </w:pPr>
            <w:r w:rsidRPr="00032D3A">
              <w:rPr>
                <w:rFonts w:cs="Arial"/>
                <w:lang w:eastAsia="zh-CN"/>
              </w:rPr>
              <w:t>CA_n77A-n257G</w:t>
            </w:r>
          </w:p>
          <w:p w14:paraId="22305B37" w14:textId="77777777" w:rsidR="00F8296C" w:rsidRPr="00032D3A" w:rsidRDefault="00F8296C" w:rsidP="00F8296C">
            <w:pPr>
              <w:pStyle w:val="TAC"/>
            </w:pPr>
            <w:r w:rsidRPr="00032D3A">
              <w:rPr>
                <w:rFonts w:cs="Arial"/>
                <w:lang w:eastAsia="zh-CN"/>
              </w:rPr>
              <w:t>CA_n77A-n257H</w:t>
            </w:r>
          </w:p>
        </w:tc>
        <w:tc>
          <w:tcPr>
            <w:tcW w:w="883" w:type="dxa"/>
            <w:tcBorders>
              <w:left w:val="single" w:sz="4" w:space="0" w:color="auto"/>
              <w:bottom w:val="single" w:sz="4" w:space="0" w:color="auto"/>
              <w:right w:val="single" w:sz="4" w:space="0" w:color="auto"/>
            </w:tcBorders>
          </w:tcPr>
          <w:p w14:paraId="34282027"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66437A"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837417D" w14:textId="77777777" w:rsidR="00F8296C" w:rsidRPr="00653A15" w:rsidRDefault="00F8296C" w:rsidP="00F8296C">
            <w:pPr>
              <w:pStyle w:val="TAC"/>
              <w:rPr>
                <w:lang w:eastAsia="zh-CN"/>
              </w:rPr>
            </w:pPr>
            <w:r w:rsidRPr="00653A15">
              <w:rPr>
                <w:lang w:eastAsia="zh-CN"/>
              </w:rPr>
              <w:t>0</w:t>
            </w:r>
          </w:p>
        </w:tc>
      </w:tr>
      <w:tr w:rsidR="00F8296C" w14:paraId="2795F2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020FB54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2FAB531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5AA08150"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8DBB9E"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0A638946" w14:textId="77777777" w:rsidR="00F8296C" w:rsidRPr="00653A15" w:rsidRDefault="00F8296C" w:rsidP="00F8296C">
            <w:pPr>
              <w:pStyle w:val="TAC"/>
            </w:pPr>
          </w:p>
        </w:tc>
      </w:tr>
      <w:tr w:rsidR="00F8296C" w14:paraId="42A345E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E977BFF"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47CC64B"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51D01139"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3199B7" w14:textId="77777777" w:rsidR="00F8296C" w:rsidRPr="00032D3A" w:rsidRDefault="00F8296C" w:rsidP="00F8296C">
            <w:pPr>
              <w:pStyle w:val="TAC"/>
            </w:pPr>
            <w:r w:rsidRPr="00032D3A">
              <w:rPr>
                <w:lang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E2CB70" w14:textId="77777777" w:rsidR="00F8296C" w:rsidRPr="00653A15" w:rsidRDefault="00F8296C" w:rsidP="00F8296C">
            <w:pPr>
              <w:pStyle w:val="TAC"/>
            </w:pPr>
          </w:p>
        </w:tc>
      </w:tr>
      <w:tr w:rsidR="00F8296C" w14:paraId="402E3926"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0CBC9971" w14:textId="77777777" w:rsidR="00F8296C" w:rsidRPr="00032D3A" w:rsidRDefault="00F8296C" w:rsidP="00F8296C">
            <w:pPr>
              <w:pStyle w:val="TAC"/>
            </w:pPr>
            <w:r w:rsidRPr="005B2A6A">
              <w:rPr>
                <w:lang w:eastAsia="en-GB"/>
              </w:rPr>
              <w:t>CA_n3A-n77(3A)-n257I</w:t>
            </w:r>
          </w:p>
        </w:tc>
        <w:tc>
          <w:tcPr>
            <w:tcW w:w="2147" w:type="dxa"/>
            <w:tcBorders>
              <w:left w:val="single" w:sz="4" w:space="0" w:color="auto"/>
              <w:bottom w:val="nil"/>
              <w:right w:val="single" w:sz="4" w:space="0" w:color="auto"/>
            </w:tcBorders>
            <w:shd w:val="clear" w:color="auto" w:fill="auto"/>
          </w:tcPr>
          <w:p w14:paraId="3A572937" w14:textId="77777777" w:rsidR="00F8296C" w:rsidRPr="00032D3A" w:rsidRDefault="00F8296C" w:rsidP="00F8296C">
            <w:pPr>
              <w:pStyle w:val="TAC"/>
              <w:rPr>
                <w:rFonts w:cs="Arial"/>
                <w:lang w:eastAsia="zh-CN"/>
              </w:rPr>
            </w:pPr>
            <w:r w:rsidRPr="00032D3A">
              <w:rPr>
                <w:rFonts w:cs="Arial"/>
                <w:lang w:eastAsia="zh-CN"/>
              </w:rPr>
              <w:t>CA_n3A-n77A</w:t>
            </w:r>
          </w:p>
          <w:p w14:paraId="3CD5006B" w14:textId="77777777" w:rsidR="00F8296C" w:rsidRPr="00032D3A" w:rsidRDefault="00F8296C" w:rsidP="00F8296C">
            <w:pPr>
              <w:pStyle w:val="TAC"/>
              <w:rPr>
                <w:rFonts w:cs="Arial"/>
                <w:lang w:eastAsia="zh-CN"/>
              </w:rPr>
            </w:pPr>
            <w:r w:rsidRPr="00032D3A">
              <w:rPr>
                <w:rFonts w:cs="Arial"/>
                <w:lang w:eastAsia="zh-CN"/>
              </w:rPr>
              <w:t>CA_n3A-n257A</w:t>
            </w:r>
          </w:p>
          <w:p w14:paraId="527DCFC1" w14:textId="77777777" w:rsidR="00F8296C" w:rsidRPr="00032D3A" w:rsidRDefault="00F8296C" w:rsidP="00F8296C">
            <w:pPr>
              <w:pStyle w:val="TAC"/>
              <w:rPr>
                <w:rFonts w:cs="Arial"/>
                <w:lang w:eastAsia="zh-CN"/>
              </w:rPr>
            </w:pPr>
            <w:r w:rsidRPr="00032D3A">
              <w:rPr>
                <w:rFonts w:cs="Arial"/>
                <w:lang w:eastAsia="zh-CN"/>
              </w:rPr>
              <w:t>CA_n3A-n257G</w:t>
            </w:r>
          </w:p>
          <w:p w14:paraId="3F97F282" w14:textId="77777777" w:rsidR="00F8296C" w:rsidRPr="00032D3A" w:rsidRDefault="00F8296C" w:rsidP="00F8296C">
            <w:pPr>
              <w:pStyle w:val="TAC"/>
              <w:rPr>
                <w:rFonts w:cs="Arial"/>
                <w:lang w:eastAsia="zh-CN"/>
              </w:rPr>
            </w:pPr>
            <w:r w:rsidRPr="00032D3A">
              <w:rPr>
                <w:rFonts w:cs="Arial"/>
                <w:lang w:eastAsia="zh-CN"/>
              </w:rPr>
              <w:t>CA_n3A-n257H</w:t>
            </w:r>
          </w:p>
          <w:p w14:paraId="433F456F" w14:textId="77777777" w:rsidR="00F8296C" w:rsidRPr="00032D3A" w:rsidRDefault="00F8296C" w:rsidP="00F8296C">
            <w:pPr>
              <w:pStyle w:val="TAC"/>
              <w:rPr>
                <w:rFonts w:cs="Arial"/>
                <w:lang w:eastAsia="zh-CN"/>
              </w:rPr>
            </w:pPr>
            <w:r w:rsidRPr="00032D3A">
              <w:rPr>
                <w:rFonts w:cs="Arial"/>
                <w:lang w:eastAsia="zh-CN"/>
              </w:rPr>
              <w:t>CA_n3A-n257I</w:t>
            </w:r>
          </w:p>
          <w:p w14:paraId="6D5795DA" w14:textId="77777777" w:rsidR="00F8296C" w:rsidRPr="00032D3A" w:rsidRDefault="00F8296C" w:rsidP="00F8296C">
            <w:pPr>
              <w:pStyle w:val="TAC"/>
              <w:rPr>
                <w:rFonts w:cs="Arial"/>
                <w:lang w:eastAsia="zh-CN"/>
              </w:rPr>
            </w:pPr>
            <w:r w:rsidRPr="00032D3A">
              <w:rPr>
                <w:rFonts w:cs="Arial"/>
                <w:lang w:eastAsia="zh-CN"/>
              </w:rPr>
              <w:t>CA_n77A-n257A</w:t>
            </w:r>
          </w:p>
          <w:p w14:paraId="541CC6ED" w14:textId="77777777" w:rsidR="00F8296C" w:rsidRPr="00032D3A" w:rsidRDefault="00F8296C" w:rsidP="00F8296C">
            <w:pPr>
              <w:pStyle w:val="TAC"/>
              <w:rPr>
                <w:rFonts w:cs="Arial"/>
                <w:lang w:eastAsia="zh-CN"/>
              </w:rPr>
            </w:pPr>
            <w:r w:rsidRPr="00032D3A">
              <w:rPr>
                <w:rFonts w:cs="Arial"/>
                <w:lang w:eastAsia="zh-CN"/>
              </w:rPr>
              <w:t>CA_n77A-n257G</w:t>
            </w:r>
          </w:p>
          <w:p w14:paraId="6F086051" w14:textId="77777777" w:rsidR="00F8296C" w:rsidRPr="00032D3A" w:rsidRDefault="00F8296C" w:rsidP="00F8296C">
            <w:pPr>
              <w:pStyle w:val="TAC"/>
              <w:rPr>
                <w:rFonts w:cs="Arial"/>
                <w:lang w:eastAsia="zh-CN"/>
              </w:rPr>
            </w:pPr>
            <w:r w:rsidRPr="00032D3A">
              <w:rPr>
                <w:rFonts w:cs="Arial"/>
                <w:lang w:eastAsia="zh-CN"/>
              </w:rPr>
              <w:t>CA_n77A-n257H</w:t>
            </w:r>
          </w:p>
          <w:p w14:paraId="2F63E4AF" w14:textId="77777777" w:rsidR="00F8296C" w:rsidRPr="00032D3A" w:rsidRDefault="00F8296C" w:rsidP="00F8296C">
            <w:pPr>
              <w:pStyle w:val="TAC"/>
            </w:pPr>
            <w:r w:rsidRPr="00032D3A">
              <w:rPr>
                <w:rFonts w:cs="Arial"/>
                <w:lang w:eastAsia="zh-CN"/>
              </w:rPr>
              <w:t>CA_n77A-n257I</w:t>
            </w:r>
          </w:p>
        </w:tc>
        <w:tc>
          <w:tcPr>
            <w:tcW w:w="883" w:type="dxa"/>
            <w:tcBorders>
              <w:left w:val="single" w:sz="4" w:space="0" w:color="auto"/>
              <w:bottom w:val="single" w:sz="4" w:space="0" w:color="auto"/>
              <w:right w:val="single" w:sz="4" w:space="0" w:color="auto"/>
            </w:tcBorders>
          </w:tcPr>
          <w:p w14:paraId="2648DEB9"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952E2E"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7A1985C8" w14:textId="77777777" w:rsidR="00F8296C" w:rsidRPr="00653A15" w:rsidRDefault="00F8296C" w:rsidP="00F8296C">
            <w:pPr>
              <w:pStyle w:val="TAC"/>
              <w:rPr>
                <w:lang w:eastAsia="zh-CN"/>
              </w:rPr>
            </w:pPr>
            <w:r w:rsidRPr="00653A15">
              <w:rPr>
                <w:lang w:eastAsia="zh-CN"/>
              </w:rPr>
              <w:t>0</w:t>
            </w:r>
          </w:p>
        </w:tc>
      </w:tr>
      <w:tr w:rsidR="00F8296C" w14:paraId="04939C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8534B6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3E81B8F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11A2AFAF"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A8406"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44E79D8A" w14:textId="77777777" w:rsidR="00F8296C" w:rsidRDefault="00F8296C" w:rsidP="00F8296C">
            <w:pPr>
              <w:pStyle w:val="TAC"/>
              <w:rPr>
                <w:highlight w:val="yellow"/>
              </w:rPr>
            </w:pPr>
          </w:p>
        </w:tc>
      </w:tr>
      <w:tr w:rsidR="00F8296C" w14:paraId="48E741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DDF7E9A"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7208AADD"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518FE715"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A0E1C7" w14:textId="77777777" w:rsidR="00F8296C" w:rsidRPr="00032D3A" w:rsidRDefault="00F8296C" w:rsidP="00F8296C">
            <w:pPr>
              <w:pStyle w:val="TAC"/>
            </w:pPr>
            <w:r w:rsidRPr="00032D3A">
              <w:rPr>
                <w:lang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025E44" w14:textId="77777777" w:rsidR="00F8296C" w:rsidRDefault="00F8296C" w:rsidP="00F8296C">
            <w:pPr>
              <w:pStyle w:val="TAC"/>
              <w:rPr>
                <w:highlight w:val="yellow"/>
              </w:rPr>
            </w:pPr>
          </w:p>
        </w:tc>
      </w:tr>
      <w:tr w:rsidR="00F8296C" w14:paraId="3E669D83"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AD3387F" w14:textId="77777777" w:rsidR="00F8296C" w:rsidRPr="00032D3A" w:rsidRDefault="00F8296C" w:rsidP="00F8296C">
            <w:pPr>
              <w:pStyle w:val="TAC"/>
            </w:pPr>
            <w:r w:rsidRPr="00032D3A">
              <w:t>CA_n3A-n78A-n257A</w:t>
            </w:r>
          </w:p>
        </w:tc>
        <w:tc>
          <w:tcPr>
            <w:tcW w:w="2147" w:type="dxa"/>
            <w:tcBorders>
              <w:left w:val="single" w:sz="4" w:space="0" w:color="auto"/>
              <w:bottom w:val="nil"/>
              <w:right w:val="single" w:sz="4" w:space="0" w:color="auto"/>
            </w:tcBorders>
            <w:shd w:val="clear" w:color="auto" w:fill="auto"/>
            <w:vAlign w:val="center"/>
          </w:tcPr>
          <w:p w14:paraId="442B4BBC" w14:textId="77777777" w:rsidR="00F8296C" w:rsidRPr="00032D3A" w:rsidRDefault="00F8296C" w:rsidP="00F8296C">
            <w:pPr>
              <w:pStyle w:val="TAC"/>
              <w:rPr>
                <w:rFonts w:cs="Arial"/>
                <w:lang w:eastAsia="zh-CN"/>
              </w:rPr>
            </w:pPr>
            <w:r w:rsidRPr="00032D3A">
              <w:rPr>
                <w:rFonts w:cs="Arial"/>
                <w:lang w:eastAsia="zh-CN"/>
              </w:rPr>
              <w:t>CA_n3A-n78A</w:t>
            </w:r>
          </w:p>
          <w:p w14:paraId="4C053ED7" w14:textId="77777777" w:rsidR="00F8296C" w:rsidRPr="00032D3A" w:rsidRDefault="00F8296C" w:rsidP="00F8296C">
            <w:pPr>
              <w:pStyle w:val="TAC"/>
              <w:rPr>
                <w:rFonts w:cs="Arial"/>
                <w:lang w:eastAsia="zh-CN"/>
              </w:rPr>
            </w:pPr>
            <w:r w:rsidRPr="00032D3A">
              <w:rPr>
                <w:rFonts w:cs="Arial"/>
                <w:lang w:eastAsia="zh-CN"/>
              </w:rPr>
              <w:t>CA_n3A-n257A</w:t>
            </w:r>
          </w:p>
          <w:p w14:paraId="0048AC41" w14:textId="77777777" w:rsidR="00F8296C" w:rsidRPr="00032D3A" w:rsidRDefault="00F8296C" w:rsidP="00F8296C">
            <w:pPr>
              <w:pStyle w:val="TAC"/>
            </w:pPr>
            <w:r w:rsidRPr="00032D3A">
              <w:rPr>
                <w:rFonts w:cs="Arial"/>
                <w:lang w:eastAsia="zh-CN"/>
              </w:rPr>
              <w:t>CA_n78A-n257A</w:t>
            </w:r>
          </w:p>
        </w:tc>
        <w:tc>
          <w:tcPr>
            <w:tcW w:w="883" w:type="dxa"/>
            <w:tcBorders>
              <w:left w:val="single" w:sz="4" w:space="0" w:color="auto"/>
              <w:bottom w:val="single" w:sz="4" w:space="0" w:color="auto"/>
              <w:right w:val="single" w:sz="4" w:space="0" w:color="auto"/>
            </w:tcBorders>
            <w:vAlign w:val="center"/>
          </w:tcPr>
          <w:p w14:paraId="7F04ED89"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199C40"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08C38AA" w14:textId="77777777" w:rsidR="00F8296C" w:rsidRDefault="00F8296C" w:rsidP="00F8296C">
            <w:pPr>
              <w:pStyle w:val="TAC"/>
              <w:rPr>
                <w:lang w:eastAsia="zh-CN"/>
              </w:rPr>
            </w:pPr>
            <w:r>
              <w:rPr>
                <w:lang w:eastAsia="zh-CN"/>
              </w:rPr>
              <w:t>0</w:t>
            </w:r>
          </w:p>
        </w:tc>
      </w:tr>
      <w:tr w:rsidR="00F8296C" w14:paraId="1CFCB95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B57692"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992798F"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34E3778"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B2E33E"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BC483AF" w14:textId="77777777" w:rsidR="00F8296C" w:rsidRDefault="00F8296C" w:rsidP="00F8296C">
            <w:pPr>
              <w:pStyle w:val="TAC"/>
            </w:pPr>
          </w:p>
        </w:tc>
      </w:tr>
      <w:tr w:rsidR="00F8296C" w14:paraId="79292B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5E7C72"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D8EC58"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9EFB80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737FAC"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F59385" w14:textId="77777777" w:rsidR="00F8296C" w:rsidRDefault="00F8296C" w:rsidP="00F8296C">
            <w:pPr>
              <w:pStyle w:val="TAC"/>
            </w:pPr>
          </w:p>
        </w:tc>
      </w:tr>
      <w:tr w:rsidR="00F8296C" w14:paraId="5633DF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7049CD" w14:textId="77777777" w:rsidR="00F8296C" w:rsidRPr="00032D3A" w:rsidRDefault="00F8296C" w:rsidP="00F8296C">
            <w:pPr>
              <w:pStyle w:val="TAC"/>
            </w:pPr>
            <w:r w:rsidRPr="00032D3A">
              <w:t>CA_n3A-n78A-n257D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CC02EE" w14:textId="77777777" w:rsidR="00F8296C" w:rsidRPr="00032D3A" w:rsidRDefault="00F8296C" w:rsidP="00F8296C">
            <w:pPr>
              <w:pStyle w:val="TAC"/>
              <w:rPr>
                <w:rFonts w:cs="Arial"/>
                <w:lang w:eastAsia="zh-CN"/>
              </w:rPr>
            </w:pPr>
            <w:r w:rsidRPr="00032D3A">
              <w:rPr>
                <w:rFonts w:cs="Arial"/>
                <w:lang w:eastAsia="zh-CN"/>
              </w:rPr>
              <w:t>CA_n3A-n78A</w:t>
            </w:r>
          </w:p>
          <w:p w14:paraId="76994CE8" w14:textId="77777777" w:rsidR="00F8296C" w:rsidRPr="00032D3A" w:rsidRDefault="00F8296C" w:rsidP="00F8296C">
            <w:pPr>
              <w:pStyle w:val="TAC"/>
              <w:rPr>
                <w:rFonts w:cs="Arial"/>
                <w:lang w:eastAsia="zh-CN"/>
              </w:rPr>
            </w:pPr>
            <w:r w:rsidRPr="00032D3A">
              <w:rPr>
                <w:rFonts w:cs="Arial"/>
                <w:lang w:eastAsia="zh-CN"/>
              </w:rPr>
              <w:t>CA_n3A-n257A</w:t>
            </w:r>
          </w:p>
          <w:p w14:paraId="7228686C" w14:textId="77777777" w:rsidR="00F8296C" w:rsidRPr="00032D3A" w:rsidRDefault="00F8296C" w:rsidP="00F8296C">
            <w:pPr>
              <w:pStyle w:val="TAC"/>
              <w:rPr>
                <w:rFonts w:cs="Arial"/>
                <w:lang w:eastAsia="zh-CN"/>
              </w:rPr>
            </w:pPr>
            <w:r w:rsidRPr="00032D3A">
              <w:rPr>
                <w:rFonts w:cs="Arial"/>
                <w:lang w:eastAsia="zh-CN"/>
              </w:rPr>
              <w:t>CA_n3A-n257D</w:t>
            </w:r>
          </w:p>
          <w:p w14:paraId="133AF917" w14:textId="77777777" w:rsidR="00F8296C" w:rsidRPr="00032D3A" w:rsidRDefault="00F8296C" w:rsidP="00F8296C">
            <w:pPr>
              <w:pStyle w:val="TAC"/>
              <w:rPr>
                <w:rFonts w:cs="Arial"/>
                <w:lang w:eastAsia="zh-CN"/>
              </w:rPr>
            </w:pPr>
            <w:r w:rsidRPr="00032D3A">
              <w:rPr>
                <w:rFonts w:cs="Arial"/>
                <w:lang w:eastAsia="zh-CN"/>
              </w:rPr>
              <w:t>CA_n78A-n257A</w:t>
            </w:r>
          </w:p>
          <w:p w14:paraId="58729297" w14:textId="77777777" w:rsidR="00F8296C" w:rsidRPr="00032D3A" w:rsidRDefault="00F8296C" w:rsidP="00F8296C">
            <w:pPr>
              <w:pStyle w:val="TAC"/>
              <w:rPr>
                <w:rFonts w:cs="Arial"/>
                <w:lang w:eastAsia="zh-CN"/>
              </w:rPr>
            </w:pPr>
            <w:r w:rsidRPr="00032D3A">
              <w:rPr>
                <w:rFonts w:cs="Arial"/>
                <w:lang w:eastAsia="zh-CN"/>
              </w:rPr>
              <w:t>CA_n78A-n257D</w:t>
            </w:r>
          </w:p>
        </w:tc>
        <w:tc>
          <w:tcPr>
            <w:tcW w:w="883" w:type="dxa"/>
            <w:tcBorders>
              <w:top w:val="single" w:sz="4" w:space="0" w:color="auto"/>
              <w:left w:val="single" w:sz="4" w:space="0" w:color="auto"/>
              <w:right w:val="single" w:sz="4" w:space="0" w:color="auto"/>
            </w:tcBorders>
            <w:vAlign w:val="center"/>
          </w:tcPr>
          <w:p w14:paraId="3E6E7D47"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C8DF24"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253375" w14:textId="77777777" w:rsidR="00F8296C" w:rsidRDefault="00F8296C" w:rsidP="00F8296C">
            <w:pPr>
              <w:pStyle w:val="TAC"/>
              <w:rPr>
                <w:lang w:eastAsia="zh-CN"/>
              </w:rPr>
            </w:pPr>
            <w:r>
              <w:rPr>
                <w:lang w:eastAsia="zh-CN"/>
              </w:rPr>
              <w:t>0</w:t>
            </w:r>
          </w:p>
        </w:tc>
      </w:tr>
      <w:tr w:rsidR="00F8296C" w14:paraId="4604BC8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FEF87D"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68FA60F"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FE24E56"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41E9E"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778A63" w14:textId="77777777" w:rsidR="00F8296C" w:rsidRDefault="00F8296C" w:rsidP="00F8296C">
            <w:pPr>
              <w:pStyle w:val="TAC"/>
            </w:pPr>
          </w:p>
        </w:tc>
      </w:tr>
      <w:tr w:rsidR="00F8296C" w14:paraId="09C3B98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C1423D"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16E4A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44F4B09"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FE8D15" w14:textId="77777777" w:rsidR="00F8296C" w:rsidRPr="00032D3A" w:rsidRDefault="00F8296C" w:rsidP="00F8296C">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773F49" w14:textId="77777777" w:rsidR="00F8296C" w:rsidRDefault="00F8296C" w:rsidP="00F8296C">
            <w:pPr>
              <w:pStyle w:val="TAC"/>
            </w:pPr>
          </w:p>
        </w:tc>
      </w:tr>
      <w:tr w:rsidR="00F8296C" w14:paraId="1C94EC7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B01F25" w14:textId="77777777" w:rsidR="00F8296C" w:rsidRPr="00032D3A" w:rsidRDefault="00F8296C" w:rsidP="00F8296C">
            <w:pPr>
              <w:pStyle w:val="TAC"/>
            </w:pPr>
            <w:r w:rsidRPr="00032D3A">
              <w:t>CA_n3A-n78A-n257G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A79865" w14:textId="77777777" w:rsidR="00F8296C" w:rsidRPr="00032D3A" w:rsidRDefault="00F8296C" w:rsidP="00F8296C">
            <w:pPr>
              <w:pStyle w:val="TAC"/>
              <w:rPr>
                <w:rFonts w:cs="Arial"/>
                <w:lang w:eastAsia="zh-CN"/>
              </w:rPr>
            </w:pPr>
            <w:r w:rsidRPr="00032D3A">
              <w:rPr>
                <w:rFonts w:cs="Arial"/>
                <w:lang w:eastAsia="zh-CN"/>
              </w:rPr>
              <w:t>CA_n3A-n78A</w:t>
            </w:r>
          </w:p>
          <w:p w14:paraId="2F8E3F3F" w14:textId="77777777" w:rsidR="00F8296C" w:rsidRPr="00032D3A" w:rsidRDefault="00F8296C" w:rsidP="00F8296C">
            <w:pPr>
              <w:pStyle w:val="TAC"/>
              <w:rPr>
                <w:rFonts w:cs="Arial"/>
                <w:lang w:eastAsia="zh-CN"/>
              </w:rPr>
            </w:pPr>
            <w:r w:rsidRPr="00032D3A">
              <w:rPr>
                <w:rFonts w:cs="Arial"/>
                <w:lang w:eastAsia="zh-CN"/>
              </w:rPr>
              <w:t>CA_n3A-n257A</w:t>
            </w:r>
          </w:p>
          <w:p w14:paraId="7F1D2495" w14:textId="77777777" w:rsidR="00F8296C" w:rsidRPr="00032D3A" w:rsidRDefault="00F8296C" w:rsidP="00F8296C">
            <w:pPr>
              <w:pStyle w:val="TAC"/>
              <w:rPr>
                <w:rFonts w:cs="Arial"/>
                <w:lang w:eastAsia="zh-CN"/>
              </w:rPr>
            </w:pPr>
            <w:r w:rsidRPr="00032D3A">
              <w:rPr>
                <w:rFonts w:cs="Arial"/>
                <w:lang w:eastAsia="zh-CN"/>
              </w:rPr>
              <w:t>CA_n3A-n257G</w:t>
            </w:r>
          </w:p>
          <w:p w14:paraId="1C115A06" w14:textId="77777777" w:rsidR="00F8296C" w:rsidRPr="00032D3A" w:rsidRDefault="00F8296C" w:rsidP="00F8296C">
            <w:pPr>
              <w:pStyle w:val="TAC"/>
              <w:rPr>
                <w:rFonts w:cs="Arial"/>
                <w:lang w:eastAsia="zh-CN"/>
              </w:rPr>
            </w:pPr>
            <w:r w:rsidRPr="00032D3A">
              <w:rPr>
                <w:rFonts w:cs="Arial"/>
                <w:lang w:eastAsia="zh-CN"/>
              </w:rPr>
              <w:t>CA_n78A-n257A</w:t>
            </w:r>
          </w:p>
          <w:p w14:paraId="60B74F40" w14:textId="77777777" w:rsidR="00F8296C" w:rsidRPr="00032D3A" w:rsidRDefault="00F8296C" w:rsidP="00F8296C">
            <w:pPr>
              <w:pStyle w:val="TAC"/>
              <w:rPr>
                <w:rFonts w:cs="Arial"/>
                <w:lang w:eastAsia="zh-CN"/>
              </w:rPr>
            </w:pPr>
            <w:r w:rsidRPr="00032D3A">
              <w:rPr>
                <w:rFonts w:cs="Arial"/>
                <w:lang w:eastAsia="zh-CN"/>
              </w:rPr>
              <w:t>CA_n78A-n257G</w:t>
            </w:r>
          </w:p>
        </w:tc>
        <w:tc>
          <w:tcPr>
            <w:tcW w:w="883" w:type="dxa"/>
            <w:tcBorders>
              <w:top w:val="single" w:sz="4" w:space="0" w:color="auto"/>
              <w:left w:val="single" w:sz="4" w:space="0" w:color="auto"/>
              <w:right w:val="single" w:sz="4" w:space="0" w:color="auto"/>
            </w:tcBorders>
            <w:vAlign w:val="center"/>
          </w:tcPr>
          <w:p w14:paraId="7368377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25D689"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A3FFB0" w14:textId="77777777" w:rsidR="00F8296C" w:rsidRDefault="00F8296C" w:rsidP="00F8296C">
            <w:pPr>
              <w:pStyle w:val="TAC"/>
              <w:rPr>
                <w:lang w:eastAsia="zh-CN"/>
              </w:rPr>
            </w:pPr>
            <w:r>
              <w:rPr>
                <w:lang w:eastAsia="zh-CN"/>
              </w:rPr>
              <w:t>0</w:t>
            </w:r>
          </w:p>
        </w:tc>
      </w:tr>
      <w:tr w:rsidR="00F8296C" w14:paraId="79C455F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3F6353"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2D22A70"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3B2E8D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9C9936"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FAEA387" w14:textId="77777777" w:rsidR="00F8296C" w:rsidRDefault="00F8296C" w:rsidP="00F8296C">
            <w:pPr>
              <w:pStyle w:val="TAC"/>
            </w:pPr>
          </w:p>
        </w:tc>
      </w:tr>
      <w:tr w:rsidR="00F8296C" w14:paraId="03EE8D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23FD5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B9D2A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2D2725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790CC9"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EC2FB1" w14:textId="77777777" w:rsidR="00F8296C" w:rsidRDefault="00F8296C" w:rsidP="00F8296C">
            <w:pPr>
              <w:pStyle w:val="TAC"/>
            </w:pPr>
          </w:p>
        </w:tc>
      </w:tr>
      <w:tr w:rsidR="00F8296C" w14:paraId="6C4745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C06FD6" w14:textId="77777777" w:rsidR="00F8296C" w:rsidRPr="00032D3A" w:rsidRDefault="00F8296C" w:rsidP="00F8296C">
            <w:pPr>
              <w:pStyle w:val="TAC"/>
            </w:pPr>
            <w:r w:rsidRPr="00032D3A">
              <w:t>CA_n3A-n78A-n257H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8F5F52" w14:textId="77777777" w:rsidR="00F8296C" w:rsidRPr="00032D3A" w:rsidRDefault="00F8296C" w:rsidP="00F8296C">
            <w:pPr>
              <w:pStyle w:val="TAC"/>
              <w:rPr>
                <w:rFonts w:cs="Arial"/>
                <w:lang w:eastAsia="zh-CN"/>
              </w:rPr>
            </w:pPr>
            <w:r w:rsidRPr="00032D3A">
              <w:rPr>
                <w:rFonts w:cs="Arial"/>
                <w:lang w:eastAsia="zh-CN"/>
              </w:rPr>
              <w:t>CA_n3A-n78A</w:t>
            </w:r>
          </w:p>
          <w:p w14:paraId="5D48D349" w14:textId="77777777" w:rsidR="00F8296C" w:rsidRPr="00032D3A" w:rsidRDefault="00F8296C" w:rsidP="00F8296C">
            <w:pPr>
              <w:pStyle w:val="TAC"/>
              <w:rPr>
                <w:rFonts w:cs="Arial"/>
                <w:lang w:eastAsia="zh-CN"/>
              </w:rPr>
            </w:pPr>
            <w:r w:rsidRPr="00032D3A">
              <w:rPr>
                <w:rFonts w:cs="Arial"/>
                <w:lang w:eastAsia="zh-CN"/>
              </w:rPr>
              <w:t>CA_n3A-n257A</w:t>
            </w:r>
          </w:p>
          <w:p w14:paraId="4DDE7328" w14:textId="77777777" w:rsidR="00F8296C" w:rsidRPr="00032D3A" w:rsidRDefault="00F8296C" w:rsidP="00F8296C">
            <w:pPr>
              <w:pStyle w:val="TAC"/>
              <w:rPr>
                <w:rFonts w:cs="Arial"/>
                <w:lang w:eastAsia="zh-CN"/>
              </w:rPr>
            </w:pPr>
            <w:r w:rsidRPr="00032D3A">
              <w:rPr>
                <w:rFonts w:cs="Arial"/>
                <w:lang w:eastAsia="zh-CN"/>
              </w:rPr>
              <w:t>CA_n3A-n257G</w:t>
            </w:r>
          </w:p>
          <w:p w14:paraId="69F4A4FD" w14:textId="77777777" w:rsidR="00F8296C" w:rsidRPr="00032D3A" w:rsidRDefault="00F8296C" w:rsidP="00F8296C">
            <w:pPr>
              <w:pStyle w:val="TAC"/>
              <w:rPr>
                <w:rFonts w:cs="Arial"/>
                <w:lang w:eastAsia="zh-CN"/>
              </w:rPr>
            </w:pPr>
            <w:r w:rsidRPr="00032D3A">
              <w:rPr>
                <w:rFonts w:cs="Arial"/>
                <w:lang w:eastAsia="zh-CN"/>
              </w:rPr>
              <w:t>CA_n3A-n257H</w:t>
            </w:r>
          </w:p>
          <w:p w14:paraId="696A677B" w14:textId="77777777" w:rsidR="00F8296C" w:rsidRPr="00032D3A" w:rsidRDefault="00F8296C" w:rsidP="00F8296C">
            <w:pPr>
              <w:pStyle w:val="TAC"/>
              <w:rPr>
                <w:rFonts w:cs="Arial"/>
                <w:lang w:eastAsia="zh-CN"/>
              </w:rPr>
            </w:pPr>
            <w:r w:rsidRPr="00032D3A">
              <w:rPr>
                <w:rFonts w:cs="Arial"/>
                <w:lang w:eastAsia="zh-CN"/>
              </w:rPr>
              <w:t>CA_n78A-n257A</w:t>
            </w:r>
          </w:p>
          <w:p w14:paraId="3210D744" w14:textId="77777777" w:rsidR="00F8296C" w:rsidRPr="00032D3A" w:rsidRDefault="00F8296C" w:rsidP="00F8296C">
            <w:pPr>
              <w:pStyle w:val="TAC"/>
              <w:rPr>
                <w:rFonts w:cs="Arial"/>
                <w:lang w:eastAsia="zh-CN"/>
              </w:rPr>
            </w:pPr>
            <w:r w:rsidRPr="00032D3A">
              <w:rPr>
                <w:rFonts w:cs="Arial"/>
                <w:lang w:eastAsia="zh-CN"/>
              </w:rPr>
              <w:t>CA_n78A-n257G</w:t>
            </w:r>
          </w:p>
          <w:p w14:paraId="4B1F0FAA" w14:textId="77777777" w:rsidR="00F8296C" w:rsidRPr="00032D3A" w:rsidRDefault="00F8296C" w:rsidP="00F8296C">
            <w:pPr>
              <w:pStyle w:val="TAC"/>
              <w:rPr>
                <w:rFonts w:cs="Arial"/>
                <w:lang w:eastAsia="zh-CN"/>
              </w:rPr>
            </w:pPr>
            <w:r w:rsidRPr="00032D3A">
              <w:rPr>
                <w:rFonts w:cs="Arial"/>
                <w:lang w:eastAsia="zh-CN"/>
              </w:rPr>
              <w:t>CA_n78A-n257H</w:t>
            </w:r>
          </w:p>
        </w:tc>
        <w:tc>
          <w:tcPr>
            <w:tcW w:w="883" w:type="dxa"/>
            <w:tcBorders>
              <w:top w:val="single" w:sz="4" w:space="0" w:color="auto"/>
              <w:left w:val="single" w:sz="4" w:space="0" w:color="auto"/>
              <w:right w:val="single" w:sz="4" w:space="0" w:color="auto"/>
            </w:tcBorders>
            <w:vAlign w:val="center"/>
          </w:tcPr>
          <w:p w14:paraId="01A8BCEF"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64DDF0"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A3141B" w14:textId="77777777" w:rsidR="00F8296C" w:rsidRDefault="00F8296C" w:rsidP="00F8296C">
            <w:pPr>
              <w:pStyle w:val="TAC"/>
              <w:rPr>
                <w:lang w:eastAsia="zh-CN"/>
              </w:rPr>
            </w:pPr>
            <w:r>
              <w:rPr>
                <w:lang w:eastAsia="zh-CN"/>
              </w:rPr>
              <w:t>0</w:t>
            </w:r>
          </w:p>
        </w:tc>
      </w:tr>
      <w:tr w:rsidR="00F8296C" w14:paraId="440AE2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514639"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9FFBF11"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351B829"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12AD38"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48C439D" w14:textId="77777777" w:rsidR="00F8296C" w:rsidRDefault="00F8296C" w:rsidP="00F8296C">
            <w:pPr>
              <w:pStyle w:val="TAC"/>
            </w:pPr>
          </w:p>
        </w:tc>
      </w:tr>
      <w:tr w:rsidR="00F8296C" w14:paraId="065B37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92152E"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4375F4"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A10EF60"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BC18A2"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09C1C2" w14:textId="77777777" w:rsidR="00F8296C" w:rsidRDefault="00F8296C" w:rsidP="00F8296C">
            <w:pPr>
              <w:pStyle w:val="TAC"/>
            </w:pPr>
          </w:p>
        </w:tc>
      </w:tr>
      <w:tr w:rsidR="00F8296C" w14:paraId="346E28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6ECA4D" w14:textId="77777777" w:rsidR="00F8296C" w:rsidRPr="00032D3A" w:rsidRDefault="00F8296C" w:rsidP="00F8296C">
            <w:pPr>
              <w:pStyle w:val="TAC"/>
            </w:pPr>
            <w:r w:rsidRPr="00032D3A">
              <w:t>CA_n3A-n78A-n257I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53E102" w14:textId="77777777" w:rsidR="00F8296C" w:rsidRPr="00032D3A" w:rsidRDefault="00F8296C" w:rsidP="00F8296C">
            <w:pPr>
              <w:pStyle w:val="TAC"/>
              <w:rPr>
                <w:rFonts w:cs="Arial"/>
                <w:lang w:eastAsia="zh-CN"/>
              </w:rPr>
            </w:pPr>
            <w:r w:rsidRPr="00032D3A">
              <w:rPr>
                <w:rFonts w:cs="Arial"/>
                <w:lang w:eastAsia="zh-CN"/>
              </w:rPr>
              <w:t>CA_n3A-n78A</w:t>
            </w:r>
          </w:p>
          <w:p w14:paraId="01EBFF71" w14:textId="77777777" w:rsidR="00F8296C" w:rsidRPr="00032D3A" w:rsidRDefault="00F8296C" w:rsidP="00F8296C">
            <w:pPr>
              <w:pStyle w:val="TAC"/>
              <w:rPr>
                <w:rFonts w:cs="Arial"/>
                <w:lang w:eastAsia="zh-CN"/>
              </w:rPr>
            </w:pPr>
            <w:r w:rsidRPr="00032D3A">
              <w:rPr>
                <w:rFonts w:cs="Arial"/>
                <w:lang w:eastAsia="zh-CN"/>
              </w:rPr>
              <w:t>CA_n3A-n257A</w:t>
            </w:r>
          </w:p>
          <w:p w14:paraId="55B3533D" w14:textId="77777777" w:rsidR="00F8296C" w:rsidRPr="00032D3A" w:rsidRDefault="00F8296C" w:rsidP="00F8296C">
            <w:pPr>
              <w:pStyle w:val="TAC"/>
              <w:rPr>
                <w:rFonts w:cs="Arial"/>
                <w:lang w:eastAsia="zh-CN"/>
              </w:rPr>
            </w:pPr>
            <w:r w:rsidRPr="00032D3A">
              <w:rPr>
                <w:rFonts w:cs="Arial"/>
                <w:lang w:eastAsia="zh-CN"/>
              </w:rPr>
              <w:t>CA_n3A-n257G</w:t>
            </w:r>
          </w:p>
          <w:p w14:paraId="5B8D260D" w14:textId="77777777" w:rsidR="00F8296C" w:rsidRPr="00032D3A" w:rsidRDefault="00F8296C" w:rsidP="00F8296C">
            <w:pPr>
              <w:pStyle w:val="TAC"/>
              <w:rPr>
                <w:rFonts w:cs="Arial"/>
                <w:lang w:eastAsia="zh-CN"/>
              </w:rPr>
            </w:pPr>
            <w:r w:rsidRPr="00032D3A">
              <w:rPr>
                <w:rFonts w:cs="Arial"/>
                <w:lang w:eastAsia="zh-CN"/>
              </w:rPr>
              <w:t>CA_n3A-n257H</w:t>
            </w:r>
          </w:p>
          <w:p w14:paraId="50F997DD" w14:textId="77777777" w:rsidR="00F8296C" w:rsidRPr="00032D3A" w:rsidRDefault="00F8296C" w:rsidP="00F8296C">
            <w:pPr>
              <w:pStyle w:val="TAC"/>
              <w:rPr>
                <w:rFonts w:cs="Arial"/>
                <w:lang w:eastAsia="zh-CN"/>
              </w:rPr>
            </w:pPr>
            <w:r w:rsidRPr="00032D3A">
              <w:rPr>
                <w:rFonts w:cs="Arial"/>
                <w:lang w:eastAsia="zh-CN"/>
              </w:rPr>
              <w:t>CA_n3A-n257I</w:t>
            </w:r>
          </w:p>
          <w:p w14:paraId="1243DCA5" w14:textId="77777777" w:rsidR="00F8296C" w:rsidRPr="00032D3A" w:rsidRDefault="00F8296C" w:rsidP="00F8296C">
            <w:pPr>
              <w:pStyle w:val="TAC"/>
              <w:rPr>
                <w:rFonts w:cs="Arial"/>
                <w:lang w:eastAsia="zh-CN"/>
              </w:rPr>
            </w:pPr>
            <w:r w:rsidRPr="00032D3A">
              <w:rPr>
                <w:rFonts w:cs="Arial"/>
                <w:lang w:eastAsia="zh-CN"/>
              </w:rPr>
              <w:t>CA_n78A-n257A</w:t>
            </w:r>
          </w:p>
          <w:p w14:paraId="507453DF" w14:textId="77777777" w:rsidR="00F8296C" w:rsidRPr="00032D3A" w:rsidRDefault="00F8296C" w:rsidP="00F8296C">
            <w:pPr>
              <w:pStyle w:val="TAC"/>
              <w:rPr>
                <w:rFonts w:cs="Arial"/>
                <w:lang w:eastAsia="zh-CN"/>
              </w:rPr>
            </w:pPr>
            <w:r w:rsidRPr="00032D3A">
              <w:rPr>
                <w:rFonts w:cs="Arial"/>
                <w:lang w:eastAsia="zh-CN"/>
              </w:rPr>
              <w:t>CA_n78A-n257G</w:t>
            </w:r>
          </w:p>
          <w:p w14:paraId="19C2791E" w14:textId="77777777" w:rsidR="00F8296C" w:rsidRPr="00032D3A" w:rsidRDefault="00F8296C" w:rsidP="00F8296C">
            <w:pPr>
              <w:pStyle w:val="TAC"/>
              <w:rPr>
                <w:rFonts w:cs="Arial"/>
                <w:lang w:eastAsia="zh-CN"/>
              </w:rPr>
            </w:pPr>
            <w:r w:rsidRPr="00032D3A">
              <w:rPr>
                <w:rFonts w:cs="Arial"/>
                <w:lang w:eastAsia="zh-CN"/>
              </w:rPr>
              <w:t>CA_n78A-n257H</w:t>
            </w:r>
          </w:p>
          <w:p w14:paraId="54AD24FA" w14:textId="77777777" w:rsidR="00F8296C" w:rsidRPr="00032D3A" w:rsidRDefault="00F8296C" w:rsidP="00F8296C">
            <w:pPr>
              <w:pStyle w:val="TAC"/>
            </w:pPr>
            <w:r w:rsidRPr="00032D3A">
              <w:rPr>
                <w:rFonts w:cs="Arial"/>
                <w:lang w:eastAsia="zh-CN"/>
              </w:rPr>
              <w:t>CA_n78A-n257I</w:t>
            </w:r>
          </w:p>
        </w:tc>
        <w:tc>
          <w:tcPr>
            <w:tcW w:w="883" w:type="dxa"/>
            <w:tcBorders>
              <w:top w:val="single" w:sz="4" w:space="0" w:color="auto"/>
              <w:left w:val="single" w:sz="4" w:space="0" w:color="auto"/>
              <w:right w:val="single" w:sz="4" w:space="0" w:color="auto"/>
            </w:tcBorders>
            <w:vAlign w:val="center"/>
          </w:tcPr>
          <w:p w14:paraId="117063B0"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AD1AC0"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E7F9FC" w14:textId="77777777" w:rsidR="00F8296C" w:rsidRDefault="00F8296C" w:rsidP="00F8296C">
            <w:pPr>
              <w:pStyle w:val="TAC"/>
              <w:rPr>
                <w:lang w:eastAsia="zh-CN"/>
              </w:rPr>
            </w:pPr>
            <w:r>
              <w:rPr>
                <w:lang w:eastAsia="zh-CN"/>
              </w:rPr>
              <w:t>0</w:t>
            </w:r>
          </w:p>
        </w:tc>
      </w:tr>
      <w:tr w:rsidR="00F8296C" w14:paraId="2DD75F2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0B8BE1"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301DBAE"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9556ABE"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ECD9C6"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56B3B85" w14:textId="77777777" w:rsidR="00F8296C" w:rsidRDefault="00F8296C" w:rsidP="00F8296C">
            <w:pPr>
              <w:pStyle w:val="TAC"/>
            </w:pPr>
          </w:p>
        </w:tc>
      </w:tr>
      <w:tr w:rsidR="00F8296C" w14:paraId="101F008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6AC63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4324C4"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03E6458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06FD9A"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3BCC73" w14:textId="77777777" w:rsidR="00F8296C" w:rsidRDefault="00F8296C" w:rsidP="00F8296C">
            <w:pPr>
              <w:pStyle w:val="TAC"/>
            </w:pPr>
          </w:p>
        </w:tc>
      </w:tr>
      <w:tr w:rsidR="00F8296C" w14:paraId="76652A9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6480C8" w14:textId="77777777" w:rsidR="00F8296C" w:rsidRPr="00032D3A" w:rsidRDefault="00F8296C" w:rsidP="00F8296C">
            <w:pPr>
              <w:pStyle w:val="TAC"/>
            </w:pPr>
            <w:r w:rsidRPr="00032D3A">
              <w:rPr>
                <w:rFonts w:cs="Arial"/>
                <w:szCs w:val="18"/>
                <w:lang w:eastAsia="zh-CN"/>
              </w:rPr>
              <w:t>CA_n3A-n78A-n258A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AD398A"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62856EDF" w14:textId="77777777" w:rsidR="00F8296C" w:rsidRPr="00032D3A" w:rsidRDefault="00F8296C" w:rsidP="00F8296C">
            <w:pPr>
              <w:pStyle w:val="TAC"/>
              <w:rPr>
                <w:lang w:eastAsia="zh-CN"/>
              </w:rPr>
            </w:pPr>
            <w:r w:rsidRPr="00032D3A">
              <w:rPr>
                <w:lang w:eastAsia="zh-CN"/>
              </w:rPr>
              <w:t>CA_n78A-n258A</w:t>
            </w:r>
          </w:p>
          <w:p w14:paraId="33FB5813"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C6E9C6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74056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FFE0EF" w14:textId="77777777" w:rsidR="00F8296C" w:rsidRPr="00653A15" w:rsidRDefault="00F8296C" w:rsidP="00F8296C">
            <w:pPr>
              <w:pStyle w:val="TAC"/>
              <w:rPr>
                <w:lang w:eastAsia="zh-CN"/>
              </w:rPr>
            </w:pPr>
            <w:r w:rsidRPr="00653A15">
              <w:rPr>
                <w:rFonts w:hint="eastAsia"/>
                <w:lang w:eastAsia="zh-CN"/>
              </w:rPr>
              <w:t>0</w:t>
            </w:r>
          </w:p>
        </w:tc>
      </w:tr>
      <w:tr w:rsidR="00F8296C" w14:paraId="2734F4A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1F765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C0BA3C6"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596B74C"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02CCAF"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0730289" w14:textId="77777777" w:rsidR="00F8296C" w:rsidRPr="00653A15" w:rsidRDefault="00F8296C" w:rsidP="00F8296C">
            <w:pPr>
              <w:pStyle w:val="TAC"/>
            </w:pPr>
          </w:p>
        </w:tc>
      </w:tr>
      <w:tr w:rsidR="00F8296C" w14:paraId="4C5A0A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9A449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464F36"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7659BC35"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96252D" w14:textId="77777777" w:rsidR="00F8296C" w:rsidRPr="00032D3A" w:rsidRDefault="00F8296C" w:rsidP="00F8296C">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1D2D26" w14:textId="77777777" w:rsidR="00F8296C" w:rsidRPr="00653A15" w:rsidRDefault="00F8296C" w:rsidP="00F8296C">
            <w:pPr>
              <w:pStyle w:val="TAC"/>
            </w:pPr>
          </w:p>
        </w:tc>
      </w:tr>
      <w:tr w:rsidR="00F8296C" w14:paraId="12A2B1E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429F07" w14:textId="77777777" w:rsidR="00F8296C" w:rsidRPr="00032D3A" w:rsidRDefault="00F8296C" w:rsidP="00F8296C">
            <w:pPr>
              <w:pStyle w:val="TAC"/>
            </w:pPr>
            <w:r w:rsidRPr="00032D3A">
              <w:rPr>
                <w:rFonts w:cs="Arial"/>
                <w:szCs w:val="18"/>
                <w:lang w:eastAsia="zh-CN"/>
              </w:rPr>
              <w:t>CA_n3A-n78A-n258B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DB94A0"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1DE1AA19" w14:textId="77777777" w:rsidR="00F8296C" w:rsidRPr="00032D3A" w:rsidRDefault="00F8296C" w:rsidP="00F8296C">
            <w:pPr>
              <w:pStyle w:val="TAC"/>
              <w:rPr>
                <w:lang w:eastAsia="zh-CN"/>
              </w:rPr>
            </w:pPr>
            <w:r w:rsidRPr="00032D3A">
              <w:rPr>
                <w:lang w:eastAsia="zh-CN"/>
              </w:rPr>
              <w:t>CA_n78A-n258A</w:t>
            </w:r>
          </w:p>
          <w:p w14:paraId="7547511A"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BFF5259"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06FC92"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143785" w14:textId="77777777" w:rsidR="00F8296C" w:rsidRPr="00653A15" w:rsidRDefault="00F8296C" w:rsidP="00F8296C">
            <w:pPr>
              <w:pStyle w:val="TAC"/>
              <w:rPr>
                <w:lang w:eastAsia="zh-CN"/>
              </w:rPr>
            </w:pPr>
            <w:r w:rsidRPr="00653A15">
              <w:rPr>
                <w:rFonts w:hint="eastAsia"/>
                <w:lang w:eastAsia="zh-CN"/>
              </w:rPr>
              <w:t>0</w:t>
            </w:r>
          </w:p>
        </w:tc>
      </w:tr>
      <w:tr w:rsidR="00F8296C" w14:paraId="47F8C7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9084F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1492C6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1F3A3CB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93BA3"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6B1A44B" w14:textId="77777777" w:rsidR="00F8296C" w:rsidRDefault="00F8296C" w:rsidP="00F8296C">
            <w:pPr>
              <w:pStyle w:val="TAC"/>
              <w:rPr>
                <w:highlight w:val="green"/>
              </w:rPr>
            </w:pPr>
          </w:p>
        </w:tc>
      </w:tr>
      <w:tr w:rsidR="00F8296C" w14:paraId="653237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06CBC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C479D1"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D822FAC"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6BD724" w14:textId="77777777" w:rsidR="00F8296C" w:rsidRPr="00032D3A" w:rsidRDefault="00F8296C" w:rsidP="00F8296C">
            <w:pPr>
              <w:pStyle w:val="TAC"/>
              <w:rPr>
                <w:lang w:val="en-US" w:bidi="ar"/>
              </w:rPr>
            </w:pPr>
            <w:r w:rsidRPr="00032D3A">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294B14" w14:textId="77777777" w:rsidR="00F8296C" w:rsidRDefault="00F8296C" w:rsidP="00F8296C">
            <w:pPr>
              <w:pStyle w:val="TAC"/>
              <w:rPr>
                <w:highlight w:val="green"/>
              </w:rPr>
            </w:pPr>
          </w:p>
        </w:tc>
      </w:tr>
      <w:tr w:rsidR="00F8296C" w14:paraId="4C7C9A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8DBF09" w14:textId="77777777" w:rsidR="00F8296C" w:rsidRPr="00032D3A" w:rsidRDefault="00F8296C" w:rsidP="00F8296C">
            <w:pPr>
              <w:pStyle w:val="TAC"/>
            </w:pPr>
            <w:r w:rsidRPr="00032D3A">
              <w:rPr>
                <w:rFonts w:cs="Arial"/>
                <w:szCs w:val="18"/>
                <w:lang w:eastAsia="zh-CN"/>
              </w:rPr>
              <w:t>CA_n3A-n78A-n258C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E68D0B"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01BDB17F" w14:textId="77777777" w:rsidR="00F8296C" w:rsidRPr="00032D3A" w:rsidRDefault="00F8296C" w:rsidP="00F8296C">
            <w:pPr>
              <w:pStyle w:val="TAC"/>
              <w:rPr>
                <w:lang w:eastAsia="zh-CN"/>
              </w:rPr>
            </w:pPr>
            <w:r w:rsidRPr="00032D3A">
              <w:rPr>
                <w:lang w:eastAsia="zh-CN"/>
              </w:rPr>
              <w:t>CA_n78A-n258A</w:t>
            </w:r>
          </w:p>
          <w:p w14:paraId="654F0816"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23F6219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746AEA"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36558B" w14:textId="77777777" w:rsidR="00F8296C" w:rsidRPr="00653A15" w:rsidRDefault="00F8296C" w:rsidP="00F8296C">
            <w:pPr>
              <w:pStyle w:val="TAC"/>
              <w:rPr>
                <w:lang w:eastAsia="zh-CN"/>
              </w:rPr>
            </w:pPr>
            <w:r w:rsidRPr="00653A15">
              <w:rPr>
                <w:rFonts w:hint="eastAsia"/>
                <w:lang w:eastAsia="zh-CN"/>
              </w:rPr>
              <w:t>0</w:t>
            </w:r>
          </w:p>
        </w:tc>
      </w:tr>
      <w:tr w:rsidR="00F8296C" w14:paraId="231FAB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48945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26F54A5"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40F40FE"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3D1E46"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BF40A3" w14:textId="77777777" w:rsidR="00F8296C" w:rsidRPr="00653A15" w:rsidRDefault="00F8296C" w:rsidP="00F8296C">
            <w:pPr>
              <w:pStyle w:val="TAC"/>
            </w:pPr>
          </w:p>
        </w:tc>
      </w:tr>
      <w:tr w:rsidR="00F8296C" w14:paraId="5E3027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13363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134EF2"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4C85C86"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926CE0" w14:textId="77777777" w:rsidR="00F8296C" w:rsidRPr="00032D3A" w:rsidRDefault="00F8296C" w:rsidP="00F8296C">
            <w:pPr>
              <w:pStyle w:val="TAC"/>
              <w:rPr>
                <w:lang w:val="en-US" w:bidi="ar"/>
              </w:rPr>
            </w:pPr>
            <w:r w:rsidRPr="00032D3A">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67B24F" w14:textId="77777777" w:rsidR="00F8296C" w:rsidRPr="00653A15" w:rsidRDefault="00F8296C" w:rsidP="00F8296C">
            <w:pPr>
              <w:pStyle w:val="TAC"/>
            </w:pPr>
          </w:p>
        </w:tc>
      </w:tr>
      <w:tr w:rsidR="00F8296C" w14:paraId="3876019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6B89BE" w14:textId="77777777" w:rsidR="00F8296C" w:rsidRPr="00032D3A" w:rsidRDefault="00F8296C" w:rsidP="00F8296C">
            <w:pPr>
              <w:pStyle w:val="TAC"/>
            </w:pPr>
            <w:r w:rsidRPr="00032D3A">
              <w:rPr>
                <w:rFonts w:cs="Arial"/>
                <w:szCs w:val="18"/>
                <w:lang w:eastAsia="zh-CN"/>
              </w:rPr>
              <w:t>CA_n3A-n78A-n258D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903F93"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48E3C67D" w14:textId="77777777" w:rsidR="00F8296C" w:rsidRPr="00032D3A" w:rsidRDefault="00F8296C" w:rsidP="00F8296C">
            <w:pPr>
              <w:pStyle w:val="TAC"/>
              <w:rPr>
                <w:lang w:eastAsia="zh-CN"/>
              </w:rPr>
            </w:pPr>
            <w:r w:rsidRPr="00032D3A">
              <w:rPr>
                <w:lang w:eastAsia="zh-CN"/>
              </w:rPr>
              <w:t>CA_n78A-n258A</w:t>
            </w:r>
          </w:p>
          <w:p w14:paraId="65428C50"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50DD046"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FBE6E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D5B464" w14:textId="77777777" w:rsidR="00F8296C" w:rsidRPr="00653A15" w:rsidRDefault="00F8296C" w:rsidP="00F8296C">
            <w:pPr>
              <w:pStyle w:val="TAC"/>
              <w:rPr>
                <w:lang w:eastAsia="zh-CN"/>
              </w:rPr>
            </w:pPr>
            <w:r w:rsidRPr="00653A15">
              <w:rPr>
                <w:rFonts w:hint="eastAsia"/>
                <w:lang w:eastAsia="zh-CN"/>
              </w:rPr>
              <w:t>0</w:t>
            </w:r>
          </w:p>
        </w:tc>
      </w:tr>
      <w:tr w:rsidR="00F8296C" w14:paraId="2B0C5BB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2816F0"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704AC2F"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094E6D5B"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5ED4A"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42CF052" w14:textId="77777777" w:rsidR="00F8296C" w:rsidRPr="00653A15" w:rsidRDefault="00F8296C" w:rsidP="00F8296C">
            <w:pPr>
              <w:pStyle w:val="TAC"/>
            </w:pPr>
          </w:p>
        </w:tc>
      </w:tr>
      <w:tr w:rsidR="00F8296C" w14:paraId="0F6013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278B32"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13BF7A"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2CA57BA5"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537FD" w14:textId="77777777" w:rsidR="00F8296C" w:rsidRPr="00032D3A" w:rsidRDefault="00F8296C" w:rsidP="00F8296C">
            <w:pPr>
              <w:pStyle w:val="TAC"/>
              <w:rPr>
                <w:lang w:val="en-US" w:bidi="ar"/>
              </w:rPr>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C1D6F4" w14:textId="77777777" w:rsidR="00F8296C" w:rsidRPr="00653A15" w:rsidRDefault="00F8296C" w:rsidP="00F8296C">
            <w:pPr>
              <w:pStyle w:val="TAC"/>
            </w:pPr>
          </w:p>
        </w:tc>
      </w:tr>
      <w:tr w:rsidR="00F8296C" w14:paraId="091BA01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DEAC4E" w14:textId="77777777" w:rsidR="00F8296C" w:rsidRPr="00032D3A" w:rsidRDefault="00F8296C" w:rsidP="00F8296C">
            <w:pPr>
              <w:pStyle w:val="TAC"/>
            </w:pPr>
            <w:r w:rsidRPr="00032D3A">
              <w:rPr>
                <w:rFonts w:cs="Arial"/>
                <w:szCs w:val="18"/>
                <w:lang w:eastAsia="zh-CN"/>
              </w:rPr>
              <w:t>CA_n3A-n78A-n258E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8526D8"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4F3005B5" w14:textId="77777777" w:rsidR="00F8296C" w:rsidRPr="00032D3A" w:rsidRDefault="00F8296C" w:rsidP="00F8296C">
            <w:pPr>
              <w:pStyle w:val="TAC"/>
              <w:rPr>
                <w:lang w:eastAsia="zh-CN"/>
              </w:rPr>
            </w:pPr>
            <w:r w:rsidRPr="00032D3A">
              <w:rPr>
                <w:lang w:eastAsia="zh-CN"/>
              </w:rPr>
              <w:t>CA_n78A-n258A</w:t>
            </w:r>
          </w:p>
          <w:p w14:paraId="0057D769"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4EF84C7"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59186"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6C91A1" w14:textId="77777777" w:rsidR="00F8296C" w:rsidRPr="00653A15" w:rsidRDefault="00F8296C" w:rsidP="00F8296C">
            <w:pPr>
              <w:pStyle w:val="TAC"/>
              <w:rPr>
                <w:lang w:eastAsia="zh-CN"/>
              </w:rPr>
            </w:pPr>
            <w:r w:rsidRPr="00653A15">
              <w:rPr>
                <w:rFonts w:hint="eastAsia"/>
                <w:lang w:eastAsia="zh-CN"/>
              </w:rPr>
              <w:t>0</w:t>
            </w:r>
          </w:p>
        </w:tc>
      </w:tr>
      <w:tr w:rsidR="00F8296C" w14:paraId="4341D0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D83FBC"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A11D26F"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8C2BC93"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C91B7C"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3033D9" w14:textId="77777777" w:rsidR="00F8296C" w:rsidRPr="00653A15" w:rsidRDefault="00F8296C" w:rsidP="00F8296C">
            <w:pPr>
              <w:pStyle w:val="TAC"/>
            </w:pPr>
          </w:p>
        </w:tc>
      </w:tr>
      <w:tr w:rsidR="00F8296C" w14:paraId="1A49CA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E74DC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9ECDDE"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94C6E93"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3AEEB1" w14:textId="77777777" w:rsidR="00F8296C" w:rsidRPr="00032D3A" w:rsidRDefault="00F8296C" w:rsidP="00F8296C">
            <w:pPr>
              <w:pStyle w:val="TAC"/>
              <w:rPr>
                <w:lang w:val="en-US" w:bidi="ar"/>
              </w:rPr>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E3EEB7" w14:textId="77777777" w:rsidR="00F8296C" w:rsidRPr="00653A15" w:rsidRDefault="00F8296C" w:rsidP="00F8296C">
            <w:pPr>
              <w:pStyle w:val="TAC"/>
            </w:pPr>
          </w:p>
        </w:tc>
      </w:tr>
      <w:tr w:rsidR="00F8296C" w14:paraId="548C4A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E3EF48" w14:textId="77777777" w:rsidR="00F8296C" w:rsidRPr="00032D3A" w:rsidRDefault="00F8296C" w:rsidP="00F8296C">
            <w:pPr>
              <w:pStyle w:val="TAC"/>
            </w:pPr>
            <w:r w:rsidRPr="00032D3A">
              <w:rPr>
                <w:rFonts w:cs="Arial"/>
                <w:szCs w:val="18"/>
                <w:lang w:eastAsia="zh-CN"/>
              </w:rPr>
              <w:t>CA_n3A-n78A-n258F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125F4CD0"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6D128F1E" w14:textId="77777777" w:rsidR="00F8296C" w:rsidRPr="00032D3A" w:rsidRDefault="00F8296C" w:rsidP="00F8296C">
            <w:pPr>
              <w:pStyle w:val="TAC"/>
              <w:rPr>
                <w:lang w:eastAsia="zh-CN"/>
              </w:rPr>
            </w:pPr>
            <w:r w:rsidRPr="00032D3A">
              <w:rPr>
                <w:lang w:eastAsia="zh-CN"/>
              </w:rPr>
              <w:t>CA_n78A-n258A</w:t>
            </w:r>
          </w:p>
          <w:p w14:paraId="7C095DA4"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0E5A649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128F4"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1CF268" w14:textId="77777777" w:rsidR="00F8296C" w:rsidRPr="00653A15" w:rsidRDefault="00F8296C" w:rsidP="00F8296C">
            <w:pPr>
              <w:pStyle w:val="TAC"/>
              <w:rPr>
                <w:lang w:eastAsia="zh-CN"/>
              </w:rPr>
            </w:pPr>
            <w:r w:rsidRPr="00653A15">
              <w:rPr>
                <w:rFonts w:hint="eastAsia"/>
                <w:lang w:eastAsia="zh-CN"/>
              </w:rPr>
              <w:t>0</w:t>
            </w:r>
          </w:p>
        </w:tc>
      </w:tr>
      <w:tr w:rsidR="00F8296C" w14:paraId="1B94599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12548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B42BFC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AC4EAB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6E81F8"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D7CE61A" w14:textId="77777777" w:rsidR="00F8296C" w:rsidRPr="00653A15" w:rsidRDefault="00F8296C" w:rsidP="00F8296C">
            <w:pPr>
              <w:pStyle w:val="TAC"/>
            </w:pPr>
          </w:p>
        </w:tc>
      </w:tr>
      <w:tr w:rsidR="00F8296C" w14:paraId="0854DD9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3D25FC"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E6F643"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78822747"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29BED0" w14:textId="77777777" w:rsidR="00F8296C" w:rsidRPr="00032D3A" w:rsidRDefault="00F8296C" w:rsidP="00F8296C">
            <w:pPr>
              <w:pStyle w:val="TAC"/>
              <w:rPr>
                <w:lang w:val="en-US" w:bidi="ar"/>
              </w:rPr>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89FA51" w14:textId="77777777" w:rsidR="00F8296C" w:rsidRPr="00653A15" w:rsidRDefault="00F8296C" w:rsidP="00F8296C">
            <w:pPr>
              <w:pStyle w:val="TAC"/>
            </w:pPr>
          </w:p>
        </w:tc>
      </w:tr>
      <w:tr w:rsidR="00F8296C" w14:paraId="33D941E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C53CAD" w14:textId="77777777" w:rsidR="00F8296C" w:rsidRPr="00032D3A" w:rsidRDefault="00F8296C" w:rsidP="00F8296C">
            <w:pPr>
              <w:pStyle w:val="TAC"/>
            </w:pPr>
            <w:r w:rsidRPr="00032D3A">
              <w:rPr>
                <w:rFonts w:cs="Arial"/>
                <w:szCs w:val="18"/>
                <w:lang w:eastAsia="zh-CN"/>
              </w:rPr>
              <w:t>CA_n3A-n78A-n258G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B57E62"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3CBE3EA8" w14:textId="77777777" w:rsidR="00F8296C" w:rsidRPr="00032D3A" w:rsidRDefault="00F8296C" w:rsidP="00F8296C">
            <w:pPr>
              <w:pStyle w:val="TAC"/>
              <w:rPr>
                <w:lang w:eastAsia="zh-CN"/>
              </w:rPr>
            </w:pPr>
            <w:r w:rsidRPr="00032D3A">
              <w:rPr>
                <w:lang w:eastAsia="zh-CN"/>
              </w:rPr>
              <w:t>CA_n3A-n258G</w:t>
            </w:r>
          </w:p>
          <w:p w14:paraId="697690B0" w14:textId="77777777" w:rsidR="00F8296C" w:rsidRPr="00032D3A" w:rsidRDefault="00F8296C" w:rsidP="00F8296C">
            <w:pPr>
              <w:pStyle w:val="TAC"/>
              <w:rPr>
                <w:lang w:eastAsia="zh-CN"/>
              </w:rPr>
            </w:pPr>
            <w:r w:rsidRPr="00032D3A">
              <w:rPr>
                <w:lang w:eastAsia="zh-CN"/>
              </w:rPr>
              <w:t>CA_n78A-n258A</w:t>
            </w:r>
          </w:p>
          <w:p w14:paraId="0499B218" w14:textId="77777777" w:rsidR="00F8296C" w:rsidRPr="00032D3A" w:rsidRDefault="00F8296C" w:rsidP="00F8296C">
            <w:pPr>
              <w:pStyle w:val="TAC"/>
              <w:rPr>
                <w:lang w:eastAsia="zh-CN"/>
              </w:rPr>
            </w:pPr>
            <w:r w:rsidRPr="00032D3A">
              <w:rPr>
                <w:lang w:eastAsia="zh-CN"/>
              </w:rPr>
              <w:t>CA_n78A-n258G</w:t>
            </w:r>
          </w:p>
          <w:p w14:paraId="1751E364"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3B8D2E4C"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35F194"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8177AE" w14:textId="77777777" w:rsidR="00F8296C" w:rsidRPr="00653A15" w:rsidRDefault="00F8296C" w:rsidP="00F8296C">
            <w:pPr>
              <w:pStyle w:val="TAC"/>
              <w:rPr>
                <w:lang w:eastAsia="zh-CN"/>
              </w:rPr>
            </w:pPr>
            <w:r w:rsidRPr="00653A15">
              <w:rPr>
                <w:rFonts w:hint="eastAsia"/>
                <w:lang w:eastAsia="zh-CN"/>
              </w:rPr>
              <w:t>0</w:t>
            </w:r>
          </w:p>
        </w:tc>
      </w:tr>
      <w:tr w:rsidR="00F8296C" w14:paraId="364A76C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C1FFC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D7E4C5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114441D0"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9D7A9E"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E75BFC2" w14:textId="77777777" w:rsidR="00F8296C" w:rsidRDefault="00F8296C" w:rsidP="00F8296C">
            <w:pPr>
              <w:pStyle w:val="TAC"/>
              <w:rPr>
                <w:highlight w:val="green"/>
              </w:rPr>
            </w:pPr>
          </w:p>
        </w:tc>
      </w:tr>
      <w:tr w:rsidR="00F8296C" w14:paraId="155BA7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BC9B0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93F505"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162B915E"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7480BE" w14:textId="77777777" w:rsidR="00F8296C" w:rsidRPr="00032D3A" w:rsidRDefault="00F8296C" w:rsidP="00F8296C">
            <w:pPr>
              <w:pStyle w:val="TAC"/>
              <w:rPr>
                <w:lang w:val="en-US" w:bidi="ar"/>
              </w:rPr>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7BB857" w14:textId="77777777" w:rsidR="00F8296C" w:rsidRDefault="00F8296C" w:rsidP="00F8296C">
            <w:pPr>
              <w:pStyle w:val="TAC"/>
              <w:rPr>
                <w:highlight w:val="green"/>
              </w:rPr>
            </w:pPr>
          </w:p>
        </w:tc>
      </w:tr>
      <w:tr w:rsidR="00F8296C" w14:paraId="67D8990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3ED818" w14:textId="77777777" w:rsidR="00F8296C" w:rsidRPr="00032D3A" w:rsidRDefault="00F8296C" w:rsidP="00F8296C">
            <w:pPr>
              <w:pStyle w:val="TAC"/>
            </w:pPr>
            <w:r w:rsidRPr="00032D3A">
              <w:rPr>
                <w:rFonts w:cs="Arial"/>
                <w:szCs w:val="18"/>
                <w:lang w:eastAsia="zh-CN"/>
              </w:rPr>
              <w:t>CA_n3A-n78A-n258H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F51A24"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5EF88FA6" w14:textId="77777777" w:rsidR="00F8296C" w:rsidRPr="00032D3A" w:rsidRDefault="00F8296C" w:rsidP="00F8296C">
            <w:pPr>
              <w:pStyle w:val="TAC"/>
              <w:rPr>
                <w:lang w:eastAsia="zh-CN"/>
              </w:rPr>
            </w:pPr>
            <w:r w:rsidRPr="00032D3A">
              <w:rPr>
                <w:lang w:eastAsia="zh-CN"/>
              </w:rPr>
              <w:t>CA_n3A-n258G</w:t>
            </w:r>
          </w:p>
          <w:p w14:paraId="00ABB278" w14:textId="77777777" w:rsidR="00F8296C" w:rsidRPr="00032D3A" w:rsidRDefault="00F8296C" w:rsidP="00F8296C">
            <w:pPr>
              <w:pStyle w:val="TAC"/>
              <w:rPr>
                <w:lang w:eastAsia="zh-CN"/>
              </w:rPr>
            </w:pPr>
            <w:r w:rsidRPr="00032D3A">
              <w:rPr>
                <w:lang w:eastAsia="zh-CN"/>
              </w:rPr>
              <w:t>CA_n3A-n258H</w:t>
            </w:r>
          </w:p>
          <w:p w14:paraId="55EA4CEE" w14:textId="77777777" w:rsidR="00F8296C" w:rsidRPr="00032D3A" w:rsidRDefault="00F8296C" w:rsidP="00F8296C">
            <w:pPr>
              <w:pStyle w:val="TAC"/>
              <w:rPr>
                <w:lang w:eastAsia="zh-CN"/>
              </w:rPr>
            </w:pPr>
            <w:r w:rsidRPr="00032D3A">
              <w:rPr>
                <w:lang w:eastAsia="zh-CN"/>
              </w:rPr>
              <w:t>CA_n78A-n258A</w:t>
            </w:r>
          </w:p>
          <w:p w14:paraId="18962E2A" w14:textId="77777777" w:rsidR="00F8296C" w:rsidRPr="00032D3A" w:rsidRDefault="00F8296C" w:rsidP="00F8296C">
            <w:pPr>
              <w:pStyle w:val="TAC"/>
              <w:rPr>
                <w:lang w:eastAsia="zh-CN"/>
              </w:rPr>
            </w:pPr>
            <w:r w:rsidRPr="00032D3A">
              <w:rPr>
                <w:lang w:eastAsia="zh-CN"/>
              </w:rPr>
              <w:t>CA_n78A-n258G</w:t>
            </w:r>
          </w:p>
          <w:p w14:paraId="5475CF2F" w14:textId="77777777" w:rsidR="00F8296C" w:rsidRPr="00032D3A" w:rsidRDefault="00F8296C" w:rsidP="00F8296C">
            <w:pPr>
              <w:pStyle w:val="TAC"/>
              <w:rPr>
                <w:lang w:eastAsia="zh-CN"/>
              </w:rPr>
            </w:pPr>
            <w:r w:rsidRPr="00032D3A">
              <w:rPr>
                <w:lang w:eastAsia="zh-CN"/>
              </w:rPr>
              <w:t>CA_n78A-n258H</w:t>
            </w:r>
          </w:p>
          <w:p w14:paraId="469A1451"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200A43E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B3AD9"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6D7970" w14:textId="77777777" w:rsidR="00F8296C" w:rsidRPr="00653A15" w:rsidRDefault="00F8296C" w:rsidP="00F8296C">
            <w:pPr>
              <w:pStyle w:val="TAC"/>
              <w:rPr>
                <w:lang w:eastAsia="zh-CN"/>
              </w:rPr>
            </w:pPr>
            <w:r w:rsidRPr="00653A15">
              <w:rPr>
                <w:rFonts w:hint="eastAsia"/>
                <w:lang w:eastAsia="zh-CN"/>
              </w:rPr>
              <w:t>0</w:t>
            </w:r>
          </w:p>
        </w:tc>
      </w:tr>
      <w:tr w:rsidR="00F8296C" w14:paraId="3925D7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736520"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4FB76B0"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0E04ED5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130829"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2D0501" w14:textId="77777777" w:rsidR="00F8296C" w:rsidRPr="00653A15" w:rsidRDefault="00F8296C" w:rsidP="00F8296C">
            <w:pPr>
              <w:pStyle w:val="TAC"/>
            </w:pPr>
          </w:p>
        </w:tc>
      </w:tr>
      <w:tr w:rsidR="00F8296C" w14:paraId="38A966F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D47E4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FC78F4"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DB8ED7F"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7C1E90" w14:textId="77777777" w:rsidR="00F8296C" w:rsidRPr="00032D3A" w:rsidRDefault="00F8296C" w:rsidP="00F8296C">
            <w:pPr>
              <w:pStyle w:val="TAC"/>
              <w:rPr>
                <w:lang w:val="en-US" w:bidi="ar"/>
              </w:rPr>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AD7D37" w14:textId="77777777" w:rsidR="00F8296C" w:rsidRPr="00653A15" w:rsidRDefault="00F8296C" w:rsidP="00F8296C">
            <w:pPr>
              <w:pStyle w:val="TAC"/>
            </w:pPr>
          </w:p>
        </w:tc>
      </w:tr>
      <w:tr w:rsidR="00F8296C" w14:paraId="7A7322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E01694" w14:textId="77777777" w:rsidR="00F8296C" w:rsidRPr="00032D3A" w:rsidRDefault="00F8296C" w:rsidP="00F8296C">
            <w:pPr>
              <w:pStyle w:val="TAC"/>
            </w:pPr>
            <w:r w:rsidRPr="00032D3A">
              <w:rPr>
                <w:rFonts w:cs="Arial"/>
                <w:szCs w:val="18"/>
                <w:lang w:eastAsia="zh-CN"/>
              </w:rPr>
              <w:t>CA_n3A-n78A-n258I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CF077B"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715EB9BF" w14:textId="77777777" w:rsidR="00F8296C" w:rsidRPr="00032D3A" w:rsidRDefault="00F8296C" w:rsidP="00F8296C">
            <w:pPr>
              <w:pStyle w:val="TAC"/>
              <w:rPr>
                <w:lang w:eastAsia="zh-CN"/>
              </w:rPr>
            </w:pPr>
            <w:r w:rsidRPr="00032D3A">
              <w:rPr>
                <w:lang w:eastAsia="zh-CN"/>
              </w:rPr>
              <w:t>CA_n3A-n258G</w:t>
            </w:r>
          </w:p>
          <w:p w14:paraId="5A08B9D7" w14:textId="77777777" w:rsidR="00F8296C" w:rsidRPr="00032D3A" w:rsidRDefault="00F8296C" w:rsidP="00F8296C">
            <w:pPr>
              <w:pStyle w:val="TAC"/>
              <w:rPr>
                <w:lang w:eastAsia="zh-CN"/>
              </w:rPr>
            </w:pPr>
            <w:r w:rsidRPr="00032D3A">
              <w:rPr>
                <w:lang w:eastAsia="zh-CN"/>
              </w:rPr>
              <w:t>CA_n3A-n258H</w:t>
            </w:r>
          </w:p>
          <w:p w14:paraId="1BCE44D9" w14:textId="77777777" w:rsidR="00F8296C" w:rsidRPr="00032D3A" w:rsidRDefault="00F8296C" w:rsidP="00F8296C">
            <w:pPr>
              <w:pStyle w:val="TAC"/>
              <w:rPr>
                <w:lang w:eastAsia="zh-CN"/>
              </w:rPr>
            </w:pPr>
            <w:r w:rsidRPr="00032D3A">
              <w:rPr>
                <w:lang w:eastAsia="zh-CN"/>
              </w:rPr>
              <w:t>CA_n3A-n258I</w:t>
            </w:r>
          </w:p>
          <w:p w14:paraId="53340735" w14:textId="77777777" w:rsidR="00F8296C" w:rsidRPr="00032D3A" w:rsidRDefault="00F8296C" w:rsidP="00F8296C">
            <w:pPr>
              <w:pStyle w:val="TAC"/>
              <w:rPr>
                <w:lang w:eastAsia="zh-CN"/>
              </w:rPr>
            </w:pPr>
            <w:r w:rsidRPr="00032D3A">
              <w:rPr>
                <w:lang w:eastAsia="zh-CN"/>
              </w:rPr>
              <w:t>CA_n78A-n258A</w:t>
            </w:r>
          </w:p>
          <w:p w14:paraId="0E0555F2" w14:textId="77777777" w:rsidR="00F8296C" w:rsidRPr="00032D3A" w:rsidRDefault="00F8296C" w:rsidP="00F8296C">
            <w:pPr>
              <w:pStyle w:val="TAC"/>
              <w:rPr>
                <w:lang w:eastAsia="zh-CN"/>
              </w:rPr>
            </w:pPr>
            <w:r w:rsidRPr="00032D3A">
              <w:rPr>
                <w:lang w:eastAsia="zh-CN"/>
              </w:rPr>
              <w:t>CA_n78A-n258G</w:t>
            </w:r>
          </w:p>
          <w:p w14:paraId="7DBEE8A5" w14:textId="77777777" w:rsidR="00F8296C" w:rsidRPr="00032D3A" w:rsidRDefault="00F8296C" w:rsidP="00F8296C">
            <w:pPr>
              <w:pStyle w:val="TAC"/>
              <w:rPr>
                <w:lang w:eastAsia="zh-CN"/>
              </w:rPr>
            </w:pPr>
            <w:r w:rsidRPr="00032D3A">
              <w:rPr>
                <w:lang w:eastAsia="zh-CN"/>
              </w:rPr>
              <w:t>CA_n78A-n258H</w:t>
            </w:r>
          </w:p>
          <w:p w14:paraId="1FF009F0" w14:textId="77777777" w:rsidR="00F8296C" w:rsidRPr="00032D3A" w:rsidRDefault="00F8296C" w:rsidP="00F8296C">
            <w:pPr>
              <w:pStyle w:val="TAC"/>
              <w:rPr>
                <w:lang w:eastAsia="zh-CN"/>
              </w:rPr>
            </w:pPr>
            <w:r w:rsidRPr="00032D3A">
              <w:rPr>
                <w:lang w:eastAsia="zh-CN"/>
              </w:rPr>
              <w:t>CA_n78A-n258I</w:t>
            </w:r>
          </w:p>
          <w:p w14:paraId="56BA09BD"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3A14716D"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502D4D"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E6C07C" w14:textId="77777777" w:rsidR="00F8296C" w:rsidRPr="00653A15" w:rsidRDefault="00F8296C" w:rsidP="00F8296C">
            <w:pPr>
              <w:pStyle w:val="TAC"/>
              <w:rPr>
                <w:lang w:eastAsia="zh-CN"/>
              </w:rPr>
            </w:pPr>
            <w:r w:rsidRPr="00653A15">
              <w:rPr>
                <w:rFonts w:hint="eastAsia"/>
                <w:lang w:eastAsia="zh-CN"/>
              </w:rPr>
              <w:t>0</w:t>
            </w:r>
          </w:p>
        </w:tc>
      </w:tr>
      <w:tr w:rsidR="00F8296C" w14:paraId="1AD61A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0EA0D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23CC5C1"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707B1D54"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2123C4"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865F78A" w14:textId="77777777" w:rsidR="00F8296C" w:rsidRDefault="00F8296C" w:rsidP="00F8296C">
            <w:pPr>
              <w:pStyle w:val="TAC"/>
              <w:rPr>
                <w:highlight w:val="green"/>
              </w:rPr>
            </w:pPr>
          </w:p>
        </w:tc>
      </w:tr>
      <w:tr w:rsidR="00F8296C" w14:paraId="69FFCF9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CC819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93D818"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4D5D594"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6F65D6" w14:textId="77777777" w:rsidR="00F8296C" w:rsidRPr="00032D3A" w:rsidRDefault="00F8296C" w:rsidP="00F8296C">
            <w:pPr>
              <w:pStyle w:val="TAC"/>
              <w:rPr>
                <w:lang w:val="en-US" w:bidi="ar"/>
              </w:rPr>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A278C3" w14:textId="77777777" w:rsidR="00F8296C" w:rsidRDefault="00F8296C" w:rsidP="00F8296C">
            <w:pPr>
              <w:pStyle w:val="TAC"/>
              <w:rPr>
                <w:highlight w:val="green"/>
              </w:rPr>
            </w:pPr>
          </w:p>
        </w:tc>
      </w:tr>
      <w:tr w:rsidR="00F8296C" w14:paraId="2D2155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CCC721" w14:textId="77777777" w:rsidR="00F8296C" w:rsidRPr="00032D3A" w:rsidRDefault="00F8296C" w:rsidP="00F8296C">
            <w:pPr>
              <w:pStyle w:val="TAC"/>
            </w:pPr>
            <w:r w:rsidRPr="00032D3A">
              <w:rPr>
                <w:rFonts w:cs="Arial"/>
                <w:szCs w:val="18"/>
                <w:lang w:eastAsia="zh-CN"/>
              </w:rPr>
              <w:t>CA_n3A-n78A-n258J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BFFF196"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54E3F4F6" w14:textId="77777777" w:rsidR="00F8296C" w:rsidRPr="00032D3A" w:rsidRDefault="00F8296C" w:rsidP="00F8296C">
            <w:pPr>
              <w:pStyle w:val="TAC"/>
              <w:rPr>
                <w:lang w:eastAsia="zh-CN"/>
              </w:rPr>
            </w:pPr>
            <w:r w:rsidRPr="00032D3A">
              <w:rPr>
                <w:lang w:eastAsia="zh-CN"/>
              </w:rPr>
              <w:t>CA_n3A-n258G</w:t>
            </w:r>
          </w:p>
          <w:p w14:paraId="483969BE" w14:textId="77777777" w:rsidR="00F8296C" w:rsidRPr="00032D3A" w:rsidRDefault="00F8296C" w:rsidP="00F8296C">
            <w:pPr>
              <w:pStyle w:val="TAC"/>
              <w:rPr>
                <w:lang w:eastAsia="zh-CN"/>
              </w:rPr>
            </w:pPr>
            <w:r w:rsidRPr="00032D3A">
              <w:rPr>
                <w:lang w:eastAsia="zh-CN"/>
              </w:rPr>
              <w:t>CA_n3A-n258H</w:t>
            </w:r>
          </w:p>
          <w:p w14:paraId="5D9A78D6" w14:textId="77777777" w:rsidR="00F8296C" w:rsidRPr="00032D3A" w:rsidRDefault="00F8296C" w:rsidP="00F8296C">
            <w:pPr>
              <w:pStyle w:val="TAC"/>
              <w:rPr>
                <w:lang w:eastAsia="zh-CN"/>
              </w:rPr>
            </w:pPr>
            <w:r w:rsidRPr="00032D3A">
              <w:rPr>
                <w:lang w:eastAsia="zh-CN"/>
              </w:rPr>
              <w:t>CA_n3A-n258I</w:t>
            </w:r>
          </w:p>
          <w:p w14:paraId="0A1A8948" w14:textId="77777777" w:rsidR="00F8296C" w:rsidRPr="00032D3A" w:rsidRDefault="00F8296C" w:rsidP="00F8296C">
            <w:pPr>
              <w:pStyle w:val="TAC"/>
              <w:rPr>
                <w:lang w:eastAsia="zh-CN"/>
              </w:rPr>
            </w:pPr>
            <w:r w:rsidRPr="00032D3A">
              <w:rPr>
                <w:lang w:eastAsia="zh-CN"/>
              </w:rPr>
              <w:t>CA_n78A-n258A</w:t>
            </w:r>
          </w:p>
          <w:p w14:paraId="371132F9" w14:textId="77777777" w:rsidR="00F8296C" w:rsidRPr="00032D3A" w:rsidRDefault="00F8296C" w:rsidP="00F8296C">
            <w:pPr>
              <w:pStyle w:val="TAC"/>
              <w:rPr>
                <w:lang w:eastAsia="zh-CN"/>
              </w:rPr>
            </w:pPr>
            <w:r w:rsidRPr="00032D3A">
              <w:rPr>
                <w:lang w:eastAsia="zh-CN"/>
              </w:rPr>
              <w:t>CA_n78A-n258G</w:t>
            </w:r>
          </w:p>
          <w:p w14:paraId="29DD4D8E" w14:textId="77777777" w:rsidR="00F8296C" w:rsidRPr="00032D3A" w:rsidRDefault="00F8296C" w:rsidP="00F8296C">
            <w:pPr>
              <w:pStyle w:val="TAC"/>
              <w:rPr>
                <w:lang w:eastAsia="zh-CN"/>
              </w:rPr>
            </w:pPr>
            <w:r w:rsidRPr="00032D3A">
              <w:rPr>
                <w:lang w:eastAsia="zh-CN"/>
              </w:rPr>
              <w:t>CA_n78A-n258H</w:t>
            </w:r>
          </w:p>
          <w:p w14:paraId="29F504EC" w14:textId="77777777" w:rsidR="00F8296C" w:rsidRPr="00032D3A" w:rsidRDefault="00F8296C" w:rsidP="00F8296C">
            <w:pPr>
              <w:pStyle w:val="TAC"/>
              <w:rPr>
                <w:lang w:eastAsia="zh-CN"/>
              </w:rPr>
            </w:pPr>
            <w:r w:rsidRPr="00032D3A">
              <w:rPr>
                <w:lang w:eastAsia="zh-CN"/>
              </w:rPr>
              <w:t>CA_n78A-n258I</w:t>
            </w:r>
          </w:p>
          <w:p w14:paraId="37CA9E63"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732B0ED5"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E4FD89"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DF49DC" w14:textId="77777777" w:rsidR="00F8296C" w:rsidRPr="00653A15" w:rsidRDefault="00F8296C" w:rsidP="00F8296C">
            <w:pPr>
              <w:pStyle w:val="TAC"/>
              <w:rPr>
                <w:lang w:eastAsia="zh-CN"/>
              </w:rPr>
            </w:pPr>
            <w:r w:rsidRPr="00653A15">
              <w:rPr>
                <w:rFonts w:hint="eastAsia"/>
                <w:lang w:eastAsia="zh-CN"/>
              </w:rPr>
              <w:t>0</w:t>
            </w:r>
          </w:p>
        </w:tc>
      </w:tr>
      <w:tr w:rsidR="00F8296C" w14:paraId="6089B94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DF2A73"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66C6E9E"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8DC9285"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EDBA2F"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0C4397" w14:textId="77777777" w:rsidR="00F8296C" w:rsidRPr="00653A15" w:rsidRDefault="00F8296C" w:rsidP="00F8296C">
            <w:pPr>
              <w:pStyle w:val="TAC"/>
            </w:pPr>
          </w:p>
        </w:tc>
      </w:tr>
      <w:tr w:rsidR="00F8296C" w14:paraId="65D46CF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9560F6"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B58F7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74E8B3F"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40CBC0" w14:textId="77777777" w:rsidR="00F8296C" w:rsidRPr="00032D3A" w:rsidRDefault="00F8296C" w:rsidP="00F8296C">
            <w:pPr>
              <w:pStyle w:val="TAC"/>
              <w:rPr>
                <w:lang w:val="en-US" w:bidi="ar"/>
              </w:rPr>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D552BF" w14:textId="77777777" w:rsidR="00F8296C" w:rsidRPr="00653A15" w:rsidRDefault="00F8296C" w:rsidP="00F8296C">
            <w:pPr>
              <w:pStyle w:val="TAC"/>
            </w:pPr>
          </w:p>
        </w:tc>
      </w:tr>
      <w:tr w:rsidR="00F8296C" w14:paraId="439C33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64F1B6" w14:textId="77777777" w:rsidR="00F8296C" w:rsidRPr="00032D3A" w:rsidRDefault="00F8296C" w:rsidP="00F8296C">
            <w:pPr>
              <w:pStyle w:val="TAC"/>
            </w:pPr>
            <w:r w:rsidRPr="00032D3A">
              <w:rPr>
                <w:rFonts w:cs="Arial"/>
                <w:szCs w:val="18"/>
                <w:lang w:eastAsia="zh-CN"/>
              </w:rPr>
              <w:t>CA_n3A-n78A-n258K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998C83"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75B05CAC" w14:textId="77777777" w:rsidR="00F8296C" w:rsidRPr="00032D3A" w:rsidRDefault="00F8296C" w:rsidP="00F8296C">
            <w:pPr>
              <w:pStyle w:val="TAC"/>
              <w:rPr>
                <w:lang w:eastAsia="zh-CN"/>
              </w:rPr>
            </w:pPr>
            <w:r w:rsidRPr="00032D3A">
              <w:rPr>
                <w:lang w:eastAsia="zh-CN"/>
              </w:rPr>
              <w:t>CA_n3A-n258G</w:t>
            </w:r>
          </w:p>
          <w:p w14:paraId="09E01F95" w14:textId="77777777" w:rsidR="00F8296C" w:rsidRPr="00032D3A" w:rsidRDefault="00F8296C" w:rsidP="00F8296C">
            <w:pPr>
              <w:pStyle w:val="TAC"/>
              <w:rPr>
                <w:lang w:eastAsia="zh-CN"/>
              </w:rPr>
            </w:pPr>
            <w:r w:rsidRPr="00032D3A">
              <w:rPr>
                <w:lang w:eastAsia="zh-CN"/>
              </w:rPr>
              <w:t>CA_n3A-n258H</w:t>
            </w:r>
          </w:p>
          <w:p w14:paraId="76285C96" w14:textId="77777777" w:rsidR="00F8296C" w:rsidRPr="00032D3A" w:rsidRDefault="00F8296C" w:rsidP="00F8296C">
            <w:pPr>
              <w:pStyle w:val="TAC"/>
              <w:rPr>
                <w:lang w:eastAsia="zh-CN"/>
              </w:rPr>
            </w:pPr>
            <w:r w:rsidRPr="00032D3A">
              <w:rPr>
                <w:lang w:eastAsia="zh-CN"/>
              </w:rPr>
              <w:t>CA_n3A-n258I</w:t>
            </w:r>
          </w:p>
          <w:p w14:paraId="0574CEF2" w14:textId="77777777" w:rsidR="00F8296C" w:rsidRPr="00032D3A" w:rsidRDefault="00F8296C" w:rsidP="00F8296C">
            <w:pPr>
              <w:pStyle w:val="TAC"/>
              <w:rPr>
                <w:lang w:eastAsia="zh-CN"/>
              </w:rPr>
            </w:pPr>
            <w:r w:rsidRPr="00032D3A">
              <w:rPr>
                <w:lang w:eastAsia="zh-CN"/>
              </w:rPr>
              <w:t>CA_n78A-n258A</w:t>
            </w:r>
          </w:p>
          <w:p w14:paraId="6D33D57B" w14:textId="77777777" w:rsidR="00F8296C" w:rsidRPr="00032D3A" w:rsidRDefault="00F8296C" w:rsidP="00F8296C">
            <w:pPr>
              <w:pStyle w:val="TAC"/>
              <w:rPr>
                <w:lang w:eastAsia="zh-CN"/>
              </w:rPr>
            </w:pPr>
            <w:r w:rsidRPr="00032D3A">
              <w:rPr>
                <w:lang w:eastAsia="zh-CN"/>
              </w:rPr>
              <w:t>CA_n78A-n258G</w:t>
            </w:r>
          </w:p>
          <w:p w14:paraId="7891B908" w14:textId="77777777" w:rsidR="00F8296C" w:rsidRPr="00032D3A" w:rsidRDefault="00F8296C" w:rsidP="00F8296C">
            <w:pPr>
              <w:pStyle w:val="TAC"/>
              <w:rPr>
                <w:lang w:eastAsia="zh-CN"/>
              </w:rPr>
            </w:pPr>
            <w:r w:rsidRPr="00032D3A">
              <w:rPr>
                <w:lang w:eastAsia="zh-CN"/>
              </w:rPr>
              <w:t>CA_n78A-n258H</w:t>
            </w:r>
          </w:p>
          <w:p w14:paraId="097450BC" w14:textId="77777777" w:rsidR="00F8296C" w:rsidRPr="00032D3A" w:rsidRDefault="00F8296C" w:rsidP="00F8296C">
            <w:pPr>
              <w:pStyle w:val="TAC"/>
              <w:rPr>
                <w:lang w:eastAsia="zh-CN"/>
              </w:rPr>
            </w:pPr>
            <w:r w:rsidRPr="00032D3A">
              <w:rPr>
                <w:lang w:eastAsia="zh-CN"/>
              </w:rPr>
              <w:t>CA_n78A-n258I</w:t>
            </w:r>
          </w:p>
          <w:p w14:paraId="4E49F445"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062CC8D9"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21CEC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666A2" w14:textId="77777777" w:rsidR="00F8296C" w:rsidRPr="00653A15" w:rsidRDefault="00F8296C" w:rsidP="00F8296C">
            <w:pPr>
              <w:pStyle w:val="TAC"/>
              <w:rPr>
                <w:lang w:eastAsia="zh-CN"/>
              </w:rPr>
            </w:pPr>
            <w:r w:rsidRPr="00653A15">
              <w:rPr>
                <w:rFonts w:hint="eastAsia"/>
                <w:lang w:eastAsia="zh-CN"/>
              </w:rPr>
              <w:t>0</w:t>
            </w:r>
          </w:p>
        </w:tc>
      </w:tr>
      <w:tr w:rsidR="00F8296C" w14:paraId="3F2871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7005B2"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6975BDA"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7AB7A09"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757BD2"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E1BE4E1" w14:textId="77777777" w:rsidR="00F8296C" w:rsidRPr="00653A15" w:rsidRDefault="00F8296C" w:rsidP="00F8296C">
            <w:pPr>
              <w:pStyle w:val="TAC"/>
            </w:pPr>
          </w:p>
        </w:tc>
      </w:tr>
      <w:tr w:rsidR="00F8296C" w14:paraId="0CAC78E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93DC1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6ECCAB"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1AEC16B"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3F051A" w14:textId="77777777" w:rsidR="00F8296C" w:rsidRPr="00032D3A" w:rsidRDefault="00F8296C" w:rsidP="00F8296C">
            <w:pPr>
              <w:pStyle w:val="TAC"/>
              <w:rPr>
                <w:lang w:val="en-US" w:bidi="ar"/>
              </w:rPr>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B3B17A" w14:textId="77777777" w:rsidR="00F8296C" w:rsidRPr="00653A15" w:rsidRDefault="00F8296C" w:rsidP="00F8296C">
            <w:pPr>
              <w:pStyle w:val="TAC"/>
            </w:pPr>
          </w:p>
        </w:tc>
      </w:tr>
      <w:tr w:rsidR="00F8296C" w14:paraId="7C3CED5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A6F8C1" w14:textId="77777777" w:rsidR="00F8296C" w:rsidRPr="00032D3A" w:rsidRDefault="00F8296C" w:rsidP="00F8296C">
            <w:pPr>
              <w:pStyle w:val="TAC"/>
            </w:pPr>
            <w:r w:rsidRPr="00032D3A">
              <w:rPr>
                <w:rFonts w:cs="Arial"/>
                <w:szCs w:val="18"/>
                <w:lang w:eastAsia="zh-CN"/>
              </w:rPr>
              <w:t>CA_n3A-n78A-n258L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A1DEDA"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03EF29C4" w14:textId="77777777" w:rsidR="00F8296C" w:rsidRPr="00032D3A" w:rsidRDefault="00F8296C" w:rsidP="00F8296C">
            <w:pPr>
              <w:pStyle w:val="TAC"/>
              <w:rPr>
                <w:lang w:eastAsia="zh-CN"/>
              </w:rPr>
            </w:pPr>
            <w:r w:rsidRPr="00032D3A">
              <w:rPr>
                <w:lang w:eastAsia="zh-CN"/>
              </w:rPr>
              <w:t>CA_n3A-n258G</w:t>
            </w:r>
          </w:p>
          <w:p w14:paraId="0921EC25" w14:textId="77777777" w:rsidR="00F8296C" w:rsidRPr="00032D3A" w:rsidRDefault="00F8296C" w:rsidP="00F8296C">
            <w:pPr>
              <w:pStyle w:val="TAC"/>
              <w:rPr>
                <w:lang w:eastAsia="zh-CN"/>
              </w:rPr>
            </w:pPr>
            <w:r w:rsidRPr="00032D3A">
              <w:rPr>
                <w:lang w:eastAsia="zh-CN"/>
              </w:rPr>
              <w:t>CA_n3A-n258H</w:t>
            </w:r>
          </w:p>
          <w:p w14:paraId="756CF3CC" w14:textId="77777777" w:rsidR="00F8296C" w:rsidRPr="00032D3A" w:rsidRDefault="00F8296C" w:rsidP="00F8296C">
            <w:pPr>
              <w:pStyle w:val="TAC"/>
              <w:rPr>
                <w:lang w:eastAsia="zh-CN"/>
              </w:rPr>
            </w:pPr>
            <w:r w:rsidRPr="00032D3A">
              <w:rPr>
                <w:lang w:eastAsia="zh-CN"/>
              </w:rPr>
              <w:t>CA_n3A-n258I</w:t>
            </w:r>
          </w:p>
          <w:p w14:paraId="6FD1C754" w14:textId="77777777" w:rsidR="00F8296C" w:rsidRPr="00032D3A" w:rsidRDefault="00F8296C" w:rsidP="00F8296C">
            <w:pPr>
              <w:pStyle w:val="TAC"/>
              <w:rPr>
                <w:lang w:eastAsia="zh-CN"/>
              </w:rPr>
            </w:pPr>
            <w:r w:rsidRPr="00032D3A">
              <w:rPr>
                <w:lang w:eastAsia="zh-CN"/>
              </w:rPr>
              <w:t>CA_n78A-n258A</w:t>
            </w:r>
          </w:p>
          <w:p w14:paraId="5DD8C2D9" w14:textId="77777777" w:rsidR="00F8296C" w:rsidRPr="00032D3A" w:rsidRDefault="00F8296C" w:rsidP="00F8296C">
            <w:pPr>
              <w:pStyle w:val="TAC"/>
              <w:rPr>
                <w:lang w:eastAsia="zh-CN"/>
              </w:rPr>
            </w:pPr>
            <w:r w:rsidRPr="00032D3A">
              <w:rPr>
                <w:lang w:eastAsia="zh-CN"/>
              </w:rPr>
              <w:t>CA_n78A-n258G</w:t>
            </w:r>
          </w:p>
          <w:p w14:paraId="5FB7D6DF" w14:textId="77777777" w:rsidR="00F8296C" w:rsidRPr="00032D3A" w:rsidRDefault="00F8296C" w:rsidP="00F8296C">
            <w:pPr>
              <w:pStyle w:val="TAC"/>
              <w:rPr>
                <w:lang w:eastAsia="zh-CN"/>
              </w:rPr>
            </w:pPr>
            <w:r w:rsidRPr="00032D3A">
              <w:rPr>
                <w:lang w:eastAsia="zh-CN"/>
              </w:rPr>
              <w:t>CA_n78A-n258H</w:t>
            </w:r>
          </w:p>
          <w:p w14:paraId="2ABB1343" w14:textId="77777777" w:rsidR="00F8296C" w:rsidRPr="00032D3A" w:rsidRDefault="00F8296C" w:rsidP="00F8296C">
            <w:pPr>
              <w:pStyle w:val="TAC"/>
              <w:rPr>
                <w:lang w:eastAsia="zh-CN"/>
              </w:rPr>
            </w:pPr>
            <w:r w:rsidRPr="00032D3A">
              <w:rPr>
                <w:lang w:eastAsia="zh-CN"/>
              </w:rPr>
              <w:t>CA_n78A-n258I</w:t>
            </w:r>
          </w:p>
          <w:p w14:paraId="65DEBA8B"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2CA75218"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053644"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FF967D" w14:textId="77777777" w:rsidR="00F8296C" w:rsidRPr="00653A15" w:rsidRDefault="00F8296C" w:rsidP="00F8296C">
            <w:pPr>
              <w:pStyle w:val="TAC"/>
              <w:rPr>
                <w:lang w:eastAsia="zh-CN"/>
              </w:rPr>
            </w:pPr>
            <w:r w:rsidRPr="00653A15">
              <w:rPr>
                <w:rFonts w:hint="eastAsia"/>
                <w:lang w:eastAsia="zh-CN"/>
              </w:rPr>
              <w:t>0</w:t>
            </w:r>
          </w:p>
        </w:tc>
      </w:tr>
      <w:tr w:rsidR="00F8296C" w14:paraId="26AA1B5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69D15C"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E919D73"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3521540"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06153D"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7698898" w14:textId="77777777" w:rsidR="00F8296C" w:rsidRPr="00653A15" w:rsidRDefault="00F8296C" w:rsidP="00F8296C">
            <w:pPr>
              <w:pStyle w:val="TAC"/>
            </w:pPr>
          </w:p>
        </w:tc>
      </w:tr>
      <w:tr w:rsidR="00F8296C" w14:paraId="5AC2834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E7B6A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5689D8"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2CF2FC43"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C45330" w14:textId="77777777" w:rsidR="00F8296C" w:rsidRPr="00032D3A" w:rsidRDefault="00F8296C" w:rsidP="00F8296C">
            <w:pPr>
              <w:pStyle w:val="TAC"/>
              <w:rPr>
                <w:lang w:val="en-US" w:bidi="ar"/>
              </w:rPr>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B7F870" w14:textId="77777777" w:rsidR="00F8296C" w:rsidRPr="00653A15" w:rsidRDefault="00F8296C" w:rsidP="00F8296C">
            <w:pPr>
              <w:pStyle w:val="TAC"/>
            </w:pPr>
          </w:p>
        </w:tc>
      </w:tr>
      <w:tr w:rsidR="00F8296C" w14:paraId="0A948DD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342987" w14:textId="77777777" w:rsidR="00F8296C" w:rsidRPr="00032D3A" w:rsidRDefault="00F8296C" w:rsidP="00F8296C">
            <w:pPr>
              <w:pStyle w:val="TAC"/>
            </w:pPr>
            <w:r w:rsidRPr="00032D3A">
              <w:rPr>
                <w:rFonts w:cs="Arial"/>
                <w:szCs w:val="18"/>
                <w:lang w:eastAsia="zh-CN"/>
              </w:rPr>
              <w:t>CA_n3A-n78A-n258M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2A0EA3"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6F8060F3" w14:textId="77777777" w:rsidR="00F8296C" w:rsidRPr="00032D3A" w:rsidRDefault="00F8296C" w:rsidP="00F8296C">
            <w:pPr>
              <w:pStyle w:val="TAC"/>
              <w:rPr>
                <w:lang w:eastAsia="zh-CN"/>
              </w:rPr>
            </w:pPr>
            <w:r w:rsidRPr="00032D3A">
              <w:rPr>
                <w:lang w:eastAsia="zh-CN"/>
              </w:rPr>
              <w:t>CA_n3A-n258G</w:t>
            </w:r>
          </w:p>
          <w:p w14:paraId="2B142D09" w14:textId="77777777" w:rsidR="00F8296C" w:rsidRPr="00032D3A" w:rsidRDefault="00F8296C" w:rsidP="00F8296C">
            <w:pPr>
              <w:pStyle w:val="TAC"/>
              <w:rPr>
                <w:lang w:eastAsia="zh-CN"/>
              </w:rPr>
            </w:pPr>
            <w:r w:rsidRPr="00032D3A">
              <w:rPr>
                <w:lang w:eastAsia="zh-CN"/>
              </w:rPr>
              <w:t>CA_n3A-n258H</w:t>
            </w:r>
          </w:p>
          <w:p w14:paraId="40107555" w14:textId="77777777" w:rsidR="00F8296C" w:rsidRPr="00032D3A" w:rsidRDefault="00F8296C" w:rsidP="00F8296C">
            <w:pPr>
              <w:pStyle w:val="TAC"/>
              <w:rPr>
                <w:lang w:eastAsia="zh-CN"/>
              </w:rPr>
            </w:pPr>
            <w:r w:rsidRPr="00032D3A">
              <w:rPr>
                <w:lang w:eastAsia="zh-CN"/>
              </w:rPr>
              <w:t>CA_n3A-n258I</w:t>
            </w:r>
          </w:p>
          <w:p w14:paraId="52720728" w14:textId="77777777" w:rsidR="00F8296C" w:rsidRPr="00032D3A" w:rsidRDefault="00F8296C" w:rsidP="00F8296C">
            <w:pPr>
              <w:pStyle w:val="TAC"/>
              <w:rPr>
                <w:lang w:eastAsia="zh-CN"/>
              </w:rPr>
            </w:pPr>
            <w:r w:rsidRPr="00032D3A">
              <w:rPr>
                <w:lang w:eastAsia="zh-CN"/>
              </w:rPr>
              <w:t>CA_n78A-n258A</w:t>
            </w:r>
          </w:p>
          <w:p w14:paraId="7B897C18" w14:textId="77777777" w:rsidR="00F8296C" w:rsidRPr="00032D3A" w:rsidRDefault="00F8296C" w:rsidP="00F8296C">
            <w:pPr>
              <w:pStyle w:val="TAC"/>
              <w:rPr>
                <w:lang w:eastAsia="zh-CN"/>
              </w:rPr>
            </w:pPr>
            <w:r w:rsidRPr="00032D3A">
              <w:rPr>
                <w:lang w:eastAsia="zh-CN"/>
              </w:rPr>
              <w:t>CA_n78A-n258G</w:t>
            </w:r>
          </w:p>
          <w:p w14:paraId="646A9A81" w14:textId="77777777" w:rsidR="00F8296C" w:rsidRPr="00032D3A" w:rsidRDefault="00F8296C" w:rsidP="00F8296C">
            <w:pPr>
              <w:pStyle w:val="TAC"/>
              <w:rPr>
                <w:lang w:eastAsia="zh-CN"/>
              </w:rPr>
            </w:pPr>
            <w:r w:rsidRPr="00032D3A">
              <w:rPr>
                <w:lang w:eastAsia="zh-CN"/>
              </w:rPr>
              <w:t>CA_n78A-n258H</w:t>
            </w:r>
          </w:p>
          <w:p w14:paraId="68B63561" w14:textId="77777777" w:rsidR="00F8296C" w:rsidRPr="00032D3A" w:rsidRDefault="00F8296C" w:rsidP="00F8296C">
            <w:pPr>
              <w:pStyle w:val="TAC"/>
              <w:rPr>
                <w:lang w:eastAsia="zh-CN"/>
              </w:rPr>
            </w:pPr>
            <w:r w:rsidRPr="00032D3A">
              <w:rPr>
                <w:lang w:eastAsia="zh-CN"/>
              </w:rPr>
              <w:t>CA_n78A-n258I</w:t>
            </w:r>
          </w:p>
          <w:p w14:paraId="312AC75F"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512F4806"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EAF71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159F7E" w14:textId="77777777" w:rsidR="00F8296C" w:rsidRPr="00653A15" w:rsidRDefault="00F8296C" w:rsidP="00F8296C">
            <w:pPr>
              <w:pStyle w:val="TAC"/>
              <w:rPr>
                <w:lang w:eastAsia="zh-CN"/>
              </w:rPr>
            </w:pPr>
            <w:r w:rsidRPr="00653A15">
              <w:rPr>
                <w:rFonts w:hint="eastAsia"/>
                <w:lang w:eastAsia="zh-CN"/>
              </w:rPr>
              <w:t>0</w:t>
            </w:r>
          </w:p>
        </w:tc>
      </w:tr>
      <w:tr w:rsidR="00F8296C" w14:paraId="3E479D0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11A47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FDED6F3"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2E8F5D4"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2BAD6B"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CA8AED3" w14:textId="77777777" w:rsidR="00F8296C" w:rsidRDefault="00F8296C" w:rsidP="00F8296C">
            <w:pPr>
              <w:pStyle w:val="TAC"/>
              <w:rPr>
                <w:highlight w:val="green"/>
              </w:rPr>
            </w:pPr>
          </w:p>
        </w:tc>
      </w:tr>
      <w:tr w:rsidR="00F8296C" w14:paraId="7672F8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60279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DB3347"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74B14D1"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6A70AA" w14:textId="77777777" w:rsidR="00F8296C" w:rsidRPr="00032D3A" w:rsidRDefault="00F8296C" w:rsidP="00F8296C">
            <w:pPr>
              <w:pStyle w:val="TAC"/>
              <w:rPr>
                <w:lang w:val="en-US" w:bidi="ar"/>
              </w:rPr>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710252" w14:textId="77777777" w:rsidR="00F8296C" w:rsidRDefault="00F8296C" w:rsidP="00F8296C">
            <w:pPr>
              <w:pStyle w:val="TAC"/>
              <w:rPr>
                <w:highlight w:val="green"/>
              </w:rPr>
            </w:pPr>
          </w:p>
        </w:tc>
      </w:tr>
      <w:tr w:rsidR="00F8296C" w14:paraId="752A5A4C"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33B24CDD"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left w:val="single" w:sz="4" w:space="0" w:color="auto"/>
              <w:bottom w:val="nil"/>
              <w:right w:val="single" w:sz="4" w:space="0" w:color="auto"/>
            </w:tcBorders>
            <w:shd w:val="clear" w:color="auto" w:fill="auto"/>
            <w:vAlign w:val="center"/>
          </w:tcPr>
          <w:p w14:paraId="5A3B8224" w14:textId="77777777" w:rsidR="00F8296C" w:rsidRPr="00032D3A" w:rsidRDefault="00F8296C" w:rsidP="00F8296C">
            <w:pPr>
              <w:pStyle w:val="TAC"/>
              <w:rPr>
                <w:szCs w:val="18"/>
                <w:lang w:val="sv-SE"/>
              </w:rPr>
            </w:pPr>
            <w:r w:rsidRPr="00032D3A">
              <w:rPr>
                <w:szCs w:val="18"/>
                <w:lang w:val="sv-SE"/>
              </w:rPr>
              <w:t>CA_n3A-n79A</w:t>
            </w:r>
          </w:p>
          <w:p w14:paraId="37FC8056" w14:textId="77777777" w:rsidR="00F8296C" w:rsidRPr="00032D3A" w:rsidRDefault="00F8296C" w:rsidP="00F8296C">
            <w:pPr>
              <w:pStyle w:val="TAC"/>
              <w:rPr>
                <w:szCs w:val="18"/>
                <w:lang w:val="sv-SE"/>
              </w:rPr>
            </w:pPr>
            <w:r w:rsidRPr="00032D3A">
              <w:rPr>
                <w:szCs w:val="18"/>
                <w:lang w:val="sv-SE"/>
              </w:rPr>
              <w:t>CA_n3A-n257A</w:t>
            </w:r>
          </w:p>
          <w:p w14:paraId="6CD4343D" w14:textId="77777777" w:rsidR="00F8296C" w:rsidRPr="00032D3A" w:rsidRDefault="00F8296C" w:rsidP="00F8296C">
            <w:pPr>
              <w:pStyle w:val="TAC"/>
            </w:pPr>
            <w:r w:rsidRPr="00032D3A">
              <w:rPr>
                <w:szCs w:val="18"/>
                <w:lang w:val="sv-SE"/>
              </w:rPr>
              <w:t>CA_n79A-n257A</w:t>
            </w:r>
          </w:p>
        </w:tc>
        <w:tc>
          <w:tcPr>
            <w:tcW w:w="883" w:type="dxa"/>
            <w:tcBorders>
              <w:left w:val="single" w:sz="4" w:space="0" w:color="auto"/>
              <w:bottom w:val="single" w:sz="4" w:space="0" w:color="auto"/>
              <w:right w:val="single" w:sz="4" w:space="0" w:color="auto"/>
            </w:tcBorders>
            <w:vAlign w:val="center"/>
          </w:tcPr>
          <w:p w14:paraId="23E4EF90"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73444"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52CDD16" w14:textId="77777777" w:rsidR="00F8296C" w:rsidRDefault="00F8296C" w:rsidP="00F8296C">
            <w:pPr>
              <w:pStyle w:val="TAC"/>
              <w:rPr>
                <w:lang w:eastAsia="zh-CN"/>
              </w:rPr>
            </w:pPr>
            <w:r>
              <w:rPr>
                <w:rFonts w:hint="eastAsia"/>
                <w:szCs w:val="18"/>
                <w:lang w:eastAsia="zh-CN"/>
              </w:rPr>
              <w:t>0</w:t>
            </w:r>
          </w:p>
        </w:tc>
      </w:tr>
      <w:tr w:rsidR="00F8296C" w14:paraId="1D0AFAF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D7167C"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A867D1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478F648"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8CDA6E"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59A4A997" w14:textId="77777777" w:rsidR="00F8296C" w:rsidRDefault="00F8296C" w:rsidP="00F8296C">
            <w:pPr>
              <w:pStyle w:val="TAC"/>
              <w:rPr>
                <w:lang w:eastAsia="zh-CN"/>
              </w:rPr>
            </w:pPr>
          </w:p>
        </w:tc>
      </w:tr>
      <w:tr w:rsidR="00F8296C" w14:paraId="689EB8D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4AD24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7129D5"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E5EB3E2" w14:textId="77777777" w:rsidR="00F8296C" w:rsidRPr="00032D3A" w:rsidRDefault="00F8296C" w:rsidP="00F8296C">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27C756"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16E6BC" w14:textId="77777777" w:rsidR="00F8296C" w:rsidRDefault="00F8296C" w:rsidP="00F8296C">
            <w:pPr>
              <w:pStyle w:val="TAC"/>
              <w:rPr>
                <w:lang w:eastAsia="zh-CN"/>
              </w:rPr>
            </w:pPr>
          </w:p>
        </w:tc>
      </w:tr>
      <w:tr w:rsidR="00F8296C" w14:paraId="571074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265518"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9B41A6" w14:textId="77777777" w:rsidR="00F8296C" w:rsidRPr="00032D3A" w:rsidRDefault="00F8296C" w:rsidP="00F8296C">
            <w:pPr>
              <w:pStyle w:val="TAC"/>
              <w:rPr>
                <w:szCs w:val="18"/>
                <w:lang w:val="sv-SE"/>
              </w:rPr>
            </w:pPr>
            <w:r w:rsidRPr="00032D3A">
              <w:rPr>
                <w:szCs w:val="18"/>
                <w:lang w:val="sv-SE"/>
              </w:rPr>
              <w:t>CA_n257G</w:t>
            </w:r>
          </w:p>
          <w:p w14:paraId="40326588" w14:textId="77777777" w:rsidR="00F8296C" w:rsidRPr="00032D3A" w:rsidRDefault="00F8296C" w:rsidP="00F8296C">
            <w:pPr>
              <w:pStyle w:val="TAC"/>
              <w:rPr>
                <w:szCs w:val="18"/>
                <w:lang w:val="sv-SE"/>
              </w:rPr>
            </w:pPr>
            <w:r w:rsidRPr="00032D3A">
              <w:rPr>
                <w:szCs w:val="18"/>
                <w:lang w:val="sv-SE"/>
              </w:rPr>
              <w:t>CA_n3A-n79A</w:t>
            </w:r>
          </w:p>
          <w:p w14:paraId="686DDF48" w14:textId="77777777" w:rsidR="00F8296C" w:rsidRPr="00032D3A" w:rsidRDefault="00F8296C" w:rsidP="00F8296C">
            <w:pPr>
              <w:pStyle w:val="TAC"/>
              <w:rPr>
                <w:szCs w:val="18"/>
                <w:lang w:val="sv-SE"/>
              </w:rPr>
            </w:pPr>
            <w:r w:rsidRPr="00032D3A">
              <w:rPr>
                <w:szCs w:val="18"/>
                <w:lang w:val="sv-SE"/>
              </w:rPr>
              <w:t>CA_n3A-n257A</w:t>
            </w:r>
          </w:p>
          <w:p w14:paraId="5A1BB4EE" w14:textId="77777777" w:rsidR="00F8296C" w:rsidRPr="00032D3A" w:rsidRDefault="00F8296C" w:rsidP="00F8296C">
            <w:pPr>
              <w:pStyle w:val="TAC"/>
              <w:rPr>
                <w:szCs w:val="18"/>
                <w:lang w:val="sv-SE"/>
              </w:rPr>
            </w:pPr>
            <w:r w:rsidRPr="00032D3A">
              <w:rPr>
                <w:szCs w:val="18"/>
                <w:lang w:val="sv-SE"/>
              </w:rPr>
              <w:t>CA_n3A-n257G</w:t>
            </w:r>
          </w:p>
          <w:p w14:paraId="73F8FE40" w14:textId="77777777" w:rsidR="00F8296C" w:rsidRPr="00032D3A" w:rsidRDefault="00F8296C" w:rsidP="00F8296C">
            <w:pPr>
              <w:pStyle w:val="TAC"/>
              <w:rPr>
                <w:szCs w:val="18"/>
                <w:lang w:val="sv-SE"/>
              </w:rPr>
            </w:pPr>
            <w:r w:rsidRPr="00032D3A">
              <w:rPr>
                <w:szCs w:val="18"/>
                <w:lang w:val="sv-SE"/>
              </w:rPr>
              <w:t>CA_n79A-n257A</w:t>
            </w:r>
          </w:p>
          <w:p w14:paraId="323EDDC1" w14:textId="77777777" w:rsidR="00F8296C" w:rsidRPr="00032D3A" w:rsidRDefault="00F8296C" w:rsidP="00F8296C">
            <w:pPr>
              <w:pStyle w:val="TAC"/>
            </w:pPr>
            <w:r w:rsidRPr="00032D3A">
              <w:rPr>
                <w:szCs w:val="18"/>
                <w:lang w:val="sv-SE"/>
              </w:rPr>
              <w:t>CA_n79A-n257G</w:t>
            </w:r>
          </w:p>
        </w:tc>
        <w:tc>
          <w:tcPr>
            <w:tcW w:w="883" w:type="dxa"/>
            <w:tcBorders>
              <w:left w:val="single" w:sz="4" w:space="0" w:color="auto"/>
              <w:bottom w:val="single" w:sz="4" w:space="0" w:color="auto"/>
              <w:right w:val="single" w:sz="4" w:space="0" w:color="auto"/>
            </w:tcBorders>
            <w:vAlign w:val="center"/>
          </w:tcPr>
          <w:p w14:paraId="30CDFC5F"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579862"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7DD991" w14:textId="77777777" w:rsidR="00F8296C" w:rsidRDefault="00F8296C" w:rsidP="00F8296C">
            <w:pPr>
              <w:pStyle w:val="TAC"/>
              <w:rPr>
                <w:lang w:eastAsia="zh-CN"/>
              </w:rPr>
            </w:pPr>
            <w:r>
              <w:rPr>
                <w:rFonts w:hint="eastAsia"/>
                <w:szCs w:val="18"/>
                <w:lang w:eastAsia="zh-CN"/>
              </w:rPr>
              <w:t>0</w:t>
            </w:r>
          </w:p>
        </w:tc>
      </w:tr>
      <w:tr w:rsidR="00F8296C" w14:paraId="4E2A6BE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420C6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9E22C19"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4C297C4"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452E7E"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1156E05" w14:textId="77777777" w:rsidR="00F8296C" w:rsidRDefault="00F8296C" w:rsidP="00F8296C">
            <w:pPr>
              <w:pStyle w:val="TAC"/>
              <w:rPr>
                <w:lang w:eastAsia="zh-CN"/>
              </w:rPr>
            </w:pPr>
          </w:p>
        </w:tc>
      </w:tr>
      <w:tr w:rsidR="00F8296C" w14:paraId="0F5185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7ACF6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7311F0"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3F83D92A" w14:textId="77777777" w:rsidR="00F8296C" w:rsidRPr="00032D3A" w:rsidRDefault="00F8296C" w:rsidP="00F8296C">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2EE3D8"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E7A929" w14:textId="77777777" w:rsidR="00F8296C" w:rsidRDefault="00F8296C" w:rsidP="00F8296C">
            <w:pPr>
              <w:pStyle w:val="TAC"/>
              <w:rPr>
                <w:lang w:eastAsia="zh-CN"/>
              </w:rPr>
            </w:pPr>
          </w:p>
        </w:tc>
      </w:tr>
      <w:tr w:rsidR="00F8296C" w14:paraId="00346C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8D99DE"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54AF84" w14:textId="77777777" w:rsidR="00F8296C" w:rsidRPr="00032D3A" w:rsidRDefault="00F8296C" w:rsidP="00F8296C">
            <w:pPr>
              <w:pStyle w:val="TAC"/>
              <w:rPr>
                <w:szCs w:val="18"/>
                <w:lang w:val="sv-SE"/>
              </w:rPr>
            </w:pPr>
            <w:r w:rsidRPr="00032D3A">
              <w:rPr>
                <w:szCs w:val="18"/>
                <w:lang w:val="sv-SE"/>
              </w:rPr>
              <w:t>CA_n257G</w:t>
            </w:r>
          </w:p>
          <w:p w14:paraId="1FDE3AF0" w14:textId="77777777" w:rsidR="00F8296C" w:rsidRPr="00032D3A" w:rsidRDefault="00F8296C" w:rsidP="00F8296C">
            <w:pPr>
              <w:pStyle w:val="TAC"/>
              <w:rPr>
                <w:szCs w:val="18"/>
                <w:lang w:val="sv-SE"/>
              </w:rPr>
            </w:pPr>
            <w:r w:rsidRPr="00032D3A">
              <w:rPr>
                <w:szCs w:val="18"/>
                <w:lang w:val="sv-SE"/>
              </w:rPr>
              <w:t>CA_n257H</w:t>
            </w:r>
          </w:p>
          <w:p w14:paraId="2B87D6D1" w14:textId="77777777" w:rsidR="00F8296C" w:rsidRPr="00032D3A" w:rsidRDefault="00F8296C" w:rsidP="00F8296C">
            <w:pPr>
              <w:pStyle w:val="TAC"/>
              <w:rPr>
                <w:szCs w:val="18"/>
                <w:lang w:val="sv-SE"/>
              </w:rPr>
            </w:pPr>
            <w:r w:rsidRPr="00032D3A">
              <w:rPr>
                <w:szCs w:val="18"/>
                <w:lang w:val="sv-SE"/>
              </w:rPr>
              <w:t>CA_n3A-n79A</w:t>
            </w:r>
          </w:p>
          <w:p w14:paraId="1548CA4C" w14:textId="77777777" w:rsidR="00F8296C" w:rsidRPr="00032D3A" w:rsidRDefault="00F8296C" w:rsidP="00F8296C">
            <w:pPr>
              <w:pStyle w:val="TAC"/>
              <w:rPr>
                <w:szCs w:val="18"/>
                <w:lang w:val="sv-SE"/>
              </w:rPr>
            </w:pPr>
            <w:r w:rsidRPr="00032D3A">
              <w:rPr>
                <w:szCs w:val="18"/>
                <w:lang w:val="sv-SE"/>
              </w:rPr>
              <w:t>CA_n3A-n257A</w:t>
            </w:r>
          </w:p>
          <w:p w14:paraId="24858C32" w14:textId="77777777" w:rsidR="00F8296C" w:rsidRPr="00032D3A" w:rsidRDefault="00F8296C" w:rsidP="00F8296C">
            <w:pPr>
              <w:pStyle w:val="TAC"/>
              <w:rPr>
                <w:szCs w:val="18"/>
                <w:lang w:val="sv-SE"/>
              </w:rPr>
            </w:pPr>
            <w:r w:rsidRPr="00032D3A">
              <w:rPr>
                <w:szCs w:val="18"/>
                <w:lang w:val="sv-SE"/>
              </w:rPr>
              <w:t>CA_n3A-n257G</w:t>
            </w:r>
          </w:p>
          <w:p w14:paraId="326011B0" w14:textId="77777777" w:rsidR="00F8296C" w:rsidRPr="00032D3A" w:rsidRDefault="00F8296C" w:rsidP="00F8296C">
            <w:pPr>
              <w:pStyle w:val="TAC"/>
              <w:rPr>
                <w:szCs w:val="18"/>
                <w:lang w:val="sv-SE"/>
              </w:rPr>
            </w:pPr>
            <w:r w:rsidRPr="00032D3A">
              <w:rPr>
                <w:szCs w:val="18"/>
                <w:lang w:val="sv-SE"/>
              </w:rPr>
              <w:t>CA_n3A-n257H</w:t>
            </w:r>
          </w:p>
          <w:p w14:paraId="2A935745" w14:textId="77777777" w:rsidR="00F8296C" w:rsidRPr="00032D3A" w:rsidRDefault="00F8296C" w:rsidP="00F8296C">
            <w:pPr>
              <w:pStyle w:val="TAC"/>
              <w:rPr>
                <w:szCs w:val="18"/>
                <w:lang w:val="sv-SE"/>
              </w:rPr>
            </w:pPr>
            <w:r w:rsidRPr="00032D3A">
              <w:rPr>
                <w:szCs w:val="18"/>
                <w:lang w:val="sv-SE"/>
              </w:rPr>
              <w:t>CA_n79A-n257A</w:t>
            </w:r>
          </w:p>
          <w:p w14:paraId="7187ACBC" w14:textId="77777777" w:rsidR="00F8296C" w:rsidRPr="00032D3A" w:rsidRDefault="00F8296C" w:rsidP="00F8296C">
            <w:pPr>
              <w:pStyle w:val="TAC"/>
              <w:rPr>
                <w:szCs w:val="18"/>
                <w:lang w:val="sv-SE"/>
              </w:rPr>
            </w:pPr>
            <w:r w:rsidRPr="00032D3A">
              <w:rPr>
                <w:szCs w:val="18"/>
                <w:lang w:val="sv-SE"/>
              </w:rPr>
              <w:t>CA_n79A-n257G</w:t>
            </w:r>
          </w:p>
          <w:p w14:paraId="7CFA8AC0" w14:textId="77777777" w:rsidR="00F8296C" w:rsidRPr="00032D3A" w:rsidRDefault="00F8296C" w:rsidP="00F8296C">
            <w:pPr>
              <w:pStyle w:val="TAC"/>
            </w:pPr>
            <w:r w:rsidRPr="00032D3A">
              <w:rPr>
                <w:szCs w:val="18"/>
                <w:lang w:val="sv-SE"/>
              </w:rPr>
              <w:t>CA_n79A-n257H</w:t>
            </w:r>
          </w:p>
        </w:tc>
        <w:tc>
          <w:tcPr>
            <w:tcW w:w="883" w:type="dxa"/>
            <w:tcBorders>
              <w:left w:val="single" w:sz="4" w:space="0" w:color="auto"/>
              <w:bottom w:val="single" w:sz="4" w:space="0" w:color="auto"/>
              <w:right w:val="single" w:sz="4" w:space="0" w:color="auto"/>
            </w:tcBorders>
            <w:vAlign w:val="center"/>
          </w:tcPr>
          <w:p w14:paraId="32A9DBAA"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5CE299"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6DD941" w14:textId="77777777" w:rsidR="00F8296C" w:rsidRDefault="00F8296C" w:rsidP="00F8296C">
            <w:pPr>
              <w:pStyle w:val="TAC"/>
              <w:rPr>
                <w:lang w:eastAsia="zh-CN"/>
              </w:rPr>
            </w:pPr>
            <w:r>
              <w:rPr>
                <w:rFonts w:hint="eastAsia"/>
                <w:szCs w:val="18"/>
              </w:rPr>
              <w:t>0</w:t>
            </w:r>
          </w:p>
        </w:tc>
      </w:tr>
      <w:tr w:rsidR="00F8296C" w14:paraId="2B5FD5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203096"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BF4DC9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BC0271D"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9403A"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911CFDB" w14:textId="77777777" w:rsidR="00F8296C" w:rsidRDefault="00F8296C" w:rsidP="00F8296C">
            <w:pPr>
              <w:pStyle w:val="TAC"/>
              <w:rPr>
                <w:lang w:eastAsia="zh-CN"/>
              </w:rPr>
            </w:pPr>
          </w:p>
        </w:tc>
      </w:tr>
      <w:tr w:rsidR="00F8296C" w14:paraId="558E4E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992F9A"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C3E789"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F963C47" w14:textId="77777777" w:rsidR="00F8296C" w:rsidRPr="00032D3A" w:rsidRDefault="00F8296C" w:rsidP="00F8296C">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932A8A"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D3B331" w14:textId="77777777" w:rsidR="00F8296C" w:rsidRDefault="00F8296C" w:rsidP="00F8296C">
            <w:pPr>
              <w:pStyle w:val="TAC"/>
              <w:rPr>
                <w:lang w:eastAsia="zh-CN"/>
              </w:rPr>
            </w:pPr>
          </w:p>
        </w:tc>
      </w:tr>
      <w:tr w:rsidR="00F8296C" w14:paraId="629C57C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6437C4"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BC3790" w14:textId="77777777" w:rsidR="00F8296C" w:rsidRPr="00032D3A" w:rsidRDefault="00F8296C" w:rsidP="00F8296C">
            <w:pPr>
              <w:pStyle w:val="TAC"/>
              <w:rPr>
                <w:szCs w:val="18"/>
                <w:lang w:val="sv-SE"/>
              </w:rPr>
            </w:pPr>
            <w:r w:rsidRPr="00032D3A">
              <w:rPr>
                <w:szCs w:val="18"/>
                <w:lang w:val="sv-SE"/>
              </w:rPr>
              <w:t>CA_n257G</w:t>
            </w:r>
          </w:p>
          <w:p w14:paraId="19AC7598" w14:textId="77777777" w:rsidR="00F8296C" w:rsidRPr="00032D3A" w:rsidRDefault="00F8296C" w:rsidP="00F8296C">
            <w:pPr>
              <w:pStyle w:val="TAC"/>
              <w:rPr>
                <w:szCs w:val="18"/>
                <w:lang w:val="sv-SE"/>
              </w:rPr>
            </w:pPr>
            <w:r w:rsidRPr="00032D3A">
              <w:rPr>
                <w:szCs w:val="18"/>
                <w:lang w:val="sv-SE"/>
              </w:rPr>
              <w:t>CA_n257H</w:t>
            </w:r>
          </w:p>
          <w:p w14:paraId="0827F960" w14:textId="77777777" w:rsidR="00F8296C" w:rsidRPr="00032D3A" w:rsidRDefault="00F8296C" w:rsidP="00F8296C">
            <w:pPr>
              <w:pStyle w:val="TAC"/>
              <w:rPr>
                <w:szCs w:val="18"/>
                <w:lang w:val="sv-SE"/>
              </w:rPr>
            </w:pPr>
            <w:r w:rsidRPr="00032D3A">
              <w:rPr>
                <w:szCs w:val="18"/>
                <w:lang w:val="sv-SE"/>
              </w:rPr>
              <w:t>CA_n257I</w:t>
            </w:r>
          </w:p>
          <w:p w14:paraId="00969159" w14:textId="77777777" w:rsidR="00F8296C" w:rsidRPr="00032D3A" w:rsidRDefault="00F8296C" w:rsidP="00F8296C">
            <w:pPr>
              <w:pStyle w:val="TAC"/>
              <w:rPr>
                <w:szCs w:val="18"/>
                <w:lang w:val="sv-SE"/>
              </w:rPr>
            </w:pPr>
            <w:r w:rsidRPr="00032D3A">
              <w:rPr>
                <w:szCs w:val="18"/>
                <w:lang w:val="sv-SE"/>
              </w:rPr>
              <w:t>CA_n3A-n79A</w:t>
            </w:r>
          </w:p>
          <w:p w14:paraId="2B52C306" w14:textId="77777777" w:rsidR="00F8296C" w:rsidRPr="00032D3A" w:rsidRDefault="00F8296C" w:rsidP="00F8296C">
            <w:pPr>
              <w:pStyle w:val="TAC"/>
              <w:rPr>
                <w:szCs w:val="18"/>
                <w:lang w:val="sv-SE"/>
              </w:rPr>
            </w:pPr>
            <w:r w:rsidRPr="00032D3A">
              <w:rPr>
                <w:szCs w:val="18"/>
                <w:lang w:val="sv-SE"/>
              </w:rPr>
              <w:t>CA_n3A-n257A</w:t>
            </w:r>
          </w:p>
          <w:p w14:paraId="21107FCB" w14:textId="77777777" w:rsidR="00F8296C" w:rsidRPr="00032D3A" w:rsidRDefault="00F8296C" w:rsidP="00F8296C">
            <w:pPr>
              <w:pStyle w:val="TAC"/>
              <w:rPr>
                <w:szCs w:val="18"/>
                <w:lang w:val="sv-SE"/>
              </w:rPr>
            </w:pPr>
            <w:r w:rsidRPr="00032D3A">
              <w:rPr>
                <w:szCs w:val="18"/>
                <w:lang w:val="sv-SE"/>
              </w:rPr>
              <w:t>CA_n3A-n257G</w:t>
            </w:r>
          </w:p>
          <w:p w14:paraId="11036015" w14:textId="77777777" w:rsidR="00F8296C" w:rsidRPr="00032D3A" w:rsidRDefault="00F8296C" w:rsidP="00F8296C">
            <w:pPr>
              <w:pStyle w:val="TAC"/>
              <w:rPr>
                <w:szCs w:val="18"/>
                <w:lang w:val="sv-SE"/>
              </w:rPr>
            </w:pPr>
            <w:r w:rsidRPr="00032D3A">
              <w:rPr>
                <w:szCs w:val="18"/>
                <w:lang w:val="sv-SE"/>
              </w:rPr>
              <w:t>CA_n3A-n257H</w:t>
            </w:r>
          </w:p>
          <w:p w14:paraId="4989D2D8" w14:textId="77777777" w:rsidR="00F8296C" w:rsidRPr="00032D3A" w:rsidRDefault="00F8296C" w:rsidP="00F8296C">
            <w:pPr>
              <w:pStyle w:val="TAC"/>
              <w:rPr>
                <w:szCs w:val="18"/>
                <w:lang w:val="sv-SE"/>
              </w:rPr>
            </w:pPr>
            <w:r w:rsidRPr="00032D3A">
              <w:rPr>
                <w:szCs w:val="18"/>
                <w:lang w:val="sv-SE"/>
              </w:rPr>
              <w:t>CA_n3A-n257I</w:t>
            </w:r>
          </w:p>
          <w:p w14:paraId="476A760F" w14:textId="77777777" w:rsidR="00F8296C" w:rsidRPr="00032D3A" w:rsidRDefault="00F8296C" w:rsidP="00F8296C">
            <w:pPr>
              <w:pStyle w:val="TAC"/>
              <w:rPr>
                <w:szCs w:val="18"/>
                <w:lang w:val="sv-SE"/>
              </w:rPr>
            </w:pPr>
            <w:r w:rsidRPr="00032D3A">
              <w:rPr>
                <w:szCs w:val="18"/>
                <w:lang w:val="sv-SE"/>
              </w:rPr>
              <w:t>CA_n79A-n257A</w:t>
            </w:r>
          </w:p>
          <w:p w14:paraId="5A3FE77A" w14:textId="77777777" w:rsidR="00F8296C" w:rsidRPr="00032D3A" w:rsidRDefault="00F8296C" w:rsidP="00F8296C">
            <w:pPr>
              <w:pStyle w:val="TAC"/>
              <w:rPr>
                <w:szCs w:val="18"/>
                <w:lang w:val="sv-SE"/>
              </w:rPr>
            </w:pPr>
            <w:r w:rsidRPr="00032D3A">
              <w:rPr>
                <w:szCs w:val="18"/>
                <w:lang w:val="sv-SE"/>
              </w:rPr>
              <w:t>CA_n79A-n257G</w:t>
            </w:r>
          </w:p>
          <w:p w14:paraId="60A01ED7" w14:textId="77777777" w:rsidR="00F8296C" w:rsidRPr="00032D3A" w:rsidRDefault="00F8296C" w:rsidP="00F8296C">
            <w:pPr>
              <w:pStyle w:val="TAC"/>
              <w:rPr>
                <w:szCs w:val="18"/>
                <w:lang w:val="sv-SE"/>
              </w:rPr>
            </w:pPr>
            <w:r w:rsidRPr="00032D3A">
              <w:rPr>
                <w:szCs w:val="18"/>
                <w:lang w:val="sv-SE"/>
              </w:rPr>
              <w:t>CA_n79A-n257H</w:t>
            </w:r>
          </w:p>
          <w:p w14:paraId="79CC110B" w14:textId="77777777" w:rsidR="00F8296C" w:rsidRPr="00032D3A" w:rsidRDefault="00F8296C" w:rsidP="00F8296C">
            <w:pPr>
              <w:pStyle w:val="TAC"/>
            </w:pPr>
            <w:r w:rsidRPr="00032D3A">
              <w:rPr>
                <w:szCs w:val="18"/>
                <w:lang w:val="sv-SE"/>
              </w:rPr>
              <w:t>CA_n79A-n257I</w:t>
            </w:r>
          </w:p>
        </w:tc>
        <w:tc>
          <w:tcPr>
            <w:tcW w:w="883" w:type="dxa"/>
            <w:tcBorders>
              <w:left w:val="single" w:sz="4" w:space="0" w:color="auto"/>
              <w:bottom w:val="single" w:sz="4" w:space="0" w:color="auto"/>
              <w:right w:val="single" w:sz="4" w:space="0" w:color="auto"/>
            </w:tcBorders>
            <w:vAlign w:val="center"/>
          </w:tcPr>
          <w:p w14:paraId="24B6C544"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BA7555"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33F721" w14:textId="77777777" w:rsidR="00F8296C" w:rsidRDefault="00F8296C" w:rsidP="00F8296C">
            <w:pPr>
              <w:pStyle w:val="TAC"/>
              <w:rPr>
                <w:lang w:eastAsia="zh-CN"/>
              </w:rPr>
            </w:pPr>
            <w:r>
              <w:rPr>
                <w:rFonts w:hint="eastAsia"/>
                <w:szCs w:val="18"/>
              </w:rPr>
              <w:t>0</w:t>
            </w:r>
          </w:p>
        </w:tc>
      </w:tr>
      <w:tr w:rsidR="00F8296C" w14:paraId="07E512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E015E8"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9B529F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618BE68"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D5A0B"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8845606" w14:textId="77777777" w:rsidR="00F8296C" w:rsidRDefault="00F8296C" w:rsidP="00F8296C">
            <w:pPr>
              <w:pStyle w:val="TAC"/>
              <w:rPr>
                <w:lang w:eastAsia="zh-CN"/>
              </w:rPr>
            </w:pPr>
          </w:p>
        </w:tc>
      </w:tr>
      <w:tr w:rsidR="00F8296C" w14:paraId="1CE4F3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F434E7"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9E6A5F"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0637A14"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4F3A9D"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8881B5" w14:textId="77777777" w:rsidR="00F8296C" w:rsidRDefault="00F8296C" w:rsidP="00F8296C">
            <w:pPr>
              <w:pStyle w:val="TAC"/>
            </w:pPr>
          </w:p>
        </w:tc>
      </w:tr>
      <w:tr w:rsidR="00F8296C" w14:paraId="559951E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5C051A" w14:textId="77777777" w:rsidR="00F8296C" w:rsidRPr="00032D3A" w:rsidRDefault="00F8296C" w:rsidP="00F8296C">
            <w:pPr>
              <w:pStyle w:val="TAC"/>
            </w:pPr>
            <w:r w:rsidRPr="00032D3A">
              <w:t>CA_n5A-n30A-n260A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3C821F" w14:textId="77777777" w:rsidR="00F8296C" w:rsidRDefault="00F8296C" w:rsidP="00F8296C">
            <w:pPr>
              <w:pStyle w:val="TAC"/>
            </w:pPr>
            <w:r w:rsidRPr="00032D3A">
              <w:t>CA_n5A-n30A</w:t>
            </w:r>
          </w:p>
          <w:p w14:paraId="2358CAA3" w14:textId="77777777" w:rsidR="00F8296C" w:rsidRDefault="00F8296C" w:rsidP="00F8296C">
            <w:pPr>
              <w:pStyle w:val="TAC"/>
            </w:pPr>
            <w:r w:rsidRPr="00032D3A">
              <w:t>CA_n5A-n260A</w:t>
            </w:r>
          </w:p>
          <w:p w14:paraId="20628DDB" w14:textId="77777777" w:rsidR="00F8296C" w:rsidRPr="00032D3A" w:rsidRDefault="00F8296C" w:rsidP="00F8296C">
            <w:pPr>
              <w:pStyle w:val="TAC"/>
            </w:pPr>
            <w:r w:rsidRPr="00032D3A">
              <w:t>CA_n30A-n260A</w:t>
            </w:r>
          </w:p>
        </w:tc>
        <w:tc>
          <w:tcPr>
            <w:tcW w:w="883" w:type="dxa"/>
            <w:tcBorders>
              <w:left w:val="single" w:sz="4" w:space="0" w:color="auto"/>
              <w:bottom w:val="single" w:sz="4" w:space="0" w:color="auto"/>
              <w:right w:val="single" w:sz="4" w:space="0" w:color="auto"/>
            </w:tcBorders>
            <w:vAlign w:val="center"/>
          </w:tcPr>
          <w:p w14:paraId="7FE8DEB3"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B4788F"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81BF6B" w14:textId="77777777" w:rsidR="00F8296C" w:rsidRDefault="00F8296C" w:rsidP="00F8296C">
            <w:pPr>
              <w:pStyle w:val="TAC"/>
            </w:pPr>
            <w:r>
              <w:rPr>
                <w:rFonts w:hint="eastAsia"/>
              </w:rPr>
              <w:t>0</w:t>
            </w:r>
          </w:p>
        </w:tc>
      </w:tr>
      <w:tr w:rsidR="00F8296C" w14:paraId="1C797A1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E8B3B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B4312F2"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73AD934" w14:textId="77777777" w:rsidR="00F8296C" w:rsidRPr="00032D3A" w:rsidRDefault="00F8296C" w:rsidP="00F8296C">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AB9382" w14:textId="77777777" w:rsidR="00F8296C" w:rsidRPr="00032D3A" w:rsidRDefault="00F8296C" w:rsidP="00F8296C">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C46A01E" w14:textId="77777777" w:rsidR="00F8296C" w:rsidRDefault="00F8296C" w:rsidP="00F8296C">
            <w:pPr>
              <w:pStyle w:val="TAC"/>
            </w:pPr>
          </w:p>
        </w:tc>
      </w:tr>
      <w:tr w:rsidR="00F8296C" w14:paraId="26BC35B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4D7A0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4E544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604E304" w14:textId="77777777" w:rsidR="00F8296C" w:rsidRPr="00032D3A" w:rsidRDefault="00F8296C" w:rsidP="00F8296C">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85F082"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68A630" w14:textId="77777777" w:rsidR="00F8296C" w:rsidRDefault="00F8296C" w:rsidP="00F8296C">
            <w:pPr>
              <w:pStyle w:val="TAC"/>
            </w:pPr>
          </w:p>
        </w:tc>
      </w:tr>
      <w:tr w:rsidR="00F8296C" w14:paraId="2E885D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6467E6" w14:textId="77777777" w:rsidR="00F8296C" w:rsidRPr="00032D3A" w:rsidRDefault="00F8296C" w:rsidP="00F8296C">
            <w:pPr>
              <w:pStyle w:val="TAC"/>
            </w:pPr>
            <w:r w:rsidRPr="00032D3A">
              <w:t>CA_n5A-n30A-n260G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F2A20F" w14:textId="77777777" w:rsidR="00F8296C" w:rsidRPr="00032D3A" w:rsidRDefault="00F8296C" w:rsidP="00F8296C">
            <w:pPr>
              <w:pStyle w:val="TAC"/>
            </w:pPr>
            <w:r w:rsidRPr="00032D3A">
              <w:t>CA_n5A-n30A</w:t>
            </w:r>
          </w:p>
          <w:p w14:paraId="0A3FDDD3" w14:textId="77777777" w:rsidR="00F8296C" w:rsidRDefault="00F8296C" w:rsidP="00F8296C">
            <w:pPr>
              <w:pStyle w:val="TAC"/>
            </w:pPr>
            <w:r w:rsidRPr="00032D3A">
              <w:t>CA_n5A-n260A</w:t>
            </w:r>
          </w:p>
          <w:p w14:paraId="4F2DA49B" w14:textId="77777777" w:rsidR="00F8296C" w:rsidRPr="00032D3A" w:rsidRDefault="00F8296C" w:rsidP="00F8296C">
            <w:pPr>
              <w:pStyle w:val="TAC"/>
            </w:pPr>
            <w:r w:rsidRPr="00032D3A">
              <w:t>CA_n30A-n260A</w:t>
            </w:r>
          </w:p>
          <w:p w14:paraId="2510B24D" w14:textId="77777777" w:rsidR="00F8296C" w:rsidRDefault="00F8296C" w:rsidP="00F8296C">
            <w:pPr>
              <w:pStyle w:val="TAC"/>
            </w:pPr>
            <w:r w:rsidRPr="00032D3A">
              <w:t>CA_n5A-n260G</w:t>
            </w:r>
          </w:p>
          <w:p w14:paraId="0C9509FE" w14:textId="77777777" w:rsidR="00F8296C" w:rsidRPr="00032D3A" w:rsidRDefault="00F8296C" w:rsidP="00F8296C">
            <w:pPr>
              <w:pStyle w:val="TAC"/>
            </w:pPr>
            <w:r w:rsidRPr="00032D3A">
              <w:t>CA_n30A-n260G</w:t>
            </w:r>
          </w:p>
        </w:tc>
        <w:tc>
          <w:tcPr>
            <w:tcW w:w="883" w:type="dxa"/>
            <w:tcBorders>
              <w:left w:val="single" w:sz="4" w:space="0" w:color="auto"/>
              <w:bottom w:val="single" w:sz="4" w:space="0" w:color="auto"/>
              <w:right w:val="single" w:sz="4" w:space="0" w:color="auto"/>
            </w:tcBorders>
            <w:vAlign w:val="center"/>
          </w:tcPr>
          <w:p w14:paraId="4CAD1CD4"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37DCC4"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1D0653" w14:textId="77777777" w:rsidR="00F8296C" w:rsidRDefault="00F8296C" w:rsidP="00F8296C">
            <w:pPr>
              <w:pStyle w:val="TAC"/>
            </w:pPr>
            <w:r>
              <w:rPr>
                <w:rFonts w:hint="eastAsia"/>
              </w:rPr>
              <w:t>0</w:t>
            </w:r>
          </w:p>
        </w:tc>
      </w:tr>
      <w:tr w:rsidR="00F8296C" w14:paraId="0909F0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7F2A5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98830A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8C084B0" w14:textId="77777777" w:rsidR="00F8296C" w:rsidRPr="00032D3A" w:rsidRDefault="00F8296C" w:rsidP="00F8296C">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AF28FA" w14:textId="77777777" w:rsidR="00F8296C" w:rsidRPr="00032D3A" w:rsidRDefault="00F8296C" w:rsidP="00F8296C">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6C4053D" w14:textId="77777777" w:rsidR="00F8296C" w:rsidRDefault="00F8296C" w:rsidP="00F8296C">
            <w:pPr>
              <w:pStyle w:val="TAC"/>
            </w:pPr>
          </w:p>
        </w:tc>
      </w:tr>
      <w:tr w:rsidR="00F8296C" w14:paraId="08F59AD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534B4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7ABB54"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27160A2" w14:textId="77777777" w:rsidR="00F8296C" w:rsidRPr="00032D3A" w:rsidRDefault="00F8296C" w:rsidP="00F8296C">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94D588" w14:textId="77777777" w:rsidR="00F8296C" w:rsidRPr="00032D3A" w:rsidRDefault="00F8296C" w:rsidP="00F8296C">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D0A278" w14:textId="77777777" w:rsidR="00F8296C" w:rsidRDefault="00F8296C" w:rsidP="00F8296C">
            <w:pPr>
              <w:pStyle w:val="TAC"/>
            </w:pPr>
          </w:p>
        </w:tc>
      </w:tr>
      <w:tr w:rsidR="00F8296C" w14:paraId="0439A55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418A8F" w14:textId="77777777" w:rsidR="00F8296C" w:rsidRPr="00032D3A" w:rsidRDefault="00F8296C" w:rsidP="00F8296C">
            <w:pPr>
              <w:pStyle w:val="TAC"/>
            </w:pPr>
            <w:r w:rsidRPr="00032D3A">
              <w:t>CA_n5A-n30A-n260H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6D7E18" w14:textId="77777777" w:rsidR="00F8296C" w:rsidRPr="00032D3A" w:rsidRDefault="00F8296C" w:rsidP="00F8296C">
            <w:pPr>
              <w:pStyle w:val="TAC"/>
            </w:pPr>
            <w:r w:rsidRPr="00032D3A">
              <w:t>CA_n5A-n30A</w:t>
            </w:r>
          </w:p>
          <w:p w14:paraId="358B3902" w14:textId="77777777" w:rsidR="00F8296C" w:rsidRDefault="00F8296C" w:rsidP="00F8296C">
            <w:pPr>
              <w:pStyle w:val="TAC"/>
            </w:pPr>
            <w:r w:rsidRPr="00032D3A">
              <w:t>CA_n5A-n260A</w:t>
            </w:r>
          </w:p>
          <w:p w14:paraId="3916D6D9" w14:textId="77777777" w:rsidR="00F8296C" w:rsidRPr="00032D3A" w:rsidRDefault="00F8296C" w:rsidP="00F8296C">
            <w:pPr>
              <w:pStyle w:val="TAC"/>
            </w:pPr>
            <w:r w:rsidRPr="00032D3A">
              <w:t>CA_n30A-n260A</w:t>
            </w:r>
          </w:p>
          <w:p w14:paraId="3C3D037F" w14:textId="77777777" w:rsidR="00F8296C" w:rsidRDefault="00F8296C" w:rsidP="00F8296C">
            <w:pPr>
              <w:pStyle w:val="TAC"/>
            </w:pPr>
            <w:r w:rsidRPr="00032D3A">
              <w:t>CA_n5A-n260G</w:t>
            </w:r>
          </w:p>
          <w:p w14:paraId="0BBBEF9D" w14:textId="77777777" w:rsidR="00F8296C" w:rsidRPr="00032D3A" w:rsidRDefault="00F8296C" w:rsidP="00F8296C">
            <w:pPr>
              <w:pStyle w:val="TAC"/>
            </w:pPr>
            <w:r w:rsidRPr="00032D3A">
              <w:t>CA_n30A-n260G</w:t>
            </w:r>
          </w:p>
          <w:p w14:paraId="43E410A8" w14:textId="77777777" w:rsidR="00F8296C" w:rsidRDefault="00F8296C" w:rsidP="00F8296C">
            <w:pPr>
              <w:pStyle w:val="TAC"/>
            </w:pPr>
            <w:r w:rsidRPr="00032D3A">
              <w:t>CA_n5A-n260H</w:t>
            </w:r>
          </w:p>
          <w:p w14:paraId="1F5FE6D5" w14:textId="77777777" w:rsidR="00F8296C" w:rsidRPr="00032D3A" w:rsidRDefault="00F8296C" w:rsidP="00F8296C">
            <w:pPr>
              <w:pStyle w:val="TAC"/>
            </w:pPr>
            <w:r w:rsidRPr="00032D3A">
              <w:t>CA_n30A-n260H</w:t>
            </w:r>
          </w:p>
        </w:tc>
        <w:tc>
          <w:tcPr>
            <w:tcW w:w="883" w:type="dxa"/>
            <w:tcBorders>
              <w:left w:val="single" w:sz="4" w:space="0" w:color="auto"/>
              <w:bottom w:val="single" w:sz="4" w:space="0" w:color="auto"/>
              <w:right w:val="single" w:sz="4" w:space="0" w:color="auto"/>
            </w:tcBorders>
            <w:vAlign w:val="center"/>
          </w:tcPr>
          <w:p w14:paraId="3D273F23"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ADFFAD"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366126" w14:textId="77777777" w:rsidR="00F8296C" w:rsidRDefault="00F8296C" w:rsidP="00F8296C">
            <w:pPr>
              <w:pStyle w:val="TAC"/>
            </w:pPr>
            <w:r>
              <w:rPr>
                <w:rFonts w:hint="eastAsia"/>
              </w:rPr>
              <w:t>0</w:t>
            </w:r>
          </w:p>
        </w:tc>
      </w:tr>
      <w:tr w:rsidR="00F8296C" w14:paraId="4F0927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89508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8E314E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AA67F53" w14:textId="77777777" w:rsidR="00F8296C" w:rsidRPr="00032D3A" w:rsidRDefault="00F8296C" w:rsidP="00F8296C">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6F419D" w14:textId="77777777" w:rsidR="00F8296C" w:rsidRPr="00032D3A" w:rsidRDefault="00F8296C" w:rsidP="00F8296C">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734C8D3" w14:textId="77777777" w:rsidR="00F8296C" w:rsidRDefault="00F8296C" w:rsidP="00F8296C">
            <w:pPr>
              <w:pStyle w:val="TAC"/>
            </w:pPr>
          </w:p>
        </w:tc>
      </w:tr>
      <w:tr w:rsidR="00F8296C" w14:paraId="0964DF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4172A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2D72DA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3FE5A98" w14:textId="77777777" w:rsidR="00F8296C" w:rsidRPr="00032D3A" w:rsidRDefault="00F8296C" w:rsidP="00F8296C">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662A4" w14:textId="77777777" w:rsidR="00F8296C" w:rsidRPr="00032D3A" w:rsidRDefault="00F8296C" w:rsidP="00F8296C">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631D39" w14:textId="77777777" w:rsidR="00F8296C" w:rsidRDefault="00F8296C" w:rsidP="00F8296C">
            <w:pPr>
              <w:pStyle w:val="TAC"/>
            </w:pPr>
          </w:p>
        </w:tc>
      </w:tr>
      <w:tr w:rsidR="00F8296C" w14:paraId="48065CA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EEBD11" w14:textId="77777777" w:rsidR="00F8296C" w:rsidRPr="00032D3A" w:rsidRDefault="00F8296C" w:rsidP="00F8296C">
            <w:pPr>
              <w:pStyle w:val="TAC"/>
            </w:pPr>
            <w:r w:rsidRPr="00032D3A">
              <w:t>CA_n5A-n30A-n260I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D823B2" w14:textId="77777777" w:rsidR="00F8296C" w:rsidRPr="00032D3A" w:rsidRDefault="00F8296C" w:rsidP="00F8296C">
            <w:pPr>
              <w:pStyle w:val="TAC"/>
            </w:pPr>
            <w:r w:rsidRPr="00032D3A">
              <w:t>CA_n5A-n30A</w:t>
            </w:r>
          </w:p>
          <w:p w14:paraId="60DE3A81" w14:textId="77777777" w:rsidR="00F8296C" w:rsidRDefault="00F8296C" w:rsidP="00F8296C">
            <w:pPr>
              <w:pStyle w:val="TAC"/>
            </w:pPr>
            <w:r w:rsidRPr="00032D3A">
              <w:t>CA_n5A-n260A</w:t>
            </w:r>
          </w:p>
          <w:p w14:paraId="487754B5" w14:textId="77777777" w:rsidR="00F8296C" w:rsidRPr="00032D3A" w:rsidRDefault="00F8296C" w:rsidP="00F8296C">
            <w:pPr>
              <w:pStyle w:val="TAC"/>
            </w:pPr>
            <w:r w:rsidRPr="00032D3A">
              <w:t>CA_n30A-n260A</w:t>
            </w:r>
          </w:p>
          <w:p w14:paraId="24F98889" w14:textId="77777777" w:rsidR="00F8296C" w:rsidRDefault="00F8296C" w:rsidP="00F8296C">
            <w:pPr>
              <w:pStyle w:val="TAC"/>
            </w:pPr>
            <w:r w:rsidRPr="00032D3A">
              <w:t>CA_n5A-n260G</w:t>
            </w:r>
          </w:p>
          <w:p w14:paraId="13F7AF03" w14:textId="77777777" w:rsidR="00F8296C" w:rsidRPr="00032D3A" w:rsidRDefault="00F8296C" w:rsidP="00F8296C">
            <w:pPr>
              <w:pStyle w:val="TAC"/>
            </w:pPr>
            <w:r w:rsidRPr="00032D3A">
              <w:t>CA_n30A-n260G</w:t>
            </w:r>
          </w:p>
          <w:p w14:paraId="2001C542" w14:textId="77777777" w:rsidR="00F8296C" w:rsidRDefault="00F8296C" w:rsidP="00F8296C">
            <w:pPr>
              <w:pStyle w:val="TAC"/>
            </w:pPr>
            <w:r w:rsidRPr="00032D3A">
              <w:t>CA_n5A-n260H</w:t>
            </w:r>
          </w:p>
          <w:p w14:paraId="7EF92D2B" w14:textId="77777777" w:rsidR="00F8296C" w:rsidRPr="00032D3A" w:rsidRDefault="00F8296C" w:rsidP="00F8296C">
            <w:pPr>
              <w:pStyle w:val="TAC"/>
            </w:pPr>
            <w:r w:rsidRPr="00032D3A">
              <w:t>CA_n30A-n260H</w:t>
            </w:r>
          </w:p>
          <w:p w14:paraId="3846D3AA" w14:textId="77777777" w:rsidR="00F8296C" w:rsidRDefault="00F8296C" w:rsidP="00F8296C">
            <w:pPr>
              <w:pStyle w:val="TAC"/>
            </w:pPr>
            <w:r w:rsidRPr="00032D3A">
              <w:t>CA_n5A-n260I</w:t>
            </w:r>
          </w:p>
          <w:p w14:paraId="10330324" w14:textId="77777777" w:rsidR="00F8296C" w:rsidRPr="00032D3A" w:rsidRDefault="00F8296C" w:rsidP="00F8296C">
            <w:pPr>
              <w:pStyle w:val="TAC"/>
            </w:pPr>
            <w:r w:rsidRPr="00032D3A">
              <w:t>CA_n30A-n260I</w:t>
            </w:r>
          </w:p>
        </w:tc>
        <w:tc>
          <w:tcPr>
            <w:tcW w:w="883" w:type="dxa"/>
            <w:tcBorders>
              <w:left w:val="single" w:sz="4" w:space="0" w:color="auto"/>
              <w:bottom w:val="single" w:sz="4" w:space="0" w:color="auto"/>
              <w:right w:val="single" w:sz="4" w:space="0" w:color="auto"/>
            </w:tcBorders>
            <w:vAlign w:val="center"/>
          </w:tcPr>
          <w:p w14:paraId="100C4284"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606B8A"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0A5FB5" w14:textId="77777777" w:rsidR="00F8296C" w:rsidRDefault="00F8296C" w:rsidP="00F8296C">
            <w:pPr>
              <w:pStyle w:val="TAC"/>
            </w:pPr>
            <w:r>
              <w:rPr>
                <w:rFonts w:hint="eastAsia"/>
              </w:rPr>
              <w:t>0</w:t>
            </w:r>
          </w:p>
        </w:tc>
      </w:tr>
      <w:tr w:rsidR="00F8296C" w14:paraId="0420F14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1E1BFC"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92462C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3EEF431"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ACB9A"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C019795" w14:textId="77777777" w:rsidR="00F8296C" w:rsidRDefault="00F8296C" w:rsidP="00F8296C">
            <w:pPr>
              <w:pStyle w:val="TAC"/>
            </w:pPr>
          </w:p>
        </w:tc>
      </w:tr>
      <w:tr w:rsidR="00F8296C" w14:paraId="48DD87E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D58CA1"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80FA2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C092872"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61706E" w14:textId="77777777" w:rsidR="00F8296C" w:rsidRDefault="00F8296C" w:rsidP="00F8296C">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23360F" w14:textId="77777777" w:rsidR="00F8296C" w:rsidRDefault="00F8296C" w:rsidP="00F8296C">
            <w:pPr>
              <w:pStyle w:val="TAC"/>
            </w:pPr>
          </w:p>
        </w:tc>
      </w:tr>
      <w:tr w:rsidR="00F8296C" w14:paraId="1DC7C6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B4B549" w14:textId="77777777" w:rsidR="00F8296C" w:rsidRDefault="00F8296C" w:rsidP="00F8296C">
            <w:pPr>
              <w:pStyle w:val="TAC"/>
            </w:pPr>
            <w:r>
              <w:t>CA_n5A-n30A-n260J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9BAD14" w14:textId="77777777" w:rsidR="00F8296C" w:rsidRDefault="00F8296C" w:rsidP="00F8296C">
            <w:pPr>
              <w:pStyle w:val="TAC"/>
            </w:pPr>
            <w:r>
              <w:t>CA_n5A-n30A</w:t>
            </w:r>
          </w:p>
          <w:p w14:paraId="5F4B9FF8" w14:textId="77777777" w:rsidR="00F8296C" w:rsidRDefault="00F8296C" w:rsidP="00F8296C">
            <w:pPr>
              <w:pStyle w:val="TAC"/>
            </w:pPr>
            <w:r>
              <w:t>CA_n5A-n260A</w:t>
            </w:r>
          </w:p>
          <w:p w14:paraId="7344E6C6" w14:textId="77777777" w:rsidR="00F8296C" w:rsidRDefault="00F8296C" w:rsidP="00F8296C">
            <w:pPr>
              <w:pStyle w:val="TAC"/>
            </w:pPr>
            <w:r>
              <w:t>CA_n30A-n260A</w:t>
            </w:r>
          </w:p>
          <w:p w14:paraId="35563989" w14:textId="77777777" w:rsidR="00F8296C" w:rsidRDefault="00F8296C" w:rsidP="00F8296C">
            <w:pPr>
              <w:pStyle w:val="TAC"/>
            </w:pPr>
            <w:r>
              <w:t>CA_n5A-n260G</w:t>
            </w:r>
          </w:p>
          <w:p w14:paraId="47E9FD22" w14:textId="77777777" w:rsidR="00F8296C" w:rsidRDefault="00F8296C" w:rsidP="00F8296C">
            <w:pPr>
              <w:pStyle w:val="TAC"/>
            </w:pPr>
            <w:r>
              <w:t>CA_n30A-n260G</w:t>
            </w:r>
          </w:p>
          <w:p w14:paraId="76A0DC50" w14:textId="77777777" w:rsidR="00F8296C" w:rsidRDefault="00F8296C" w:rsidP="00F8296C">
            <w:pPr>
              <w:pStyle w:val="TAC"/>
            </w:pPr>
            <w:r>
              <w:t>CA_n5A-n260H</w:t>
            </w:r>
          </w:p>
          <w:p w14:paraId="1430D689" w14:textId="77777777" w:rsidR="00F8296C" w:rsidRDefault="00F8296C" w:rsidP="00F8296C">
            <w:pPr>
              <w:pStyle w:val="TAC"/>
            </w:pPr>
            <w:r>
              <w:t>CA_n30A-n260H</w:t>
            </w:r>
          </w:p>
          <w:p w14:paraId="30A307C8" w14:textId="77777777" w:rsidR="00F8296C" w:rsidRDefault="00F8296C" w:rsidP="00F8296C">
            <w:pPr>
              <w:pStyle w:val="TAC"/>
            </w:pPr>
            <w:r>
              <w:t>CA_n5A-n260I</w:t>
            </w:r>
          </w:p>
          <w:p w14:paraId="796E5E77" w14:textId="77777777" w:rsidR="00F8296C" w:rsidRDefault="00F8296C" w:rsidP="00F8296C">
            <w:pPr>
              <w:pStyle w:val="TAC"/>
            </w:pPr>
            <w:r>
              <w:t>CA_n30A-n260I</w:t>
            </w:r>
          </w:p>
          <w:p w14:paraId="1A2B0121" w14:textId="77777777" w:rsidR="00F8296C" w:rsidRDefault="00F8296C" w:rsidP="00F8296C">
            <w:pPr>
              <w:pStyle w:val="TAC"/>
            </w:pPr>
            <w:r>
              <w:t>CA_n5A-n260J</w:t>
            </w:r>
          </w:p>
          <w:p w14:paraId="7ED7193D" w14:textId="77777777" w:rsidR="00F8296C" w:rsidRDefault="00F8296C" w:rsidP="00F8296C">
            <w:pPr>
              <w:pStyle w:val="TAC"/>
            </w:pPr>
            <w:r>
              <w:t>CA_n30A-n260J</w:t>
            </w:r>
          </w:p>
        </w:tc>
        <w:tc>
          <w:tcPr>
            <w:tcW w:w="883" w:type="dxa"/>
            <w:tcBorders>
              <w:left w:val="single" w:sz="4" w:space="0" w:color="auto"/>
              <w:bottom w:val="single" w:sz="4" w:space="0" w:color="auto"/>
              <w:right w:val="single" w:sz="4" w:space="0" w:color="auto"/>
            </w:tcBorders>
            <w:vAlign w:val="center"/>
          </w:tcPr>
          <w:p w14:paraId="1CF03997"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DE1638"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073D4E" w14:textId="77777777" w:rsidR="00F8296C" w:rsidRDefault="00F8296C" w:rsidP="00F8296C">
            <w:pPr>
              <w:pStyle w:val="TAC"/>
            </w:pPr>
            <w:r>
              <w:rPr>
                <w:rFonts w:hint="eastAsia"/>
              </w:rPr>
              <w:t>0</w:t>
            </w:r>
          </w:p>
        </w:tc>
      </w:tr>
      <w:tr w:rsidR="00F8296C" w14:paraId="3F85C01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22B52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28BD39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93FF89B"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11C1D"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5105B26" w14:textId="77777777" w:rsidR="00F8296C" w:rsidRDefault="00F8296C" w:rsidP="00F8296C">
            <w:pPr>
              <w:pStyle w:val="TAC"/>
            </w:pPr>
          </w:p>
        </w:tc>
      </w:tr>
      <w:tr w:rsidR="00F8296C" w14:paraId="25C57F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27BCF4"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889AC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7A5CE35"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E496E7" w14:textId="77777777" w:rsidR="00F8296C" w:rsidRDefault="00F8296C" w:rsidP="00F8296C">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7DF8FB" w14:textId="77777777" w:rsidR="00F8296C" w:rsidRDefault="00F8296C" w:rsidP="00F8296C">
            <w:pPr>
              <w:pStyle w:val="TAC"/>
            </w:pPr>
          </w:p>
        </w:tc>
      </w:tr>
      <w:tr w:rsidR="00F8296C" w14:paraId="313C482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BC857F" w14:textId="77777777" w:rsidR="00F8296C" w:rsidRDefault="00F8296C" w:rsidP="00F8296C">
            <w:pPr>
              <w:pStyle w:val="TAC"/>
            </w:pPr>
            <w:r>
              <w:t>CA_n5A-n30A-n260K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5A111B" w14:textId="77777777" w:rsidR="00F8296C" w:rsidRDefault="00F8296C" w:rsidP="00F8296C">
            <w:pPr>
              <w:pStyle w:val="TAC"/>
            </w:pPr>
            <w:r>
              <w:t>CA_n5A-n30A</w:t>
            </w:r>
          </w:p>
          <w:p w14:paraId="6D4F2CF2" w14:textId="77777777" w:rsidR="00F8296C" w:rsidRDefault="00F8296C" w:rsidP="00F8296C">
            <w:pPr>
              <w:pStyle w:val="TAC"/>
            </w:pPr>
            <w:r>
              <w:t>CA_n5A-n260A</w:t>
            </w:r>
          </w:p>
          <w:p w14:paraId="117C2EBC" w14:textId="77777777" w:rsidR="00F8296C" w:rsidRDefault="00F8296C" w:rsidP="00F8296C">
            <w:pPr>
              <w:pStyle w:val="TAC"/>
            </w:pPr>
            <w:r>
              <w:t>CA_n30A-n260A</w:t>
            </w:r>
          </w:p>
          <w:p w14:paraId="6419AEA6" w14:textId="77777777" w:rsidR="00F8296C" w:rsidRDefault="00F8296C" w:rsidP="00F8296C">
            <w:pPr>
              <w:pStyle w:val="TAC"/>
            </w:pPr>
            <w:r>
              <w:t>CA_n5A-n260G</w:t>
            </w:r>
          </w:p>
          <w:p w14:paraId="484DF3AA" w14:textId="77777777" w:rsidR="00F8296C" w:rsidRDefault="00F8296C" w:rsidP="00F8296C">
            <w:pPr>
              <w:pStyle w:val="TAC"/>
            </w:pPr>
            <w:r>
              <w:t>CA_n30A-n260G</w:t>
            </w:r>
          </w:p>
          <w:p w14:paraId="7189A708" w14:textId="77777777" w:rsidR="00F8296C" w:rsidRDefault="00F8296C" w:rsidP="00F8296C">
            <w:pPr>
              <w:pStyle w:val="TAC"/>
            </w:pPr>
            <w:r>
              <w:t>CA_n5A-n260H</w:t>
            </w:r>
          </w:p>
          <w:p w14:paraId="48D9DBC9" w14:textId="77777777" w:rsidR="00F8296C" w:rsidRDefault="00F8296C" w:rsidP="00F8296C">
            <w:pPr>
              <w:pStyle w:val="TAC"/>
            </w:pPr>
            <w:r>
              <w:t>CA_n30A-n260H</w:t>
            </w:r>
          </w:p>
          <w:p w14:paraId="68D18DDA" w14:textId="77777777" w:rsidR="00F8296C" w:rsidRDefault="00F8296C" w:rsidP="00F8296C">
            <w:pPr>
              <w:pStyle w:val="TAC"/>
            </w:pPr>
            <w:r>
              <w:t>CA_n5A-n260I</w:t>
            </w:r>
          </w:p>
          <w:p w14:paraId="4A3BCA3F" w14:textId="77777777" w:rsidR="00F8296C" w:rsidRDefault="00F8296C" w:rsidP="00F8296C">
            <w:pPr>
              <w:pStyle w:val="TAC"/>
            </w:pPr>
            <w:r>
              <w:t>CA_n30A-n260I</w:t>
            </w:r>
          </w:p>
          <w:p w14:paraId="72CABBDC" w14:textId="77777777" w:rsidR="00F8296C" w:rsidRDefault="00F8296C" w:rsidP="00F8296C">
            <w:pPr>
              <w:pStyle w:val="TAC"/>
            </w:pPr>
            <w:r>
              <w:t>CA_n5A-n260J</w:t>
            </w:r>
          </w:p>
          <w:p w14:paraId="6695D31E" w14:textId="77777777" w:rsidR="00F8296C" w:rsidRDefault="00F8296C" w:rsidP="00F8296C">
            <w:pPr>
              <w:pStyle w:val="TAC"/>
            </w:pPr>
            <w:r>
              <w:t>CA_n30An260J</w:t>
            </w:r>
          </w:p>
          <w:p w14:paraId="1CD10AD4" w14:textId="77777777" w:rsidR="00F8296C" w:rsidRDefault="00F8296C" w:rsidP="00F8296C">
            <w:pPr>
              <w:pStyle w:val="TAC"/>
            </w:pPr>
            <w:r>
              <w:t>CA_n5A-n260K</w:t>
            </w:r>
          </w:p>
          <w:p w14:paraId="1A993432" w14:textId="77777777" w:rsidR="00F8296C" w:rsidRDefault="00F8296C" w:rsidP="00F8296C">
            <w:pPr>
              <w:pStyle w:val="TAC"/>
            </w:pPr>
            <w:r>
              <w:t>CA_n30A-n260K</w:t>
            </w:r>
          </w:p>
        </w:tc>
        <w:tc>
          <w:tcPr>
            <w:tcW w:w="883" w:type="dxa"/>
            <w:tcBorders>
              <w:left w:val="single" w:sz="4" w:space="0" w:color="auto"/>
              <w:bottom w:val="single" w:sz="4" w:space="0" w:color="auto"/>
              <w:right w:val="single" w:sz="4" w:space="0" w:color="auto"/>
            </w:tcBorders>
            <w:vAlign w:val="center"/>
          </w:tcPr>
          <w:p w14:paraId="02741917"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F3404D"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F6A59D" w14:textId="77777777" w:rsidR="00F8296C" w:rsidRDefault="00F8296C" w:rsidP="00F8296C">
            <w:pPr>
              <w:pStyle w:val="TAC"/>
            </w:pPr>
            <w:r>
              <w:rPr>
                <w:rFonts w:hint="eastAsia"/>
              </w:rPr>
              <w:t>0</w:t>
            </w:r>
          </w:p>
        </w:tc>
      </w:tr>
      <w:tr w:rsidR="00F8296C" w14:paraId="77A62D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A820DB"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D016FF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3B311AB1"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D9C88C"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EEF914D" w14:textId="77777777" w:rsidR="00F8296C" w:rsidRDefault="00F8296C" w:rsidP="00F8296C">
            <w:pPr>
              <w:pStyle w:val="TAC"/>
            </w:pPr>
          </w:p>
        </w:tc>
      </w:tr>
      <w:tr w:rsidR="00F8296C" w14:paraId="506E813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1E5C6D"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CC8ACD"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1F5C612"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BC7415" w14:textId="77777777" w:rsidR="00F8296C" w:rsidRDefault="00F8296C" w:rsidP="00F8296C">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BE37C6" w14:textId="77777777" w:rsidR="00F8296C" w:rsidRDefault="00F8296C" w:rsidP="00F8296C">
            <w:pPr>
              <w:pStyle w:val="TAC"/>
            </w:pPr>
          </w:p>
        </w:tc>
      </w:tr>
      <w:tr w:rsidR="00F8296C" w14:paraId="023732F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601677" w14:textId="77777777" w:rsidR="00F8296C" w:rsidRDefault="00F8296C" w:rsidP="00F8296C">
            <w:pPr>
              <w:pStyle w:val="TAC"/>
            </w:pPr>
            <w:r>
              <w:t>CA_n5A-n30A-n260L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4A93E6" w14:textId="77777777" w:rsidR="00F8296C" w:rsidRDefault="00F8296C" w:rsidP="00F8296C">
            <w:pPr>
              <w:pStyle w:val="TAC"/>
            </w:pPr>
            <w:r>
              <w:t>CA_n5A-n30A</w:t>
            </w:r>
          </w:p>
          <w:p w14:paraId="2F1888AA" w14:textId="77777777" w:rsidR="00F8296C" w:rsidRDefault="00F8296C" w:rsidP="00F8296C">
            <w:pPr>
              <w:pStyle w:val="TAC"/>
            </w:pPr>
            <w:r>
              <w:t>CA_n5A-n260A</w:t>
            </w:r>
          </w:p>
          <w:p w14:paraId="5B3FBEBE" w14:textId="77777777" w:rsidR="00F8296C" w:rsidRDefault="00F8296C" w:rsidP="00F8296C">
            <w:pPr>
              <w:pStyle w:val="TAC"/>
            </w:pPr>
            <w:r>
              <w:t>CA_n30A-n260A</w:t>
            </w:r>
          </w:p>
          <w:p w14:paraId="378568D3" w14:textId="77777777" w:rsidR="00F8296C" w:rsidRDefault="00F8296C" w:rsidP="00F8296C">
            <w:pPr>
              <w:pStyle w:val="TAC"/>
            </w:pPr>
            <w:r>
              <w:t>CA_n5A-n260G</w:t>
            </w:r>
          </w:p>
          <w:p w14:paraId="14132C6A" w14:textId="77777777" w:rsidR="00F8296C" w:rsidRDefault="00F8296C" w:rsidP="00F8296C">
            <w:pPr>
              <w:pStyle w:val="TAC"/>
            </w:pPr>
            <w:r>
              <w:t>CA_n30A-n260G</w:t>
            </w:r>
          </w:p>
          <w:p w14:paraId="3E9B961B" w14:textId="77777777" w:rsidR="00F8296C" w:rsidRDefault="00F8296C" w:rsidP="00F8296C">
            <w:pPr>
              <w:pStyle w:val="TAC"/>
            </w:pPr>
            <w:r>
              <w:t>CA_n5A-n260H</w:t>
            </w:r>
          </w:p>
          <w:p w14:paraId="71DA5B1A" w14:textId="77777777" w:rsidR="00F8296C" w:rsidRDefault="00F8296C" w:rsidP="00F8296C">
            <w:pPr>
              <w:pStyle w:val="TAC"/>
            </w:pPr>
            <w:r>
              <w:t>CA_n30A-n260H</w:t>
            </w:r>
          </w:p>
          <w:p w14:paraId="60E5F7B8" w14:textId="77777777" w:rsidR="00F8296C" w:rsidRDefault="00F8296C" w:rsidP="00F8296C">
            <w:pPr>
              <w:pStyle w:val="TAC"/>
            </w:pPr>
            <w:r>
              <w:t>CA_n5A-n260I</w:t>
            </w:r>
          </w:p>
          <w:p w14:paraId="715D30AC" w14:textId="77777777" w:rsidR="00F8296C" w:rsidRDefault="00F8296C" w:rsidP="00F8296C">
            <w:pPr>
              <w:pStyle w:val="TAC"/>
            </w:pPr>
            <w:r>
              <w:t>CA_n30A-n260I</w:t>
            </w:r>
          </w:p>
          <w:p w14:paraId="1F2126BB" w14:textId="77777777" w:rsidR="00F8296C" w:rsidRDefault="00F8296C" w:rsidP="00F8296C">
            <w:pPr>
              <w:pStyle w:val="TAC"/>
            </w:pPr>
            <w:r>
              <w:t>CA_n5A-n260J</w:t>
            </w:r>
          </w:p>
          <w:p w14:paraId="55D78B4E" w14:textId="77777777" w:rsidR="00F8296C" w:rsidRDefault="00F8296C" w:rsidP="00F8296C">
            <w:pPr>
              <w:pStyle w:val="TAC"/>
            </w:pPr>
            <w:r>
              <w:t>CA_n30A-n260J</w:t>
            </w:r>
          </w:p>
          <w:p w14:paraId="49081217" w14:textId="77777777" w:rsidR="00F8296C" w:rsidRDefault="00F8296C" w:rsidP="00F8296C">
            <w:pPr>
              <w:pStyle w:val="TAC"/>
            </w:pPr>
            <w:r>
              <w:t>CA_n5A-n260K</w:t>
            </w:r>
          </w:p>
          <w:p w14:paraId="55AAE5A1" w14:textId="77777777" w:rsidR="00F8296C" w:rsidRDefault="00F8296C" w:rsidP="00F8296C">
            <w:pPr>
              <w:pStyle w:val="TAC"/>
            </w:pPr>
            <w:r>
              <w:t>CA_n30A-n260K</w:t>
            </w:r>
          </w:p>
          <w:p w14:paraId="18383333" w14:textId="77777777" w:rsidR="00F8296C" w:rsidRDefault="00F8296C" w:rsidP="00F8296C">
            <w:pPr>
              <w:pStyle w:val="TAC"/>
            </w:pPr>
            <w:r>
              <w:t>CA_n5A-n260L</w:t>
            </w:r>
          </w:p>
          <w:p w14:paraId="3F10D99C" w14:textId="77777777" w:rsidR="00F8296C" w:rsidRDefault="00F8296C" w:rsidP="00F8296C">
            <w:pPr>
              <w:pStyle w:val="TAC"/>
            </w:pPr>
            <w:r>
              <w:t>CA_n30A-n260L</w:t>
            </w:r>
          </w:p>
        </w:tc>
        <w:tc>
          <w:tcPr>
            <w:tcW w:w="883" w:type="dxa"/>
            <w:tcBorders>
              <w:left w:val="single" w:sz="4" w:space="0" w:color="auto"/>
              <w:bottom w:val="single" w:sz="4" w:space="0" w:color="auto"/>
              <w:right w:val="single" w:sz="4" w:space="0" w:color="auto"/>
            </w:tcBorders>
            <w:vAlign w:val="center"/>
          </w:tcPr>
          <w:p w14:paraId="0479045A"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A89988"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16D006" w14:textId="77777777" w:rsidR="00F8296C" w:rsidRDefault="00F8296C" w:rsidP="00F8296C">
            <w:pPr>
              <w:pStyle w:val="TAC"/>
            </w:pPr>
            <w:r>
              <w:rPr>
                <w:rFonts w:hint="eastAsia"/>
              </w:rPr>
              <w:t>0</w:t>
            </w:r>
          </w:p>
        </w:tc>
      </w:tr>
      <w:tr w:rsidR="00F8296C" w14:paraId="4BE7DB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AA53AB"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358943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83B3C07"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AB2E9"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52E4A5E" w14:textId="77777777" w:rsidR="00F8296C" w:rsidRDefault="00F8296C" w:rsidP="00F8296C">
            <w:pPr>
              <w:pStyle w:val="TAC"/>
            </w:pPr>
          </w:p>
        </w:tc>
      </w:tr>
      <w:tr w:rsidR="00F8296C" w14:paraId="5153EC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CB78F0"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EB424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C5AE613"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3954E5" w14:textId="77777777" w:rsidR="00F8296C" w:rsidRDefault="00F8296C" w:rsidP="00F8296C">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7AC7E9" w14:textId="77777777" w:rsidR="00F8296C" w:rsidRDefault="00F8296C" w:rsidP="00F8296C">
            <w:pPr>
              <w:pStyle w:val="TAC"/>
            </w:pPr>
          </w:p>
        </w:tc>
      </w:tr>
      <w:tr w:rsidR="00F8296C" w14:paraId="6F22B7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AD15BA" w14:textId="77777777" w:rsidR="00F8296C" w:rsidRDefault="00F8296C" w:rsidP="00F8296C">
            <w:pPr>
              <w:pStyle w:val="TAC"/>
            </w:pPr>
            <w:r>
              <w:t>CA_n5A-n30A-n260M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2753F7" w14:textId="77777777" w:rsidR="00F8296C" w:rsidRDefault="00F8296C" w:rsidP="00F8296C">
            <w:pPr>
              <w:pStyle w:val="TAC"/>
            </w:pPr>
            <w:r>
              <w:t>CA_n5A-n30A</w:t>
            </w:r>
          </w:p>
          <w:p w14:paraId="31CD0AF1" w14:textId="77777777" w:rsidR="00F8296C" w:rsidRDefault="00F8296C" w:rsidP="00F8296C">
            <w:pPr>
              <w:pStyle w:val="TAC"/>
            </w:pPr>
            <w:r>
              <w:t>CA_n5A-n260A</w:t>
            </w:r>
          </w:p>
          <w:p w14:paraId="22297BB8" w14:textId="77777777" w:rsidR="00F8296C" w:rsidRDefault="00F8296C" w:rsidP="00F8296C">
            <w:pPr>
              <w:pStyle w:val="TAC"/>
            </w:pPr>
            <w:r>
              <w:t>CA_n30A-n260A</w:t>
            </w:r>
          </w:p>
          <w:p w14:paraId="2C7C1637" w14:textId="77777777" w:rsidR="00F8296C" w:rsidRDefault="00F8296C" w:rsidP="00F8296C">
            <w:pPr>
              <w:pStyle w:val="TAC"/>
            </w:pPr>
            <w:r>
              <w:t>CA_n5A-n260G</w:t>
            </w:r>
          </w:p>
          <w:p w14:paraId="2F6D03B0" w14:textId="77777777" w:rsidR="00F8296C" w:rsidRDefault="00F8296C" w:rsidP="00F8296C">
            <w:pPr>
              <w:pStyle w:val="TAC"/>
            </w:pPr>
            <w:r>
              <w:t>CA_n30A-n260G</w:t>
            </w:r>
          </w:p>
          <w:p w14:paraId="04334A43" w14:textId="77777777" w:rsidR="00F8296C" w:rsidRDefault="00F8296C" w:rsidP="00F8296C">
            <w:pPr>
              <w:pStyle w:val="TAC"/>
            </w:pPr>
            <w:r>
              <w:t>CA_n5A-n260H</w:t>
            </w:r>
          </w:p>
          <w:p w14:paraId="3EB49F37" w14:textId="77777777" w:rsidR="00F8296C" w:rsidRDefault="00F8296C" w:rsidP="00F8296C">
            <w:pPr>
              <w:pStyle w:val="TAC"/>
            </w:pPr>
            <w:r>
              <w:t>CA_n30A-n260H</w:t>
            </w:r>
          </w:p>
          <w:p w14:paraId="324CE7A2" w14:textId="77777777" w:rsidR="00F8296C" w:rsidRDefault="00F8296C" w:rsidP="00F8296C">
            <w:pPr>
              <w:pStyle w:val="TAC"/>
            </w:pPr>
            <w:r>
              <w:t>CA_n5A-n260I</w:t>
            </w:r>
          </w:p>
          <w:p w14:paraId="4B5F05D9" w14:textId="77777777" w:rsidR="00F8296C" w:rsidRDefault="00F8296C" w:rsidP="00F8296C">
            <w:pPr>
              <w:pStyle w:val="TAC"/>
            </w:pPr>
            <w:r>
              <w:t>CA_n30A-n260I</w:t>
            </w:r>
          </w:p>
          <w:p w14:paraId="17702110" w14:textId="77777777" w:rsidR="00F8296C" w:rsidRDefault="00F8296C" w:rsidP="00F8296C">
            <w:pPr>
              <w:pStyle w:val="TAC"/>
            </w:pPr>
            <w:r>
              <w:t>CA_n5A-n260J</w:t>
            </w:r>
          </w:p>
          <w:p w14:paraId="43B12460" w14:textId="77777777" w:rsidR="00F8296C" w:rsidRDefault="00F8296C" w:rsidP="00F8296C">
            <w:pPr>
              <w:pStyle w:val="TAC"/>
            </w:pPr>
            <w:r>
              <w:t>CA_n30A-n260J</w:t>
            </w:r>
          </w:p>
          <w:p w14:paraId="7DCD4E3D" w14:textId="77777777" w:rsidR="00F8296C" w:rsidRDefault="00F8296C" w:rsidP="00F8296C">
            <w:pPr>
              <w:pStyle w:val="TAC"/>
            </w:pPr>
            <w:r>
              <w:t>CA_n5A-n260K</w:t>
            </w:r>
          </w:p>
          <w:p w14:paraId="483F726B" w14:textId="77777777" w:rsidR="00F8296C" w:rsidRDefault="00F8296C" w:rsidP="00F8296C">
            <w:pPr>
              <w:pStyle w:val="TAC"/>
            </w:pPr>
            <w:r>
              <w:t>CA_n30A-n260K</w:t>
            </w:r>
          </w:p>
          <w:p w14:paraId="4515613E" w14:textId="77777777" w:rsidR="00F8296C" w:rsidRDefault="00F8296C" w:rsidP="00F8296C">
            <w:pPr>
              <w:pStyle w:val="TAC"/>
            </w:pPr>
            <w:r>
              <w:t>CA_n5A-n260L</w:t>
            </w:r>
          </w:p>
          <w:p w14:paraId="6040505A" w14:textId="77777777" w:rsidR="00F8296C" w:rsidRDefault="00F8296C" w:rsidP="00F8296C">
            <w:pPr>
              <w:pStyle w:val="TAC"/>
            </w:pPr>
            <w:r>
              <w:t>CA_n30A-n260L</w:t>
            </w:r>
          </w:p>
          <w:p w14:paraId="1E577BD1" w14:textId="77777777" w:rsidR="00F8296C" w:rsidRDefault="00F8296C" w:rsidP="00F8296C">
            <w:pPr>
              <w:pStyle w:val="TAC"/>
            </w:pPr>
            <w:r>
              <w:t>CA_n5A-n260M</w:t>
            </w:r>
          </w:p>
          <w:p w14:paraId="1D35C2B7" w14:textId="77777777" w:rsidR="00F8296C" w:rsidRDefault="00F8296C" w:rsidP="00F8296C">
            <w:pPr>
              <w:pStyle w:val="TAC"/>
            </w:pPr>
            <w:r>
              <w:t>CA_n30A-n260M</w:t>
            </w:r>
          </w:p>
        </w:tc>
        <w:tc>
          <w:tcPr>
            <w:tcW w:w="883" w:type="dxa"/>
            <w:tcBorders>
              <w:left w:val="single" w:sz="4" w:space="0" w:color="auto"/>
              <w:bottom w:val="single" w:sz="4" w:space="0" w:color="auto"/>
              <w:right w:val="single" w:sz="4" w:space="0" w:color="auto"/>
            </w:tcBorders>
            <w:vAlign w:val="center"/>
          </w:tcPr>
          <w:p w14:paraId="327BAC64"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913DDC"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FF1057" w14:textId="77777777" w:rsidR="00F8296C" w:rsidRDefault="00F8296C" w:rsidP="00F8296C">
            <w:pPr>
              <w:pStyle w:val="TAC"/>
            </w:pPr>
            <w:r>
              <w:rPr>
                <w:rFonts w:hint="eastAsia"/>
              </w:rPr>
              <w:t>0</w:t>
            </w:r>
          </w:p>
        </w:tc>
      </w:tr>
      <w:tr w:rsidR="00F8296C" w14:paraId="56004D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DD877E"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AA3B3E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538A70B"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6CFE7A"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56B71FA" w14:textId="77777777" w:rsidR="00F8296C" w:rsidRDefault="00F8296C" w:rsidP="00F8296C">
            <w:pPr>
              <w:pStyle w:val="TAC"/>
            </w:pPr>
          </w:p>
        </w:tc>
      </w:tr>
      <w:tr w:rsidR="00F8296C" w14:paraId="4F69DCB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AEC9BD"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7E56F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9DB0C83"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7BBBB4" w14:textId="77777777" w:rsidR="00F8296C" w:rsidRDefault="00F8296C" w:rsidP="00F8296C">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DCD87C" w14:textId="77777777" w:rsidR="00F8296C" w:rsidRDefault="00F8296C" w:rsidP="00F8296C">
            <w:pPr>
              <w:pStyle w:val="TAC"/>
            </w:pPr>
          </w:p>
        </w:tc>
      </w:tr>
      <w:tr w:rsidR="00F8296C" w14:paraId="0B056C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4475BA" w14:textId="77777777" w:rsidR="00F8296C" w:rsidRDefault="00F8296C" w:rsidP="00F8296C">
            <w:pPr>
              <w:pStyle w:val="TAC"/>
            </w:pPr>
            <w:r>
              <w:t>CA_n5A-n66A-n260A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652AF9" w14:textId="77777777" w:rsidR="00F8296C" w:rsidRDefault="00F8296C" w:rsidP="00F8296C">
            <w:pPr>
              <w:pStyle w:val="TAC"/>
            </w:pPr>
            <w:r>
              <w:t>CA_n5A-n66A</w:t>
            </w:r>
          </w:p>
          <w:p w14:paraId="502E7A75" w14:textId="77777777" w:rsidR="00F8296C" w:rsidRDefault="00F8296C" w:rsidP="00F8296C">
            <w:pPr>
              <w:pStyle w:val="TAC"/>
            </w:pPr>
            <w:r>
              <w:t>CA_n5A-n260A</w:t>
            </w:r>
          </w:p>
          <w:p w14:paraId="221CB8D7" w14:textId="77777777" w:rsidR="00F8296C" w:rsidRDefault="00F8296C" w:rsidP="00F8296C">
            <w:pPr>
              <w:pStyle w:val="TAC"/>
            </w:pPr>
            <w:r>
              <w:t>CA_n66A-n260A</w:t>
            </w:r>
          </w:p>
        </w:tc>
        <w:tc>
          <w:tcPr>
            <w:tcW w:w="883" w:type="dxa"/>
            <w:tcBorders>
              <w:left w:val="single" w:sz="4" w:space="0" w:color="auto"/>
              <w:bottom w:val="single" w:sz="4" w:space="0" w:color="auto"/>
              <w:right w:val="single" w:sz="4" w:space="0" w:color="auto"/>
            </w:tcBorders>
            <w:vAlign w:val="center"/>
          </w:tcPr>
          <w:p w14:paraId="42EBDDE2"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ABEF68"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0C4D7B" w14:textId="77777777" w:rsidR="00F8296C" w:rsidRDefault="00F8296C" w:rsidP="00F8296C">
            <w:pPr>
              <w:pStyle w:val="TAC"/>
            </w:pPr>
            <w:r>
              <w:rPr>
                <w:rFonts w:hint="eastAsia"/>
              </w:rPr>
              <w:t>0</w:t>
            </w:r>
          </w:p>
        </w:tc>
      </w:tr>
      <w:tr w:rsidR="00F8296C" w14:paraId="7C8E54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2738E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DC00DF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BE511E7"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EC9BEB"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9264768" w14:textId="77777777" w:rsidR="00F8296C" w:rsidRDefault="00F8296C" w:rsidP="00F8296C">
            <w:pPr>
              <w:pStyle w:val="TAC"/>
            </w:pPr>
          </w:p>
        </w:tc>
      </w:tr>
      <w:tr w:rsidR="00F8296C" w14:paraId="04568F2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3D0B7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ED99B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92DDD77"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95E0B1" w14:textId="77777777" w:rsidR="00F8296C" w:rsidRDefault="00F8296C" w:rsidP="00F8296C">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D9C48F" w14:textId="77777777" w:rsidR="00F8296C" w:rsidRDefault="00F8296C" w:rsidP="00F8296C">
            <w:pPr>
              <w:pStyle w:val="TAC"/>
            </w:pPr>
          </w:p>
        </w:tc>
      </w:tr>
      <w:tr w:rsidR="00F8296C" w14:paraId="4DC9261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BD64C4" w14:textId="77777777" w:rsidR="00F8296C" w:rsidRDefault="00F8296C" w:rsidP="00F8296C">
            <w:pPr>
              <w:pStyle w:val="TAC"/>
            </w:pPr>
            <w:r>
              <w:t>CA_n5A-n66A-n260G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CF7824" w14:textId="77777777" w:rsidR="00F8296C" w:rsidRDefault="00F8296C" w:rsidP="00F8296C">
            <w:pPr>
              <w:pStyle w:val="TAC"/>
            </w:pPr>
            <w:r>
              <w:t>CA_n5A-n66A</w:t>
            </w:r>
          </w:p>
          <w:p w14:paraId="3D40B4C0" w14:textId="77777777" w:rsidR="00F8296C" w:rsidRDefault="00F8296C" w:rsidP="00F8296C">
            <w:pPr>
              <w:pStyle w:val="TAC"/>
            </w:pPr>
            <w:r>
              <w:t>CA_n5A-n260A</w:t>
            </w:r>
          </w:p>
          <w:p w14:paraId="76630203" w14:textId="77777777" w:rsidR="00F8296C" w:rsidRDefault="00F8296C" w:rsidP="00F8296C">
            <w:pPr>
              <w:pStyle w:val="TAC"/>
            </w:pPr>
            <w:r>
              <w:t>CA_n66A-n260A</w:t>
            </w:r>
          </w:p>
          <w:p w14:paraId="4F512C3E" w14:textId="77777777" w:rsidR="00F8296C" w:rsidRDefault="00F8296C" w:rsidP="00F8296C">
            <w:pPr>
              <w:pStyle w:val="TAC"/>
            </w:pPr>
            <w:r>
              <w:t>CA_n5A-n260G</w:t>
            </w:r>
          </w:p>
          <w:p w14:paraId="781B29CD" w14:textId="77777777" w:rsidR="00F8296C" w:rsidRDefault="00F8296C" w:rsidP="00F8296C">
            <w:pPr>
              <w:pStyle w:val="TAC"/>
            </w:pPr>
            <w:r>
              <w:t>CA_n66A-n260G</w:t>
            </w:r>
          </w:p>
        </w:tc>
        <w:tc>
          <w:tcPr>
            <w:tcW w:w="883" w:type="dxa"/>
            <w:tcBorders>
              <w:left w:val="single" w:sz="4" w:space="0" w:color="auto"/>
              <w:bottom w:val="single" w:sz="4" w:space="0" w:color="auto"/>
              <w:right w:val="single" w:sz="4" w:space="0" w:color="auto"/>
            </w:tcBorders>
            <w:vAlign w:val="center"/>
          </w:tcPr>
          <w:p w14:paraId="451F9129"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10BD1D"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33FEF8" w14:textId="77777777" w:rsidR="00F8296C" w:rsidRDefault="00F8296C" w:rsidP="00F8296C">
            <w:pPr>
              <w:pStyle w:val="TAC"/>
            </w:pPr>
            <w:r>
              <w:rPr>
                <w:rFonts w:hint="eastAsia"/>
              </w:rPr>
              <w:t>0</w:t>
            </w:r>
          </w:p>
        </w:tc>
      </w:tr>
      <w:tr w:rsidR="00F8296C" w14:paraId="39867A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C82551"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14C54C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85DA459"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6B196"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387BDBA" w14:textId="77777777" w:rsidR="00F8296C" w:rsidRDefault="00F8296C" w:rsidP="00F8296C">
            <w:pPr>
              <w:pStyle w:val="TAC"/>
            </w:pPr>
          </w:p>
        </w:tc>
      </w:tr>
      <w:tr w:rsidR="00F8296C" w14:paraId="5EF4E9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17BE3F"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EA66F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F7D7AD6"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DE1A70" w14:textId="77777777" w:rsidR="00F8296C" w:rsidRDefault="00F8296C" w:rsidP="00F8296C">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A92B74" w14:textId="77777777" w:rsidR="00F8296C" w:rsidRDefault="00F8296C" w:rsidP="00F8296C">
            <w:pPr>
              <w:pStyle w:val="TAC"/>
            </w:pPr>
          </w:p>
        </w:tc>
      </w:tr>
      <w:tr w:rsidR="00F8296C" w14:paraId="27EE305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A0E869" w14:textId="77777777" w:rsidR="00F8296C" w:rsidRDefault="00F8296C" w:rsidP="00F8296C">
            <w:pPr>
              <w:pStyle w:val="TAC"/>
            </w:pPr>
            <w:r>
              <w:t>CA_n5A-n66A-n260H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00F848" w14:textId="77777777" w:rsidR="00F8296C" w:rsidRDefault="00F8296C" w:rsidP="00F8296C">
            <w:pPr>
              <w:pStyle w:val="TAC"/>
            </w:pPr>
            <w:r>
              <w:t>CA_n5A-n66A</w:t>
            </w:r>
          </w:p>
          <w:p w14:paraId="2C41D0FA" w14:textId="77777777" w:rsidR="00F8296C" w:rsidRDefault="00F8296C" w:rsidP="00F8296C">
            <w:pPr>
              <w:pStyle w:val="TAC"/>
            </w:pPr>
            <w:r>
              <w:t>CA_n5A-n260A</w:t>
            </w:r>
          </w:p>
          <w:p w14:paraId="73FAD318" w14:textId="77777777" w:rsidR="00F8296C" w:rsidRDefault="00F8296C" w:rsidP="00F8296C">
            <w:pPr>
              <w:pStyle w:val="TAC"/>
            </w:pPr>
            <w:r>
              <w:t>CA_n66A-n260A</w:t>
            </w:r>
          </w:p>
          <w:p w14:paraId="78813C79" w14:textId="77777777" w:rsidR="00F8296C" w:rsidRDefault="00F8296C" w:rsidP="00F8296C">
            <w:pPr>
              <w:pStyle w:val="TAC"/>
            </w:pPr>
            <w:r>
              <w:t>CA_n5A-n260G</w:t>
            </w:r>
          </w:p>
          <w:p w14:paraId="10F9D86F" w14:textId="77777777" w:rsidR="00F8296C" w:rsidRDefault="00F8296C" w:rsidP="00F8296C">
            <w:pPr>
              <w:pStyle w:val="TAC"/>
            </w:pPr>
            <w:r>
              <w:t>CA_n66A-n260G</w:t>
            </w:r>
          </w:p>
          <w:p w14:paraId="5BF0D225" w14:textId="77777777" w:rsidR="00F8296C" w:rsidRDefault="00F8296C" w:rsidP="00F8296C">
            <w:pPr>
              <w:pStyle w:val="TAC"/>
            </w:pPr>
            <w:r>
              <w:t>CA_n5A-n260H</w:t>
            </w:r>
          </w:p>
          <w:p w14:paraId="40BABBA5" w14:textId="77777777" w:rsidR="00F8296C" w:rsidRDefault="00F8296C" w:rsidP="00F8296C">
            <w:pPr>
              <w:pStyle w:val="TAC"/>
            </w:pPr>
            <w:r>
              <w:t>CA_n66A-n260H</w:t>
            </w:r>
          </w:p>
        </w:tc>
        <w:tc>
          <w:tcPr>
            <w:tcW w:w="883" w:type="dxa"/>
            <w:tcBorders>
              <w:left w:val="single" w:sz="4" w:space="0" w:color="auto"/>
              <w:bottom w:val="single" w:sz="4" w:space="0" w:color="auto"/>
              <w:right w:val="single" w:sz="4" w:space="0" w:color="auto"/>
            </w:tcBorders>
            <w:vAlign w:val="center"/>
          </w:tcPr>
          <w:p w14:paraId="56BD797D"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EA945D"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4A9976" w14:textId="77777777" w:rsidR="00F8296C" w:rsidRDefault="00F8296C" w:rsidP="00F8296C">
            <w:pPr>
              <w:pStyle w:val="TAC"/>
            </w:pPr>
            <w:r>
              <w:rPr>
                <w:rFonts w:hint="eastAsia"/>
              </w:rPr>
              <w:t>0</w:t>
            </w:r>
          </w:p>
        </w:tc>
      </w:tr>
      <w:tr w:rsidR="00F8296C" w14:paraId="614DEFA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C23A38"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1407FC2"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2723AC6"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59D2B"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AB28EE" w14:textId="77777777" w:rsidR="00F8296C" w:rsidRDefault="00F8296C" w:rsidP="00F8296C">
            <w:pPr>
              <w:pStyle w:val="TAC"/>
            </w:pPr>
          </w:p>
        </w:tc>
      </w:tr>
      <w:tr w:rsidR="00F8296C" w14:paraId="0231151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F0C00E"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04846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857F015"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A223DA" w14:textId="77777777" w:rsidR="00F8296C" w:rsidRDefault="00F8296C" w:rsidP="00F8296C">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46622D" w14:textId="77777777" w:rsidR="00F8296C" w:rsidRDefault="00F8296C" w:rsidP="00F8296C">
            <w:pPr>
              <w:pStyle w:val="TAC"/>
            </w:pPr>
          </w:p>
        </w:tc>
      </w:tr>
      <w:tr w:rsidR="00F8296C" w14:paraId="5A4F60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03DF4A" w14:textId="77777777" w:rsidR="00F8296C" w:rsidRDefault="00F8296C" w:rsidP="00F8296C">
            <w:pPr>
              <w:pStyle w:val="TAC"/>
            </w:pPr>
            <w:r>
              <w:t>CA_n5A-n66A-n260I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99E6FD" w14:textId="77777777" w:rsidR="00F8296C" w:rsidRDefault="00F8296C" w:rsidP="00F8296C">
            <w:pPr>
              <w:pStyle w:val="TAC"/>
            </w:pPr>
            <w:r>
              <w:t>CA_n5A-n66A</w:t>
            </w:r>
          </w:p>
          <w:p w14:paraId="6E3F3EDD" w14:textId="77777777" w:rsidR="00F8296C" w:rsidRDefault="00F8296C" w:rsidP="00F8296C">
            <w:pPr>
              <w:pStyle w:val="TAC"/>
            </w:pPr>
            <w:r>
              <w:t>CA_n5A-n260A</w:t>
            </w:r>
          </w:p>
          <w:p w14:paraId="0B5BA504" w14:textId="77777777" w:rsidR="00F8296C" w:rsidRDefault="00F8296C" w:rsidP="00F8296C">
            <w:pPr>
              <w:pStyle w:val="TAC"/>
            </w:pPr>
            <w:r>
              <w:t>CA_n66A-n260A</w:t>
            </w:r>
          </w:p>
          <w:p w14:paraId="55D64053" w14:textId="77777777" w:rsidR="00F8296C" w:rsidRDefault="00F8296C" w:rsidP="00F8296C">
            <w:pPr>
              <w:pStyle w:val="TAC"/>
            </w:pPr>
            <w:r>
              <w:t>CA_n5A-n260G</w:t>
            </w:r>
          </w:p>
          <w:p w14:paraId="176EA0FF" w14:textId="77777777" w:rsidR="00F8296C" w:rsidRDefault="00F8296C" w:rsidP="00F8296C">
            <w:pPr>
              <w:pStyle w:val="TAC"/>
            </w:pPr>
            <w:r>
              <w:t>CA_n66A-n260G</w:t>
            </w:r>
          </w:p>
          <w:p w14:paraId="0A231F3F" w14:textId="77777777" w:rsidR="00F8296C" w:rsidRDefault="00F8296C" w:rsidP="00F8296C">
            <w:pPr>
              <w:pStyle w:val="TAC"/>
            </w:pPr>
            <w:r>
              <w:t>CA_n5A-n260H</w:t>
            </w:r>
          </w:p>
          <w:p w14:paraId="007267BE" w14:textId="77777777" w:rsidR="00F8296C" w:rsidRDefault="00F8296C" w:rsidP="00F8296C">
            <w:pPr>
              <w:pStyle w:val="TAC"/>
            </w:pPr>
            <w:r>
              <w:t>CA_n66A-n260H</w:t>
            </w:r>
          </w:p>
          <w:p w14:paraId="40028BD0" w14:textId="77777777" w:rsidR="00F8296C" w:rsidRDefault="00F8296C" w:rsidP="00F8296C">
            <w:pPr>
              <w:pStyle w:val="TAC"/>
            </w:pPr>
            <w:r>
              <w:t>CA_n5A-n260I</w:t>
            </w:r>
          </w:p>
          <w:p w14:paraId="3CBA6F59" w14:textId="77777777" w:rsidR="00F8296C" w:rsidRDefault="00F8296C" w:rsidP="00F8296C">
            <w:pPr>
              <w:pStyle w:val="TAC"/>
            </w:pPr>
            <w:r>
              <w:t>CA_n66A-n260I</w:t>
            </w:r>
          </w:p>
        </w:tc>
        <w:tc>
          <w:tcPr>
            <w:tcW w:w="883" w:type="dxa"/>
            <w:tcBorders>
              <w:left w:val="single" w:sz="4" w:space="0" w:color="auto"/>
              <w:bottom w:val="single" w:sz="4" w:space="0" w:color="auto"/>
              <w:right w:val="single" w:sz="4" w:space="0" w:color="auto"/>
            </w:tcBorders>
            <w:vAlign w:val="center"/>
          </w:tcPr>
          <w:p w14:paraId="574E84E5"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4D1DAE"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7889E7" w14:textId="77777777" w:rsidR="00F8296C" w:rsidRDefault="00F8296C" w:rsidP="00F8296C">
            <w:pPr>
              <w:pStyle w:val="TAC"/>
            </w:pPr>
            <w:r>
              <w:rPr>
                <w:rFonts w:hint="eastAsia"/>
              </w:rPr>
              <w:t>0</w:t>
            </w:r>
          </w:p>
        </w:tc>
      </w:tr>
      <w:tr w:rsidR="00F8296C" w14:paraId="3E6023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27732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E7A977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301144FD"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905D74"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A5DDFD1" w14:textId="77777777" w:rsidR="00F8296C" w:rsidRDefault="00F8296C" w:rsidP="00F8296C">
            <w:pPr>
              <w:pStyle w:val="TAC"/>
            </w:pPr>
          </w:p>
        </w:tc>
      </w:tr>
      <w:tr w:rsidR="00F8296C" w14:paraId="6951012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2B9B2F"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ED07EE"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8561598"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8743C8" w14:textId="77777777" w:rsidR="00F8296C" w:rsidRDefault="00F8296C" w:rsidP="00F8296C">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402825" w14:textId="77777777" w:rsidR="00F8296C" w:rsidRDefault="00F8296C" w:rsidP="00F8296C">
            <w:pPr>
              <w:pStyle w:val="TAC"/>
            </w:pPr>
          </w:p>
        </w:tc>
      </w:tr>
      <w:tr w:rsidR="00F8296C" w14:paraId="631F8AB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A5728E" w14:textId="77777777" w:rsidR="00F8296C" w:rsidRDefault="00F8296C" w:rsidP="00F8296C">
            <w:pPr>
              <w:pStyle w:val="TAC"/>
            </w:pPr>
            <w:r>
              <w:t>CA_n5A-n66A-n260J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289F6E" w14:textId="77777777" w:rsidR="00F8296C" w:rsidRDefault="00F8296C" w:rsidP="00F8296C">
            <w:pPr>
              <w:pStyle w:val="TAC"/>
            </w:pPr>
            <w:r>
              <w:t>CA_n5A-n66A</w:t>
            </w:r>
          </w:p>
          <w:p w14:paraId="7A7923BC" w14:textId="77777777" w:rsidR="00F8296C" w:rsidRDefault="00F8296C" w:rsidP="00F8296C">
            <w:pPr>
              <w:pStyle w:val="TAC"/>
            </w:pPr>
            <w:r>
              <w:t>CA_n5A-n260A</w:t>
            </w:r>
          </w:p>
          <w:p w14:paraId="145CEF44" w14:textId="77777777" w:rsidR="00F8296C" w:rsidRDefault="00F8296C" w:rsidP="00F8296C">
            <w:pPr>
              <w:pStyle w:val="TAC"/>
            </w:pPr>
            <w:r>
              <w:t>CA_n66A-n260A</w:t>
            </w:r>
          </w:p>
          <w:p w14:paraId="4C53C2DE" w14:textId="77777777" w:rsidR="00F8296C" w:rsidRDefault="00F8296C" w:rsidP="00F8296C">
            <w:pPr>
              <w:pStyle w:val="TAC"/>
            </w:pPr>
            <w:r>
              <w:t>CA_n5A-n260G</w:t>
            </w:r>
          </w:p>
          <w:p w14:paraId="44679D35" w14:textId="77777777" w:rsidR="00F8296C" w:rsidRDefault="00F8296C" w:rsidP="00F8296C">
            <w:pPr>
              <w:pStyle w:val="TAC"/>
            </w:pPr>
            <w:r>
              <w:t>CA_n66A-n260G</w:t>
            </w:r>
          </w:p>
          <w:p w14:paraId="5606DCEF" w14:textId="77777777" w:rsidR="00F8296C" w:rsidRDefault="00F8296C" w:rsidP="00F8296C">
            <w:pPr>
              <w:pStyle w:val="TAC"/>
            </w:pPr>
            <w:r>
              <w:t>CA_n5A-n260H</w:t>
            </w:r>
          </w:p>
          <w:p w14:paraId="60569F21" w14:textId="77777777" w:rsidR="00F8296C" w:rsidRDefault="00F8296C" w:rsidP="00F8296C">
            <w:pPr>
              <w:pStyle w:val="TAC"/>
            </w:pPr>
            <w:r>
              <w:t>CA_n66A-n260H</w:t>
            </w:r>
          </w:p>
          <w:p w14:paraId="76239AD0" w14:textId="77777777" w:rsidR="00F8296C" w:rsidRDefault="00F8296C" w:rsidP="00F8296C">
            <w:pPr>
              <w:pStyle w:val="TAC"/>
            </w:pPr>
            <w:r>
              <w:t>CA_n5A-n260I</w:t>
            </w:r>
          </w:p>
          <w:p w14:paraId="4EF717FF" w14:textId="77777777" w:rsidR="00F8296C" w:rsidRDefault="00F8296C" w:rsidP="00F8296C">
            <w:pPr>
              <w:pStyle w:val="TAC"/>
            </w:pPr>
            <w:r>
              <w:t>CA_n66A-n260I</w:t>
            </w:r>
          </w:p>
          <w:p w14:paraId="786063FB" w14:textId="77777777" w:rsidR="00F8296C" w:rsidRDefault="00F8296C" w:rsidP="00F8296C">
            <w:pPr>
              <w:pStyle w:val="TAC"/>
            </w:pPr>
            <w:r>
              <w:t>CA_n5A-n260J</w:t>
            </w:r>
          </w:p>
          <w:p w14:paraId="24E885ED" w14:textId="77777777" w:rsidR="00F8296C" w:rsidRDefault="00F8296C" w:rsidP="00F8296C">
            <w:pPr>
              <w:pStyle w:val="TAC"/>
            </w:pPr>
            <w:r>
              <w:t>CA_n66A-n260J</w:t>
            </w:r>
          </w:p>
        </w:tc>
        <w:tc>
          <w:tcPr>
            <w:tcW w:w="883" w:type="dxa"/>
            <w:tcBorders>
              <w:left w:val="single" w:sz="4" w:space="0" w:color="auto"/>
              <w:bottom w:val="single" w:sz="4" w:space="0" w:color="auto"/>
              <w:right w:val="single" w:sz="4" w:space="0" w:color="auto"/>
            </w:tcBorders>
            <w:vAlign w:val="center"/>
          </w:tcPr>
          <w:p w14:paraId="0766A4C0"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CB1074"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42D62F" w14:textId="77777777" w:rsidR="00F8296C" w:rsidRDefault="00F8296C" w:rsidP="00F8296C">
            <w:pPr>
              <w:pStyle w:val="TAC"/>
            </w:pPr>
            <w:r>
              <w:rPr>
                <w:rFonts w:hint="eastAsia"/>
              </w:rPr>
              <w:t>0</w:t>
            </w:r>
          </w:p>
        </w:tc>
      </w:tr>
      <w:tr w:rsidR="00F8296C" w14:paraId="6064DB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19467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0B09DE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2A708AE"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04B98E"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94F405C" w14:textId="77777777" w:rsidR="00F8296C" w:rsidRDefault="00F8296C" w:rsidP="00F8296C">
            <w:pPr>
              <w:pStyle w:val="TAC"/>
            </w:pPr>
          </w:p>
        </w:tc>
      </w:tr>
      <w:tr w:rsidR="00F8296C" w14:paraId="3CAC4F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4010A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CBD00D"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1F96673"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DC40FD" w14:textId="77777777" w:rsidR="00F8296C" w:rsidRDefault="00F8296C" w:rsidP="00F8296C">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B60361" w14:textId="77777777" w:rsidR="00F8296C" w:rsidRDefault="00F8296C" w:rsidP="00F8296C">
            <w:pPr>
              <w:pStyle w:val="TAC"/>
            </w:pPr>
          </w:p>
        </w:tc>
      </w:tr>
      <w:tr w:rsidR="00F8296C" w14:paraId="280BB0C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622D2C" w14:textId="77777777" w:rsidR="00F8296C" w:rsidRDefault="00F8296C" w:rsidP="00F8296C">
            <w:pPr>
              <w:pStyle w:val="TAC"/>
            </w:pPr>
            <w:r>
              <w:t>CA_n5A-n66A-n260K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6BBD57" w14:textId="77777777" w:rsidR="00F8296C" w:rsidRDefault="00F8296C" w:rsidP="00F8296C">
            <w:pPr>
              <w:pStyle w:val="TAC"/>
            </w:pPr>
            <w:r>
              <w:t>CA_n5A-n66A</w:t>
            </w:r>
          </w:p>
          <w:p w14:paraId="6E4B699A" w14:textId="77777777" w:rsidR="00F8296C" w:rsidRDefault="00F8296C" w:rsidP="00F8296C">
            <w:pPr>
              <w:pStyle w:val="TAC"/>
            </w:pPr>
            <w:r>
              <w:t>CA_n5A-n260A</w:t>
            </w:r>
          </w:p>
          <w:p w14:paraId="5E1F1F39" w14:textId="77777777" w:rsidR="00F8296C" w:rsidRDefault="00F8296C" w:rsidP="00F8296C">
            <w:pPr>
              <w:pStyle w:val="TAC"/>
            </w:pPr>
            <w:r>
              <w:t>CA_n66A-n260A</w:t>
            </w:r>
          </w:p>
          <w:p w14:paraId="6AFDA54C" w14:textId="77777777" w:rsidR="00F8296C" w:rsidRDefault="00F8296C" w:rsidP="00F8296C">
            <w:pPr>
              <w:pStyle w:val="TAC"/>
            </w:pPr>
            <w:r>
              <w:t>CA_n5A-n260G</w:t>
            </w:r>
          </w:p>
          <w:p w14:paraId="1FBB3B6A" w14:textId="77777777" w:rsidR="00F8296C" w:rsidRDefault="00F8296C" w:rsidP="00F8296C">
            <w:pPr>
              <w:pStyle w:val="TAC"/>
            </w:pPr>
            <w:r>
              <w:t>CA_n66A-n260G</w:t>
            </w:r>
          </w:p>
          <w:p w14:paraId="6CE30D13" w14:textId="77777777" w:rsidR="00F8296C" w:rsidRDefault="00F8296C" w:rsidP="00F8296C">
            <w:pPr>
              <w:pStyle w:val="TAC"/>
            </w:pPr>
            <w:r>
              <w:t>CA_n5A-n260H</w:t>
            </w:r>
          </w:p>
          <w:p w14:paraId="5D797B40" w14:textId="77777777" w:rsidR="00F8296C" w:rsidRDefault="00F8296C" w:rsidP="00F8296C">
            <w:pPr>
              <w:pStyle w:val="TAC"/>
            </w:pPr>
            <w:r>
              <w:t>CA_n66A-n260H</w:t>
            </w:r>
          </w:p>
          <w:p w14:paraId="187A2F14" w14:textId="77777777" w:rsidR="00F8296C" w:rsidRDefault="00F8296C" w:rsidP="00F8296C">
            <w:pPr>
              <w:pStyle w:val="TAC"/>
            </w:pPr>
            <w:r>
              <w:t>CA_n5A-n260I</w:t>
            </w:r>
          </w:p>
          <w:p w14:paraId="226CCA2A" w14:textId="77777777" w:rsidR="00F8296C" w:rsidRDefault="00F8296C" w:rsidP="00F8296C">
            <w:pPr>
              <w:pStyle w:val="TAC"/>
            </w:pPr>
            <w:r>
              <w:t>CA_n66A-n260I</w:t>
            </w:r>
          </w:p>
          <w:p w14:paraId="42947411" w14:textId="77777777" w:rsidR="00F8296C" w:rsidRDefault="00F8296C" w:rsidP="00F8296C">
            <w:pPr>
              <w:pStyle w:val="TAC"/>
            </w:pPr>
            <w:r>
              <w:t>CA_n5A-n260J</w:t>
            </w:r>
          </w:p>
          <w:p w14:paraId="54357C9A" w14:textId="77777777" w:rsidR="00F8296C" w:rsidRDefault="00F8296C" w:rsidP="00F8296C">
            <w:pPr>
              <w:pStyle w:val="TAC"/>
            </w:pPr>
            <w:r>
              <w:t>CA_n66A-n260J</w:t>
            </w:r>
          </w:p>
          <w:p w14:paraId="22FA0447" w14:textId="77777777" w:rsidR="00F8296C" w:rsidRDefault="00F8296C" w:rsidP="00F8296C">
            <w:pPr>
              <w:pStyle w:val="TAC"/>
            </w:pPr>
            <w:r>
              <w:t>CA_n5A-n260K</w:t>
            </w:r>
          </w:p>
          <w:p w14:paraId="6C82D395" w14:textId="77777777" w:rsidR="00F8296C" w:rsidRDefault="00F8296C" w:rsidP="00F8296C">
            <w:pPr>
              <w:pStyle w:val="TAC"/>
            </w:pPr>
            <w:r>
              <w:t>CA_n66A-n260K</w:t>
            </w:r>
          </w:p>
        </w:tc>
        <w:tc>
          <w:tcPr>
            <w:tcW w:w="883" w:type="dxa"/>
            <w:tcBorders>
              <w:left w:val="single" w:sz="4" w:space="0" w:color="auto"/>
              <w:bottom w:val="single" w:sz="4" w:space="0" w:color="auto"/>
              <w:right w:val="single" w:sz="4" w:space="0" w:color="auto"/>
            </w:tcBorders>
            <w:vAlign w:val="center"/>
          </w:tcPr>
          <w:p w14:paraId="71FBF961"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9B00FC"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81C266" w14:textId="77777777" w:rsidR="00F8296C" w:rsidRDefault="00F8296C" w:rsidP="00F8296C">
            <w:pPr>
              <w:pStyle w:val="TAC"/>
            </w:pPr>
            <w:r>
              <w:rPr>
                <w:rFonts w:hint="eastAsia"/>
              </w:rPr>
              <w:t>0</w:t>
            </w:r>
          </w:p>
        </w:tc>
      </w:tr>
      <w:tr w:rsidR="00F8296C" w14:paraId="6BE353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888C97"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8866AB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7B839CF"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8E7970"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1D5A337" w14:textId="77777777" w:rsidR="00F8296C" w:rsidRDefault="00F8296C" w:rsidP="00F8296C">
            <w:pPr>
              <w:pStyle w:val="TAC"/>
            </w:pPr>
          </w:p>
        </w:tc>
      </w:tr>
      <w:tr w:rsidR="00F8296C" w14:paraId="00E67BD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08B7D1"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8088F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6127259"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B99048" w14:textId="77777777" w:rsidR="00F8296C" w:rsidRDefault="00F8296C" w:rsidP="00F8296C">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E0ECBA" w14:textId="77777777" w:rsidR="00F8296C" w:rsidRDefault="00F8296C" w:rsidP="00F8296C">
            <w:pPr>
              <w:pStyle w:val="TAC"/>
            </w:pPr>
          </w:p>
        </w:tc>
      </w:tr>
      <w:tr w:rsidR="00F8296C" w14:paraId="387AA78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2A43B2" w14:textId="77777777" w:rsidR="00F8296C" w:rsidRDefault="00F8296C" w:rsidP="00F8296C">
            <w:pPr>
              <w:pStyle w:val="TAC"/>
            </w:pPr>
            <w:r>
              <w:t>CA_n5A-n66A-n260L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173D3E9" w14:textId="77777777" w:rsidR="00F8296C" w:rsidRDefault="00F8296C" w:rsidP="00F8296C">
            <w:pPr>
              <w:pStyle w:val="TAC"/>
            </w:pPr>
            <w:r>
              <w:t>CA_n5A-n66A</w:t>
            </w:r>
          </w:p>
          <w:p w14:paraId="33958B97" w14:textId="77777777" w:rsidR="00F8296C" w:rsidRDefault="00F8296C" w:rsidP="00F8296C">
            <w:pPr>
              <w:pStyle w:val="TAC"/>
            </w:pPr>
            <w:r>
              <w:t>CA_n5A-n260A</w:t>
            </w:r>
          </w:p>
          <w:p w14:paraId="0B18FE45" w14:textId="77777777" w:rsidR="00F8296C" w:rsidRDefault="00F8296C" w:rsidP="00F8296C">
            <w:pPr>
              <w:pStyle w:val="TAC"/>
            </w:pPr>
            <w:r>
              <w:t>CA_n66A-n260A</w:t>
            </w:r>
          </w:p>
          <w:p w14:paraId="58DF4B72" w14:textId="77777777" w:rsidR="00F8296C" w:rsidRDefault="00F8296C" w:rsidP="00F8296C">
            <w:pPr>
              <w:pStyle w:val="TAC"/>
            </w:pPr>
            <w:r>
              <w:t>CA_n5A-n260G</w:t>
            </w:r>
          </w:p>
          <w:p w14:paraId="095E3EF7" w14:textId="77777777" w:rsidR="00F8296C" w:rsidRDefault="00F8296C" w:rsidP="00F8296C">
            <w:pPr>
              <w:pStyle w:val="TAC"/>
            </w:pPr>
            <w:r>
              <w:t>CA_n66A-n260G</w:t>
            </w:r>
          </w:p>
          <w:p w14:paraId="7FA24871" w14:textId="77777777" w:rsidR="00F8296C" w:rsidRDefault="00F8296C" w:rsidP="00F8296C">
            <w:pPr>
              <w:pStyle w:val="TAC"/>
            </w:pPr>
            <w:r>
              <w:t>CA_n5A-n260H</w:t>
            </w:r>
          </w:p>
          <w:p w14:paraId="0FC21888" w14:textId="77777777" w:rsidR="00F8296C" w:rsidRDefault="00F8296C" w:rsidP="00F8296C">
            <w:pPr>
              <w:pStyle w:val="TAC"/>
            </w:pPr>
            <w:r>
              <w:t>CA_n66A-n260H</w:t>
            </w:r>
          </w:p>
          <w:p w14:paraId="2433C817" w14:textId="77777777" w:rsidR="00F8296C" w:rsidRDefault="00F8296C" w:rsidP="00F8296C">
            <w:pPr>
              <w:pStyle w:val="TAC"/>
            </w:pPr>
            <w:r>
              <w:t>CA_n5A-n260I</w:t>
            </w:r>
          </w:p>
          <w:p w14:paraId="718FD40C" w14:textId="77777777" w:rsidR="00F8296C" w:rsidRDefault="00F8296C" w:rsidP="00F8296C">
            <w:pPr>
              <w:pStyle w:val="TAC"/>
            </w:pPr>
            <w:r>
              <w:t>CA_n66A-n260I</w:t>
            </w:r>
          </w:p>
          <w:p w14:paraId="35C6CB51" w14:textId="77777777" w:rsidR="00F8296C" w:rsidRDefault="00F8296C" w:rsidP="00F8296C">
            <w:pPr>
              <w:pStyle w:val="TAC"/>
            </w:pPr>
            <w:r>
              <w:t>CA_n5A-n260J</w:t>
            </w:r>
          </w:p>
          <w:p w14:paraId="2672BF1D" w14:textId="77777777" w:rsidR="00F8296C" w:rsidRDefault="00F8296C" w:rsidP="00F8296C">
            <w:pPr>
              <w:pStyle w:val="TAC"/>
            </w:pPr>
            <w:r>
              <w:t>CA_n66A-n260J</w:t>
            </w:r>
          </w:p>
          <w:p w14:paraId="1B1A8977" w14:textId="77777777" w:rsidR="00F8296C" w:rsidRDefault="00F8296C" w:rsidP="00F8296C">
            <w:pPr>
              <w:pStyle w:val="TAC"/>
            </w:pPr>
            <w:r>
              <w:t>CA_n5A-n260K</w:t>
            </w:r>
          </w:p>
          <w:p w14:paraId="64184A1C" w14:textId="77777777" w:rsidR="00F8296C" w:rsidRDefault="00F8296C" w:rsidP="00F8296C">
            <w:pPr>
              <w:pStyle w:val="TAC"/>
            </w:pPr>
            <w:r>
              <w:t>CA_n66A-n260K</w:t>
            </w:r>
          </w:p>
          <w:p w14:paraId="12DFF0A3" w14:textId="77777777" w:rsidR="00F8296C" w:rsidRDefault="00F8296C" w:rsidP="00F8296C">
            <w:pPr>
              <w:pStyle w:val="TAC"/>
            </w:pPr>
            <w:r>
              <w:t>CA_n5A-n260L</w:t>
            </w:r>
          </w:p>
          <w:p w14:paraId="341F563D" w14:textId="77777777" w:rsidR="00F8296C" w:rsidRDefault="00F8296C" w:rsidP="00F8296C">
            <w:pPr>
              <w:pStyle w:val="TAC"/>
            </w:pPr>
            <w:r>
              <w:t>CA_n66A-n260L</w:t>
            </w:r>
          </w:p>
        </w:tc>
        <w:tc>
          <w:tcPr>
            <w:tcW w:w="883" w:type="dxa"/>
            <w:tcBorders>
              <w:left w:val="single" w:sz="4" w:space="0" w:color="auto"/>
              <w:bottom w:val="single" w:sz="4" w:space="0" w:color="auto"/>
              <w:right w:val="single" w:sz="4" w:space="0" w:color="auto"/>
            </w:tcBorders>
            <w:vAlign w:val="center"/>
          </w:tcPr>
          <w:p w14:paraId="313C1E67"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6730C1"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C64611" w14:textId="77777777" w:rsidR="00F8296C" w:rsidRDefault="00F8296C" w:rsidP="00F8296C">
            <w:pPr>
              <w:pStyle w:val="TAC"/>
            </w:pPr>
            <w:r>
              <w:rPr>
                <w:rFonts w:hint="eastAsia"/>
              </w:rPr>
              <w:t>0</w:t>
            </w:r>
          </w:p>
        </w:tc>
      </w:tr>
      <w:tr w:rsidR="00F8296C" w14:paraId="3C0320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78FBF2"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06644F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E70673D"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548C8"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C35EE47" w14:textId="77777777" w:rsidR="00F8296C" w:rsidRDefault="00F8296C" w:rsidP="00F8296C">
            <w:pPr>
              <w:pStyle w:val="TAC"/>
            </w:pPr>
          </w:p>
        </w:tc>
      </w:tr>
      <w:tr w:rsidR="00F8296C" w14:paraId="469613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11917C"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0726E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D6C3220"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CBD708" w14:textId="77777777" w:rsidR="00F8296C" w:rsidRDefault="00F8296C" w:rsidP="00F8296C">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052CD8" w14:textId="77777777" w:rsidR="00F8296C" w:rsidRDefault="00F8296C" w:rsidP="00F8296C">
            <w:pPr>
              <w:pStyle w:val="TAC"/>
            </w:pPr>
          </w:p>
        </w:tc>
      </w:tr>
      <w:tr w:rsidR="00F8296C" w14:paraId="0F41B46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70C547" w14:textId="77777777" w:rsidR="00F8296C" w:rsidRDefault="00F8296C" w:rsidP="00F8296C">
            <w:pPr>
              <w:pStyle w:val="TAC"/>
            </w:pPr>
            <w:r>
              <w:t>CA_n5A-n66A-n260M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4CF203" w14:textId="77777777" w:rsidR="00F8296C" w:rsidRDefault="00F8296C" w:rsidP="00F8296C">
            <w:pPr>
              <w:pStyle w:val="TAC"/>
            </w:pPr>
            <w:r>
              <w:t>CA_n5A-n66A</w:t>
            </w:r>
          </w:p>
          <w:p w14:paraId="35ED1FED" w14:textId="77777777" w:rsidR="00F8296C" w:rsidRDefault="00F8296C" w:rsidP="00F8296C">
            <w:pPr>
              <w:pStyle w:val="TAC"/>
            </w:pPr>
            <w:r>
              <w:t>CA_n5A-n260A</w:t>
            </w:r>
          </w:p>
          <w:p w14:paraId="64EEA1D5" w14:textId="77777777" w:rsidR="00F8296C" w:rsidRDefault="00F8296C" w:rsidP="00F8296C">
            <w:pPr>
              <w:pStyle w:val="TAC"/>
            </w:pPr>
            <w:r>
              <w:t>CA_n66A-n260A</w:t>
            </w:r>
          </w:p>
          <w:p w14:paraId="31C3674F" w14:textId="77777777" w:rsidR="00F8296C" w:rsidRDefault="00F8296C" w:rsidP="00F8296C">
            <w:pPr>
              <w:pStyle w:val="TAC"/>
            </w:pPr>
            <w:r>
              <w:t>CA_n5A-n260G</w:t>
            </w:r>
          </w:p>
          <w:p w14:paraId="305F1000" w14:textId="77777777" w:rsidR="00F8296C" w:rsidRDefault="00F8296C" w:rsidP="00F8296C">
            <w:pPr>
              <w:pStyle w:val="TAC"/>
            </w:pPr>
            <w:r>
              <w:t>CA_n66A-n260G</w:t>
            </w:r>
          </w:p>
          <w:p w14:paraId="49F5A2B8" w14:textId="77777777" w:rsidR="00F8296C" w:rsidRDefault="00F8296C" w:rsidP="00F8296C">
            <w:pPr>
              <w:pStyle w:val="TAC"/>
            </w:pPr>
            <w:r>
              <w:t>CA_n5A-n260H</w:t>
            </w:r>
          </w:p>
          <w:p w14:paraId="6F705B10" w14:textId="77777777" w:rsidR="00F8296C" w:rsidRDefault="00F8296C" w:rsidP="00F8296C">
            <w:pPr>
              <w:pStyle w:val="TAC"/>
            </w:pPr>
            <w:r>
              <w:t>CA_n66A-n260H</w:t>
            </w:r>
          </w:p>
          <w:p w14:paraId="44625612" w14:textId="77777777" w:rsidR="00F8296C" w:rsidRDefault="00F8296C" w:rsidP="00F8296C">
            <w:pPr>
              <w:pStyle w:val="TAC"/>
            </w:pPr>
            <w:r>
              <w:t>CA_n5A-n260I</w:t>
            </w:r>
          </w:p>
          <w:p w14:paraId="0B8CC1B1" w14:textId="77777777" w:rsidR="00F8296C" w:rsidRDefault="00F8296C" w:rsidP="00F8296C">
            <w:pPr>
              <w:pStyle w:val="TAC"/>
            </w:pPr>
            <w:r>
              <w:t>CA_n66A-n260I</w:t>
            </w:r>
          </w:p>
          <w:p w14:paraId="31EF4BEA" w14:textId="77777777" w:rsidR="00F8296C" w:rsidRDefault="00F8296C" w:rsidP="00F8296C">
            <w:pPr>
              <w:pStyle w:val="TAC"/>
            </w:pPr>
            <w:r>
              <w:t>CA_n5A-n260J</w:t>
            </w:r>
          </w:p>
          <w:p w14:paraId="444014B8" w14:textId="77777777" w:rsidR="00F8296C" w:rsidRDefault="00F8296C" w:rsidP="00F8296C">
            <w:pPr>
              <w:pStyle w:val="TAC"/>
            </w:pPr>
            <w:r>
              <w:t>CA_n66A-n260J</w:t>
            </w:r>
          </w:p>
          <w:p w14:paraId="69679FF9" w14:textId="77777777" w:rsidR="00F8296C" w:rsidRDefault="00F8296C" w:rsidP="00F8296C">
            <w:pPr>
              <w:pStyle w:val="TAC"/>
            </w:pPr>
            <w:r>
              <w:t>CA_n5A-n260K</w:t>
            </w:r>
          </w:p>
          <w:p w14:paraId="4770F816" w14:textId="77777777" w:rsidR="00F8296C" w:rsidRDefault="00F8296C" w:rsidP="00F8296C">
            <w:pPr>
              <w:pStyle w:val="TAC"/>
            </w:pPr>
            <w:r>
              <w:t>CA_n66A-n260K</w:t>
            </w:r>
          </w:p>
          <w:p w14:paraId="53EA3BA8" w14:textId="77777777" w:rsidR="00F8296C" w:rsidRDefault="00F8296C" w:rsidP="00F8296C">
            <w:pPr>
              <w:pStyle w:val="TAC"/>
            </w:pPr>
            <w:r>
              <w:t>CA_n5A-n260L</w:t>
            </w:r>
          </w:p>
          <w:p w14:paraId="5BFF89CD" w14:textId="77777777" w:rsidR="00F8296C" w:rsidRDefault="00F8296C" w:rsidP="00F8296C">
            <w:pPr>
              <w:pStyle w:val="TAC"/>
            </w:pPr>
            <w:r>
              <w:t>CA_n66A-n260L</w:t>
            </w:r>
          </w:p>
          <w:p w14:paraId="75565B48" w14:textId="77777777" w:rsidR="00F8296C" w:rsidRDefault="00F8296C" w:rsidP="00F8296C">
            <w:pPr>
              <w:pStyle w:val="TAC"/>
            </w:pPr>
            <w:r>
              <w:t>CA_n5A-n260M</w:t>
            </w:r>
          </w:p>
          <w:p w14:paraId="0CF8C2E2" w14:textId="77777777" w:rsidR="00F8296C" w:rsidRDefault="00F8296C" w:rsidP="00F8296C">
            <w:pPr>
              <w:pStyle w:val="TAC"/>
            </w:pPr>
            <w:r>
              <w:t>CA_n66A-n260M</w:t>
            </w:r>
          </w:p>
        </w:tc>
        <w:tc>
          <w:tcPr>
            <w:tcW w:w="883" w:type="dxa"/>
            <w:tcBorders>
              <w:left w:val="single" w:sz="4" w:space="0" w:color="auto"/>
              <w:bottom w:val="single" w:sz="4" w:space="0" w:color="auto"/>
              <w:right w:val="single" w:sz="4" w:space="0" w:color="auto"/>
            </w:tcBorders>
            <w:vAlign w:val="center"/>
          </w:tcPr>
          <w:p w14:paraId="3E5916F8"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D2EAC7"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85C776" w14:textId="77777777" w:rsidR="00F8296C" w:rsidRDefault="00F8296C" w:rsidP="00F8296C">
            <w:pPr>
              <w:pStyle w:val="TAC"/>
            </w:pPr>
            <w:r>
              <w:rPr>
                <w:rFonts w:hint="eastAsia"/>
              </w:rPr>
              <w:t>0</w:t>
            </w:r>
          </w:p>
        </w:tc>
      </w:tr>
      <w:tr w:rsidR="00F8296C" w14:paraId="666B04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B20E7B"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7E280B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76FD161"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C0503B"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7D2A0AD" w14:textId="77777777" w:rsidR="00F8296C" w:rsidRDefault="00F8296C" w:rsidP="00F8296C">
            <w:pPr>
              <w:pStyle w:val="TAC"/>
            </w:pPr>
          </w:p>
        </w:tc>
      </w:tr>
      <w:tr w:rsidR="00F8296C" w14:paraId="4DA20F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930C7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5249A2"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5DFB739"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84EAB6" w14:textId="77777777" w:rsidR="00F8296C" w:rsidRDefault="00F8296C" w:rsidP="00F8296C">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2D1C43" w14:textId="77777777" w:rsidR="00F8296C" w:rsidRDefault="00F8296C" w:rsidP="00F8296C">
            <w:pPr>
              <w:pStyle w:val="TAC"/>
            </w:pPr>
          </w:p>
        </w:tc>
      </w:tr>
      <w:tr w:rsidR="00F8296C" w14:paraId="5557AD2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39A78C" w14:textId="77777777" w:rsidR="00F8296C" w:rsidRDefault="00F8296C" w:rsidP="00F8296C">
            <w:pPr>
              <w:pStyle w:val="TAC"/>
            </w:pPr>
            <w:r w:rsidRPr="003C16FB">
              <w:rPr>
                <w:rFonts w:cs="Arial"/>
                <w:color w:val="000000"/>
                <w:szCs w:val="18"/>
                <w:lang w:val="en-US" w:eastAsia="zh-CN" w:bidi="ar"/>
              </w:rPr>
              <w:t>CA_n5A-n66A-n261A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DD7DFB" w14:textId="77777777" w:rsidR="00F8296C" w:rsidRPr="003C16FB" w:rsidRDefault="00F8296C" w:rsidP="00F8296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736AAAC" w14:textId="77777777" w:rsidR="00F8296C" w:rsidRPr="003C16FB" w:rsidRDefault="00F8296C" w:rsidP="00F8296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73E73EE" w14:textId="77777777" w:rsidR="00F8296C" w:rsidRDefault="00F8296C" w:rsidP="00F8296C">
            <w:pPr>
              <w:pStyle w:val="TAC"/>
            </w:pPr>
            <w:r w:rsidRPr="003C16FB">
              <w:rPr>
                <w:rFonts w:cs="Arial"/>
                <w:color w:val="000000"/>
                <w:szCs w:val="18"/>
                <w:lang w:val="en-US" w:eastAsia="zh-CN" w:bidi="ar"/>
              </w:rPr>
              <w:t>CA_n66A-n261A</w:t>
            </w:r>
          </w:p>
        </w:tc>
        <w:tc>
          <w:tcPr>
            <w:tcW w:w="883" w:type="dxa"/>
            <w:tcBorders>
              <w:left w:val="single" w:sz="4" w:space="0" w:color="auto"/>
              <w:bottom w:val="single" w:sz="4" w:space="0" w:color="auto"/>
              <w:right w:val="single" w:sz="4" w:space="0" w:color="auto"/>
            </w:tcBorders>
            <w:vAlign w:val="center"/>
          </w:tcPr>
          <w:p w14:paraId="61F25D6E"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F73B59"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AC9EE0" w14:textId="77777777" w:rsidR="00F8296C" w:rsidRDefault="00F8296C" w:rsidP="00F8296C">
            <w:pPr>
              <w:pStyle w:val="TAC"/>
              <w:rPr>
                <w:lang w:eastAsia="zh-CN"/>
              </w:rPr>
            </w:pPr>
            <w:r>
              <w:rPr>
                <w:rFonts w:hint="eastAsia"/>
                <w:lang w:eastAsia="zh-CN"/>
              </w:rPr>
              <w:t>0</w:t>
            </w:r>
          </w:p>
        </w:tc>
      </w:tr>
      <w:tr w:rsidR="00F8296C" w14:paraId="1EFEDC1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9B5ADC"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5F976A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E499824"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5E951E"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F8B5312" w14:textId="77777777" w:rsidR="00F8296C" w:rsidRDefault="00F8296C" w:rsidP="00F8296C">
            <w:pPr>
              <w:pStyle w:val="TAC"/>
            </w:pPr>
          </w:p>
        </w:tc>
      </w:tr>
      <w:tr w:rsidR="00F8296C" w14:paraId="43A676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4D3BD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FD5B6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DA87661"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D239A9" w14:textId="77777777" w:rsidR="00F8296C" w:rsidRDefault="00F8296C" w:rsidP="00F8296C">
            <w:pPr>
              <w:pStyle w:val="TAC"/>
              <w:rPr>
                <w:lang w:val="en-US" w:bidi="ar"/>
              </w:rPr>
            </w:pPr>
            <w:r w:rsidRPr="003C16FB">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FADABE" w14:textId="77777777" w:rsidR="00F8296C" w:rsidRDefault="00F8296C" w:rsidP="00F8296C">
            <w:pPr>
              <w:pStyle w:val="TAC"/>
            </w:pPr>
          </w:p>
        </w:tc>
      </w:tr>
      <w:tr w:rsidR="00F8296C" w14:paraId="6AD5E02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91CEA" w14:textId="77777777" w:rsidR="00F8296C" w:rsidRDefault="00F8296C" w:rsidP="00F8296C">
            <w:pPr>
              <w:pStyle w:val="TAC"/>
            </w:pPr>
            <w:r w:rsidRPr="003C16FB">
              <w:rPr>
                <w:rFonts w:cs="Arial"/>
                <w:szCs w:val="18"/>
              </w:rPr>
              <w:t>CA_n5A-n66A-n261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77327F" w14:textId="77777777" w:rsidR="00F8296C" w:rsidRPr="003C16FB" w:rsidRDefault="00F8296C" w:rsidP="00F8296C">
            <w:pPr>
              <w:pStyle w:val="TAC"/>
              <w:rPr>
                <w:rFonts w:cs="Arial"/>
                <w:szCs w:val="18"/>
              </w:rPr>
            </w:pPr>
            <w:r w:rsidRPr="003C16FB">
              <w:rPr>
                <w:rFonts w:cs="Arial"/>
                <w:szCs w:val="18"/>
              </w:rPr>
              <w:t>CA_n5A-n66A</w:t>
            </w:r>
          </w:p>
          <w:p w14:paraId="21D904C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D9953E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1E34D0A9"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6B35B404" w14:textId="77777777" w:rsidR="00F8296C" w:rsidRDefault="00F8296C" w:rsidP="00F8296C">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0647E861"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AA8C83"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DD24B4" w14:textId="77777777" w:rsidR="00F8296C" w:rsidRDefault="00F8296C" w:rsidP="00F8296C">
            <w:pPr>
              <w:pStyle w:val="TAC"/>
              <w:rPr>
                <w:lang w:eastAsia="zh-CN"/>
              </w:rPr>
            </w:pPr>
            <w:r>
              <w:rPr>
                <w:rFonts w:hint="eastAsia"/>
                <w:lang w:eastAsia="zh-CN"/>
              </w:rPr>
              <w:t>0</w:t>
            </w:r>
          </w:p>
        </w:tc>
      </w:tr>
      <w:tr w:rsidR="00F8296C" w14:paraId="5A9EFE7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06604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1A7C77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C9C64B2"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CFBE2F"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ABFC96B" w14:textId="77777777" w:rsidR="00F8296C" w:rsidRDefault="00F8296C" w:rsidP="00F8296C">
            <w:pPr>
              <w:pStyle w:val="TAC"/>
            </w:pPr>
          </w:p>
        </w:tc>
      </w:tr>
      <w:tr w:rsidR="00F8296C" w14:paraId="33CDB7F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95DB7A"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11978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DEF2FCC"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097475" w14:textId="77777777" w:rsidR="00F8296C" w:rsidRDefault="00F8296C" w:rsidP="00F8296C">
            <w:pPr>
              <w:pStyle w:val="TAC"/>
              <w:rPr>
                <w:lang w:val="en-US" w:bidi="ar"/>
              </w:rPr>
            </w:pPr>
            <w:r w:rsidRPr="003C16FB">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C5940F" w14:textId="77777777" w:rsidR="00F8296C" w:rsidRDefault="00F8296C" w:rsidP="00F8296C">
            <w:pPr>
              <w:pStyle w:val="TAC"/>
            </w:pPr>
          </w:p>
        </w:tc>
      </w:tr>
      <w:tr w:rsidR="00F8296C" w14:paraId="755284A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17B1F5" w14:textId="77777777" w:rsidR="00F8296C" w:rsidRDefault="00F8296C" w:rsidP="00F8296C">
            <w:pPr>
              <w:pStyle w:val="TAC"/>
            </w:pPr>
            <w:r w:rsidRPr="003C16FB">
              <w:rPr>
                <w:rFonts w:cs="Arial"/>
                <w:szCs w:val="18"/>
              </w:rPr>
              <w:t>CA_n5A-n66A-n261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12F06E" w14:textId="77777777" w:rsidR="00F8296C" w:rsidRPr="003C16FB" w:rsidRDefault="00F8296C" w:rsidP="00F8296C">
            <w:pPr>
              <w:pStyle w:val="TAC"/>
              <w:rPr>
                <w:rFonts w:cs="Arial"/>
                <w:szCs w:val="18"/>
              </w:rPr>
            </w:pPr>
            <w:r w:rsidRPr="003C16FB">
              <w:rPr>
                <w:rFonts w:cs="Arial"/>
                <w:szCs w:val="18"/>
              </w:rPr>
              <w:t>CA_n5A-n66A</w:t>
            </w:r>
          </w:p>
          <w:p w14:paraId="1F9E5925"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8CEA83A"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4B186CF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031A47C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223F9E24"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7DA29B8D" w14:textId="77777777" w:rsidR="00F8296C" w:rsidRDefault="00F8296C" w:rsidP="00F8296C">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62366436"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AF4C59"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10DF46" w14:textId="77777777" w:rsidR="00F8296C" w:rsidRDefault="00F8296C" w:rsidP="00F8296C">
            <w:pPr>
              <w:pStyle w:val="TAC"/>
              <w:rPr>
                <w:lang w:eastAsia="zh-CN"/>
              </w:rPr>
            </w:pPr>
            <w:r>
              <w:rPr>
                <w:rFonts w:hint="eastAsia"/>
                <w:lang w:eastAsia="zh-CN"/>
              </w:rPr>
              <w:t>0</w:t>
            </w:r>
          </w:p>
        </w:tc>
      </w:tr>
      <w:tr w:rsidR="00F8296C" w14:paraId="5E432AE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B8D19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24E5C1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330838D"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388D9"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F15B164" w14:textId="77777777" w:rsidR="00F8296C" w:rsidRDefault="00F8296C" w:rsidP="00F8296C">
            <w:pPr>
              <w:pStyle w:val="TAC"/>
            </w:pPr>
          </w:p>
        </w:tc>
      </w:tr>
      <w:tr w:rsidR="00F8296C" w14:paraId="7BAA771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D10CF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EB835F"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51BC852"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E0F8CF" w14:textId="77777777" w:rsidR="00F8296C" w:rsidRDefault="00F8296C" w:rsidP="00F8296C">
            <w:pPr>
              <w:pStyle w:val="TAC"/>
              <w:rPr>
                <w:lang w:val="en-US" w:bidi="ar"/>
              </w:rPr>
            </w:pPr>
            <w:r w:rsidRPr="003C16FB">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60353" w14:textId="77777777" w:rsidR="00F8296C" w:rsidRDefault="00F8296C" w:rsidP="00F8296C">
            <w:pPr>
              <w:pStyle w:val="TAC"/>
            </w:pPr>
          </w:p>
        </w:tc>
      </w:tr>
      <w:tr w:rsidR="00F8296C" w14:paraId="2D66E43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A7BBCB" w14:textId="77777777" w:rsidR="00F8296C" w:rsidRDefault="00F8296C" w:rsidP="00F8296C">
            <w:pPr>
              <w:pStyle w:val="TAC"/>
            </w:pPr>
            <w:r w:rsidRPr="003C16FB">
              <w:rPr>
                <w:rFonts w:cs="Arial"/>
                <w:szCs w:val="18"/>
              </w:rPr>
              <w:t>CA_n5A-n66A-n261I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DC4020" w14:textId="77777777" w:rsidR="00F8296C" w:rsidRPr="003C16FB" w:rsidRDefault="00F8296C" w:rsidP="00F8296C">
            <w:pPr>
              <w:pStyle w:val="TAC"/>
              <w:rPr>
                <w:rFonts w:cs="Arial"/>
                <w:szCs w:val="18"/>
              </w:rPr>
            </w:pPr>
            <w:r w:rsidRPr="003C16FB">
              <w:rPr>
                <w:rFonts w:cs="Arial"/>
                <w:szCs w:val="18"/>
              </w:rPr>
              <w:t>CA_n5A-n66A</w:t>
            </w:r>
          </w:p>
          <w:p w14:paraId="0294DC4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23D247D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5519B1C2"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55C53CF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0AC183C4"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3CE89F1D"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432CFC1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2FD0E9E9"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CAA4F68"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B538BA"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4DF96F" w14:textId="77777777" w:rsidR="00F8296C" w:rsidRDefault="00F8296C" w:rsidP="00F8296C">
            <w:pPr>
              <w:pStyle w:val="TAC"/>
              <w:rPr>
                <w:lang w:eastAsia="zh-CN"/>
              </w:rPr>
            </w:pPr>
            <w:r>
              <w:rPr>
                <w:rFonts w:hint="eastAsia"/>
                <w:lang w:eastAsia="zh-CN"/>
              </w:rPr>
              <w:t>0</w:t>
            </w:r>
          </w:p>
        </w:tc>
      </w:tr>
      <w:tr w:rsidR="00F8296C" w14:paraId="549EDA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4D604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67459C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8A48E58"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F58D26"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634DA13" w14:textId="77777777" w:rsidR="00F8296C" w:rsidRDefault="00F8296C" w:rsidP="00F8296C">
            <w:pPr>
              <w:pStyle w:val="TAC"/>
            </w:pPr>
          </w:p>
        </w:tc>
      </w:tr>
      <w:tr w:rsidR="00F8296C" w14:paraId="668F0A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361027"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1694D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357D816"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09ACBD" w14:textId="77777777" w:rsidR="00F8296C" w:rsidRDefault="00F8296C" w:rsidP="00F8296C">
            <w:pPr>
              <w:pStyle w:val="TAC"/>
              <w:rPr>
                <w:lang w:val="en-US" w:bidi="ar"/>
              </w:rPr>
            </w:pPr>
            <w:r w:rsidRPr="003C16FB">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34CC51" w14:textId="77777777" w:rsidR="00F8296C" w:rsidRDefault="00F8296C" w:rsidP="00F8296C">
            <w:pPr>
              <w:pStyle w:val="TAC"/>
            </w:pPr>
          </w:p>
        </w:tc>
      </w:tr>
      <w:tr w:rsidR="00F8296C" w14:paraId="025A50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8FF0FC" w14:textId="77777777" w:rsidR="00F8296C" w:rsidRDefault="00F8296C" w:rsidP="00F8296C">
            <w:pPr>
              <w:pStyle w:val="TAC"/>
            </w:pPr>
            <w:r w:rsidRPr="003C16FB">
              <w:rPr>
                <w:rFonts w:cs="Arial"/>
                <w:szCs w:val="18"/>
              </w:rPr>
              <w:t>CA_n5A-n66A-n261J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1CB0E9" w14:textId="77777777" w:rsidR="00F8296C" w:rsidRPr="003C16FB" w:rsidRDefault="00F8296C" w:rsidP="00F8296C">
            <w:pPr>
              <w:pStyle w:val="TAC"/>
              <w:rPr>
                <w:rFonts w:cs="Arial"/>
                <w:szCs w:val="18"/>
              </w:rPr>
            </w:pPr>
            <w:r w:rsidRPr="003C16FB">
              <w:rPr>
                <w:rFonts w:cs="Arial"/>
                <w:szCs w:val="18"/>
              </w:rPr>
              <w:t>CA_n5A-n66A</w:t>
            </w:r>
          </w:p>
          <w:p w14:paraId="18BBD1C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786BB826"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5784897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129B214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64597D35"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58254C38"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29E9E4C0"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0CF95C84"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555EE15C"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F8631C"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FEF719" w14:textId="77777777" w:rsidR="00F8296C" w:rsidRDefault="00F8296C" w:rsidP="00F8296C">
            <w:pPr>
              <w:pStyle w:val="TAC"/>
              <w:rPr>
                <w:lang w:eastAsia="zh-CN"/>
              </w:rPr>
            </w:pPr>
            <w:r>
              <w:rPr>
                <w:rFonts w:hint="eastAsia"/>
                <w:lang w:eastAsia="zh-CN"/>
              </w:rPr>
              <w:t>0</w:t>
            </w:r>
          </w:p>
        </w:tc>
      </w:tr>
      <w:tr w:rsidR="00F8296C" w14:paraId="551121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C85C9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A95D26B"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0B64C7C"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A0DCF5"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249676B" w14:textId="77777777" w:rsidR="00F8296C" w:rsidRDefault="00F8296C" w:rsidP="00F8296C">
            <w:pPr>
              <w:pStyle w:val="TAC"/>
            </w:pPr>
          </w:p>
        </w:tc>
      </w:tr>
      <w:tr w:rsidR="00F8296C" w14:paraId="52E0094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30BDBE"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EBE8D5"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24FFFCE"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15662B" w14:textId="77777777" w:rsidR="00F8296C" w:rsidRDefault="00F8296C" w:rsidP="00F8296C">
            <w:pPr>
              <w:pStyle w:val="TAC"/>
              <w:rPr>
                <w:lang w:val="en-US" w:bidi="ar"/>
              </w:rPr>
            </w:pPr>
            <w:r w:rsidRPr="003C16FB">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FD3B7E" w14:textId="77777777" w:rsidR="00F8296C" w:rsidRDefault="00F8296C" w:rsidP="00F8296C">
            <w:pPr>
              <w:pStyle w:val="TAC"/>
            </w:pPr>
          </w:p>
        </w:tc>
      </w:tr>
      <w:tr w:rsidR="00F8296C" w14:paraId="5E661F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D08B3F" w14:textId="77777777" w:rsidR="00F8296C" w:rsidRDefault="00F8296C" w:rsidP="00F8296C">
            <w:pPr>
              <w:pStyle w:val="TAC"/>
            </w:pPr>
            <w:r w:rsidRPr="003C16FB">
              <w:rPr>
                <w:rFonts w:cs="Arial"/>
                <w:szCs w:val="18"/>
              </w:rPr>
              <w:t>CA_n5A-n66A-n261K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67AF616" w14:textId="77777777" w:rsidR="00F8296C" w:rsidRPr="003C16FB" w:rsidRDefault="00F8296C" w:rsidP="00F8296C">
            <w:pPr>
              <w:pStyle w:val="TAC"/>
              <w:rPr>
                <w:rFonts w:cs="Arial"/>
                <w:szCs w:val="18"/>
              </w:rPr>
            </w:pPr>
            <w:r w:rsidRPr="003C16FB">
              <w:rPr>
                <w:rFonts w:cs="Arial"/>
                <w:szCs w:val="18"/>
              </w:rPr>
              <w:t>CA_n5A-n66A</w:t>
            </w:r>
          </w:p>
          <w:p w14:paraId="063F69C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49C9010E"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F3A5E2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3D3B303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22B4DE2F"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0FBC79C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4C97C24B"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7505A7A3"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4FD03BC"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853650"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816E01" w14:textId="77777777" w:rsidR="00F8296C" w:rsidRDefault="00F8296C" w:rsidP="00F8296C">
            <w:pPr>
              <w:pStyle w:val="TAC"/>
              <w:rPr>
                <w:lang w:eastAsia="zh-CN"/>
              </w:rPr>
            </w:pPr>
            <w:r>
              <w:rPr>
                <w:rFonts w:hint="eastAsia"/>
                <w:lang w:eastAsia="zh-CN"/>
              </w:rPr>
              <w:t>0</w:t>
            </w:r>
          </w:p>
        </w:tc>
      </w:tr>
      <w:tr w:rsidR="00F8296C" w14:paraId="0F4C6E3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D2D375"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906E933"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92D1E20"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E967E0"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F42C356" w14:textId="77777777" w:rsidR="00F8296C" w:rsidRDefault="00F8296C" w:rsidP="00F8296C">
            <w:pPr>
              <w:pStyle w:val="TAC"/>
            </w:pPr>
          </w:p>
        </w:tc>
      </w:tr>
      <w:tr w:rsidR="00F8296C" w14:paraId="000C5C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2E1C9D"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0C6F9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E21519D"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44E480" w14:textId="77777777" w:rsidR="00F8296C" w:rsidRDefault="00F8296C" w:rsidP="00F8296C">
            <w:pPr>
              <w:pStyle w:val="TAC"/>
              <w:rPr>
                <w:lang w:val="en-US" w:bidi="ar"/>
              </w:rPr>
            </w:pPr>
            <w:r w:rsidRPr="003C16FB">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FEF510" w14:textId="77777777" w:rsidR="00F8296C" w:rsidRDefault="00F8296C" w:rsidP="00F8296C">
            <w:pPr>
              <w:pStyle w:val="TAC"/>
            </w:pPr>
          </w:p>
        </w:tc>
      </w:tr>
      <w:tr w:rsidR="00F8296C" w14:paraId="5FBDBA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494819" w14:textId="77777777" w:rsidR="00F8296C" w:rsidRDefault="00F8296C" w:rsidP="00F8296C">
            <w:pPr>
              <w:pStyle w:val="TAC"/>
            </w:pPr>
            <w:r w:rsidRPr="003C16FB">
              <w:rPr>
                <w:rFonts w:cs="Arial"/>
                <w:szCs w:val="18"/>
              </w:rPr>
              <w:t>CA_n5A-n66A-n261L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5FE437" w14:textId="77777777" w:rsidR="00F8296C" w:rsidRPr="003C16FB" w:rsidRDefault="00F8296C" w:rsidP="00F8296C">
            <w:pPr>
              <w:pStyle w:val="TAC"/>
              <w:rPr>
                <w:rFonts w:cs="Arial"/>
                <w:szCs w:val="18"/>
              </w:rPr>
            </w:pPr>
            <w:r w:rsidRPr="003C16FB">
              <w:rPr>
                <w:rFonts w:cs="Arial"/>
                <w:szCs w:val="18"/>
              </w:rPr>
              <w:t>CA_n5A-n66A</w:t>
            </w:r>
          </w:p>
          <w:p w14:paraId="54C2E048"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5322FCE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004C0B9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0065A77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56D6C45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08364D34"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263C866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7AFDE8D3"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9D9CFB3"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01F958"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C76D6D" w14:textId="77777777" w:rsidR="00F8296C" w:rsidRDefault="00F8296C" w:rsidP="00F8296C">
            <w:pPr>
              <w:pStyle w:val="TAC"/>
              <w:rPr>
                <w:lang w:eastAsia="zh-CN"/>
              </w:rPr>
            </w:pPr>
            <w:r>
              <w:rPr>
                <w:rFonts w:hint="eastAsia"/>
                <w:lang w:eastAsia="zh-CN"/>
              </w:rPr>
              <w:t>0</w:t>
            </w:r>
          </w:p>
        </w:tc>
      </w:tr>
      <w:tr w:rsidR="00F8296C" w14:paraId="14BABF3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B6F9C5"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298BE9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8D4F117"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31BC59"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B1376A0" w14:textId="77777777" w:rsidR="00F8296C" w:rsidRDefault="00F8296C" w:rsidP="00F8296C">
            <w:pPr>
              <w:pStyle w:val="TAC"/>
            </w:pPr>
          </w:p>
        </w:tc>
      </w:tr>
      <w:tr w:rsidR="00F8296C" w14:paraId="4552F4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46EB83"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C5D97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3342151"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EEE2AA" w14:textId="77777777" w:rsidR="00F8296C" w:rsidRDefault="00F8296C" w:rsidP="00F8296C">
            <w:pPr>
              <w:pStyle w:val="TAC"/>
              <w:rPr>
                <w:lang w:val="en-US" w:bidi="ar"/>
              </w:rPr>
            </w:pPr>
            <w:r w:rsidRPr="003C16FB">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7A5D1C" w14:textId="77777777" w:rsidR="00F8296C" w:rsidRDefault="00F8296C" w:rsidP="00F8296C">
            <w:pPr>
              <w:pStyle w:val="TAC"/>
            </w:pPr>
          </w:p>
        </w:tc>
      </w:tr>
      <w:tr w:rsidR="00F8296C" w14:paraId="5B257F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828F0F" w14:textId="77777777" w:rsidR="00F8296C" w:rsidRDefault="00F8296C" w:rsidP="00F8296C">
            <w:pPr>
              <w:pStyle w:val="TAC"/>
            </w:pPr>
            <w:r w:rsidRPr="003C16FB">
              <w:rPr>
                <w:rFonts w:cs="Arial"/>
                <w:szCs w:val="18"/>
              </w:rPr>
              <w:t>CA_n5A-n66A-n261M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B6FAFB" w14:textId="77777777" w:rsidR="00F8296C" w:rsidRPr="003C16FB" w:rsidRDefault="00F8296C" w:rsidP="00F8296C">
            <w:pPr>
              <w:pStyle w:val="TAC"/>
              <w:rPr>
                <w:rFonts w:cs="Arial"/>
                <w:szCs w:val="18"/>
              </w:rPr>
            </w:pPr>
            <w:r w:rsidRPr="003C16FB">
              <w:rPr>
                <w:rFonts w:cs="Arial"/>
                <w:szCs w:val="18"/>
              </w:rPr>
              <w:t>CA_n5A-n66A</w:t>
            </w:r>
          </w:p>
          <w:p w14:paraId="0FC7426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6A4C483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0B7BEA36"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2BD4C6E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1CDE4E2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1767F7CC"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0A99FC3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506E93AA"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3D23C2FD"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FC42C6"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9A57C2" w14:textId="77777777" w:rsidR="00F8296C" w:rsidRDefault="00F8296C" w:rsidP="00F8296C">
            <w:pPr>
              <w:pStyle w:val="TAC"/>
              <w:rPr>
                <w:lang w:eastAsia="zh-CN"/>
              </w:rPr>
            </w:pPr>
            <w:r>
              <w:rPr>
                <w:rFonts w:hint="eastAsia"/>
                <w:lang w:eastAsia="zh-CN"/>
              </w:rPr>
              <w:t>0</w:t>
            </w:r>
          </w:p>
        </w:tc>
      </w:tr>
      <w:tr w:rsidR="00F8296C" w14:paraId="77D7BE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916DE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E33562D"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27DA27C"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CF5A59"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5C9C002" w14:textId="77777777" w:rsidR="00F8296C" w:rsidRDefault="00F8296C" w:rsidP="00F8296C">
            <w:pPr>
              <w:pStyle w:val="TAC"/>
            </w:pPr>
          </w:p>
        </w:tc>
      </w:tr>
      <w:tr w:rsidR="00F8296C" w14:paraId="6500217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B8FF48"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262A13"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128E83A"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61E44B" w14:textId="77777777" w:rsidR="00F8296C" w:rsidRDefault="00F8296C" w:rsidP="00F8296C">
            <w:pPr>
              <w:pStyle w:val="TAC"/>
              <w:rPr>
                <w:lang w:val="en-US" w:bidi="ar"/>
              </w:rPr>
            </w:pPr>
            <w:r w:rsidRPr="003C16FB">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7FE850" w14:textId="77777777" w:rsidR="00F8296C" w:rsidRDefault="00F8296C" w:rsidP="00F8296C">
            <w:pPr>
              <w:pStyle w:val="TAC"/>
            </w:pPr>
          </w:p>
        </w:tc>
      </w:tr>
      <w:tr w:rsidR="00F8296C" w14:paraId="75F7119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101131" w14:textId="77777777" w:rsidR="00F8296C" w:rsidRDefault="00F8296C" w:rsidP="00F8296C">
            <w:pPr>
              <w:pStyle w:val="TAC"/>
            </w:pPr>
            <w:r w:rsidRPr="003C16FB">
              <w:rPr>
                <w:rFonts w:cs="Arial"/>
                <w:szCs w:val="18"/>
              </w:rPr>
              <w:t>CA_n5A-n66A-n261(</w:t>
            </w:r>
            <w:r w:rsidRPr="003C16FB">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706B86" w14:textId="77777777" w:rsidR="00F8296C" w:rsidRPr="003C16FB" w:rsidRDefault="00F8296C" w:rsidP="00F8296C">
            <w:pPr>
              <w:pStyle w:val="TAC"/>
              <w:rPr>
                <w:rFonts w:cs="Arial"/>
                <w:szCs w:val="18"/>
              </w:rPr>
            </w:pPr>
            <w:r w:rsidRPr="003C16FB">
              <w:rPr>
                <w:rFonts w:cs="Arial"/>
                <w:szCs w:val="18"/>
              </w:rPr>
              <w:t>CA_n5A-n66A</w:t>
            </w:r>
          </w:p>
          <w:p w14:paraId="23D9F502"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7B9914F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AC6D76C"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794315FC" w14:textId="77777777" w:rsidR="00F8296C" w:rsidRDefault="00F8296C" w:rsidP="00F8296C">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1DAF56E4"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A5237F"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4FA197" w14:textId="77777777" w:rsidR="00F8296C" w:rsidRDefault="00F8296C" w:rsidP="00F8296C">
            <w:pPr>
              <w:pStyle w:val="TAC"/>
              <w:rPr>
                <w:lang w:eastAsia="zh-CN"/>
              </w:rPr>
            </w:pPr>
            <w:r>
              <w:rPr>
                <w:rFonts w:hint="eastAsia"/>
                <w:lang w:eastAsia="zh-CN"/>
              </w:rPr>
              <w:t>0</w:t>
            </w:r>
          </w:p>
        </w:tc>
      </w:tr>
      <w:tr w:rsidR="00F8296C" w14:paraId="3BB78E1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6BCC97"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C948FCE"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A5D883D"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03AB1"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8186A6C" w14:textId="77777777" w:rsidR="00F8296C" w:rsidRDefault="00F8296C" w:rsidP="00F8296C">
            <w:pPr>
              <w:pStyle w:val="TAC"/>
            </w:pPr>
          </w:p>
        </w:tc>
      </w:tr>
      <w:tr w:rsidR="00F8296C" w14:paraId="41DEF33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D22468"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CB516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DFF5314"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2324F7" w14:textId="77777777" w:rsidR="00F8296C" w:rsidRDefault="00F8296C" w:rsidP="00F8296C">
            <w:pPr>
              <w:pStyle w:val="TAC"/>
              <w:rPr>
                <w:lang w:val="en-US" w:bidi="ar"/>
              </w:rPr>
            </w:pPr>
            <w:r w:rsidRPr="003C16FB">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4E1DEE" w14:textId="77777777" w:rsidR="00F8296C" w:rsidRDefault="00F8296C" w:rsidP="00F8296C">
            <w:pPr>
              <w:pStyle w:val="TAC"/>
            </w:pPr>
          </w:p>
        </w:tc>
      </w:tr>
      <w:tr w:rsidR="00F8296C" w14:paraId="18A964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25C1A7" w14:textId="77777777" w:rsidR="00F8296C" w:rsidRDefault="00F8296C" w:rsidP="00F8296C">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82E561" w14:textId="77777777" w:rsidR="00F8296C" w:rsidRPr="003C16FB" w:rsidRDefault="00F8296C" w:rsidP="00F8296C">
            <w:pPr>
              <w:pStyle w:val="TAC"/>
              <w:rPr>
                <w:rFonts w:cs="Arial"/>
                <w:szCs w:val="18"/>
              </w:rPr>
            </w:pPr>
            <w:r w:rsidRPr="003C16FB">
              <w:rPr>
                <w:rFonts w:cs="Arial"/>
                <w:szCs w:val="18"/>
              </w:rPr>
              <w:t>CA_n5A-n66A</w:t>
            </w:r>
          </w:p>
          <w:p w14:paraId="78A69F8A"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2B436127"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52F2DDE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4A388EE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76CE605F"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66540868" w14:textId="77777777" w:rsidR="00F8296C" w:rsidRDefault="00F8296C" w:rsidP="00F8296C">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40D36D33"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111B31"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4CDC39" w14:textId="77777777" w:rsidR="00F8296C" w:rsidRDefault="00F8296C" w:rsidP="00F8296C">
            <w:pPr>
              <w:pStyle w:val="TAC"/>
              <w:rPr>
                <w:lang w:eastAsia="zh-CN"/>
              </w:rPr>
            </w:pPr>
            <w:r>
              <w:rPr>
                <w:rFonts w:hint="eastAsia"/>
                <w:lang w:eastAsia="zh-CN"/>
              </w:rPr>
              <w:t>0</w:t>
            </w:r>
          </w:p>
        </w:tc>
      </w:tr>
      <w:tr w:rsidR="00F8296C" w14:paraId="78F7F81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721AC7"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57A1C4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89AF341"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72F861"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4AF6D11" w14:textId="77777777" w:rsidR="00F8296C" w:rsidRDefault="00F8296C" w:rsidP="00F8296C">
            <w:pPr>
              <w:pStyle w:val="TAC"/>
            </w:pPr>
          </w:p>
        </w:tc>
      </w:tr>
      <w:tr w:rsidR="00F8296C" w14:paraId="7A1ED02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F69A0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7FAD3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32543C4"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A58ACC" w14:textId="77777777" w:rsidR="00F8296C" w:rsidRDefault="00F8296C" w:rsidP="00F8296C">
            <w:pPr>
              <w:pStyle w:val="TAC"/>
              <w:rPr>
                <w:lang w:val="en-US" w:bidi="ar"/>
              </w:rPr>
            </w:pPr>
            <w:r w:rsidRPr="003C16FB">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CA90B8" w14:textId="77777777" w:rsidR="00F8296C" w:rsidRDefault="00F8296C" w:rsidP="00F8296C">
            <w:pPr>
              <w:pStyle w:val="TAC"/>
            </w:pPr>
          </w:p>
        </w:tc>
      </w:tr>
      <w:tr w:rsidR="00F8296C" w14:paraId="43BFF6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24B5A0" w14:textId="77777777" w:rsidR="00F8296C" w:rsidRDefault="00F8296C" w:rsidP="00F8296C">
            <w:pPr>
              <w:pStyle w:val="TAC"/>
            </w:pPr>
            <w:r w:rsidRPr="003C16FB">
              <w:rPr>
                <w:rFonts w:cs="Arial"/>
                <w:szCs w:val="18"/>
                <w:lang w:eastAsia="zh-CN"/>
              </w:rPr>
              <w:t>CA_n5A-n66A-n261(A-G-H)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587100" w14:textId="77777777" w:rsidR="00F8296C" w:rsidRPr="003C16FB" w:rsidRDefault="00F8296C" w:rsidP="00F8296C">
            <w:pPr>
              <w:pStyle w:val="TAC"/>
              <w:rPr>
                <w:rFonts w:cs="Arial"/>
                <w:szCs w:val="18"/>
              </w:rPr>
            </w:pPr>
            <w:r w:rsidRPr="003C16FB">
              <w:rPr>
                <w:rFonts w:cs="Arial"/>
                <w:szCs w:val="18"/>
              </w:rPr>
              <w:t>CA_n5A-n66A</w:t>
            </w:r>
          </w:p>
          <w:p w14:paraId="4DF3D77A"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E9E524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AC7BB1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1B617C3C"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05E7CE96"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28ECFA3B" w14:textId="77777777" w:rsidR="00F8296C" w:rsidRDefault="00F8296C" w:rsidP="00F8296C">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26486394"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20FCCE"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68F5517" w14:textId="77777777" w:rsidR="00F8296C" w:rsidRDefault="00F8296C" w:rsidP="00F8296C">
            <w:pPr>
              <w:pStyle w:val="TAC"/>
              <w:rPr>
                <w:lang w:eastAsia="zh-CN"/>
              </w:rPr>
            </w:pPr>
            <w:r>
              <w:rPr>
                <w:rFonts w:hint="eastAsia"/>
                <w:lang w:eastAsia="zh-CN"/>
              </w:rPr>
              <w:t>0</w:t>
            </w:r>
          </w:p>
        </w:tc>
      </w:tr>
      <w:tr w:rsidR="00F8296C" w14:paraId="385AD46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54C7C3"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D805762"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FA538BE"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7ED1D4"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C446EC9" w14:textId="77777777" w:rsidR="00F8296C" w:rsidRDefault="00F8296C" w:rsidP="00F8296C">
            <w:pPr>
              <w:pStyle w:val="TAC"/>
            </w:pPr>
          </w:p>
        </w:tc>
      </w:tr>
      <w:tr w:rsidR="00F8296C" w14:paraId="3F7625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938D40"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9E8035"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DA92E53"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62DB0C" w14:textId="77777777" w:rsidR="00F8296C" w:rsidRDefault="00F8296C" w:rsidP="00F8296C">
            <w:pPr>
              <w:pStyle w:val="TAC"/>
              <w:rPr>
                <w:lang w:val="en-US" w:bidi="ar"/>
              </w:rPr>
            </w:pPr>
            <w:r w:rsidRPr="003C16FB">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7A64B4" w14:textId="77777777" w:rsidR="00F8296C" w:rsidRDefault="00F8296C" w:rsidP="00F8296C">
            <w:pPr>
              <w:pStyle w:val="TAC"/>
            </w:pPr>
          </w:p>
        </w:tc>
      </w:tr>
      <w:tr w:rsidR="00F8296C" w14:paraId="2389F2D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811778" w14:textId="77777777" w:rsidR="00F8296C" w:rsidRDefault="00F8296C" w:rsidP="00F8296C">
            <w:pPr>
              <w:pStyle w:val="TAC"/>
            </w:pPr>
            <w:r w:rsidRPr="003C16FB">
              <w:rPr>
                <w:rFonts w:cs="Arial"/>
                <w:szCs w:val="18"/>
                <w:lang w:eastAsia="zh-CN"/>
              </w:rPr>
              <w:t>CA_n5A-n66A-n261(G-I)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6E280B" w14:textId="77777777" w:rsidR="00F8296C" w:rsidRPr="003C16FB" w:rsidRDefault="00F8296C" w:rsidP="00F8296C">
            <w:pPr>
              <w:pStyle w:val="TAC"/>
              <w:rPr>
                <w:rFonts w:cs="Arial"/>
                <w:szCs w:val="18"/>
              </w:rPr>
            </w:pPr>
            <w:r w:rsidRPr="003C16FB">
              <w:rPr>
                <w:rFonts w:cs="Arial"/>
                <w:szCs w:val="18"/>
              </w:rPr>
              <w:t>CA_n5A-n66A</w:t>
            </w:r>
          </w:p>
          <w:p w14:paraId="2602F27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5A1D3345"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2D44CF0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43C848FE"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75A50A3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5786E1C9"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6C90C03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082A38C0"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56CFD785"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8BE4E0"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D8643A" w14:textId="77777777" w:rsidR="00F8296C" w:rsidRDefault="00F8296C" w:rsidP="00F8296C">
            <w:pPr>
              <w:pStyle w:val="TAC"/>
              <w:rPr>
                <w:lang w:eastAsia="zh-CN"/>
              </w:rPr>
            </w:pPr>
            <w:r>
              <w:rPr>
                <w:rFonts w:hint="eastAsia"/>
                <w:lang w:eastAsia="zh-CN"/>
              </w:rPr>
              <w:t>0</w:t>
            </w:r>
          </w:p>
        </w:tc>
      </w:tr>
      <w:tr w:rsidR="00F8296C" w14:paraId="7996802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35FFEA"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8A79DB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15AF429"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55B205"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79B3D96" w14:textId="77777777" w:rsidR="00F8296C" w:rsidRDefault="00F8296C" w:rsidP="00F8296C">
            <w:pPr>
              <w:pStyle w:val="TAC"/>
            </w:pPr>
          </w:p>
        </w:tc>
      </w:tr>
      <w:tr w:rsidR="00F8296C" w14:paraId="4C24AF3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C032A4"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636D7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E6AFDF8"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9DCC44" w14:textId="77777777" w:rsidR="00F8296C" w:rsidRDefault="00F8296C" w:rsidP="00F8296C">
            <w:pPr>
              <w:pStyle w:val="TAC"/>
              <w:rPr>
                <w:lang w:val="en-US" w:bidi="ar"/>
              </w:rPr>
            </w:pPr>
            <w:r w:rsidRPr="003C16FB">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B216E1" w14:textId="77777777" w:rsidR="00F8296C" w:rsidRDefault="00F8296C" w:rsidP="00F8296C">
            <w:pPr>
              <w:pStyle w:val="TAC"/>
            </w:pPr>
          </w:p>
        </w:tc>
      </w:tr>
      <w:tr w:rsidR="00F8296C" w14:paraId="37F5811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61FBF0" w14:textId="77777777" w:rsidR="00F8296C" w:rsidRDefault="00F8296C" w:rsidP="00F8296C">
            <w:pPr>
              <w:pStyle w:val="TAC"/>
            </w:pPr>
            <w:r w:rsidRPr="003C16FB">
              <w:rPr>
                <w:rFonts w:cs="Arial"/>
                <w:szCs w:val="18"/>
                <w:lang w:eastAsia="zh-CN"/>
              </w:rPr>
              <w:t>CA_n5A-n66A-n261(2H)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0AF9CE" w14:textId="77777777" w:rsidR="00F8296C" w:rsidRPr="003C16FB" w:rsidRDefault="00F8296C" w:rsidP="00F8296C">
            <w:pPr>
              <w:pStyle w:val="TAC"/>
              <w:rPr>
                <w:rFonts w:cs="Arial"/>
                <w:szCs w:val="18"/>
              </w:rPr>
            </w:pPr>
            <w:r w:rsidRPr="003C16FB">
              <w:rPr>
                <w:rFonts w:cs="Arial"/>
                <w:szCs w:val="18"/>
              </w:rPr>
              <w:t>CA_n5A-n66A</w:t>
            </w:r>
          </w:p>
          <w:p w14:paraId="081E48F4"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0CE1687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E70B2E8"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048C51CA"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162A6E4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74D46C1B" w14:textId="77777777" w:rsidR="00F8296C" w:rsidRDefault="00F8296C" w:rsidP="00F8296C">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1444465E"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4C2FAF"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CE1481" w14:textId="77777777" w:rsidR="00F8296C" w:rsidRDefault="00F8296C" w:rsidP="00F8296C">
            <w:pPr>
              <w:pStyle w:val="TAC"/>
              <w:rPr>
                <w:lang w:eastAsia="zh-CN"/>
              </w:rPr>
            </w:pPr>
            <w:r>
              <w:rPr>
                <w:rFonts w:hint="eastAsia"/>
                <w:lang w:eastAsia="zh-CN"/>
              </w:rPr>
              <w:t>0</w:t>
            </w:r>
          </w:p>
        </w:tc>
      </w:tr>
      <w:tr w:rsidR="00F8296C" w14:paraId="2F77DC6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661C4E"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858CB1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173A9F1"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4B36B4"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97E5B0C" w14:textId="77777777" w:rsidR="00F8296C" w:rsidRDefault="00F8296C" w:rsidP="00F8296C">
            <w:pPr>
              <w:pStyle w:val="TAC"/>
            </w:pPr>
          </w:p>
        </w:tc>
      </w:tr>
      <w:tr w:rsidR="00F8296C" w14:paraId="3AE724E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4E9390"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7FCDBB"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30477A5"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6EC066" w14:textId="77777777" w:rsidR="00F8296C" w:rsidRDefault="00F8296C" w:rsidP="00F8296C">
            <w:pPr>
              <w:pStyle w:val="TAC"/>
              <w:rPr>
                <w:lang w:val="en-US" w:bidi="ar"/>
              </w:rPr>
            </w:pPr>
            <w:r w:rsidRPr="003C16FB">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D7B929" w14:textId="77777777" w:rsidR="00F8296C" w:rsidRDefault="00F8296C" w:rsidP="00F8296C">
            <w:pPr>
              <w:pStyle w:val="TAC"/>
            </w:pPr>
          </w:p>
        </w:tc>
      </w:tr>
      <w:tr w:rsidR="00F8296C" w14:paraId="53AE53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7F5E93" w14:textId="77777777" w:rsidR="00F8296C" w:rsidRDefault="00F8296C" w:rsidP="00F8296C">
            <w:pPr>
              <w:pStyle w:val="TAC"/>
            </w:pPr>
            <w:r w:rsidRPr="003C16FB">
              <w:rPr>
                <w:rFonts w:cs="Arial"/>
                <w:szCs w:val="18"/>
                <w:lang w:eastAsia="zh-CN"/>
              </w:rPr>
              <w:t>CA_n5A-n66A-n261(A-G-I)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5C1122" w14:textId="77777777" w:rsidR="00F8296C" w:rsidRPr="003C16FB" w:rsidRDefault="00F8296C" w:rsidP="00F8296C">
            <w:pPr>
              <w:pStyle w:val="TAC"/>
              <w:rPr>
                <w:rFonts w:cs="Arial"/>
                <w:szCs w:val="18"/>
              </w:rPr>
            </w:pPr>
            <w:r w:rsidRPr="003C16FB">
              <w:rPr>
                <w:rFonts w:cs="Arial"/>
                <w:szCs w:val="18"/>
              </w:rPr>
              <w:t>CA_n5A-n66A</w:t>
            </w:r>
          </w:p>
          <w:p w14:paraId="040A1621"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1FF9C2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16152A94"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450F3706"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73BEB10D"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759B31B0"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5DCE116A"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457EFFAD"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34236677"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EBC2B"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25AEC4" w14:textId="77777777" w:rsidR="00F8296C" w:rsidRDefault="00F8296C" w:rsidP="00F8296C">
            <w:pPr>
              <w:pStyle w:val="TAC"/>
              <w:rPr>
                <w:lang w:eastAsia="zh-CN"/>
              </w:rPr>
            </w:pPr>
            <w:r>
              <w:rPr>
                <w:rFonts w:hint="eastAsia"/>
                <w:lang w:eastAsia="zh-CN"/>
              </w:rPr>
              <w:t>0</w:t>
            </w:r>
          </w:p>
        </w:tc>
      </w:tr>
      <w:tr w:rsidR="00F8296C" w14:paraId="24F574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BF3A8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034CFF8"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51B13CC"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D31D26"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012312E" w14:textId="77777777" w:rsidR="00F8296C" w:rsidRDefault="00F8296C" w:rsidP="00F8296C">
            <w:pPr>
              <w:pStyle w:val="TAC"/>
            </w:pPr>
          </w:p>
        </w:tc>
      </w:tr>
      <w:tr w:rsidR="00F8296C" w14:paraId="13C659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8219B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21D14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D659EFB"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90BA09" w14:textId="77777777" w:rsidR="00F8296C" w:rsidRDefault="00F8296C" w:rsidP="00F8296C">
            <w:pPr>
              <w:pStyle w:val="TAC"/>
              <w:rPr>
                <w:lang w:val="en-US" w:bidi="ar"/>
              </w:rPr>
            </w:pPr>
            <w:r w:rsidRPr="003C16FB">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3D9D3F" w14:textId="77777777" w:rsidR="00F8296C" w:rsidRDefault="00F8296C" w:rsidP="00F8296C">
            <w:pPr>
              <w:pStyle w:val="TAC"/>
            </w:pPr>
          </w:p>
        </w:tc>
      </w:tr>
      <w:tr w:rsidR="00F8296C" w14:paraId="18CBC1D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69EE07" w14:textId="77777777" w:rsidR="00F8296C" w:rsidRDefault="00F8296C" w:rsidP="00F8296C">
            <w:pPr>
              <w:pStyle w:val="TAC"/>
            </w:pPr>
            <w:r w:rsidRPr="003C16FB">
              <w:rPr>
                <w:rFonts w:cs="Arial"/>
                <w:szCs w:val="18"/>
                <w:lang w:eastAsia="zh-CN"/>
              </w:rPr>
              <w:t>CA_n5A-n66A-n261(H-I)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DD4946" w14:textId="77777777" w:rsidR="00F8296C" w:rsidRPr="003C16FB" w:rsidRDefault="00F8296C" w:rsidP="00F8296C">
            <w:pPr>
              <w:pStyle w:val="TAC"/>
              <w:rPr>
                <w:rFonts w:cs="Arial"/>
                <w:szCs w:val="18"/>
              </w:rPr>
            </w:pPr>
            <w:r w:rsidRPr="003C16FB">
              <w:rPr>
                <w:rFonts w:cs="Arial"/>
                <w:szCs w:val="18"/>
              </w:rPr>
              <w:t>CA_n5A-n66A</w:t>
            </w:r>
          </w:p>
          <w:p w14:paraId="6950EE4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60D0F5B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4B6EB5C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7141A19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7DE1CE96"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5ABF468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77009FFF"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6E06F15F"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1B66AD8B"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C73DA"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95618A" w14:textId="77777777" w:rsidR="00F8296C" w:rsidRDefault="00F8296C" w:rsidP="00F8296C">
            <w:pPr>
              <w:pStyle w:val="TAC"/>
              <w:rPr>
                <w:lang w:eastAsia="zh-CN"/>
              </w:rPr>
            </w:pPr>
            <w:r>
              <w:rPr>
                <w:rFonts w:hint="eastAsia"/>
                <w:lang w:eastAsia="zh-CN"/>
              </w:rPr>
              <w:t>0</w:t>
            </w:r>
          </w:p>
        </w:tc>
      </w:tr>
      <w:tr w:rsidR="00F8296C" w14:paraId="1448C1B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D79B8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977A9F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EC073F2"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2CF7A3"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024F145" w14:textId="77777777" w:rsidR="00F8296C" w:rsidRDefault="00F8296C" w:rsidP="00F8296C">
            <w:pPr>
              <w:pStyle w:val="TAC"/>
            </w:pPr>
          </w:p>
        </w:tc>
      </w:tr>
      <w:tr w:rsidR="00F8296C" w14:paraId="4FE45BC7" w14:textId="77777777" w:rsidTr="005C35B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3CD85B"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450875"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E622B7A"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2A98EC" w14:textId="77777777" w:rsidR="00F8296C" w:rsidRDefault="00F8296C" w:rsidP="00F8296C">
            <w:pPr>
              <w:pStyle w:val="TAC"/>
              <w:rPr>
                <w:lang w:val="en-US" w:bidi="ar"/>
              </w:rPr>
            </w:pPr>
            <w:r w:rsidRPr="003C16FB">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397903" w14:textId="77777777" w:rsidR="00F8296C" w:rsidRDefault="00F8296C" w:rsidP="00F8296C">
            <w:pPr>
              <w:pStyle w:val="TAC"/>
            </w:pPr>
          </w:p>
        </w:tc>
      </w:tr>
      <w:tr w:rsidR="005C35BA" w14:paraId="675A3292" w14:textId="77777777" w:rsidTr="005C35B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A1CC85"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2FBB06" w14:textId="77777777" w:rsidR="005C35BA" w:rsidRPr="003C16FB" w:rsidRDefault="005C35BA" w:rsidP="005C35BA">
            <w:pPr>
              <w:pStyle w:val="TAC"/>
              <w:rPr>
                <w:rFonts w:cs="Arial"/>
                <w:szCs w:val="18"/>
              </w:rPr>
            </w:pPr>
            <w:r w:rsidRPr="003C16FB">
              <w:rPr>
                <w:rFonts w:cs="Arial"/>
                <w:szCs w:val="18"/>
              </w:rPr>
              <w:t>CA_n5A-n66A</w:t>
            </w:r>
          </w:p>
          <w:p w14:paraId="2A268B34"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23B7224F"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43ABF110"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364BCDC7" w14:textId="77777777" w:rsidR="005C35BA" w:rsidRDefault="005C35BA" w:rsidP="005C35BA">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15221267"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8BB5B"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0A865E7" w14:textId="77777777" w:rsidR="005C35BA" w:rsidRDefault="005C35BA" w:rsidP="005C35BA">
            <w:pPr>
              <w:pStyle w:val="TAC"/>
              <w:rPr>
                <w:lang w:eastAsia="zh-CN"/>
              </w:rPr>
            </w:pPr>
            <w:r>
              <w:rPr>
                <w:rFonts w:hint="eastAsia"/>
                <w:lang w:eastAsia="zh-CN"/>
              </w:rPr>
              <w:t>0</w:t>
            </w:r>
          </w:p>
        </w:tc>
      </w:tr>
      <w:tr w:rsidR="005C35BA" w14:paraId="4526F7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52FB3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C7BF6D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ABAA1F4"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E3D86B"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3F2655A" w14:textId="77777777" w:rsidR="005C35BA" w:rsidRDefault="005C35BA" w:rsidP="005C35BA">
            <w:pPr>
              <w:pStyle w:val="TAC"/>
            </w:pPr>
          </w:p>
        </w:tc>
      </w:tr>
      <w:tr w:rsidR="005C35BA" w14:paraId="18F2AF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EEE040"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1DADF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AA70DB0"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C4CB37"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B4D240" w14:textId="77777777" w:rsidR="005C35BA" w:rsidRDefault="005C35BA" w:rsidP="005C35BA">
            <w:pPr>
              <w:pStyle w:val="TAC"/>
            </w:pPr>
          </w:p>
        </w:tc>
      </w:tr>
      <w:tr w:rsidR="005C35BA" w14:paraId="205BE1F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51066D"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706156" w14:textId="77777777" w:rsidR="005C35BA" w:rsidRPr="003C16FB" w:rsidRDefault="005C35BA" w:rsidP="005C35BA">
            <w:pPr>
              <w:pStyle w:val="TAC"/>
              <w:rPr>
                <w:rFonts w:cs="Arial"/>
                <w:szCs w:val="18"/>
              </w:rPr>
            </w:pPr>
            <w:r w:rsidRPr="003C16FB">
              <w:rPr>
                <w:rFonts w:cs="Arial"/>
                <w:szCs w:val="18"/>
              </w:rPr>
              <w:t>CA_n5A-n66A</w:t>
            </w:r>
          </w:p>
          <w:p w14:paraId="4E52DCA2"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5BE71C20"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4C2ED955"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CA_n5A-n261H</w:t>
            </w:r>
          </w:p>
          <w:p w14:paraId="3C546653"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0CE64CD5"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7A1E3036" w14:textId="77777777" w:rsidR="005C35BA" w:rsidRDefault="005C35BA" w:rsidP="005C35BA">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732C8798"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5AB55A"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EBFD29" w14:textId="77777777" w:rsidR="005C35BA" w:rsidRDefault="005C35BA" w:rsidP="005C35BA">
            <w:pPr>
              <w:pStyle w:val="TAC"/>
              <w:rPr>
                <w:lang w:eastAsia="zh-CN"/>
              </w:rPr>
            </w:pPr>
            <w:r>
              <w:rPr>
                <w:rFonts w:hint="eastAsia"/>
                <w:lang w:eastAsia="zh-CN"/>
              </w:rPr>
              <w:t>0</w:t>
            </w:r>
          </w:p>
        </w:tc>
      </w:tr>
      <w:tr w:rsidR="005C35BA" w14:paraId="1ECA07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F892E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E2971E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70382A9"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B85BD7"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7A84E20" w14:textId="77777777" w:rsidR="005C35BA" w:rsidRDefault="005C35BA" w:rsidP="005C35BA">
            <w:pPr>
              <w:pStyle w:val="TAC"/>
            </w:pPr>
          </w:p>
        </w:tc>
      </w:tr>
      <w:tr w:rsidR="005C35BA" w14:paraId="1BFB603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9840B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F6AE6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08C7E2E"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1745E"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6A02D4" w14:textId="77777777" w:rsidR="005C35BA" w:rsidRDefault="005C35BA" w:rsidP="005C35BA">
            <w:pPr>
              <w:pStyle w:val="TAC"/>
            </w:pPr>
          </w:p>
        </w:tc>
      </w:tr>
      <w:tr w:rsidR="005C35BA" w14:paraId="6CEB2F9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A64E8F"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20891C" w14:textId="77777777" w:rsidR="005C35BA" w:rsidRPr="003C16FB" w:rsidRDefault="005C35BA" w:rsidP="005C35BA">
            <w:pPr>
              <w:pStyle w:val="TAC"/>
              <w:rPr>
                <w:rFonts w:cs="Arial"/>
                <w:szCs w:val="18"/>
              </w:rPr>
            </w:pPr>
            <w:r w:rsidRPr="003C16FB">
              <w:rPr>
                <w:rFonts w:cs="Arial"/>
                <w:szCs w:val="18"/>
              </w:rPr>
              <w:t>CA_n5A-n66A</w:t>
            </w:r>
          </w:p>
          <w:p w14:paraId="0338C3C1"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33BA68A7"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114DA896"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CA_n5A-n261H</w:t>
            </w:r>
          </w:p>
          <w:p w14:paraId="6B494BC5"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CA_n5A-n261I</w:t>
            </w:r>
          </w:p>
          <w:p w14:paraId="75ECB721"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153A62DA"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7BEF1464"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CA_n66A-n261H</w:t>
            </w:r>
          </w:p>
          <w:p w14:paraId="1DEE404F" w14:textId="77777777" w:rsidR="005C35BA" w:rsidRDefault="005C35BA" w:rsidP="005C3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5825D377"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2E61FC"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71CDA7" w14:textId="77777777" w:rsidR="005C35BA" w:rsidRDefault="005C35BA" w:rsidP="005C35BA">
            <w:pPr>
              <w:pStyle w:val="TAC"/>
              <w:rPr>
                <w:lang w:eastAsia="zh-CN"/>
              </w:rPr>
            </w:pPr>
            <w:r>
              <w:rPr>
                <w:rFonts w:hint="eastAsia"/>
                <w:lang w:eastAsia="zh-CN"/>
              </w:rPr>
              <w:t>0</w:t>
            </w:r>
          </w:p>
        </w:tc>
      </w:tr>
      <w:tr w:rsidR="005C35BA" w14:paraId="646686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8ECA3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1EF952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F3949A9"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CBD274"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D5581EF" w14:textId="77777777" w:rsidR="005C35BA" w:rsidRDefault="005C35BA" w:rsidP="005C35BA">
            <w:pPr>
              <w:pStyle w:val="TAC"/>
            </w:pPr>
          </w:p>
        </w:tc>
      </w:tr>
      <w:tr w:rsidR="005C35BA" w14:paraId="717E26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4FB7D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4D068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B013FB2"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F5356D"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0F856A" w14:textId="77777777" w:rsidR="005C35BA" w:rsidRDefault="005C35BA" w:rsidP="005C35BA">
            <w:pPr>
              <w:pStyle w:val="TAC"/>
            </w:pPr>
          </w:p>
        </w:tc>
      </w:tr>
      <w:tr w:rsidR="005C35BA" w14:paraId="130370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F8A5633"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19A6A3" w14:textId="77777777" w:rsidR="005C35BA" w:rsidRPr="003C16FB" w:rsidRDefault="005C35BA" w:rsidP="005C35BA">
            <w:pPr>
              <w:pStyle w:val="TAC"/>
              <w:rPr>
                <w:rFonts w:cs="Arial"/>
                <w:szCs w:val="18"/>
              </w:rPr>
            </w:pPr>
            <w:r w:rsidRPr="003C16FB">
              <w:rPr>
                <w:rFonts w:cs="Arial"/>
                <w:szCs w:val="18"/>
              </w:rPr>
              <w:t>CA_n5A-n66A</w:t>
            </w:r>
          </w:p>
          <w:p w14:paraId="781A9952"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2F78E463" w14:textId="77777777" w:rsidR="005C35BA" w:rsidRDefault="005C35BA" w:rsidP="005C35BA">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
          <w:p w14:paraId="4BDE7EB5"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AFD04E"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D6FF0D" w14:textId="77777777" w:rsidR="005C35BA" w:rsidRDefault="005C35BA" w:rsidP="005C35BA">
            <w:pPr>
              <w:pStyle w:val="TAC"/>
              <w:rPr>
                <w:lang w:eastAsia="zh-CN"/>
              </w:rPr>
            </w:pPr>
            <w:r>
              <w:rPr>
                <w:rFonts w:hint="eastAsia"/>
                <w:lang w:eastAsia="zh-CN"/>
              </w:rPr>
              <w:t>0</w:t>
            </w:r>
          </w:p>
        </w:tc>
      </w:tr>
      <w:tr w:rsidR="005C35BA" w14:paraId="33FEAFE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0C96C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C017D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0283CDC"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B3A089"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0226EBA" w14:textId="77777777" w:rsidR="005C35BA" w:rsidRDefault="005C35BA" w:rsidP="005C35BA">
            <w:pPr>
              <w:pStyle w:val="TAC"/>
            </w:pPr>
          </w:p>
        </w:tc>
      </w:tr>
      <w:tr w:rsidR="005C35BA" w14:paraId="5955BA9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B03FE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90B08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9D1E211"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DAA601"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1F498E" w14:textId="77777777" w:rsidR="005C35BA" w:rsidRDefault="005C35BA" w:rsidP="005C35BA">
            <w:pPr>
              <w:pStyle w:val="TAC"/>
            </w:pPr>
          </w:p>
        </w:tc>
      </w:tr>
      <w:tr w:rsidR="005C35BA" w14:paraId="09D6DE9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E3B27B" w14:textId="77777777" w:rsidR="005C35BA" w:rsidRDefault="005C35BA" w:rsidP="005C35B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42F60B" w14:textId="77777777" w:rsidR="005C35BA" w:rsidRPr="003C16FB" w:rsidRDefault="005C35BA" w:rsidP="005C35BA">
            <w:pPr>
              <w:pStyle w:val="TAC"/>
              <w:rPr>
                <w:rFonts w:cs="Arial"/>
                <w:szCs w:val="18"/>
              </w:rPr>
            </w:pPr>
            <w:r w:rsidRPr="003C16FB">
              <w:rPr>
                <w:rFonts w:cs="Arial"/>
                <w:szCs w:val="18"/>
              </w:rPr>
              <w:t>CA_n5A-n66A</w:t>
            </w:r>
          </w:p>
          <w:p w14:paraId="3DE5EA46"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385956F2" w14:textId="77777777" w:rsidR="005C35BA" w:rsidRDefault="005C35BA" w:rsidP="005C35BA">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
          <w:p w14:paraId="566961BF"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D7C271"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4B2BAA" w14:textId="77777777" w:rsidR="005C35BA" w:rsidRDefault="005C35BA" w:rsidP="005C35BA">
            <w:pPr>
              <w:pStyle w:val="TAC"/>
              <w:rPr>
                <w:lang w:eastAsia="zh-CN"/>
              </w:rPr>
            </w:pPr>
            <w:r>
              <w:rPr>
                <w:rFonts w:hint="eastAsia"/>
                <w:lang w:eastAsia="zh-CN"/>
              </w:rPr>
              <w:t>0</w:t>
            </w:r>
          </w:p>
        </w:tc>
      </w:tr>
      <w:tr w:rsidR="005C35BA" w14:paraId="5DC59FF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262BC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A6A8B3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6ADA74"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4B4D16"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DD920A2" w14:textId="77777777" w:rsidR="005C35BA" w:rsidRDefault="005C35BA" w:rsidP="005C35BA">
            <w:pPr>
              <w:pStyle w:val="TAC"/>
            </w:pPr>
          </w:p>
        </w:tc>
      </w:tr>
      <w:tr w:rsidR="005C35BA" w14:paraId="52DDC31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95F07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37C2A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6325E74"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5E3D90"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6CAAB5" w14:textId="77777777" w:rsidR="005C35BA" w:rsidRDefault="005C35BA" w:rsidP="005C35BA">
            <w:pPr>
              <w:pStyle w:val="TAC"/>
            </w:pPr>
          </w:p>
        </w:tc>
      </w:tr>
      <w:tr w:rsidR="005C35BA" w14:paraId="2CF548C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91FAF6" w14:textId="77777777" w:rsidR="005C35BA" w:rsidRDefault="005C35BA" w:rsidP="005C35B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1B556C49" w14:textId="77777777" w:rsidR="005C35BA" w:rsidRPr="003C16FB" w:rsidRDefault="005C35BA" w:rsidP="005C35BA">
            <w:pPr>
              <w:pStyle w:val="TAC"/>
              <w:rPr>
                <w:rFonts w:cs="Arial"/>
                <w:szCs w:val="18"/>
              </w:rPr>
            </w:pPr>
            <w:r w:rsidRPr="003C16FB">
              <w:rPr>
                <w:rFonts w:cs="Arial"/>
                <w:szCs w:val="18"/>
              </w:rPr>
              <w:t>CA_n5A-n66A</w:t>
            </w:r>
          </w:p>
          <w:p w14:paraId="3727F9D9"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13A8BEB2"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4BA8635E"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15F8E98A" w14:textId="77777777" w:rsidR="005C35BA" w:rsidRDefault="005C35BA" w:rsidP="005C35BA">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09240530"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E7C2CD"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290D6F" w14:textId="77777777" w:rsidR="005C35BA" w:rsidRDefault="005C35BA" w:rsidP="005C35BA">
            <w:pPr>
              <w:pStyle w:val="TAC"/>
              <w:rPr>
                <w:lang w:eastAsia="zh-CN"/>
              </w:rPr>
            </w:pPr>
            <w:r>
              <w:rPr>
                <w:rFonts w:hint="eastAsia"/>
                <w:lang w:eastAsia="zh-CN"/>
              </w:rPr>
              <w:t>0</w:t>
            </w:r>
          </w:p>
        </w:tc>
      </w:tr>
      <w:tr w:rsidR="005C35BA" w14:paraId="5C787A2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F67C0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301AC3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2382A8B"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C506AA"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49D9560" w14:textId="77777777" w:rsidR="005C35BA" w:rsidRDefault="005C35BA" w:rsidP="005C35BA">
            <w:pPr>
              <w:pStyle w:val="TAC"/>
            </w:pPr>
          </w:p>
        </w:tc>
      </w:tr>
      <w:tr w:rsidR="005C35BA" w14:paraId="6D45C6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F4561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974AE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3207F1E"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B97299"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6E231D" w14:textId="77777777" w:rsidR="005C35BA" w:rsidRDefault="005C35BA" w:rsidP="005C35BA">
            <w:pPr>
              <w:pStyle w:val="TAC"/>
            </w:pPr>
          </w:p>
        </w:tc>
      </w:tr>
      <w:tr w:rsidR="005C35BA" w14:paraId="3B12F8F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E1158E" w14:textId="77777777" w:rsidR="005C35BA" w:rsidRDefault="005C35BA" w:rsidP="005C35B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04BC21" w14:textId="77777777" w:rsidR="005C35BA" w:rsidRPr="003C16FB" w:rsidRDefault="005C35BA" w:rsidP="005C35BA">
            <w:pPr>
              <w:pStyle w:val="TAC"/>
              <w:rPr>
                <w:rFonts w:cs="Arial"/>
                <w:szCs w:val="18"/>
              </w:rPr>
            </w:pPr>
            <w:r w:rsidRPr="003C16FB">
              <w:rPr>
                <w:rFonts w:cs="Arial"/>
                <w:szCs w:val="18"/>
              </w:rPr>
              <w:t>CA_n5A-n66A</w:t>
            </w:r>
          </w:p>
          <w:p w14:paraId="76B22C21"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2C53EEA4"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2AF6DEC6"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CA_n5A-n261I</w:t>
            </w:r>
          </w:p>
          <w:p w14:paraId="5BCD198F"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665A75AA"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3760D81F" w14:textId="77777777" w:rsidR="005C35BA" w:rsidRDefault="005C35BA" w:rsidP="005C35BA">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194FDD2E"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E4DEDE"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46A41F" w14:textId="77777777" w:rsidR="005C35BA" w:rsidRDefault="005C35BA" w:rsidP="005C35BA">
            <w:pPr>
              <w:pStyle w:val="TAC"/>
              <w:rPr>
                <w:lang w:eastAsia="zh-CN"/>
              </w:rPr>
            </w:pPr>
            <w:r>
              <w:rPr>
                <w:rFonts w:hint="eastAsia"/>
                <w:lang w:eastAsia="zh-CN"/>
              </w:rPr>
              <w:t>0</w:t>
            </w:r>
          </w:p>
        </w:tc>
      </w:tr>
      <w:tr w:rsidR="005C35BA" w14:paraId="496D0F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E56B4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950627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BDD9457"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90C125"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24E85B9" w14:textId="77777777" w:rsidR="005C35BA" w:rsidRDefault="005C35BA" w:rsidP="005C35BA">
            <w:pPr>
              <w:pStyle w:val="TAC"/>
            </w:pPr>
          </w:p>
        </w:tc>
      </w:tr>
      <w:tr w:rsidR="005C35BA" w14:paraId="23FEC82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07065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8C705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6BE569A"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0D371A"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079C2A" w14:textId="77777777" w:rsidR="005C35BA" w:rsidRDefault="005C35BA" w:rsidP="005C35BA">
            <w:pPr>
              <w:pStyle w:val="TAC"/>
            </w:pPr>
          </w:p>
        </w:tc>
      </w:tr>
      <w:tr w:rsidR="005C35BA" w14:paraId="48109C3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526D26" w14:textId="77777777" w:rsidR="005C35BA" w:rsidRDefault="005C35BA" w:rsidP="005C35B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31F583" w14:textId="77777777" w:rsidR="005C35BA" w:rsidRPr="003C16FB" w:rsidRDefault="005C35BA" w:rsidP="005C35BA">
            <w:pPr>
              <w:pStyle w:val="TAC"/>
              <w:rPr>
                <w:rFonts w:cs="Arial"/>
                <w:szCs w:val="18"/>
              </w:rPr>
            </w:pPr>
            <w:r w:rsidRPr="003C16FB">
              <w:rPr>
                <w:rFonts w:cs="Arial"/>
                <w:szCs w:val="18"/>
              </w:rPr>
              <w:t>CA_n5A-n66A</w:t>
            </w:r>
          </w:p>
          <w:p w14:paraId="18A490F7"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7C5A04A8"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24719253"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CA_n5A-n261H</w:t>
            </w:r>
          </w:p>
          <w:p w14:paraId="34074635"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CA_n5A-n261I</w:t>
            </w:r>
          </w:p>
          <w:p w14:paraId="161D20BE"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767DE96B"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5770AA40"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CA_n66A-n261H</w:t>
            </w:r>
          </w:p>
          <w:p w14:paraId="1840472C" w14:textId="77777777" w:rsidR="005C35BA" w:rsidRDefault="005C35BA" w:rsidP="005C3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4F7285D"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D47FA1"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312978" w14:textId="77777777" w:rsidR="005C35BA" w:rsidRDefault="005C35BA" w:rsidP="005C35BA">
            <w:pPr>
              <w:pStyle w:val="TAC"/>
              <w:rPr>
                <w:lang w:eastAsia="zh-CN"/>
              </w:rPr>
            </w:pPr>
            <w:r>
              <w:rPr>
                <w:rFonts w:hint="eastAsia"/>
                <w:lang w:eastAsia="zh-CN"/>
              </w:rPr>
              <w:t>0</w:t>
            </w:r>
          </w:p>
        </w:tc>
      </w:tr>
      <w:tr w:rsidR="005C35BA" w14:paraId="493938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469A1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F932F1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C82560D"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2C22B1"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B3B9E6A" w14:textId="77777777" w:rsidR="005C35BA" w:rsidRDefault="005C35BA" w:rsidP="005C35BA">
            <w:pPr>
              <w:pStyle w:val="TAC"/>
            </w:pPr>
          </w:p>
        </w:tc>
      </w:tr>
      <w:tr w:rsidR="005C35BA" w14:paraId="4D9FA0C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3D3B9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24134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6047B90"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0504F3"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9BBC9E" w14:textId="77777777" w:rsidR="005C35BA" w:rsidRDefault="005C35BA" w:rsidP="005C35BA">
            <w:pPr>
              <w:pStyle w:val="TAC"/>
            </w:pPr>
          </w:p>
        </w:tc>
      </w:tr>
      <w:tr w:rsidR="005C35BA" w14:paraId="1F37F4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FE913DD" w14:textId="77777777" w:rsidR="005C35BA" w:rsidRDefault="005C35BA" w:rsidP="005C35BA">
            <w:pPr>
              <w:pStyle w:val="TAC"/>
            </w:pPr>
            <w:r>
              <w:t>CA_n5A-n77A-n260A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AC105B" w14:textId="77777777" w:rsidR="005C35BA" w:rsidRDefault="005C35BA" w:rsidP="005C35BA">
            <w:pPr>
              <w:pStyle w:val="TAC"/>
              <w:rPr>
                <w:rFonts w:cs="Arial"/>
                <w:lang w:eastAsia="zh-CN"/>
              </w:rPr>
            </w:pPr>
            <w:r w:rsidRPr="0034334B">
              <w:rPr>
                <w:rFonts w:cs="Arial"/>
                <w:lang w:eastAsia="zh-CN"/>
              </w:rPr>
              <w:t>CA_n5A-n77A</w:t>
            </w:r>
          </w:p>
          <w:p w14:paraId="02FC2B55" w14:textId="77777777" w:rsidR="005C35BA" w:rsidRDefault="005C35BA" w:rsidP="005C35BA">
            <w:pPr>
              <w:pStyle w:val="TAC"/>
              <w:rPr>
                <w:rFonts w:cs="Arial"/>
                <w:lang w:eastAsia="zh-CN"/>
              </w:rPr>
            </w:pPr>
            <w:r>
              <w:rPr>
                <w:rFonts w:cs="Arial"/>
                <w:lang w:eastAsia="zh-CN"/>
              </w:rPr>
              <w:t>CA_n77A-n260A</w:t>
            </w:r>
          </w:p>
          <w:p w14:paraId="1F171F2B" w14:textId="77777777" w:rsidR="005C35BA" w:rsidRDefault="005C35BA" w:rsidP="005C35BA">
            <w:pPr>
              <w:pStyle w:val="TAC"/>
            </w:pPr>
            <w:r>
              <w:rPr>
                <w:rFonts w:cs="Arial"/>
                <w:lang w:eastAsia="zh-CN"/>
              </w:rPr>
              <w:t>CA_n5A-n260A</w:t>
            </w:r>
          </w:p>
        </w:tc>
        <w:tc>
          <w:tcPr>
            <w:tcW w:w="883" w:type="dxa"/>
            <w:tcBorders>
              <w:left w:val="single" w:sz="4" w:space="0" w:color="auto"/>
              <w:bottom w:val="single" w:sz="4" w:space="0" w:color="auto"/>
              <w:right w:val="single" w:sz="4" w:space="0" w:color="auto"/>
            </w:tcBorders>
            <w:vAlign w:val="center"/>
          </w:tcPr>
          <w:p w14:paraId="55136C72"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42841"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F93376" w14:textId="77777777" w:rsidR="005C35BA" w:rsidRDefault="005C35BA" w:rsidP="005C35BA">
            <w:pPr>
              <w:pStyle w:val="TAC"/>
              <w:rPr>
                <w:rFonts w:cs="Arial"/>
                <w:szCs w:val="18"/>
              </w:rPr>
            </w:pPr>
            <w:r>
              <w:rPr>
                <w:lang w:eastAsia="zh-CN"/>
              </w:rPr>
              <w:t>0</w:t>
            </w:r>
          </w:p>
        </w:tc>
      </w:tr>
      <w:tr w:rsidR="005C35BA" w14:paraId="3270C8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A353C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4D11F0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59F47EB"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970B6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F9DC3E4" w14:textId="77777777" w:rsidR="005C35BA" w:rsidRDefault="005C35BA" w:rsidP="005C35BA">
            <w:pPr>
              <w:pStyle w:val="TAC"/>
              <w:rPr>
                <w:rFonts w:cs="Arial"/>
                <w:szCs w:val="18"/>
              </w:rPr>
            </w:pPr>
          </w:p>
        </w:tc>
      </w:tr>
      <w:tr w:rsidR="005C35BA" w14:paraId="2440C41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C2622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3C8D5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D0749A0"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A0651A"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537874" w14:textId="77777777" w:rsidR="005C35BA" w:rsidRDefault="005C35BA" w:rsidP="005C35BA">
            <w:pPr>
              <w:pStyle w:val="TAC"/>
              <w:rPr>
                <w:rFonts w:cs="Arial"/>
                <w:szCs w:val="18"/>
              </w:rPr>
            </w:pPr>
          </w:p>
        </w:tc>
      </w:tr>
      <w:tr w:rsidR="005C35BA" w14:paraId="605A0B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AFB145" w14:textId="77777777" w:rsidR="005C35BA" w:rsidRDefault="005C35BA" w:rsidP="005C35BA">
            <w:pPr>
              <w:pStyle w:val="TAC"/>
            </w:pPr>
            <w:r>
              <w:t>CA_n5A-n77A-n260G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309B20" w14:textId="77777777" w:rsidR="005C35BA" w:rsidRDefault="005C35BA" w:rsidP="005C35BA">
            <w:pPr>
              <w:pStyle w:val="TAC"/>
              <w:rPr>
                <w:rFonts w:cs="Arial"/>
                <w:lang w:eastAsia="zh-CN"/>
              </w:rPr>
            </w:pPr>
            <w:r w:rsidRPr="0034334B">
              <w:rPr>
                <w:rFonts w:cs="Arial"/>
                <w:lang w:eastAsia="zh-CN"/>
              </w:rPr>
              <w:t>CA_n5A-n77A</w:t>
            </w:r>
          </w:p>
          <w:p w14:paraId="71BC0C83" w14:textId="77777777" w:rsidR="005C35BA" w:rsidRDefault="005C35BA" w:rsidP="005C35BA">
            <w:pPr>
              <w:pStyle w:val="TAC"/>
              <w:rPr>
                <w:rFonts w:cs="Arial"/>
                <w:lang w:eastAsia="zh-CN"/>
              </w:rPr>
            </w:pPr>
            <w:r>
              <w:rPr>
                <w:rFonts w:cs="Arial"/>
                <w:lang w:eastAsia="zh-CN"/>
              </w:rPr>
              <w:t>CA_n5A-n260A</w:t>
            </w:r>
          </w:p>
          <w:p w14:paraId="56390163" w14:textId="77777777" w:rsidR="005C35BA" w:rsidRDefault="005C35BA" w:rsidP="005C35BA">
            <w:pPr>
              <w:pStyle w:val="TAC"/>
              <w:rPr>
                <w:rFonts w:cs="Arial"/>
                <w:lang w:eastAsia="zh-CN"/>
              </w:rPr>
            </w:pPr>
            <w:r>
              <w:rPr>
                <w:rFonts w:cs="Arial"/>
                <w:lang w:eastAsia="zh-CN"/>
              </w:rPr>
              <w:t>CA_n5A-n260G</w:t>
            </w:r>
          </w:p>
          <w:p w14:paraId="63F72049" w14:textId="77777777" w:rsidR="005C35BA" w:rsidRDefault="005C35BA" w:rsidP="005C35BA">
            <w:pPr>
              <w:pStyle w:val="TAC"/>
              <w:rPr>
                <w:rFonts w:cs="Arial"/>
                <w:lang w:eastAsia="zh-CN"/>
              </w:rPr>
            </w:pPr>
            <w:r>
              <w:rPr>
                <w:rFonts w:cs="Arial"/>
                <w:lang w:eastAsia="zh-CN"/>
              </w:rPr>
              <w:t>CA_n77A-n260A</w:t>
            </w:r>
          </w:p>
          <w:p w14:paraId="1A9E6AE3" w14:textId="77777777" w:rsidR="005C35BA" w:rsidRDefault="005C35BA" w:rsidP="005C35BA">
            <w:pPr>
              <w:pStyle w:val="TAC"/>
            </w:pPr>
            <w:r>
              <w:rPr>
                <w:rFonts w:cs="Arial"/>
                <w:lang w:eastAsia="zh-CN"/>
              </w:rPr>
              <w:t>CA_n77A-n260G</w:t>
            </w:r>
          </w:p>
        </w:tc>
        <w:tc>
          <w:tcPr>
            <w:tcW w:w="883" w:type="dxa"/>
            <w:tcBorders>
              <w:left w:val="single" w:sz="4" w:space="0" w:color="auto"/>
              <w:bottom w:val="single" w:sz="4" w:space="0" w:color="auto"/>
              <w:right w:val="single" w:sz="4" w:space="0" w:color="auto"/>
            </w:tcBorders>
            <w:vAlign w:val="center"/>
          </w:tcPr>
          <w:p w14:paraId="4A773C30"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4CE057"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4760D1" w14:textId="77777777" w:rsidR="005C35BA" w:rsidRDefault="005C35BA" w:rsidP="005C35BA">
            <w:pPr>
              <w:pStyle w:val="TAC"/>
              <w:rPr>
                <w:rFonts w:cs="Arial"/>
                <w:szCs w:val="18"/>
              </w:rPr>
            </w:pPr>
            <w:r>
              <w:rPr>
                <w:lang w:eastAsia="zh-CN"/>
              </w:rPr>
              <w:t>0</w:t>
            </w:r>
          </w:p>
        </w:tc>
      </w:tr>
      <w:tr w:rsidR="005C35BA" w14:paraId="11E017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73D08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B136C4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32F056A"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EF90F2"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A985ACD" w14:textId="77777777" w:rsidR="005C35BA" w:rsidRDefault="005C35BA" w:rsidP="005C35BA">
            <w:pPr>
              <w:pStyle w:val="TAC"/>
              <w:rPr>
                <w:rFonts w:cs="Arial"/>
                <w:szCs w:val="18"/>
              </w:rPr>
            </w:pPr>
          </w:p>
        </w:tc>
      </w:tr>
      <w:tr w:rsidR="005C35BA" w14:paraId="5D51D7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F2901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8DE51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E99B7E9"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312D5A" w14:textId="77777777" w:rsidR="005C35BA" w:rsidRDefault="005C35BA" w:rsidP="005C35B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A5A904" w14:textId="77777777" w:rsidR="005C35BA" w:rsidRDefault="005C35BA" w:rsidP="005C35BA">
            <w:pPr>
              <w:pStyle w:val="TAC"/>
              <w:rPr>
                <w:rFonts w:cs="Arial"/>
                <w:szCs w:val="18"/>
              </w:rPr>
            </w:pPr>
          </w:p>
        </w:tc>
      </w:tr>
      <w:tr w:rsidR="005C35BA" w14:paraId="2484FCA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CC87F4" w14:textId="77777777" w:rsidR="005C35BA" w:rsidRDefault="005C35BA" w:rsidP="005C35BA">
            <w:pPr>
              <w:pStyle w:val="TAC"/>
            </w:pPr>
            <w:r>
              <w:t>CA_n5A-n77A-n260H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886FA2" w14:textId="77777777" w:rsidR="005C35BA" w:rsidRDefault="005C35BA" w:rsidP="005C35BA">
            <w:pPr>
              <w:pStyle w:val="TAC"/>
              <w:rPr>
                <w:rFonts w:cs="Arial"/>
                <w:lang w:eastAsia="zh-CN"/>
              </w:rPr>
            </w:pPr>
            <w:r w:rsidRPr="0034334B">
              <w:rPr>
                <w:rFonts w:cs="Arial"/>
                <w:lang w:eastAsia="zh-CN"/>
              </w:rPr>
              <w:t>CA_n5A-n77A</w:t>
            </w:r>
          </w:p>
          <w:p w14:paraId="492F8B71" w14:textId="77777777" w:rsidR="005C35BA" w:rsidRDefault="005C35BA" w:rsidP="005C35BA">
            <w:pPr>
              <w:pStyle w:val="TAC"/>
              <w:rPr>
                <w:rFonts w:cs="Arial"/>
                <w:lang w:eastAsia="zh-CN"/>
              </w:rPr>
            </w:pPr>
            <w:r>
              <w:rPr>
                <w:rFonts w:cs="Arial"/>
                <w:lang w:eastAsia="zh-CN"/>
              </w:rPr>
              <w:t>CA_n5A-n260A</w:t>
            </w:r>
          </w:p>
          <w:p w14:paraId="400555FA" w14:textId="77777777" w:rsidR="005C35BA" w:rsidRDefault="005C35BA" w:rsidP="005C35BA">
            <w:pPr>
              <w:pStyle w:val="TAC"/>
              <w:rPr>
                <w:rFonts w:cs="Arial"/>
                <w:lang w:eastAsia="zh-CN"/>
              </w:rPr>
            </w:pPr>
            <w:r>
              <w:rPr>
                <w:rFonts w:cs="Arial"/>
                <w:lang w:eastAsia="zh-CN"/>
              </w:rPr>
              <w:t>CA_n5A-n260G</w:t>
            </w:r>
          </w:p>
          <w:p w14:paraId="27C02F30" w14:textId="77777777" w:rsidR="005C35BA" w:rsidRDefault="005C35BA" w:rsidP="005C35BA">
            <w:pPr>
              <w:pStyle w:val="TAC"/>
              <w:rPr>
                <w:rFonts w:cs="Arial"/>
                <w:lang w:eastAsia="zh-CN"/>
              </w:rPr>
            </w:pPr>
            <w:r>
              <w:rPr>
                <w:rFonts w:cs="Arial"/>
                <w:lang w:eastAsia="zh-CN"/>
              </w:rPr>
              <w:t>CA_n5A-n260H</w:t>
            </w:r>
          </w:p>
          <w:p w14:paraId="12DF1656" w14:textId="77777777" w:rsidR="005C35BA" w:rsidRDefault="005C35BA" w:rsidP="005C35BA">
            <w:pPr>
              <w:pStyle w:val="TAC"/>
              <w:rPr>
                <w:rFonts w:cs="Arial"/>
                <w:lang w:eastAsia="zh-CN"/>
              </w:rPr>
            </w:pPr>
            <w:r>
              <w:rPr>
                <w:rFonts w:cs="Arial"/>
                <w:lang w:eastAsia="zh-CN"/>
              </w:rPr>
              <w:t>CA_n77A-n260A</w:t>
            </w:r>
          </w:p>
          <w:p w14:paraId="1368A92D" w14:textId="77777777" w:rsidR="005C35BA" w:rsidRDefault="005C35BA" w:rsidP="005C35BA">
            <w:pPr>
              <w:pStyle w:val="TAC"/>
              <w:rPr>
                <w:rFonts w:cs="Arial"/>
                <w:lang w:eastAsia="zh-CN"/>
              </w:rPr>
            </w:pPr>
            <w:r>
              <w:rPr>
                <w:rFonts w:cs="Arial"/>
                <w:lang w:eastAsia="zh-CN"/>
              </w:rPr>
              <w:t>CA_n77A-n260G</w:t>
            </w:r>
          </w:p>
          <w:p w14:paraId="312EE536" w14:textId="77777777" w:rsidR="005C35BA" w:rsidRDefault="005C35BA" w:rsidP="005C35BA">
            <w:pPr>
              <w:pStyle w:val="TAC"/>
            </w:pPr>
            <w:r>
              <w:rPr>
                <w:rFonts w:cs="Arial"/>
                <w:lang w:eastAsia="zh-CN"/>
              </w:rPr>
              <w:t>CA_n77A-n260H</w:t>
            </w:r>
          </w:p>
        </w:tc>
        <w:tc>
          <w:tcPr>
            <w:tcW w:w="883" w:type="dxa"/>
            <w:tcBorders>
              <w:left w:val="single" w:sz="4" w:space="0" w:color="auto"/>
              <w:bottom w:val="single" w:sz="4" w:space="0" w:color="auto"/>
              <w:right w:val="single" w:sz="4" w:space="0" w:color="auto"/>
            </w:tcBorders>
            <w:vAlign w:val="center"/>
          </w:tcPr>
          <w:p w14:paraId="6F1C157E"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16A8D"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116CBA" w14:textId="77777777" w:rsidR="005C35BA" w:rsidRDefault="005C35BA" w:rsidP="005C35BA">
            <w:pPr>
              <w:pStyle w:val="TAC"/>
              <w:rPr>
                <w:rFonts w:cs="Arial"/>
                <w:szCs w:val="18"/>
              </w:rPr>
            </w:pPr>
            <w:r>
              <w:rPr>
                <w:lang w:eastAsia="zh-CN"/>
              </w:rPr>
              <w:t>0</w:t>
            </w:r>
          </w:p>
        </w:tc>
      </w:tr>
      <w:tr w:rsidR="005C35BA" w14:paraId="129E1E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DE624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A6CE0B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DF57251"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2F8337"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5C99D23" w14:textId="77777777" w:rsidR="005C35BA" w:rsidRDefault="005C35BA" w:rsidP="005C35BA">
            <w:pPr>
              <w:pStyle w:val="TAC"/>
              <w:rPr>
                <w:rFonts w:cs="Arial"/>
                <w:szCs w:val="18"/>
              </w:rPr>
            </w:pPr>
          </w:p>
        </w:tc>
      </w:tr>
      <w:tr w:rsidR="005C35BA" w14:paraId="58FAE8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043B8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6DC5D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64BFB1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EB5780" w14:textId="77777777" w:rsidR="005C35BA" w:rsidRDefault="005C35BA" w:rsidP="005C35B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88964C" w14:textId="77777777" w:rsidR="005C35BA" w:rsidRDefault="005C35BA" w:rsidP="005C35BA">
            <w:pPr>
              <w:pStyle w:val="TAC"/>
              <w:rPr>
                <w:rFonts w:cs="Arial"/>
                <w:szCs w:val="18"/>
              </w:rPr>
            </w:pPr>
          </w:p>
        </w:tc>
      </w:tr>
      <w:tr w:rsidR="005C35BA" w14:paraId="185401A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C10E35" w14:textId="77777777" w:rsidR="005C35BA" w:rsidRDefault="005C35BA" w:rsidP="005C35BA">
            <w:pPr>
              <w:pStyle w:val="TAC"/>
            </w:pPr>
            <w:r>
              <w:t>CA_n5A-n77A-n260I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4AE106" w14:textId="77777777" w:rsidR="005C35BA" w:rsidRDefault="005C35BA" w:rsidP="005C35BA">
            <w:pPr>
              <w:pStyle w:val="TAC"/>
              <w:rPr>
                <w:rFonts w:cs="Arial"/>
                <w:lang w:eastAsia="zh-CN"/>
              </w:rPr>
            </w:pPr>
            <w:r w:rsidRPr="0034334B">
              <w:rPr>
                <w:rFonts w:cs="Arial"/>
                <w:lang w:eastAsia="zh-CN"/>
              </w:rPr>
              <w:t>CA_n5A-n77A</w:t>
            </w:r>
          </w:p>
          <w:p w14:paraId="24A74786" w14:textId="77777777" w:rsidR="005C35BA" w:rsidRDefault="005C35BA" w:rsidP="005C35BA">
            <w:pPr>
              <w:pStyle w:val="TAC"/>
              <w:rPr>
                <w:rFonts w:cs="Arial"/>
                <w:lang w:eastAsia="zh-CN"/>
              </w:rPr>
            </w:pPr>
            <w:r>
              <w:rPr>
                <w:rFonts w:cs="Arial"/>
                <w:lang w:eastAsia="zh-CN"/>
              </w:rPr>
              <w:t>CA_n5A-n260A</w:t>
            </w:r>
          </w:p>
          <w:p w14:paraId="406F96D4" w14:textId="77777777" w:rsidR="005C35BA" w:rsidRDefault="005C35BA" w:rsidP="005C35BA">
            <w:pPr>
              <w:pStyle w:val="TAC"/>
              <w:rPr>
                <w:rFonts w:cs="Arial"/>
                <w:lang w:eastAsia="zh-CN"/>
              </w:rPr>
            </w:pPr>
            <w:r>
              <w:rPr>
                <w:rFonts w:cs="Arial"/>
                <w:lang w:eastAsia="zh-CN"/>
              </w:rPr>
              <w:t>CA_n5A-n260G</w:t>
            </w:r>
          </w:p>
          <w:p w14:paraId="13FA10DE" w14:textId="77777777" w:rsidR="005C35BA" w:rsidRDefault="005C35BA" w:rsidP="005C35BA">
            <w:pPr>
              <w:pStyle w:val="TAC"/>
              <w:rPr>
                <w:rFonts w:cs="Arial"/>
                <w:lang w:eastAsia="zh-CN"/>
              </w:rPr>
            </w:pPr>
            <w:r>
              <w:rPr>
                <w:rFonts w:cs="Arial"/>
                <w:lang w:eastAsia="zh-CN"/>
              </w:rPr>
              <w:t>CA_n5A-n260H</w:t>
            </w:r>
          </w:p>
          <w:p w14:paraId="7B65E3EB" w14:textId="77777777" w:rsidR="005C35BA" w:rsidRDefault="005C35BA" w:rsidP="005C35BA">
            <w:pPr>
              <w:pStyle w:val="TAC"/>
              <w:rPr>
                <w:rFonts w:cs="Arial"/>
                <w:lang w:eastAsia="zh-CN"/>
              </w:rPr>
            </w:pPr>
            <w:r>
              <w:rPr>
                <w:rFonts w:cs="Arial"/>
                <w:lang w:eastAsia="zh-CN"/>
              </w:rPr>
              <w:t>CA_n5A-n260I</w:t>
            </w:r>
          </w:p>
          <w:p w14:paraId="0EE5B552" w14:textId="77777777" w:rsidR="005C35BA" w:rsidRDefault="005C35BA" w:rsidP="005C35BA">
            <w:pPr>
              <w:pStyle w:val="TAC"/>
              <w:rPr>
                <w:rFonts w:cs="Arial"/>
                <w:lang w:eastAsia="zh-CN"/>
              </w:rPr>
            </w:pPr>
            <w:r>
              <w:rPr>
                <w:rFonts w:cs="Arial"/>
                <w:lang w:eastAsia="zh-CN"/>
              </w:rPr>
              <w:t>CA_n77A-n260A</w:t>
            </w:r>
          </w:p>
          <w:p w14:paraId="1D69C383" w14:textId="77777777" w:rsidR="005C35BA" w:rsidRDefault="005C35BA" w:rsidP="005C35BA">
            <w:pPr>
              <w:pStyle w:val="TAC"/>
              <w:rPr>
                <w:rFonts w:cs="Arial"/>
                <w:lang w:eastAsia="zh-CN"/>
              </w:rPr>
            </w:pPr>
            <w:r>
              <w:rPr>
                <w:rFonts w:cs="Arial"/>
                <w:lang w:eastAsia="zh-CN"/>
              </w:rPr>
              <w:t>CA_n77A-n260G</w:t>
            </w:r>
          </w:p>
          <w:p w14:paraId="7D7E3F52" w14:textId="77777777" w:rsidR="005C35BA" w:rsidRDefault="005C35BA" w:rsidP="005C35BA">
            <w:pPr>
              <w:pStyle w:val="TAC"/>
              <w:rPr>
                <w:rFonts w:cs="Arial"/>
                <w:lang w:eastAsia="zh-CN"/>
              </w:rPr>
            </w:pPr>
            <w:r>
              <w:rPr>
                <w:rFonts w:cs="Arial"/>
                <w:lang w:eastAsia="zh-CN"/>
              </w:rPr>
              <w:t>CA_n77A-n260H</w:t>
            </w:r>
          </w:p>
          <w:p w14:paraId="6F50189C" w14:textId="77777777" w:rsidR="005C35BA" w:rsidRDefault="005C35BA" w:rsidP="005C35BA">
            <w:pPr>
              <w:pStyle w:val="TAC"/>
            </w:pPr>
            <w:r>
              <w:rPr>
                <w:rFonts w:cs="Arial"/>
                <w:lang w:eastAsia="zh-CN"/>
              </w:rPr>
              <w:t>CA_n77A-n260I</w:t>
            </w:r>
          </w:p>
        </w:tc>
        <w:tc>
          <w:tcPr>
            <w:tcW w:w="883" w:type="dxa"/>
            <w:tcBorders>
              <w:left w:val="single" w:sz="4" w:space="0" w:color="auto"/>
              <w:bottom w:val="single" w:sz="4" w:space="0" w:color="auto"/>
              <w:right w:val="single" w:sz="4" w:space="0" w:color="auto"/>
            </w:tcBorders>
            <w:vAlign w:val="center"/>
          </w:tcPr>
          <w:p w14:paraId="6ECD0132"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B3C3FD"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729F40" w14:textId="77777777" w:rsidR="005C35BA" w:rsidRDefault="005C35BA" w:rsidP="005C35BA">
            <w:pPr>
              <w:pStyle w:val="TAC"/>
              <w:rPr>
                <w:rFonts w:cs="Arial"/>
                <w:szCs w:val="18"/>
              </w:rPr>
            </w:pPr>
            <w:r>
              <w:rPr>
                <w:lang w:eastAsia="zh-CN"/>
              </w:rPr>
              <w:t>0</w:t>
            </w:r>
          </w:p>
        </w:tc>
      </w:tr>
      <w:tr w:rsidR="005C35BA" w14:paraId="48CA66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D09F1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3730D8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FDA5F96"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91E72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35D2E6A" w14:textId="77777777" w:rsidR="005C35BA" w:rsidRDefault="005C35BA" w:rsidP="005C35BA">
            <w:pPr>
              <w:pStyle w:val="TAC"/>
              <w:rPr>
                <w:rFonts w:cs="Arial"/>
                <w:szCs w:val="18"/>
              </w:rPr>
            </w:pPr>
          </w:p>
        </w:tc>
      </w:tr>
      <w:tr w:rsidR="005C35BA" w14:paraId="30B0AA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C2C6D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52715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3D38EB1"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1605F4"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EF1977" w14:textId="77777777" w:rsidR="005C35BA" w:rsidRDefault="005C35BA" w:rsidP="005C35BA">
            <w:pPr>
              <w:pStyle w:val="TAC"/>
              <w:rPr>
                <w:rFonts w:cs="Arial"/>
                <w:szCs w:val="18"/>
              </w:rPr>
            </w:pPr>
          </w:p>
        </w:tc>
      </w:tr>
      <w:tr w:rsidR="005C35BA" w14:paraId="70958B7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794517" w14:textId="77777777" w:rsidR="005C35BA" w:rsidRDefault="005C35BA" w:rsidP="005C35BA">
            <w:pPr>
              <w:pStyle w:val="TAC"/>
            </w:pPr>
            <w:r>
              <w:t>CA_n5A-n77A-n260J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5C40F2" w14:textId="77777777" w:rsidR="005C35BA" w:rsidRDefault="005C35BA" w:rsidP="005C35BA">
            <w:pPr>
              <w:pStyle w:val="TAC"/>
              <w:rPr>
                <w:rFonts w:cs="Arial"/>
                <w:lang w:eastAsia="zh-CN"/>
              </w:rPr>
            </w:pPr>
            <w:r w:rsidRPr="0034334B">
              <w:rPr>
                <w:rFonts w:cs="Arial"/>
                <w:lang w:eastAsia="zh-CN"/>
              </w:rPr>
              <w:t>CA_n5A-n77A</w:t>
            </w:r>
          </w:p>
          <w:p w14:paraId="5D346997" w14:textId="77777777" w:rsidR="005C35BA" w:rsidRDefault="005C35BA" w:rsidP="005C35BA">
            <w:pPr>
              <w:pStyle w:val="TAC"/>
              <w:rPr>
                <w:rFonts w:cs="Arial"/>
                <w:lang w:eastAsia="zh-CN"/>
              </w:rPr>
            </w:pPr>
            <w:r>
              <w:rPr>
                <w:rFonts w:cs="Arial"/>
                <w:lang w:eastAsia="zh-CN"/>
              </w:rPr>
              <w:t>CA_n5A-n260A</w:t>
            </w:r>
          </w:p>
          <w:p w14:paraId="3EC3B25A" w14:textId="77777777" w:rsidR="005C35BA" w:rsidRDefault="005C35BA" w:rsidP="005C35BA">
            <w:pPr>
              <w:pStyle w:val="TAC"/>
              <w:rPr>
                <w:rFonts w:cs="Arial"/>
                <w:lang w:eastAsia="zh-CN"/>
              </w:rPr>
            </w:pPr>
            <w:r>
              <w:rPr>
                <w:rFonts w:cs="Arial"/>
                <w:lang w:eastAsia="zh-CN"/>
              </w:rPr>
              <w:t>CA_n5A-n260G</w:t>
            </w:r>
          </w:p>
          <w:p w14:paraId="749E0122" w14:textId="77777777" w:rsidR="005C35BA" w:rsidRDefault="005C35BA" w:rsidP="005C35BA">
            <w:pPr>
              <w:pStyle w:val="TAC"/>
              <w:rPr>
                <w:rFonts w:cs="Arial"/>
                <w:lang w:eastAsia="zh-CN"/>
              </w:rPr>
            </w:pPr>
            <w:r>
              <w:rPr>
                <w:rFonts w:cs="Arial"/>
                <w:lang w:eastAsia="zh-CN"/>
              </w:rPr>
              <w:t>CA_n5A-n260H</w:t>
            </w:r>
          </w:p>
          <w:p w14:paraId="6C9E5868" w14:textId="77777777" w:rsidR="005C35BA" w:rsidRDefault="005C35BA" w:rsidP="005C35BA">
            <w:pPr>
              <w:pStyle w:val="TAC"/>
              <w:rPr>
                <w:rFonts w:cs="Arial"/>
                <w:lang w:eastAsia="zh-CN"/>
              </w:rPr>
            </w:pPr>
            <w:r>
              <w:rPr>
                <w:rFonts w:cs="Arial"/>
                <w:lang w:eastAsia="zh-CN"/>
              </w:rPr>
              <w:t>CA_n5A-n260I</w:t>
            </w:r>
          </w:p>
          <w:p w14:paraId="11B26CB8" w14:textId="77777777" w:rsidR="005C35BA" w:rsidRDefault="005C35BA" w:rsidP="005C35BA">
            <w:pPr>
              <w:pStyle w:val="TAC"/>
              <w:rPr>
                <w:rFonts w:cs="Arial"/>
                <w:lang w:eastAsia="zh-CN"/>
              </w:rPr>
            </w:pPr>
            <w:r>
              <w:rPr>
                <w:rFonts w:cs="Arial"/>
                <w:lang w:eastAsia="zh-CN"/>
              </w:rPr>
              <w:t>CA_n5A-n260J</w:t>
            </w:r>
          </w:p>
          <w:p w14:paraId="050187B8" w14:textId="77777777" w:rsidR="005C35BA" w:rsidRDefault="005C35BA" w:rsidP="005C35BA">
            <w:pPr>
              <w:pStyle w:val="TAC"/>
              <w:rPr>
                <w:rFonts w:cs="Arial"/>
                <w:lang w:eastAsia="zh-CN"/>
              </w:rPr>
            </w:pPr>
            <w:r>
              <w:rPr>
                <w:rFonts w:cs="Arial"/>
                <w:lang w:eastAsia="zh-CN"/>
              </w:rPr>
              <w:t>CA_n77A-n260A</w:t>
            </w:r>
          </w:p>
          <w:p w14:paraId="26C04C27" w14:textId="77777777" w:rsidR="005C35BA" w:rsidRDefault="005C35BA" w:rsidP="005C35BA">
            <w:pPr>
              <w:pStyle w:val="TAC"/>
              <w:rPr>
                <w:rFonts w:cs="Arial"/>
                <w:lang w:eastAsia="zh-CN"/>
              </w:rPr>
            </w:pPr>
            <w:r>
              <w:rPr>
                <w:rFonts w:cs="Arial"/>
                <w:lang w:eastAsia="zh-CN"/>
              </w:rPr>
              <w:t>CA_n77A-n260G</w:t>
            </w:r>
          </w:p>
          <w:p w14:paraId="3A363163" w14:textId="77777777" w:rsidR="005C35BA" w:rsidRDefault="005C35BA" w:rsidP="005C35BA">
            <w:pPr>
              <w:pStyle w:val="TAC"/>
              <w:rPr>
                <w:rFonts w:cs="Arial"/>
                <w:lang w:eastAsia="zh-CN"/>
              </w:rPr>
            </w:pPr>
            <w:r>
              <w:rPr>
                <w:rFonts w:cs="Arial"/>
                <w:lang w:eastAsia="zh-CN"/>
              </w:rPr>
              <w:t>CA_n77A-n260H</w:t>
            </w:r>
          </w:p>
          <w:p w14:paraId="4C1165CD" w14:textId="77777777" w:rsidR="005C35BA" w:rsidRDefault="005C35BA" w:rsidP="005C35BA">
            <w:pPr>
              <w:pStyle w:val="TAC"/>
              <w:rPr>
                <w:rFonts w:cs="Arial"/>
                <w:lang w:eastAsia="zh-CN"/>
              </w:rPr>
            </w:pPr>
            <w:r>
              <w:rPr>
                <w:rFonts w:cs="Arial"/>
                <w:lang w:eastAsia="zh-CN"/>
              </w:rPr>
              <w:t>CA_n77A-n260I</w:t>
            </w:r>
          </w:p>
          <w:p w14:paraId="527B4436" w14:textId="77777777" w:rsidR="005C35BA" w:rsidRDefault="005C35BA" w:rsidP="005C35BA">
            <w:pPr>
              <w:pStyle w:val="TAC"/>
            </w:pPr>
            <w:r>
              <w:rPr>
                <w:rFonts w:cs="Arial"/>
                <w:lang w:eastAsia="zh-CN"/>
              </w:rPr>
              <w:t>CA_n77A-n260J</w:t>
            </w:r>
          </w:p>
        </w:tc>
        <w:tc>
          <w:tcPr>
            <w:tcW w:w="883" w:type="dxa"/>
            <w:tcBorders>
              <w:left w:val="single" w:sz="4" w:space="0" w:color="auto"/>
              <w:bottom w:val="single" w:sz="4" w:space="0" w:color="auto"/>
              <w:right w:val="single" w:sz="4" w:space="0" w:color="auto"/>
            </w:tcBorders>
            <w:vAlign w:val="center"/>
          </w:tcPr>
          <w:p w14:paraId="5DF4A42E"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4B6D61"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AFCE99" w14:textId="77777777" w:rsidR="005C35BA" w:rsidRDefault="005C35BA" w:rsidP="005C35BA">
            <w:pPr>
              <w:pStyle w:val="TAC"/>
              <w:rPr>
                <w:rFonts w:cs="Arial"/>
                <w:szCs w:val="18"/>
              </w:rPr>
            </w:pPr>
            <w:r>
              <w:rPr>
                <w:lang w:eastAsia="zh-CN"/>
              </w:rPr>
              <w:t>0</w:t>
            </w:r>
          </w:p>
        </w:tc>
      </w:tr>
      <w:tr w:rsidR="005C35BA" w14:paraId="3D40B1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1328F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E169D0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943DCA"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133317"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99BE8DA" w14:textId="77777777" w:rsidR="005C35BA" w:rsidRDefault="005C35BA" w:rsidP="005C35BA">
            <w:pPr>
              <w:pStyle w:val="TAC"/>
              <w:rPr>
                <w:rFonts w:cs="Arial"/>
                <w:szCs w:val="18"/>
              </w:rPr>
            </w:pPr>
          </w:p>
        </w:tc>
      </w:tr>
      <w:tr w:rsidR="005C35BA" w14:paraId="14E3757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E4D38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93F62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557FA3B"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279A21"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509EA9" w14:textId="77777777" w:rsidR="005C35BA" w:rsidRDefault="005C35BA" w:rsidP="005C35BA">
            <w:pPr>
              <w:pStyle w:val="TAC"/>
              <w:rPr>
                <w:rFonts w:cs="Arial"/>
                <w:szCs w:val="18"/>
              </w:rPr>
            </w:pPr>
          </w:p>
        </w:tc>
      </w:tr>
      <w:tr w:rsidR="005C35BA" w14:paraId="0DECA9B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1F09CF" w14:textId="77777777" w:rsidR="005C35BA" w:rsidRDefault="005C35BA" w:rsidP="005C35BA">
            <w:pPr>
              <w:pStyle w:val="TAC"/>
            </w:pPr>
            <w:r>
              <w:t>CA_n5A-n77A-n260K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C83C64" w14:textId="77777777" w:rsidR="005C35BA" w:rsidRDefault="005C35BA" w:rsidP="005C35BA">
            <w:pPr>
              <w:pStyle w:val="TAC"/>
              <w:rPr>
                <w:rFonts w:cs="Arial"/>
                <w:lang w:eastAsia="zh-CN"/>
              </w:rPr>
            </w:pPr>
            <w:r w:rsidRPr="0034334B">
              <w:rPr>
                <w:rFonts w:cs="Arial"/>
                <w:lang w:eastAsia="zh-CN"/>
              </w:rPr>
              <w:t>CA_n5A-n77A</w:t>
            </w:r>
          </w:p>
          <w:p w14:paraId="16C19B47" w14:textId="77777777" w:rsidR="005C35BA" w:rsidRDefault="005C35BA" w:rsidP="005C35BA">
            <w:pPr>
              <w:pStyle w:val="TAC"/>
              <w:rPr>
                <w:rFonts w:cs="Arial"/>
                <w:lang w:eastAsia="zh-CN"/>
              </w:rPr>
            </w:pPr>
            <w:r>
              <w:rPr>
                <w:rFonts w:cs="Arial"/>
                <w:lang w:eastAsia="zh-CN"/>
              </w:rPr>
              <w:t>CA_n5A-n260A</w:t>
            </w:r>
          </w:p>
          <w:p w14:paraId="1C6EA932" w14:textId="77777777" w:rsidR="005C35BA" w:rsidRDefault="005C35BA" w:rsidP="005C35BA">
            <w:pPr>
              <w:pStyle w:val="TAC"/>
              <w:rPr>
                <w:rFonts w:cs="Arial"/>
                <w:lang w:eastAsia="zh-CN"/>
              </w:rPr>
            </w:pPr>
            <w:r>
              <w:rPr>
                <w:rFonts w:cs="Arial"/>
                <w:lang w:eastAsia="zh-CN"/>
              </w:rPr>
              <w:t>CA_n5A-n260G</w:t>
            </w:r>
          </w:p>
          <w:p w14:paraId="5C5D91B1" w14:textId="77777777" w:rsidR="005C35BA" w:rsidRDefault="005C35BA" w:rsidP="005C35BA">
            <w:pPr>
              <w:pStyle w:val="TAC"/>
              <w:rPr>
                <w:rFonts w:cs="Arial"/>
                <w:lang w:eastAsia="zh-CN"/>
              </w:rPr>
            </w:pPr>
            <w:r>
              <w:rPr>
                <w:rFonts w:cs="Arial"/>
                <w:lang w:eastAsia="zh-CN"/>
              </w:rPr>
              <w:t>CA_n5A-n260H</w:t>
            </w:r>
          </w:p>
          <w:p w14:paraId="0CAB2BCA" w14:textId="77777777" w:rsidR="005C35BA" w:rsidRDefault="005C35BA" w:rsidP="005C35BA">
            <w:pPr>
              <w:pStyle w:val="TAC"/>
              <w:rPr>
                <w:rFonts w:cs="Arial"/>
                <w:lang w:eastAsia="zh-CN"/>
              </w:rPr>
            </w:pPr>
            <w:r>
              <w:rPr>
                <w:rFonts w:cs="Arial"/>
                <w:lang w:eastAsia="zh-CN"/>
              </w:rPr>
              <w:t>CA_n5A-n260I</w:t>
            </w:r>
          </w:p>
          <w:p w14:paraId="1DBB9ADC" w14:textId="77777777" w:rsidR="005C35BA" w:rsidRDefault="005C35BA" w:rsidP="005C35BA">
            <w:pPr>
              <w:pStyle w:val="TAC"/>
              <w:rPr>
                <w:rFonts w:cs="Arial"/>
                <w:lang w:eastAsia="zh-CN"/>
              </w:rPr>
            </w:pPr>
            <w:r>
              <w:rPr>
                <w:rFonts w:cs="Arial"/>
                <w:lang w:eastAsia="zh-CN"/>
              </w:rPr>
              <w:t>CA_n5A-n260J</w:t>
            </w:r>
          </w:p>
          <w:p w14:paraId="41309F6C" w14:textId="77777777" w:rsidR="005C35BA" w:rsidRDefault="005C35BA" w:rsidP="005C35BA">
            <w:pPr>
              <w:pStyle w:val="TAC"/>
              <w:rPr>
                <w:rFonts w:cs="Arial"/>
                <w:lang w:eastAsia="zh-CN"/>
              </w:rPr>
            </w:pPr>
            <w:r>
              <w:rPr>
                <w:rFonts w:cs="Arial"/>
                <w:lang w:eastAsia="zh-CN"/>
              </w:rPr>
              <w:t>CA_n5A-n260K</w:t>
            </w:r>
          </w:p>
          <w:p w14:paraId="0160C03D" w14:textId="77777777" w:rsidR="005C35BA" w:rsidRDefault="005C35BA" w:rsidP="005C35BA">
            <w:pPr>
              <w:pStyle w:val="TAC"/>
              <w:rPr>
                <w:rFonts w:cs="Arial"/>
                <w:lang w:eastAsia="zh-CN"/>
              </w:rPr>
            </w:pPr>
            <w:r>
              <w:rPr>
                <w:rFonts w:cs="Arial"/>
                <w:lang w:eastAsia="zh-CN"/>
              </w:rPr>
              <w:t>CA_n77A-n260A</w:t>
            </w:r>
          </w:p>
          <w:p w14:paraId="77BB9B01" w14:textId="77777777" w:rsidR="005C35BA" w:rsidRDefault="005C35BA" w:rsidP="005C35BA">
            <w:pPr>
              <w:pStyle w:val="TAC"/>
              <w:rPr>
                <w:rFonts w:cs="Arial"/>
                <w:lang w:eastAsia="zh-CN"/>
              </w:rPr>
            </w:pPr>
            <w:r>
              <w:rPr>
                <w:rFonts w:cs="Arial"/>
                <w:lang w:eastAsia="zh-CN"/>
              </w:rPr>
              <w:t>CA_n77A-n260G</w:t>
            </w:r>
          </w:p>
          <w:p w14:paraId="73367411" w14:textId="77777777" w:rsidR="005C35BA" w:rsidRDefault="005C35BA" w:rsidP="005C35BA">
            <w:pPr>
              <w:pStyle w:val="TAC"/>
              <w:rPr>
                <w:rFonts w:cs="Arial"/>
                <w:lang w:eastAsia="zh-CN"/>
              </w:rPr>
            </w:pPr>
            <w:r>
              <w:rPr>
                <w:rFonts w:cs="Arial"/>
                <w:lang w:eastAsia="zh-CN"/>
              </w:rPr>
              <w:t>CA_n77A-n260H</w:t>
            </w:r>
          </w:p>
          <w:p w14:paraId="0B0F9B8D" w14:textId="77777777" w:rsidR="005C35BA" w:rsidRDefault="005C35BA" w:rsidP="005C35BA">
            <w:pPr>
              <w:pStyle w:val="TAC"/>
              <w:rPr>
                <w:rFonts w:cs="Arial"/>
                <w:lang w:eastAsia="zh-CN"/>
              </w:rPr>
            </w:pPr>
            <w:r>
              <w:rPr>
                <w:rFonts w:cs="Arial"/>
                <w:lang w:eastAsia="zh-CN"/>
              </w:rPr>
              <w:t>CA_n77A-n260I</w:t>
            </w:r>
          </w:p>
          <w:p w14:paraId="70CF2EEF" w14:textId="77777777" w:rsidR="005C35BA" w:rsidRDefault="005C35BA" w:rsidP="005C35BA">
            <w:pPr>
              <w:pStyle w:val="TAC"/>
              <w:rPr>
                <w:rFonts w:cs="Arial"/>
                <w:lang w:eastAsia="zh-CN"/>
              </w:rPr>
            </w:pPr>
            <w:r>
              <w:rPr>
                <w:rFonts w:cs="Arial"/>
                <w:lang w:eastAsia="zh-CN"/>
              </w:rPr>
              <w:t>CA_n77A-n260J</w:t>
            </w:r>
          </w:p>
          <w:p w14:paraId="5748884D" w14:textId="77777777" w:rsidR="005C35BA" w:rsidRPr="00547C1B" w:rsidRDefault="005C35BA" w:rsidP="005C35BA">
            <w:pPr>
              <w:pStyle w:val="TAC"/>
              <w:rPr>
                <w:rFonts w:cs="Arial"/>
                <w:lang w:eastAsia="zh-CN"/>
              </w:rPr>
            </w:pPr>
            <w:r>
              <w:rPr>
                <w:rFonts w:cs="Arial"/>
                <w:lang w:eastAsia="zh-CN"/>
              </w:rPr>
              <w:t>CA_n77A-n260K</w:t>
            </w:r>
          </w:p>
        </w:tc>
        <w:tc>
          <w:tcPr>
            <w:tcW w:w="883" w:type="dxa"/>
            <w:tcBorders>
              <w:left w:val="single" w:sz="4" w:space="0" w:color="auto"/>
              <w:bottom w:val="single" w:sz="4" w:space="0" w:color="auto"/>
              <w:right w:val="single" w:sz="4" w:space="0" w:color="auto"/>
            </w:tcBorders>
            <w:vAlign w:val="center"/>
          </w:tcPr>
          <w:p w14:paraId="14A1C705"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5CC483"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EBAA30" w14:textId="77777777" w:rsidR="005C35BA" w:rsidRDefault="005C35BA" w:rsidP="005C35BA">
            <w:pPr>
              <w:pStyle w:val="TAC"/>
              <w:rPr>
                <w:rFonts w:cs="Arial"/>
                <w:szCs w:val="18"/>
              </w:rPr>
            </w:pPr>
            <w:r>
              <w:rPr>
                <w:lang w:eastAsia="zh-CN"/>
              </w:rPr>
              <w:t>0</w:t>
            </w:r>
          </w:p>
        </w:tc>
      </w:tr>
      <w:tr w:rsidR="005C35BA" w14:paraId="491F51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368BE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6A1AA8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318E5AD"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2FDA63"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FD9FF2D" w14:textId="77777777" w:rsidR="005C35BA" w:rsidRDefault="005C35BA" w:rsidP="005C35BA">
            <w:pPr>
              <w:pStyle w:val="TAC"/>
              <w:rPr>
                <w:rFonts w:cs="Arial"/>
                <w:szCs w:val="18"/>
              </w:rPr>
            </w:pPr>
          </w:p>
        </w:tc>
      </w:tr>
      <w:tr w:rsidR="005C35BA" w14:paraId="3EEE525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928B0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ED608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69D80C7"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620279"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05ADEE" w14:textId="77777777" w:rsidR="005C35BA" w:rsidRDefault="005C35BA" w:rsidP="005C35BA">
            <w:pPr>
              <w:pStyle w:val="TAC"/>
              <w:rPr>
                <w:rFonts w:cs="Arial"/>
                <w:szCs w:val="18"/>
              </w:rPr>
            </w:pPr>
          </w:p>
        </w:tc>
      </w:tr>
      <w:tr w:rsidR="005C35BA" w14:paraId="29BA4A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DA7786" w14:textId="77777777" w:rsidR="005C35BA" w:rsidRDefault="005C35BA" w:rsidP="005C35BA">
            <w:pPr>
              <w:pStyle w:val="TAC"/>
            </w:pPr>
            <w:r>
              <w:t>CA_n5A-n77A-n260L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28434B" w14:textId="77777777" w:rsidR="005C35BA" w:rsidRDefault="005C35BA" w:rsidP="005C35BA">
            <w:pPr>
              <w:pStyle w:val="TAC"/>
              <w:rPr>
                <w:rFonts w:cs="Arial"/>
                <w:lang w:eastAsia="zh-CN"/>
              </w:rPr>
            </w:pPr>
            <w:r w:rsidRPr="0034334B">
              <w:rPr>
                <w:rFonts w:cs="Arial"/>
                <w:lang w:eastAsia="zh-CN"/>
              </w:rPr>
              <w:t>CA_n5A-n77A</w:t>
            </w:r>
          </w:p>
          <w:p w14:paraId="6AAA787F" w14:textId="77777777" w:rsidR="005C35BA" w:rsidRDefault="005C35BA" w:rsidP="005C35BA">
            <w:pPr>
              <w:pStyle w:val="TAC"/>
              <w:rPr>
                <w:rFonts w:cs="Arial"/>
                <w:lang w:eastAsia="zh-CN"/>
              </w:rPr>
            </w:pPr>
            <w:r>
              <w:rPr>
                <w:rFonts w:cs="Arial"/>
                <w:lang w:eastAsia="zh-CN"/>
              </w:rPr>
              <w:t>CA_n5A-n260A</w:t>
            </w:r>
          </w:p>
          <w:p w14:paraId="28DDA1D7" w14:textId="77777777" w:rsidR="005C35BA" w:rsidRDefault="005C35BA" w:rsidP="005C35BA">
            <w:pPr>
              <w:pStyle w:val="TAC"/>
              <w:rPr>
                <w:rFonts w:cs="Arial"/>
                <w:lang w:eastAsia="zh-CN"/>
              </w:rPr>
            </w:pPr>
            <w:r>
              <w:rPr>
                <w:rFonts w:cs="Arial"/>
                <w:lang w:eastAsia="zh-CN"/>
              </w:rPr>
              <w:t>CA_n5A-n260G</w:t>
            </w:r>
          </w:p>
          <w:p w14:paraId="599678B1" w14:textId="77777777" w:rsidR="005C35BA" w:rsidRDefault="005C35BA" w:rsidP="005C35BA">
            <w:pPr>
              <w:pStyle w:val="TAC"/>
              <w:rPr>
                <w:rFonts w:cs="Arial"/>
                <w:lang w:eastAsia="zh-CN"/>
              </w:rPr>
            </w:pPr>
            <w:r>
              <w:rPr>
                <w:rFonts w:cs="Arial"/>
                <w:lang w:eastAsia="zh-CN"/>
              </w:rPr>
              <w:t>CA_n5A-n260H</w:t>
            </w:r>
          </w:p>
          <w:p w14:paraId="7CA0F1FE" w14:textId="77777777" w:rsidR="005C35BA" w:rsidRDefault="005C35BA" w:rsidP="005C35BA">
            <w:pPr>
              <w:pStyle w:val="TAC"/>
              <w:rPr>
                <w:rFonts w:cs="Arial"/>
                <w:lang w:eastAsia="zh-CN"/>
              </w:rPr>
            </w:pPr>
            <w:r>
              <w:rPr>
                <w:rFonts w:cs="Arial"/>
                <w:lang w:eastAsia="zh-CN"/>
              </w:rPr>
              <w:t>CA_n5A-n260I</w:t>
            </w:r>
          </w:p>
          <w:p w14:paraId="4570995B" w14:textId="77777777" w:rsidR="005C35BA" w:rsidRDefault="005C35BA" w:rsidP="005C35BA">
            <w:pPr>
              <w:pStyle w:val="TAC"/>
              <w:rPr>
                <w:rFonts w:cs="Arial"/>
                <w:lang w:eastAsia="zh-CN"/>
              </w:rPr>
            </w:pPr>
            <w:r>
              <w:rPr>
                <w:rFonts w:cs="Arial"/>
                <w:lang w:eastAsia="zh-CN"/>
              </w:rPr>
              <w:t>CA_n5A-n260J</w:t>
            </w:r>
          </w:p>
          <w:p w14:paraId="0BB80A1C" w14:textId="77777777" w:rsidR="005C35BA" w:rsidRDefault="005C35BA" w:rsidP="005C35BA">
            <w:pPr>
              <w:pStyle w:val="TAC"/>
              <w:rPr>
                <w:rFonts w:cs="Arial"/>
                <w:lang w:eastAsia="zh-CN"/>
              </w:rPr>
            </w:pPr>
            <w:r>
              <w:rPr>
                <w:rFonts w:cs="Arial"/>
                <w:lang w:eastAsia="zh-CN"/>
              </w:rPr>
              <w:t>CA_n5A-n260K</w:t>
            </w:r>
          </w:p>
          <w:p w14:paraId="2E6883AE" w14:textId="77777777" w:rsidR="005C35BA" w:rsidRDefault="005C35BA" w:rsidP="005C35BA">
            <w:pPr>
              <w:pStyle w:val="TAC"/>
              <w:rPr>
                <w:rFonts w:cs="Arial"/>
                <w:lang w:eastAsia="zh-CN"/>
              </w:rPr>
            </w:pPr>
            <w:r>
              <w:rPr>
                <w:rFonts w:cs="Arial"/>
                <w:lang w:eastAsia="zh-CN"/>
              </w:rPr>
              <w:t>CA_n5A-n260L</w:t>
            </w:r>
          </w:p>
          <w:p w14:paraId="7A9063D4" w14:textId="77777777" w:rsidR="005C35BA" w:rsidRDefault="005C35BA" w:rsidP="005C35BA">
            <w:pPr>
              <w:pStyle w:val="TAC"/>
              <w:rPr>
                <w:rFonts w:cs="Arial"/>
                <w:lang w:eastAsia="zh-CN"/>
              </w:rPr>
            </w:pPr>
            <w:r>
              <w:rPr>
                <w:rFonts w:cs="Arial"/>
                <w:lang w:eastAsia="zh-CN"/>
              </w:rPr>
              <w:t>CA_n77A-n260A</w:t>
            </w:r>
          </w:p>
          <w:p w14:paraId="1052B002" w14:textId="77777777" w:rsidR="005C35BA" w:rsidRDefault="005C35BA" w:rsidP="005C35BA">
            <w:pPr>
              <w:pStyle w:val="TAC"/>
              <w:rPr>
                <w:rFonts w:cs="Arial"/>
                <w:lang w:eastAsia="zh-CN"/>
              </w:rPr>
            </w:pPr>
            <w:r>
              <w:rPr>
                <w:rFonts w:cs="Arial"/>
                <w:lang w:eastAsia="zh-CN"/>
              </w:rPr>
              <w:t>CA_n77A-n260G</w:t>
            </w:r>
          </w:p>
          <w:p w14:paraId="4F36F718" w14:textId="77777777" w:rsidR="005C35BA" w:rsidRDefault="005C35BA" w:rsidP="005C35BA">
            <w:pPr>
              <w:pStyle w:val="TAC"/>
              <w:rPr>
                <w:rFonts w:cs="Arial"/>
                <w:lang w:eastAsia="zh-CN"/>
              </w:rPr>
            </w:pPr>
            <w:r>
              <w:rPr>
                <w:rFonts w:cs="Arial"/>
                <w:lang w:eastAsia="zh-CN"/>
              </w:rPr>
              <w:t>CA_n77A-n260H</w:t>
            </w:r>
          </w:p>
          <w:p w14:paraId="0AB240AB" w14:textId="77777777" w:rsidR="005C35BA" w:rsidRDefault="005C35BA" w:rsidP="005C35BA">
            <w:pPr>
              <w:pStyle w:val="TAC"/>
              <w:rPr>
                <w:rFonts w:cs="Arial"/>
                <w:lang w:eastAsia="zh-CN"/>
              </w:rPr>
            </w:pPr>
            <w:r>
              <w:rPr>
                <w:rFonts w:cs="Arial"/>
                <w:lang w:eastAsia="zh-CN"/>
              </w:rPr>
              <w:t>CA_n77A-n260I</w:t>
            </w:r>
          </w:p>
          <w:p w14:paraId="736797A4" w14:textId="77777777" w:rsidR="005C35BA" w:rsidRDefault="005C35BA" w:rsidP="005C35BA">
            <w:pPr>
              <w:pStyle w:val="TAC"/>
              <w:rPr>
                <w:rFonts w:cs="Arial"/>
                <w:lang w:eastAsia="zh-CN"/>
              </w:rPr>
            </w:pPr>
            <w:r>
              <w:rPr>
                <w:rFonts w:cs="Arial"/>
                <w:lang w:eastAsia="zh-CN"/>
              </w:rPr>
              <w:t>CA_n77A-n260J</w:t>
            </w:r>
          </w:p>
          <w:p w14:paraId="68315F45" w14:textId="77777777" w:rsidR="005C35BA" w:rsidRDefault="005C35BA" w:rsidP="005C35BA">
            <w:pPr>
              <w:pStyle w:val="TAC"/>
              <w:rPr>
                <w:rFonts w:cs="Arial"/>
                <w:lang w:eastAsia="zh-CN"/>
              </w:rPr>
            </w:pPr>
            <w:r>
              <w:rPr>
                <w:rFonts w:cs="Arial"/>
                <w:lang w:eastAsia="zh-CN"/>
              </w:rPr>
              <w:t>CA_n77A-n260K</w:t>
            </w:r>
          </w:p>
          <w:p w14:paraId="4920BB19" w14:textId="77777777" w:rsidR="005C35BA" w:rsidRDefault="005C35BA" w:rsidP="005C35BA">
            <w:pPr>
              <w:pStyle w:val="TAC"/>
            </w:pPr>
            <w:r>
              <w:rPr>
                <w:rFonts w:cs="Arial"/>
                <w:lang w:eastAsia="zh-CN"/>
              </w:rPr>
              <w:t>CA_n77A-n260L</w:t>
            </w:r>
          </w:p>
        </w:tc>
        <w:tc>
          <w:tcPr>
            <w:tcW w:w="883" w:type="dxa"/>
            <w:tcBorders>
              <w:left w:val="single" w:sz="4" w:space="0" w:color="auto"/>
              <w:bottom w:val="single" w:sz="4" w:space="0" w:color="auto"/>
              <w:right w:val="single" w:sz="4" w:space="0" w:color="auto"/>
            </w:tcBorders>
            <w:vAlign w:val="center"/>
          </w:tcPr>
          <w:p w14:paraId="07B6908B"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D3CB8A"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5341299" w14:textId="77777777" w:rsidR="005C35BA" w:rsidRDefault="005C35BA" w:rsidP="005C35BA">
            <w:pPr>
              <w:pStyle w:val="TAC"/>
              <w:rPr>
                <w:rFonts w:cs="Arial"/>
                <w:szCs w:val="18"/>
              </w:rPr>
            </w:pPr>
            <w:r>
              <w:rPr>
                <w:lang w:eastAsia="zh-CN"/>
              </w:rPr>
              <w:t>0</w:t>
            </w:r>
          </w:p>
        </w:tc>
      </w:tr>
      <w:tr w:rsidR="005C35BA" w14:paraId="157BA99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CA10C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4F3A10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1755C7C"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6A042C"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2EE108" w14:textId="77777777" w:rsidR="005C35BA" w:rsidRDefault="005C35BA" w:rsidP="005C35BA">
            <w:pPr>
              <w:pStyle w:val="TAC"/>
              <w:rPr>
                <w:rFonts w:cs="Arial"/>
                <w:szCs w:val="18"/>
              </w:rPr>
            </w:pPr>
          </w:p>
        </w:tc>
      </w:tr>
      <w:tr w:rsidR="005C35BA" w14:paraId="1B49E9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264D8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7983B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CBFFD58"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66F355"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91DFF7" w14:textId="77777777" w:rsidR="005C35BA" w:rsidRDefault="005C35BA" w:rsidP="005C35BA">
            <w:pPr>
              <w:pStyle w:val="TAC"/>
              <w:rPr>
                <w:rFonts w:cs="Arial"/>
                <w:szCs w:val="18"/>
              </w:rPr>
            </w:pPr>
          </w:p>
        </w:tc>
      </w:tr>
      <w:tr w:rsidR="005C35BA" w14:paraId="140B08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94E30F" w14:textId="77777777" w:rsidR="005C35BA" w:rsidRDefault="005C35BA" w:rsidP="005C35BA">
            <w:pPr>
              <w:pStyle w:val="TAC"/>
            </w:pPr>
            <w:r>
              <w:t>CA_n5A-n77A-n260M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D7B647" w14:textId="77777777" w:rsidR="005C35BA" w:rsidRDefault="005C35BA" w:rsidP="005C35BA">
            <w:pPr>
              <w:pStyle w:val="TAC"/>
              <w:rPr>
                <w:rFonts w:cs="Arial"/>
                <w:lang w:eastAsia="zh-CN"/>
              </w:rPr>
            </w:pPr>
            <w:r w:rsidRPr="0034334B">
              <w:rPr>
                <w:rFonts w:cs="Arial"/>
                <w:lang w:eastAsia="zh-CN"/>
              </w:rPr>
              <w:t>CA_n5A-n77A</w:t>
            </w:r>
          </w:p>
          <w:p w14:paraId="15789724" w14:textId="77777777" w:rsidR="005C35BA" w:rsidRDefault="005C35BA" w:rsidP="005C35BA">
            <w:pPr>
              <w:pStyle w:val="TAC"/>
              <w:rPr>
                <w:rFonts w:cs="Arial"/>
                <w:lang w:eastAsia="zh-CN"/>
              </w:rPr>
            </w:pPr>
            <w:r>
              <w:rPr>
                <w:rFonts w:cs="Arial"/>
                <w:lang w:eastAsia="zh-CN"/>
              </w:rPr>
              <w:t>CA_n5A-n260A</w:t>
            </w:r>
          </w:p>
          <w:p w14:paraId="4E4AEF48" w14:textId="77777777" w:rsidR="005C35BA" w:rsidRDefault="005C35BA" w:rsidP="005C35BA">
            <w:pPr>
              <w:pStyle w:val="TAC"/>
              <w:rPr>
                <w:rFonts w:cs="Arial"/>
                <w:lang w:eastAsia="zh-CN"/>
              </w:rPr>
            </w:pPr>
            <w:r>
              <w:rPr>
                <w:rFonts w:cs="Arial"/>
                <w:lang w:eastAsia="zh-CN"/>
              </w:rPr>
              <w:t>CA_n5A-n260G</w:t>
            </w:r>
          </w:p>
          <w:p w14:paraId="2BCA87A2" w14:textId="77777777" w:rsidR="005C35BA" w:rsidRDefault="005C35BA" w:rsidP="005C35BA">
            <w:pPr>
              <w:pStyle w:val="TAC"/>
              <w:rPr>
                <w:rFonts w:cs="Arial"/>
                <w:lang w:eastAsia="zh-CN"/>
              </w:rPr>
            </w:pPr>
            <w:r>
              <w:rPr>
                <w:rFonts w:cs="Arial"/>
                <w:lang w:eastAsia="zh-CN"/>
              </w:rPr>
              <w:t>CA_n5A-n260H</w:t>
            </w:r>
          </w:p>
          <w:p w14:paraId="13C2099A" w14:textId="77777777" w:rsidR="005C35BA" w:rsidRDefault="005C35BA" w:rsidP="005C35BA">
            <w:pPr>
              <w:pStyle w:val="TAC"/>
              <w:rPr>
                <w:rFonts w:cs="Arial"/>
                <w:lang w:eastAsia="zh-CN"/>
              </w:rPr>
            </w:pPr>
            <w:r>
              <w:rPr>
                <w:rFonts w:cs="Arial"/>
                <w:lang w:eastAsia="zh-CN"/>
              </w:rPr>
              <w:t>CA_n5A-n260I</w:t>
            </w:r>
          </w:p>
          <w:p w14:paraId="15F711D2" w14:textId="77777777" w:rsidR="005C35BA" w:rsidRDefault="005C35BA" w:rsidP="005C35BA">
            <w:pPr>
              <w:pStyle w:val="TAC"/>
              <w:rPr>
                <w:rFonts w:cs="Arial"/>
                <w:lang w:eastAsia="zh-CN"/>
              </w:rPr>
            </w:pPr>
            <w:r>
              <w:rPr>
                <w:rFonts w:cs="Arial"/>
                <w:lang w:eastAsia="zh-CN"/>
              </w:rPr>
              <w:t>CA_n5A-n260J</w:t>
            </w:r>
          </w:p>
          <w:p w14:paraId="42735398" w14:textId="77777777" w:rsidR="005C35BA" w:rsidRDefault="005C35BA" w:rsidP="005C35BA">
            <w:pPr>
              <w:pStyle w:val="TAC"/>
              <w:rPr>
                <w:rFonts w:cs="Arial"/>
                <w:lang w:eastAsia="zh-CN"/>
              </w:rPr>
            </w:pPr>
            <w:r>
              <w:rPr>
                <w:rFonts w:cs="Arial"/>
                <w:lang w:eastAsia="zh-CN"/>
              </w:rPr>
              <w:t>CA_n5A-n260K</w:t>
            </w:r>
          </w:p>
          <w:p w14:paraId="5D5AD1CC" w14:textId="77777777" w:rsidR="005C35BA" w:rsidRDefault="005C35BA" w:rsidP="005C35BA">
            <w:pPr>
              <w:pStyle w:val="TAC"/>
              <w:rPr>
                <w:rFonts w:cs="Arial"/>
                <w:lang w:eastAsia="zh-CN"/>
              </w:rPr>
            </w:pPr>
            <w:r>
              <w:rPr>
                <w:rFonts w:cs="Arial"/>
                <w:lang w:eastAsia="zh-CN"/>
              </w:rPr>
              <w:t>CA_n5A-n260L</w:t>
            </w:r>
          </w:p>
          <w:p w14:paraId="002F6850" w14:textId="77777777" w:rsidR="005C35BA" w:rsidRDefault="005C35BA" w:rsidP="005C35BA">
            <w:pPr>
              <w:pStyle w:val="TAC"/>
              <w:rPr>
                <w:rFonts w:cs="Arial"/>
                <w:lang w:eastAsia="zh-CN"/>
              </w:rPr>
            </w:pPr>
            <w:r>
              <w:rPr>
                <w:rFonts w:cs="Arial"/>
                <w:lang w:eastAsia="zh-CN"/>
              </w:rPr>
              <w:t>CA_n5A-n260M</w:t>
            </w:r>
          </w:p>
          <w:p w14:paraId="35C17970" w14:textId="77777777" w:rsidR="005C35BA" w:rsidRDefault="005C35BA" w:rsidP="005C35BA">
            <w:pPr>
              <w:pStyle w:val="TAC"/>
              <w:rPr>
                <w:rFonts w:cs="Arial"/>
                <w:lang w:eastAsia="zh-CN"/>
              </w:rPr>
            </w:pPr>
            <w:r>
              <w:rPr>
                <w:rFonts w:cs="Arial"/>
                <w:lang w:eastAsia="zh-CN"/>
              </w:rPr>
              <w:t>CA_n77A-n260A</w:t>
            </w:r>
          </w:p>
          <w:p w14:paraId="5A5C9641" w14:textId="77777777" w:rsidR="005C35BA" w:rsidRDefault="005C35BA" w:rsidP="005C35BA">
            <w:pPr>
              <w:pStyle w:val="TAC"/>
              <w:rPr>
                <w:rFonts w:cs="Arial"/>
                <w:lang w:eastAsia="zh-CN"/>
              </w:rPr>
            </w:pPr>
            <w:r>
              <w:rPr>
                <w:rFonts w:cs="Arial"/>
                <w:lang w:eastAsia="zh-CN"/>
              </w:rPr>
              <w:t>CA_n77A-n260G</w:t>
            </w:r>
          </w:p>
          <w:p w14:paraId="2CFD184D" w14:textId="77777777" w:rsidR="005C35BA" w:rsidRDefault="005C35BA" w:rsidP="005C35BA">
            <w:pPr>
              <w:pStyle w:val="TAC"/>
              <w:rPr>
                <w:rFonts w:cs="Arial"/>
                <w:lang w:eastAsia="zh-CN"/>
              </w:rPr>
            </w:pPr>
            <w:r>
              <w:rPr>
                <w:rFonts w:cs="Arial"/>
                <w:lang w:eastAsia="zh-CN"/>
              </w:rPr>
              <w:t>CA_n77A-n260H</w:t>
            </w:r>
          </w:p>
          <w:p w14:paraId="049A0FE7" w14:textId="77777777" w:rsidR="005C35BA" w:rsidRDefault="005C35BA" w:rsidP="005C35BA">
            <w:pPr>
              <w:pStyle w:val="TAC"/>
              <w:rPr>
                <w:rFonts w:cs="Arial"/>
                <w:lang w:eastAsia="zh-CN"/>
              </w:rPr>
            </w:pPr>
            <w:r>
              <w:rPr>
                <w:rFonts w:cs="Arial"/>
                <w:lang w:eastAsia="zh-CN"/>
              </w:rPr>
              <w:t>CA_n77A-n260I</w:t>
            </w:r>
          </w:p>
          <w:p w14:paraId="2560C0CD" w14:textId="77777777" w:rsidR="005C35BA" w:rsidRDefault="005C35BA" w:rsidP="005C35BA">
            <w:pPr>
              <w:pStyle w:val="TAC"/>
              <w:rPr>
                <w:rFonts w:cs="Arial"/>
                <w:lang w:eastAsia="zh-CN"/>
              </w:rPr>
            </w:pPr>
            <w:r>
              <w:rPr>
                <w:rFonts w:cs="Arial"/>
                <w:lang w:eastAsia="zh-CN"/>
              </w:rPr>
              <w:t>CA_n77A-n260J</w:t>
            </w:r>
          </w:p>
          <w:p w14:paraId="0BD12E93" w14:textId="77777777" w:rsidR="005C35BA" w:rsidRDefault="005C35BA" w:rsidP="005C35BA">
            <w:pPr>
              <w:pStyle w:val="TAC"/>
              <w:rPr>
                <w:rFonts w:cs="Arial"/>
                <w:lang w:eastAsia="zh-CN"/>
              </w:rPr>
            </w:pPr>
            <w:r>
              <w:rPr>
                <w:rFonts w:cs="Arial"/>
                <w:lang w:eastAsia="zh-CN"/>
              </w:rPr>
              <w:t>CA_n77A-n260K</w:t>
            </w:r>
          </w:p>
          <w:p w14:paraId="72F4766C" w14:textId="77777777" w:rsidR="005C35BA" w:rsidRDefault="005C35BA" w:rsidP="005C35BA">
            <w:pPr>
              <w:pStyle w:val="TAC"/>
              <w:rPr>
                <w:rFonts w:cs="Arial"/>
                <w:lang w:eastAsia="zh-CN"/>
              </w:rPr>
            </w:pPr>
            <w:r>
              <w:rPr>
                <w:rFonts w:cs="Arial"/>
                <w:lang w:eastAsia="zh-CN"/>
              </w:rPr>
              <w:t>CA_n77A-n260L</w:t>
            </w:r>
          </w:p>
          <w:p w14:paraId="276FEFD8" w14:textId="77777777" w:rsidR="005C35BA" w:rsidRDefault="005C35BA" w:rsidP="005C35BA">
            <w:pPr>
              <w:pStyle w:val="TAC"/>
            </w:pPr>
            <w:r>
              <w:rPr>
                <w:rFonts w:cs="Arial"/>
                <w:lang w:eastAsia="zh-CN"/>
              </w:rPr>
              <w:t>CA_n77A-n260M</w:t>
            </w:r>
          </w:p>
        </w:tc>
        <w:tc>
          <w:tcPr>
            <w:tcW w:w="883" w:type="dxa"/>
            <w:tcBorders>
              <w:left w:val="single" w:sz="4" w:space="0" w:color="auto"/>
              <w:bottom w:val="single" w:sz="4" w:space="0" w:color="auto"/>
              <w:right w:val="single" w:sz="4" w:space="0" w:color="auto"/>
            </w:tcBorders>
            <w:vAlign w:val="center"/>
          </w:tcPr>
          <w:p w14:paraId="0C50E672"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A56701"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6D3EB1" w14:textId="77777777" w:rsidR="005C35BA" w:rsidRDefault="005C35BA" w:rsidP="005C35BA">
            <w:pPr>
              <w:pStyle w:val="TAC"/>
              <w:rPr>
                <w:rFonts w:cs="Arial"/>
                <w:szCs w:val="18"/>
              </w:rPr>
            </w:pPr>
            <w:r>
              <w:rPr>
                <w:lang w:eastAsia="zh-CN"/>
              </w:rPr>
              <w:t>0</w:t>
            </w:r>
          </w:p>
        </w:tc>
      </w:tr>
      <w:tr w:rsidR="005C35BA" w14:paraId="749FD3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4D69A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2DADB2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11706F9"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7325B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7AE494" w14:textId="77777777" w:rsidR="005C35BA" w:rsidRDefault="005C35BA" w:rsidP="005C35BA">
            <w:pPr>
              <w:pStyle w:val="TAC"/>
              <w:rPr>
                <w:rFonts w:cs="Arial"/>
                <w:szCs w:val="18"/>
              </w:rPr>
            </w:pPr>
          </w:p>
        </w:tc>
      </w:tr>
      <w:tr w:rsidR="005C35BA" w14:paraId="0322BA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93682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1037B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536A8F1"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C259A"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3B6F1F" w14:textId="77777777" w:rsidR="005C35BA" w:rsidRDefault="005C35BA" w:rsidP="005C35BA">
            <w:pPr>
              <w:pStyle w:val="TAC"/>
              <w:rPr>
                <w:rFonts w:cs="Arial"/>
                <w:szCs w:val="18"/>
              </w:rPr>
            </w:pPr>
          </w:p>
        </w:tc>
      </w:tr>
      <w:tr w:rsidR="005C35BA" w14:paraId="31E7C12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5989DB" w14:textId="77777777" w:rsidR="005C35BA" w:rsidRDefault="005C35BA" w:rsidP="005C35BA">
            <w:pPr>
              <w:pStyle w:val="TAC"/>
            </w:pPr>
            <w:r>
              <w:t>CA_n5A-n77A-n261A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0A781B" w14:textId="77777777" w:rsidR="005C35BA" w:rsidRDefault="005C35BA" w:rsidP="005C35BA">
            <w:pPr>
              <w:pStyle w:val="TAC"/>
              <w:rPr>
                <w:rFonts w:cs="Arial"/>
                <w:lang w:eastAsia="zh-CN"/>
              </w:rPr>
            </w:pPr>
            <w:r>
              <w:rPr>
                <w:rFonts w:cs="Arial"/>
                <w:lang w:eastAsia="zh-CN"/>
              </w:rPr>
              <w:t>CA_n77A-n261A</w:t>
            </w:r>
          </w:p>
          <w:p w14:paraId="70AE6A63" w14:textId="77777777" w:rsidR="005C35BA" w:rsidRDefault="005C35BA" w:rsidP="005C35BA">
            <w:pPr>
              <w:pStyle w:val="TAC"/>
            </w:pPr>
            <w:r>
              <w:rPr>
                <w:rFonts w:cs="Arial"/>
                <w:lang w:eastAsia="zh-CN"/>
              </w:rPr>
              <w:t>CA_n5A-n261A</w:t>
            </w:r>
          </w:p>
        </w:tc>
        <w:tc>
          <w:tcPr>
            <w:tcW w:w="883" w:type="dxa"/>
            <w:tcBorders>
              <w:left w:val="single" w:sz="4" w:space="0" w:color="auto"/>
              <w:bottom w:val="single" w:sz="4" w:space="0" w:color="auto"/>
              <w:right w:val="single" w:sz="4" w:space="0" w:color="auto"/>
            </w:tcBorders>
            <w:vAlign w:val="center"/>
          </w:tcPr>
          <w:p w14:paraId="6E345C36"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C27462"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F7BBAD" w14:textId="77777777" w:rsidR="005C35BA" w:rsidRDefault="005C35BA" w:rsidP="005C35BA">
            <w:pPr>
              <w:pStyle w:val="TAC"/>
              <w:rPr>
                <w:rFonts w:cs="Arial"/>
                <w:szCs w:val="18"/>
              </w:rPr>
            </w:pPr>
            <w:r>
              <w:rPr>
                <w:lang w:eastAsia="zh-CN"/>
              </w:rPr>
              <w:t>0</w:t>
            </w:r>
          </w:p>
        </w:tc>
      </w:tr>
      <w:tr w:rsidR="005C35BA" w14:paraId="713007F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E9BED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C4A6D5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E51370F"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BA2AE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D0D4580" w14:textId="77777777" w:rsidR="005C35BA" w:rsidRDefault="005C35BA" w:rsidP="005C35BA">
            <w:pPr>
              <w:pStyle w:val="TAC"/>
              <w:rPr>
                <w:rFonts w:cs="Arial"/>
                <w:szCs w:val="18"/>
              </w:rPr>
            </w:pPr>
          </w:p>
        </w:tc>
      </w:tr>
      <w:tr w:rsidR="005C35BA" w14:paraId="4EC2BCA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AE0E4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66B6B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97BC300"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F4A5E6"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8D4CA9" w14:textId="77777777" w:rsidR="005C35BA" w:rsidRDefault="005C35BA" w:rsidP="005C35BA">
            <w:pPr>
              <w:pStyle w:val="TAC"/>
              <w:rPr>
                <w:rFonts w:cs="Arial"/>
                <w:szCs w:val="18"/>
              </w:rPr>
            </w:pPr>
          </w:p>
        </w:tc>
      </w:tr>
      <w:tr w:rsidR="005C35BA" w14:paraId="310C07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FCBEA33" w14:textId="77777777" w:rsidR="005C35BA" w:rsidRDefault="005C35BA" w:rsidP="005C35BA">
            <w:pPr>
              <w:pStyle w:val="TAC"/>
            </w:pPr>
            <w:r>
              <w:t>CA_n5A-n77A-n261G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E45B59" w14:textId="77777777" w:rsidR="005C35BA" w:rsidRDefault="005C35BA" w:rsidP="005C35BA">
            <w:pPr>
              <w:pStyle w:val="TAC"/>
              <w:rPr>
                <w:rFonts w:cs="Arial"/>
                <w:lang w:eastAsia="zh-CN"/>
              </w:rPr>
            </w:pPr>
            <w:r>
              <w:rPr>
                <w:rFonts w:cs="Arial"/>
                <w:lang w:eastAsia="zh-CN"/>
              </w:rPr>
              <w:t>CA_n5A-n261A</w:t>
            </w:r>
          </w:p>
          <w:p w14:paraId="0F9167B6" w14:textId="77777777" w:rsidR="005C35BA" w:rsidRDefault="005C35BA" w:rsidP="005C35BA">
            <w:pPr>
              <w:pStyle w:val="TAC"/>
              <w:rPr>
                <w:rFonts w:cs="Arial"/>
                <w:lang w:eastAsia="zh-CN"/>
              </w:rPr>
            </w:pPr>
            <w:r>
              <w:rPr>
                <w:rFonts w:cs="Arial"/>
                <w:lang w:eastAsia="zh-CN"/>
              </w:rPr>
              <w:t>CA_n5A-n261G</w:t>
            </w:r>
          </w:p>
          <w:p w14:paraId="584466B1" w14:textId="77777777" w:rsidR="005C35BA" w:rsidRDefault="005C35BA" w:rsidP="005C35BA">
            <w:pPr>
              <w:pStyle w:val="TAC"/>
              <w:rPr>
                <w:rFonts w:cs="Arial"/>
                <w:lang w:eastAsia="zh-CN"/>
              </w:rPr>
            </w:pPr>
            <w:r>
              <w:rPr>
                <w:rFonts w:cs="Arial"/>
                <w:lang w:eastAsia="zh-CN"/>
              </w:rPr>
              <w:t>CA_n77A-n261A</w:t>
            </w:r>
          </w:p>
          <w:p w14:paraId="53246945" w14:textId="77777777" w:rsidR="005C35BA" w:rsidRDefault="005C35BA" w:rsidP="005C35BA">
            <w:pPr>
              <w:pStyle w:val="TAC"/>
            </w:pPr>
            <w:r>
              <w:rPr>
                <w:rFonts w:cs="Arial"/>
                <w:lang w:eastAsia="zh-CN"/>
              </w:rPr>
              <w:t>CA_n77A-n261G</w:t>
            </w:r>
          </w:p>
        </w:tc>
        <w:tc>
          <w:tcPr>
            <w:tcW w:w="883" w:type="dxa"/>
            <w:tcBorders>
              <w:left w:val="single" w:sz="4" w:space="0" w:color="auto"/>
              <w:bottom w:val="single" w:sz="4" w:space="0" w:color="auto"/>
              <w:right w:val="single" w:sz="4" w:space="0" w:color="auto"/>
            </w:tcBorders>
            <w:vAlign w:val="center"/>
          </w:tcPr>
          <w:p w14:paraId="36E75528"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BAB83F"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3B2520" w14:textId="77777777" w:rsidR="005C35BA" w:rsidRDefault="005C35BA" w:rsidP="005C35BA">
            <w:pPr>
              <w:pStyle w:val="TAC"/>
              <w:rPr>
                <w:rFonts w:cs="Arial"/>
                <w:szCs w:val="18"/>
              </w:rPr>
            </w:pPr>
            <w:r>
              <w:rPr>
                <w:lang w:eastAsia="zh-CN"/>
              </w:rPr>
              <w:t>0</w:t>
            </w:r>
          </w:p>
        </w:tc>
      </w:tr>
      <w:tr w:rsidR="005C35BA" w14:paraId="38770A4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795F6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C4E3FB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0EF6A5C"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D01034"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80A915B" w14:textId="77777777" w:rsidR="005C35BA" w:rsidRDefault="005C35BA" w:rsidP="005C35BA">
            <w:pPr>
              <w:pStyle w:val="TAC"/>
              <w:rPr>
                <w:rFonts w:cs="Arial"/>
                <w:szCs w:val="18"/>
              </w:rPr>
            </w:pPr>
          </w:p>
        </w:tc>
      </w:tr>
      <w:tr w:rsidR="005C35BA" w14:paraId="29CA3E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D224C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DAB29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A028786" w14:textId="77777777" w:rsidR="005C35BA" w:rsidRDefault="005C35BA" w:rsidP="005C35BA">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1607C0" w14:textId="77777777" w:rsidR="005C35BA" w:rsidRDefault="005C35BA" w:rsidP="005C35BA">
            <w:pPr>
              <w:pStyle w:val="TAC"/>
              <w:rPr>
                <w:lang w:val="en-US" w:bidi="ar"/>
              </w:rPr>
            </w:pPr>
            <w:r>
              <w:rPr>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345C6B" w14:textId="77777777" w:rsidR="005C35BA" w:rsidRDefault="005C35BA" w:rsidP="005C35BA">
            <w:pPr>
              <w:pStyle w:val="TAC"/>
              <w:rPr>
                <w:rFonts w:cs="Arial"/>
                <w:szCs w:val="18"/>
              </w:rPr>
            </w:pPr>
          </w:p>
        </w:tc>
      </w:tr>
      <w:tr w:rsidR="005C35BA" w14:paraId="4C3DB9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CD89B9" w14:textId="77777777" w:rsidR="005C35BA" w:rsidRDefault="005C35BA" w:rsidP="005C35BA">
            <w:pPr>
              <w:pStyle w:val="TAC"/>
            </w:pPr>
            <w:r>
              <w:t>CA_n5A-n77A-n261H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295F64" w14:textId="77777777" w:rsidR="005C35BA" w:rsidRDefault="005C35BA" w:rsidP="005C35BA">
            <w:pPr>
              <w:pStyle w:val="TAC"/>
              <w:rPr>
                <w:rFonts w:cs="Arial"/>
                <w:lang w:eastAsia="zh-CN"/>
              </w:rPr>
            </w:pPr>
            <w:r>
              <w:rPr>
                <w:rFonts w:cs="Arial"/>
                <w:lang w:eastAsia="zh-CN"/>
              </w:rPr>
              <w:t>CA_n5A-n261A</w:t>
            </w:r>
          </w:p>
          <w:p w14:paraId="543D495B" w14:textId="77777777" w:rsidR="005C35BA" w:rsidRDefault="005C35BA" w:rsidP="005C35BA">
            <w:pPr>
              <w:pStyle w:val="TAC"/>
              <w:rPr>
                <w:rFonts w:cs="Arial"/>
                <w:lang w:eastAsia="zh-CN"/>
              </w:rPr>
            </w:pPr>
            <w:r>
              <w:rPr>
                <w:rFonts w:cs="Arial"/>
                <w:lang w:eastAsia="zh-CN"/>
              </w:rPr>
              <w:t>CA_n5A-n261G</w:t>
            </w:r>
          </w:p>
          <w:p w14:paraId="4E341395" w14:textId="77777777" w:rsidR="005C35BA" w:rsidRDefault="005C35BA" w:rsidP="005C35BA">
            <w:pPr>
              <w:pStyle w:val="TAC"/>
              <w:rPr>
                <w:rFonts w:cs="Arial"/>
                <w:lang w:eastAsia="zh-CN"/>
              </w:rPr>
            </w:pPr>
            <w:r>
              <w:rPr>
                <w:rFonts w:cs="Arial"/>
                <w:lang w:eastAsia="zh-CN"/>
              </w:rPr>
              <w:t>CA_n5A-n261H</w:t>
            </w:r>
          </w:p>
          <w:p w14:paraId="3EE007B5" w14:textId="77777777" w:rsidR="005C35BA" w:rsidRDefault="005C35BA" w:rsidP="005C35BA">
            <w:pPr>
              <w:pStyle w:val="TAC"/>
              <w:rPr>
                <w:rFonts w:cs="Arial"/>
                <w:lang w:eastAsia="zh-CN"/>
              </w:rPr>
            </w:pPr>
            <w:r>
              <w:rPr>
                <w:rFonts w:cs="Arial"/>
                <w:lang w:eastAsia="zh-CN"/>
              </w:rPr>
              <w:t>CA_n77A-n261A</w:t>
            </w:r>
          </w:p>
          <w:p w14:paraId="339476A8" w14:textId="77777777" w:rsidR="005C35BA" w:rsidRDefault="005C35BA" w:rsidP="005C35BA">
            <w:pPr>
              <w:pStyle w:val="TAC"/>
              <w:rPr>
                <w:rFonts w:cs="Arial"/>
                <w:lang w:eastAsia="zh-CN"/>
              </w:rPr>
            </w:pPr>
            <w:r>
              <w:rPr>
                <w:rFonts w:cs="Arial"/>
                <w:lang w:eastAsia="zh-CN"/>
              </w:rPr>
              <w:t>CA_n77A-n261G</w:t>
            </w:r>
          </w:p>
          <w:p w14:paraId="6198E4F2" w14:textId="77777777" w:rsidR="005C35BA" w:rsidRDefault="005C35BA" w:rsidP="005C35BA">
            <w:pPr>
              <w:pStyle w:val="TAC"/>
            </w:pPr>
            <w:r>
              <w:rPr>
                <w:rFonts w:cs="Arial"/>
                <w:lang w:eastAsia="zh-CN"/>
              </w:rPr>
              <w:t>CA_n77A-n261H</w:t>
            </w:r>
          </w:p>
        </w:tc>
        <w:tc>
          <w:tcPr>
            <w:tcW w:w="883" w:type="dxa"/>
            <w:tcBorders>
              <w:left w:val="single" w:sz="4" w:space="0" w:color="auto"/>
              <w:bottom w:val="single" w:sz="4" w:space="0" w:color="auto"/>
              <w:right w:val="single" w:sz="4" w:space="0" w:color="auto"/>
            </w:tcBorders>
            <w:vAlign w:val="center"/>
          </w:tcPr>
          <w:p w14:paraId="4193F08E"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04CDA"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113C28" w14:textId="77777777" w:rsidR="005C35BA" w:rsidRDefault="005C35BA" w:rsidP="005C35BA">
            <w:pPr>
              <w:pStyle w:val="TAC"/>
              <w:rPr>
                <w:rFonts w:cs="Arial"/>
                <w:szCs w:val="18"/>
              </w:rPr>
            </w:pPr>
            <w:r>
              <w:rPr>
                <w:lang w:eastAsia="zh-CN"/>
              </w:rPr>
              <w:t>0</w:t>
            </w:r>
          </w:p>
        </w:tc>
      </w:tr>
      <w:tr w:rsidR="005C35BA" w14:paraId="00D290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F3DE5B"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4A6522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BAB71C5"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388235"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1E81DF8" w14:textId="77777777" w:rsidR="005C35BA" w:rsidRDefault="005C35BA" w:rsidP="005C35BA">
            <w:pPr>
              <w:pStyle w:val="TAC"/>
              <w:rPr>
                <w:rFonts w:cs="Arial"/>
                <w:szCs w:val="18"/>
              </w:rPr>
            </w:pPr>
          </w:p>
        </w:tc>
      </w:tr>
      <w:tr w:rsidR="005C35BA" w14:paraId="04594F1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FF784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B6824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3B0C980" w14:textId="77777777" w:rsidR="005C35BA" w:rsidRDefault="005C35BA" w:rsidP="005C35BA">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2F24B8" w14:textId="77777777" w:rsidR="005C35BA" w:rsidRDefault="005C35BA" w:rsidP="005C35BA">
            <w:pPr>
              <w:pStyle w:val="TAC"/>
              <w:rPr>
                <w:lang w:val="en-US" w:bidi="ar"/>
              </w:rPr>
            </w:pPr>
            <w:r>
              <w:rPr>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A06BED" w14:textId="77777777" w:rsidR="005C35BA" w:rsidRDefault="005C35BA" w:rsidP="005C35BA">
            <w:pPr>
              <w:pStyle w:val="TAC"/>
              <w:rPr>
                <w:rFonts w:cs="Arial"/>
                <w:szCs w:val="18"/>
              </w:rPr>
            </w:pPr>
          </w:p>
        </w:tc>
      </w:tr>
      <w:tr w:rsidR="005C35BA" w14:paraId="6ECB79F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3B35A2" w14:textId="77777777" w:rsidR="005C35BA" w:rsidRDefault="005C35BA" w:rsidP="005C35BA">
            <w:pPr>
              <w:pStyle w:val="TAC"/>
            </w:pPr>
            <w:r>
              <w:t>CA_n5A-n77A-n261I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858EBA" w14:textId="77777777" w:rsidR="005C35BA" w:rsidRDefault="005C35BA" w:rsidP="005C35BA">
            <w:pPr>
              <w:pStyle w:val="TAC"/>
              <w:rPr>
                <w:rFonts w:cs="Arial"/>
                <w:lang w:eastAsia="zh-CN"/>
              </w:rPr>
            </w:pPr>
            <w:r>
              <w:rPr>
                <w:rFonts w:cs="Arial"/>
                <w:lang w:eastAsia="zh-CN"/>
              </w:rPr>
              <w:t>CA_n5A-n261A</w:t>
            </w:r>
          </w:p>
          <w:p w14:paraId="29C12740" w14:textId="77777777" w:rsidR="005C35BA" w:rsidRDefault="005C35BA" w:rsidP="005C35BA">
            <w:pPr>
              <w:pStyle w:val="TAC"/>
              <w:rPr>
                <w:rFonts w:cs="Arial"/>
                <w:lang w:eastAsia="zh-CN"/>
              </w:rPr>
            </w:pPr>
            <w:r>
              <w:rPr>
                <w:rFonts w:cs="Arial"/>
                <w:lang w:eastAsia="zh-CN"/>
              </w:rPr>
              <w:t>CA_n5A-n261G</w:t>
            </w:r>
          </w:p>
          <w:p w14:paraId="720B8622" w14:textId="77777777" w:rsidR="005C35BA" w:rsidRDefault="005C35BA" w:rsidP="005C35BA">
            <w:pPr>
              <w:pStyle w:val="TAC"/>
              <w:rPr>
                <w:rFonts w:cs="Arial"/>
                <w:lang w:eastAsia="zh-CN"/>
              </w:rPr>
            </w:pPr>
            <w:r>
              <w:rPr>
                <w:rFonts w:cs="Arial"/>
                <w:lang w:eastAsia="zh-CN"/>
              </w:rPr>
              <w:t>CA_n5A-n261H</w:t>
            </w:r>
          </w:p>
          <w:p w14:paraId="3F25B5EC" w14:textId="77777777" w:rsidR="005C35BA" w:rsidRDefault="005C35BA" w:rsidP="005C35BA">
            <w:pPr>
              <w:pStyle w:val="TAC"/>
              <w:rPr>
                <w:rFonts w:cs="Arial"/>
                <w:lang w:eastAsia="zh-CN"/>
              </w:rPr>
            </w:pPr>
            <w:r>
              <w:rPr>
                <w:rFonts w:cs="Arial"/>
                <w:lang w:eastAsia="zh-CN"/>
              </w:rPr>
              <w:t>CA_n5A-n261I</w:t>
            </w:r>
          </w:p>
          <w:p w14:paraId="24C0E40C" w14:textId="77777777" w:rsidR="005C35BA" w:rsidRDefault="005C35BA" w:rsidP="005C35BA">
            <w:pPr>
              <w:pStyle w:val="TAC"/>
              <w:rPr>
                <w:rFonts w:cs="Arial"/>
                <w:lang w:eastAsia="zh-CN"/>
              </w:rPr>
            </w:pPr>
            <w:r>
              <w:rPr>
                <w:rFonts w:cs="Arial"/>
                <w:lang w:eastAsia="zh-CN"/>
              </w:rPr>
              <w:t>CA_n77A-n261A</w:t>
            </w:r>
          </w:p>
          <w:p w14:paraId="16F95483" w14:textId="77777777" w:rsidR="005C35BA" w:rsidRDefault="005C35BA" w:rsidP="005C35BA">
            <w:pPr>
              <w:pStyle w:val="TAC"/>
              <w:rPr>
                <w:rFonts w:cs="Arial"/>
                <w:lang w:eastAsia="zh-CN"/>
              </w:rPr>
            </w:pPr>
            <w:r>
              <w:rPr>
                <w:rFonts w:cs="Arial"/>
                <w:lang w:eastAsia="zh-CN"/>
              </w:rPr>
              <w:t>CA_n77A-n261G</w:t>
            </w:r>
          </w:p>
          <w:p w14:paraId="762BE93F" w14:textId="77777777" w:rsidR="005C35BA" w:rsidRDefault="005C35BA" w:rsidP="005C35BA">
            <w:pPr>
              <w:pStyle w:val="TAC"/>
              <w:rPr>
                <w:rFonts w:cs="Arial"/>
                <w:lang w:eastAsia="zh-CN"/>
              </w:rPr>
            </w:pPr>
            <w:r>
              <w:rPr>
                <w:rFonts w:cs="Arial"/>
                <w:lang w:eastAsia="zh-CN"/>
              </w:rPr>
              <w:t>CA_n77A-n261H</w:t>
            </w:r>
          </w:p>
          <w:p w14:paraId="0DA016EB" w14:textId="77777777" w:rsidR="005C35BA" w:rsidRDefault="005C35BA" w:rsidP="005C35B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519BE0C1"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0A2C78"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58E80F" w14:textId="77777777" w:rsidR="005C35BA" w:rsidRDefault="005C35BA" w:rsidP="005C35BA">
            <w:pPr>
              <w:pStyle w:val="TAC"/>
              <w:rPr>
                <w:rFonts w:cs="Arial"/>
                <w:szCs w:val="18"/>
              </w:rPr>
            </w:pPr>
            <w:r>
              <w:rPr>
                <w:lang w:eastAsia="zh-CN"/>
              </w:rPr>
              <w:t>0</w:t>
            </w:r>
          </w:p>
        </w:tc>
      </w:tr>
      <w:tr w:rsidR="005C35BA" w14:paraId="747972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11DB0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B0BA8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93BE4A0"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BEB46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41BAAEF" w14:textId="77777777" w:rsidR="005C35BA" w:rsidRDefault="005C35BA" w:rsidP="005C35BA">
            <w:pPr>
              <w:pStyle w:val="TAC"/>
              <w:rPr>
                <w:rFonts w:cs="Arial"/>
                <w:szCs w:val="18"/>
              </w:rPr>
            </w:pPr>
          </w:p>
        </w:tc>
      </w:tr>
      <w:tr w:rsidR="005C35BA" w14:paraId="2754D0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307D15"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3B77C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6DFAF6"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416CA8" w14:textId="77777777" w:rsidR="005C35BA" w:rsidRDefault="005C35BA" w:rsidP="005C35BA">
            <w:pPr>
              <w:pStyle w:val="TAC"/>
            </w:pPr>
            <w:r>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F25932" w14:textId="77777777" w:rsidR="005C35BA" w:rsidRDefault="005C35BA" w:rsidP="005C35BA">
            <w:pPr>
              <w:pStyle w:val="TAC"/>
              <w:rPr>
                <w:rFonts w:cs="Arial"/>
                <w:szCs w:val="18"/>
              </w:rPr>
            </w:pPr>
          </w:p>
        </w:tc>
      </w:tr>
      <w:tr w:rsidR="005C35BA" w14:paraId="23F2D3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C1F461" w14:textId="77777777" w:rsidR="005C35BA" w:rsidRDefault="005C35BA" w:rsidP="005C35BA">
            <w:pPr>
              <w:pStyle w:val="TAC"/>
            </w:pPr>
            <w:r>
              <w:t>CA_n5A-n77A-n261J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C91E61" w14:textId="77777777" w:rsidR="005C35BA" w:rsidRDefault="005C35BA" w:rsidP="005C35BA">
            <w:pPr>
              <w:pStyle w:val="TAC"/>
              <w:rPr>
                <w:rFonts w:cs="Arial"/>
                <w:lang w:eastAsia="zh-CN"/>
              </w:rPr>
            </w:pPr>
            <w:r>
              <w:rPr>
                <w:rFonts w:cs="Arial"/>
                <w:lang w:eastAsia="zh-CN"/>
              </w:rPr>
              <w:t>CA_n5A-n261A</w:t>
            </w:r>
          </w:p>
          <w:p w14:paraId="709F53DD" w14:textId="77777777" w:rsidR="005C35BA" w:rsidRDefault="005C35BA" w:rsidP="005C35BA">
            <w:pPr>
              <w:pStyle w:val="TAC"/>
              <w:rPr>
                <w:rFonts w:cs="Arial"/>
                <w:lang w:eastAsia="zh-CN"/>
              </w:rPr>
            </w:pPr>
            <w:r>
              <w:rPr>
                <w:rFonts w:cs="Arial"/>
                <w:lang w:eastAsia="zh-CN"/>
              </w:rPr>
              <w:t>CA_n5A-n261G</w:t>
            </w:r>
          </w:p>
          <w:p w14:paraId="2B614351" w14:textId="77777777" w:rsidR="005C35BA" w:rsidRDefault="005C35BA" w:rsidP="005C35BA">
            <w:pPr>
              <w:pStyle w:val="TAC"/>
              <w:rPr>
                <w:rFonts w:cs="Arial"/>
                <w:lang w:eastAsia="zh-CN"/>
              </w:rPr>
            </w:pPr>
            <w:r>
              <w:rPr>
                <w:rFonts w:cs="Arial"/>
                <w:lang w:eastAsia="zh-CN"/>
              </w:rPr>
              <w:t>CA_n5A-n261H</w:t>
            </w:r>
          </w:p>
          <w:p w14:paraId="4D6041FB" w14:textId="77777777" w:rsidR="005C35BA" w:rsidRDefault="005C35BA" w:rsidP="005C35BA">
            <w:pPr>
              <w:pStyle w:val="TAC"/>
              <w:rPr>
                <w:rFonts w:cs="Arial"/>
                <w:lang w:eastAsia="zh-CN"/>
              </w:rPr>
            </w:pPr>
            <w:r>
              <w:rPr>
                <w:rFonts w:cs="Arial"/>
                <w:lang w:eastAsia="zh-CN"/>
              </w:rPr>
              <w:t>CA_n5A-n261I</w:t>
            </w:r>
          </w:p>
          <w:p w14:paraId="00D025EF" w14:textId="77777777" w:rsidR="005C35BA" w:rsidRDefault="005C35BA" w:rsidP="005C35BA">
            <w:pPr>
              <w:pStyle w:val="TAC"/>
              <w:rPr>
                <w:rFonts w:cs="Arial"/>
                <w:lang w:eastAsia="zh-CN"/>
              </w:rPr>
            </w:pPr>
            <w:r>
              <w:rPr>
                <w:rFonts w:cs="Arial"/>
                <w:lang w:eastAsia="zh-CN"/>
              </w:rPr>
              <w:t>CA_n77A-n261A</w:t>
            </w:r>
          </w:p>
          <w:p w14:paraId="4C4BFCF1" w14:textId="77777777" w:rsidR="005C35BA" w:rsidRDefault="005C35BA" w:rsidP="005C35BA">
            <w:pPr>
              <w:pStyle w:val="TAC"/>
              <w:rPr>
                <w:rFonts w:cs="Arial"/>
                <w:lang w:eastAsia="zh-CN"/>
              </w:rPr>
            </w:pPr>
            <w:r>
              <w:rPr>
                <w:rFonts w:cs="Arial"/>
                <w:lang w:eastAsia="zh-CN"/>
              </w:rPr>
              <w:t>CA_n77A-n261G</w:t>
            </w:r>
          </w:p>
          <w:p w14:paraId="1A338F75" w14:textId="77777777" w:rsidR="005C35BA" w:rsidRDefault="005C35BA" w:rsidP="005C35BA">
            <w:pPr>
              <w:pStyle w:val="TAC"/>
              <w:rPr>
                <w:rFonts w:cs="Arial"/>
                <w:lang w:eastAsia="zh-CN"/>
              </w:rPr>
            </w:pPr>
            <w:r>
              <w:rPr>
                <w:rFonts w:cs="Arial"/>
                <w:lang w:eastAsia="zh-CN"/>
              </w:rPr>
              <w:t>CA_n77A-n261H</w:t>
            </w:r>
          </w:p>
          <w:p w14:paraId="47133BA4" w14:textId="77777777" w:rsidR="005C35BA" w:rsidRDefault="005C35BA" w:rsidP="005C35B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47E3EF00"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54A679"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8330C5" w14:textId="77777777" w:rsidR="005C35BA" w:rsidRDefault="005C35BA" w:rsidP="005C35BA">
            <w:pPr>
              <w:pStyle w:val="TAC"/>
              <w:rPr>
                <w:rFonts w:cs="Arial"/>
                <w:szCs w:val="18"/>
              </w:rPr>
            </w:pPr>
            <w:r>
              <w:rPr>
                <w:lang w:eastAsia="zh-CN"/>
              </w:rPr>
              <w:t>0</w:t>
            </w:r>
          </w:p>
        </w:tc>
      </w:tr>
      <w:tr w:rsidR="005C35BA" w14:paraId="6C0792D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BAF29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FF868D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7DBA500"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55CC1D"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6844995" w14:textId="77777777" w:rsidR="005C35BA" w:rsidRDefault="005C35BA" w:rsidP="005C35BA">
            <w:pPr>
              <w:pStyle w:val="TAC"/>
              <w:rPr>
                <w:rFonts w:cs="Arial"/>
                <w:szCs w:val="18"/>
              </w:rPr>
            </w:pPr>
          </w:p>
        </w:tc>
      </w:tr>
      <w:tr w:rsidR="005C35BA" w14:paraId="5CFC27C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987D3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09B69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1ADF368"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5F93A1" w14:textId="77777777" w:rsidR="005C35BA" w:rsidRDefault="005C35BA" w:rsidP="005C35BA">
            <w:pPr>
              <w:pStyle w:val="TAC"/>
            </w:pPr>
            <w:r>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AF5FD4" w14:textId="77777777" w:rsidR="005C35BA" w:rsidRDefault="005C35BA" w:rsidP="005C35BA">
            <w:pPr>
              <w:pStyle w:val="TAC"/>
              <w:rPr>
                <w:rFonts w:cs="Arial"/>
                <w:szCs w:val="18"/>
              </w:rPr>
            </w:pPr>
          </w:p>
        </w:tc>
      </w:tr>
      <w:tr w:rsidR="005C35BA" w14:paraId="25375D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8EB603" w14:textId="77777777" w:rsidR="005C35BA" w:rsidRDefault="005C35BA" w:rsidP="005C35BA">
            <w:pPr>
              <w:pStyle w:val="TAC"/>
            </w:pPr>
            <w:r>
              <w:t>CA_n5A-n77A-n261K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E97E30" w14:textId="77777777" w:rsidR="005C35BA" w:rsidRDefault="005C35BA" w:rsidP="005C35BA">
            <w:pPr>
              <w:pStyle w:val="TAC"/>
              <w:rPr>
                <w:rFonts w:cs="Arial"/>
                <w:lang w:eastAsia="zh-CN"/>
              </w:rPr>
            </w:pPr>
            <w:r>
              <w:rPr>
                <w:rFonts w:cs="Arial"/>
                <w:lang w:eastAsia="zh-CN"/>
              </w:rPr>
              <w:t>CA_n5A-n261A</w:t>
            </w:r>
          </w:p>
          <w:p w14:paraId="519ABCE5" w14:textId="77777777" w:rsidR="005C35BA" w:rsidRDefault="005C35BA" w:rsidP="005C35BA">
            <w:pPr>
              <w:pStyle w:val="TAC"/>
              <w:rPr>
                <w:rFonts w:cs="Arial"/>
                <w:lang w:eastAsia="zh-CN"/>
              </w:rPr>
            </w:pPr>
            <w:r>
              <w:rPr>
                <w:rFonts w:cs="Arial"/>
                <w:lang w:eastAsia="zh-CN"/>
              </w:rPr>
              <w:t>CA_n5A-n261G</w:t>
            </w:r>
          </w:p>
          <w:p w14:paraId="384D85A4" w14:textId="77777777" w:rsidR="005C35BA" w:rsidRDefault="005C35BA" w:rsidP="005C35BA">
            <w:pPr>
              <w:pStyle w:val="TAC"/>
              <w:rPr>
                <w:rFonts w:cs="Arial"/>
                <w:lang w:eastAsia="zh-CN"/>
              </w:rPr>
            </w:pPr>
            <w:r>
              <w:rPr>
                <w:rFonts w:cs="Arial"/>
                <w:lang w:eastAsia="zh-CN"/>
              </w:rPr>
              <w:t>CA_n5A-n261H</w:t>
            </w:r>
          </w:p>
          <w:p w14:paraId="110CC65D" w14:textId="77777777" w:rsidR="005C35BA" w:rsidRDefault="005C35BA" w:rsidP="005C35BA">
            <w:pPr>
              <w:pStyle w:val="TAC"/>
              <w:rPr>
                <w:rFonts w:cs="Arial"/>
                <w:lang w:eastAsia="zh-CN"/>
              </w:rPr>
            </w:pPr>
            <w:r>
              <w:rPr>
                <w:rFonts w:cs="Arial"/>
                <w:lang w:eastAsia="zh-CN"/>
              </w:rPr>
              <w:t>CA_n5A-n261I</w:t>
            </w:r>
          </w:p>
          <w:p w14:paraId="322292D6" w14:textId="77777777" w:rsidR="005C35BA" w:rsidRDefault="005C35BA" w:rsidP="005C35BA">
            <w:pPr>
              <w:pStyle w:val="TAC"/>
              <w:rPr>
                <w:rFonts w:cs="Arial"/>
                <w:lang w:eastAsia="zh-CN"/>
              </w:rPr>
            </w:pPr>
            <w:r>
              <w:rPr>
                <w:rFonts w:cs="Arial"/>
                <w:lang w:eastAsia="zh-CN"/>
              </w:rPr>
              <w:t>CA_n77A-n261A</w:t>
            </w:r>
          </w:p>
          <w:p w14:paraId="7367E64B" w14:textId="77777777" w:rsidR="005C35BA" w:rsidRDefault="005C35BA" w:rsidP="005C35BA">
            <w:pPr>
              <w:pStyle w:val="TAC"/>
              <w:rPr>
                <w:rFonts w:cs="Arial"/>
                <w:lang w:eastAsia="zh-CN"/>
              </w:rPr>
            </w:pPr>
            <w:r>
              <w:rPr>
                <w:rFonts w:cs="Arial"/>
                <w:lang w:eastAsia="zh-CN"/>
              </w:rPr>
              <w:t>CA_n77A-n261G</w:t>
            </w:r>
          </w:p>
          <w:p w14:paraId="73FAC12E" w14:textId="77777777" w:rsidR="005C35BA" w:rsidRDefault="005C35BA" w:rsidP="005C35BA">
            <w:pPr>
              <w:pStyle w:val="TAC"/>
              <w:rPr>
                <w:rFonts w:cs="Arial"/>
                <w:lang w:eastAsia="zh-CN"/>
              </w:rPr>
            </w:pPr>
            <w:r>
              <w:rPr>
                <w:rFonts w:cs="Arial"/>
                <w:lang w:eastAsia="zh-CN"/>
              </w:rPr>
              <w:t>CA_n77A-n261H</w:t>
            </w:r>
          </w:p>
          <w:p w14:paraId="75D1FE50" w14:textId="77777777" w:rsidR="005C35BA" w:rsidRDefault="005C35BA" w:rsidP="005C35B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141645F7"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6D4CC"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9E5534" w14:textId="77777777" w:rsidR="005C35BA" w:rsidRDefault="005C35BA" w:rsidP="005C35BA">
            <w:pPr>
              <w:pStyle w:val="TAC"/>
              <w:rPr>
                <w:rFonts w:cs="Arial"/>
                <w:szCs w:val="18"/>
              </w:rPr>
            </w:pPr>
            <w:r>
              <w:rPr>
                <w:lang w:eastAsia="zh-CN"/>
              </w:rPr>
              <w:t>0</w:t>
            </w:r>
          </w:p>
        </w:tc>
      </w:tr>
      <w:tr w:rsidR="005C35BA" w14:paraId="54DCBFD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FC2EB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0986AF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24C225A"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CEBF5E"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F907B73" w14:textId="77777777" w:rsidR="005C35BA" w:rsidRDefault="005C35BA" w:rsidP="005C35BA">
            <w:pPr>
              <w:pStyle w:val="TAC"/>
              <w:rPr>
                <w:rFonts w:cs="Arial"/>
                <w:szCs w:val="18"/>
              </w:rPr>
            </w:pPr>
          </w:p>
        </w:tc>
      </w:tr>
      <w:tr w:rsidR="005C35BA" w14:paraId="1E0891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B7BB5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9B19E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B3E75B6"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68E13" w14:textId="77777777" w:rsidR="005C35BA" w:rsidRDefault="005C35BA" w:rsidP="005C35BA">
            <w:pPr>
              <w:pStyle w:val="TAC"/>
            </w:pPr>
            <w:r>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F54944" w14:textId="77777777" w:rsidR="005C35BA" w:rsidRDefault="005C35BA" w:rsidP="005C35BA">
            <w:pPr>
              <w:pStyle w:val="TAC"/>
              <w:rPr>
                <w:rFonts w:cs="Arial"/>
                <w:szCs w:val="18"/>
              </w:rPr>
            </w:pPr>
          </w:p>
        </w:tc>
      </w:tr>
      <w:tr w:rsidR="005C35BA" w14:paraId="152E92B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CDD54A" w14:textId="77777777" w:rsidR="005C35BA" w:rsidRDefault="005C35BA" w:rsidP="005C35BA">
            <w:pPr>
              <w:pStyle w:val="TAC"/>
            </w:pPr>
            <w:r>
              <w:t>CA_n5A-n77A-n261L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7C48BA" w14:textId="77777777" w:rsidR="005C35BA" w:rsidRDefault="005C35BA" w:rsidP="005C35BA">
            <w:pPr>
              <w:pStyle w:val="TAC"/>
              <w:rPr>
                <w:lang w:eastAsia="zh-CN"/>
              </w:rPr>
            </w:pPr>
            <w:r>
              <w:rPr>
                <w:lang w:eastAsia="zh-CN"/>
              </w:rPr>
              <w:t>CA_n5A-n261A</w:t>
            </w:r>
          </w:p>
          <w:p w14:paraId="52FF0766" w14:textId="77777777" w:rsidR="005C35BA" w:rsidRDefault="005C35BA" w:rsidP="005C35BA">
            <w:pPr>
              <w:pStyle w:val="TAC"/>
              <w:rPr>
                <w:lang w:eastAsia="zh-CN"/>
              </w:rPr>
            </w:pPr>
            <w:r>
              <w:rPr>
                <w:lang w:eastAsia="zh-CN"/>
              </w:rPr>
              <w:t>CA_n5A-n261G</w:t>
            </w:r>
          </w:p>
          <w:p w14:paraId="1CCBA967" w14:textId="77777777" w:rsidR="005C35BA" w:rsidRDefault="005C35BA" w:rsidP="005C35BA">
            <w:pPr>
              <w:pStyle w:val="TAC"/>
              <w:rPr>
                <w:lang w:eastAsia="zh-CN"/>
              </w:rPr>
            </w:pPr>
            <w:r>
              <w:rPr>
                <w:lang w:eastAsia="zh-CN"/>
              </w:rPr>
              <w:t>CA_n5A-n261H</w:t>
            </w:r>
          </w:p>
          <w:p w14:paraId="4C2E839F" w14:textId="77777777" w:rsidR="005C35BA" w:rsidRDefault="005C35BA" w:rsidP="005C35BA">
            <w:pPr>
              <w:pStyle w:val="TAC"/>
              <w:rPr>
                <w:lang w:eastAsia="zh-CN"/>
              </w:rPr>
            </w:pPr>
            <w:r>
              <w:rPr>
                <w:lang w:eastAsia="zh-CN"/>
              </w:rPr>
              <w:t>CA_n5A-n261I</w:t>
            </w:r>
          </w:p>
          <w:p w14:paraId="2F7C553C" w14:textId="77777777" w:rsidR="005C35BA" w:rsidRDefault="005C35BA" w:rsidP="005C35BA">
            <w:pPr>
              <w:pStyle w:val="TAC"/>
              <w:rPr>
                <w:lang w:eastAsia="zh-CN"/>
              </w:rPr>
            </w:pPr>
            <w:r>
              <w:rPr>
                <w:lang w:eastAsia="zh-CN"/>
              </w:rPr>
              <w:t>CA_n77A-n261A</w:t>
            </w:r>
          </w:p>
          <w:p w14:paraId="4FDEBCE8" w14:textId="77777777" w:rsidR="005C35BA" w:rsidRDefault="005C35BA" w:rsidP="005C35BA">
            <w:pPr>
              <w:pStyle w:val="TAC"/>
              <w:rPr>
                <w:lang w:eastAsia="zh-CN"/>
              </w:rPr>
            </w:pPr>
            <w:r>
              <w:rPr>
                <w:lang w:eastAsia="zh-CN"/>
              </w:rPr>
              <w:t>CA_n77A-n261G</w:t>
            </w:r>
          </w:p>
          <w:p w14:paraId="2F01EF84" w14:textId="77777777" w:rsidR="005C35BA" w:rsidRDefault="005C35BA" w:rsidP="005C35BA">
            <w:pPr>
              <w:pStyle w:val="TAC"/>
              <w:rPr>
                <w:lang w:eastAsia="zh-CN"/>
              </w:rPr>
            </w:pPr>
            <w:r>
              <w:rPr>
                <w:lang w:eastAsia="zh-CN"/>
              </w:rPr>
              <w:t>CA_n77A-n261H</w:t>
            </w:r>
          </w:p>
          <w:p w14:paraId="784E6F9E" w14:textId="77777777" w:rsidR="005C35BA" w:rsidRDefault="005C35BA" w:rsidP="005C35BA">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
          <w:p w14:paraId="741D0A57"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2294E2"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B65D85" w14:textId="77777777" w:rsidR="005C35BA" w:rsidRDefault="005C35BA" w:rsidP="005C35BA">
            <w:pPr>
              <w:pStyle w:val="TAC"/>
              <w:rPr>
                <w:rFonts w:cs="Arial"/>
                <w:szCs w:val="18"/>
              </w:rPr>
            </w:pPr>
            <w:r>
              <w:rPr>
                <w:lang w:eastAsia="zh-CN"/>
              </w:rPr>
              <w:t>0</w:t>
            </w:r>
          </w:p>
        </w:tc>
      </w:tr>
      <w:tr w:rsidR="005C35BA" w14:paraId="6411E2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BFDA7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92DBCF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AB7E5A3"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F1932E"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DA813F0" w14:textId="77777777" w:rsidR="005C35BA" w:rsidRDefault="005C35BA" w:rsidP="005C35BA">
            <w:pPr>
              <w:pStyle w:val="TAC"/>
              <w:rPr>
                <w:rFonts w:cs="Arial"/>
                <w:szCs w:val="18"/>
              </w:rPr>
            </w:pPr>
          </w:p>
        </w:tc>
      </w:tr>
      <w:tr w:rsidR="005C35BA" w14:paraId="78D44A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22ED5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F85F9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67767FD"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DD29BB" w14:textId="77777777" w:rsidR="005C35BA" w:rsidRDefault="005C35BA" w:rsidP="005C35BA">
            <w:pPr>
              <w:pStyle w:val="TAC"/>
            </w:pPr>
            <w:r>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96B616" w14:textId="77777777" w:rsidR="005C35BA" w:rsidRDefault="005C35BA" w:rsidP="005C35BA">
            <w:pPr>
              <w:pStyle w:val="TAC"/>
              <w:rPr>
                <w:rFonts w:cs="Arial"/>
                <w:szCs w:val="18"/>
              </w:rPr>
            </w:pPr>
          </w:p>
        </w:tc>
      </w:tr>
      <w:tr w:rsidR="005C35BA" w14:paraId="2EA2DB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4C27C5" w14:textId="77777777" w:rsidR="005C35BA" w:rsidRDefault="005C35BA" w:rsidP="005C35BA">
            <w:pPr>
              <w:pStyle w:val="TAC"/>
            </w:pPr>
            <w:r>
              <w:t>CA_n5A-n77A-n261M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B9E5BCD" w14:textId="77777777" w:rsidR="005C35BA" w:rsidRDefault="005C35BA" w:rsidP="005C35BA">
            <w:pPr>
              <w:pStyle w:val="TAC"/>
              <w:rPr>
                <w:lang w:eastAsia="zh-CN"/>
              </w:rPr>
            </w:pPr>
            <w:r>
              <w:rPr>
                <w:lang w:eastAsia="zh-CN"/>
              </w:rPr>
              <w:t>CA_n5A-n261A</w:t>
            </w:r>
          </w:p>
          <w:p w14:paraId="253499E6" w14:textId="77777777" w:rsidR="005C35BA" w:rsidRDefault="005C35BA" w:rsidP="005C35BA">
            <w:pPr>
              <w:pStyle w:val="TAC"/>
              <w:rPr>
                <w:lang w:eastAsia="zh-CN"/>
              </w:rPr>
            </w:pPr>
            <w:r>
              <w:rPr>
                <w:lang w:eastAsia="zh-CN"/>
              </w:rPr>
              <w:t>CA_n5A-n261G</w:t>
            </w:r>
          </w:p>
          <w:p w14:paraId="6E00CF8A" w14:textId="77777777" w:rsidR="005C35BA" w:rsidRDefault="005C35BA" w:rsidP="005C35BA">
            <w:pPr>
              <w:pStyle w:val="TAC"/>
              <w:rPr>
                <w:lang w:eastAsia="zh-CN"/>
              </w:rPr>
            </w:pPr>
            <w:r>
              <w:rPr>
                <w:lang w:eastAsia="zh-CN"/>
              </w:rPr>
              <w:t>CA_n5A-n261H</w:t>
            </w:r>
          </w:p>
          <w:p w14:paraId="3026C9CF" w14:textId="77777777" w:rsidR="005C35BA" w:rsidRDefault="005C35BA" w:rsidP="005C35BA">
            <w:pPr>
              <w:pStyle w:val="TAC"/>
              <w:rPr>
                <w:lang w:eastAsia="zh-CN"/>
              </w:rPr>
            </w:pPr>
            <w:r>
              <w:rPr>
                <w:lang w:eastAsia="zh-CN"/>
              </w:rPr>
              <w:t>CA_n5A-n261I</w:t>
            </w:r>
          </w:p>
          <w:p w14:paraId="5B18DA99" w14:textId="77777777" w:rsidR="005C35BA" w:rsidRDefault="005C35BA" w:rsidP="005C35BA">
            <w:pPr>
              <w:pStyle w:val="TAC"/>
              <w:rPr>
                <w:lang w:eastAsia="zh-CN"/>
              </w:rPr>
            </w:pPr>
            <w:r>
              <w:rPr>
                <w:lang w:eastAsia="zh-CN"/>
              </w:rPr>
              <w:t>CA_n77A-n261A</w:t>
            </w:r>
          </w:p>
          <w:p w14:paraId="6386F599" w14:textId="77777777" w:rsidR="005C35BA" w:rsidRDefault="005C35BA" w:rsidP="005C35BA">
            <w:pPr>
              <w:pStyle w:val="TAC"/>
              <w:rPr>
                <w:lang w:eastAsia="zh-CN"/>
              </w:rPr>
            </w:pPr>
            <w:r>
              <w:rPr>
                <w:lang w:eastAsia="zh-CN"/>
              </w:rPr>
              <w:t>CA_n77A-n261G</w:t>
            </w:r>
          </w:p>
          <w:p w14:paraId="4B88DC80" w14:textId="77777777" w:rsidR="005C35BA" w:rsidRDefault="005C35BA" w:rsidP="005C35BA">
            <w:pPr>
              <w:pStyle w:val="TAC"/>
              <w:rPr>
                <w:lang w:eastAsia="zh-CN"/>
              </w:rPr>
            </w:pPr>
            <w:r>
              <w:rPr>
                <w:lang w:eastAsia="zh-CN"/>
              </w:rPr>
              <w:t>CA_n77A-n261H</w:t>
            </w:r>
          </w:p>
          <w:p w14:paraId="5C80063F" w14:textId="77777777" w:rsidR="005C35BA" w:rsidRDefault="005C35BA" w:rsidP="005C35BA">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
          <w:p w14:paraId="367C805F"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557C0D"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84D9C3" w14:textId="77777777" w:rsidR="005C35BA" w:rsidRDefault="005C35BA" w:rsidP="005C35BA">
            <w:pPr>
              <w:pStyle w:val="TAC"/>
              <w:rPr>
                <w:rFonts w:cs="Arial"/>
                <w:szCs w:val="18"/>
              </w:rPr>
            </w:pPr>
            <w:r>
              <w:rPr>
                <w:lang w:eastAsia="zh-CN"/>
              </w:rPr>
              <w:t>0</w:t>
            </w:r>
          </w:p>
        </w:tc>
      </w:tr>
      <w:tr w:rsidR="005C35BA" w14:paraId="1FA52FF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DB843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86AF9A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AF8822B"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A660D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DD30C7" w14:textId="77777777" w:rsidR="005C35BA" w:rsidRDefault="005C35BA" w:rsidP="005C35BA">
            <w:pPr>
              <w:pStyle w:val="TAC"/>
              <w:rPr>
                <w:rFonts w:cs="Arial"/>
                <w:szCs w:val="18"/>
              </w:rPr>
            </w:pPr>
          </w:p>
        </w:tc>
      </w:tr>
      <w:tr w:rsidR="005C35BA" w14:paraId="07F3508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2ED3C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7E5A9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665E00"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30E53E" w14:textId="77777777" w:rsidR="005C35BA" w:rsidRDefault="005C35BA" w:rsidP="005C35BA">
            <w:pPr>
              <w:pStyle w:val="TAC"/>
            </w:pPr>
            <w:r>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D73AB1" w14:textId="77777777" w:rsidR="005C35BA" w:rsidRDefault="005C35BA" w:rsidP="005C35BA">
            <w:pPr>
              <w:pStyle w:val="TAC"/>
              <w:rPr>
                <w:rFonts w:cs="Arial"/>
                <w:szCs w:val="18"/>
              </w:rPr>
            </w:pPr>
          </w:p>
        </w:tc>
      </w:tr>
      <w:tr w:rsidR="005C35BA" w14:paraId="2608E1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63FAD2" w14:textId="77777777" w:rsidR="005C35BA" w:rsidRPr="00E7777B" w:rsidRDefault="005C35BA" w:rsidP="005C35BA">
            <w:pPr>
              <w:pStyle w:val="TAC"/>
              <w:rPr>
                <w:rFonts w:cs="Arial"/>
                <w:szCs w:val="18"/>
                <w:lang w:eastAsia="zh-CN"/>
              </w:rPr>
            </w:pPr>
            <w:r>
              <w:rPr>
                <w:rFonts w:cs="Arial"/>
                <w:szCs w:val="18"/>
                <w:lang w:eastAsia="zh-CN"/>
              </w:rPr>
              <w:t>CA_n7A-n78A-n258A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9A063B" w14:textId="77777777" w:rsidR="005C35BA" w:rsidRDefault="005C35BA" w:rsidP="005C35BA">
            <w:pPr>
              <w:pStyle w:val="TAC"/>
              <w:rPr>
                <w:szCs w:val="18"/>
                <w:lang w:eastAsia="zh-CN"/>
              </w:rPr>
            </w:pPr>
            <w:r>
              <w:rPr>
                <w:szCs w:val="18"/>
                <w:lang w:eastAsia="zh-CN"/>
              </w:rPr>
              <w:t>CA_n7A-n78A</w:t>
            </w:r>
          </w:p>
          <w:p w14:paraId="29EDEB43" w14:textId="77777777" w:rsidR="005C35BA" w:rsidRDefault="005C35BA" w:rsidP="005C35BA">
            <w:pPr>
              <w:pStyle w:val="TAC"/>
              <w:rPr>
                <w:szCs w:val="18"/>
                <w:lang w:eastAsia="zh-CN"/>
              </w:rPr>
            </w:pPr>
            <w:r>
              <w:rPr>
                <w:szCs w:val="18"/>
                <w:lang w:eastAsia="zh-CN"/>
              </w:rPr>
              <w:t>CA_n7A-n258A</w:t>
            </w:r>
          </w:p>
          <w:p w14:paraId="27673D69" w14:textId="77777777" w:rsidR="005C35BA" w:rsidRPr="00E7777B" w:rsidRDefault="005C35BA" w:rsidP="005C35BA">
            <w:pPr>
              <w:pStyle w:val="TAC"/>
              <w:rPr>
                <w:szCs w:val="18"/>
                <w:lang w:eastAsia="zh-CN"/>
              </w:rPr>
            </w:pPr>
            <w:r>
              <w:rPr>
                <w:szCs w:val="18"/>
                <w:lang w:eastAsia="zh-CN"/>
              </w:rPr>
              <w:t>CA_n78A-n258A</w:t>
            </w:r>
          </w:p>
        </w:tc>
        <w:tc>
          <w:tcPr>
            <w:tcW w:w="883" w:type="dxa"/>
            <w:tcBorders>
              <w:left w:val="single" w:sz="4" w:space="0" w:color="auto"/>
              <w:bottom w:val="single" w:sz="4" w:space="0" w:color="auto"/>
              <w:right w:val="single" w:sz="4" w:space="0" w:color="auto"/>
            </w:tcBorders>
            <w:vAlign w:val="center"/>
          </w:tcPr>
          <w:p w14:paraId="3EABB757"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A56869"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50A35BE3" w14:textId="77777777" w:rsidR="005C35BA" w:rsidRDefault="005C35BA" w:rsidP="005C35BA">
            <w:pPr>
              <w:pStyle w:val="TAC"/>
              <w:rPr>
                <w:lang w:eastAsia="zh-CN"/>
              </w:rPr>
            </w:pPr>
            <w:r>
              <w:rPr>
                <w:rFonts w:cs="Arial"/>
                <w:szCs w:val="18"/>
              </w:rPr>
              <w:t>0</w:t>
            </w:r>
          </w:p>
        </w:tc>
      </w:tr>
      <w:tr w:rsidR="005C35BA" w14:paraId="73E727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CCCEC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5262BD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46CDF19"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B7B5FE"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75CDD166" w14:textId="77777777" w:rsidR="005C35BA" w:rsidRDefault="005C35BA" w:rsidP="005C35BA">
            <w:pPr>
              <w:pStyle w:val="TAC"/>
              <w:rPr>
                <w:lang w:eastAsia="zh-CN"/>
              </w:rPr>
            </w:pPr>
          </w:p>
        </w:tc>
      </w:tr>
      <w:tr w:rsidR="005C35BA" w14:paraId="4897F01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DA6D9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AB068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7257C18"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16A0E1" w14:textId="77777777" w:rsidR="005C35BA" w:rsidRDefault="005C35BA" w:rsidP="005C35BA">
            <w:pPr>
              <w:pStyle w:val="TAC"/>
            </w:pPr>
            <w:r>
              <w:rPr>
                <w:lang w:val="en-US" w:bidi="ar"/>
              </w:rPr>
              <w:t>50, 100, 200, 400</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268A65" w14:textId="77777777" w:rsidR="005C35BA" w:rsidRDefault="005C35BA" w:rsidP="005C35BA">
            <w:pPr>
              <w:pStyle w:val="TAC"/>
              <w:rPr>
                <w:lang w:eastAsia="zh-CN"/>
              </w:rPr>
            </w:pPr>
          </w:p>
        </w:tc>
      </w:tr>
      <w:tr w:rsidR="005C35BA" w14:paraId="56680B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E1E944" w14:textId="77777777" w:rsidR="005C35BA" w:rsidRPr="00E7777B" w:rsidRDefault="005C35BA" w:rsidP="005C35BA">
            <w:pPr>
              <w:pStyle w:val="TAC"/>
              <w:rPr>
                <w:rFonts w:cs="Arial"/>
                <w:szCs w:val="18"/>
                <w:lang w:eastAsia="zh-CN"/>
              </w:rPr>
            </w:pPr>
            <w:r>
              <w:rPr>
                <w:rFonts w:cs="Arial"/>
                <w:szCs w:val="18"/>
                <w:lang w:eastAsia="zh-CN"/>
              </w:rPr>
              <w:t>CA_n7A-n78A-n258B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BE7973" w14:textId="77777777" w:rsidR="005C35BA" w:rsidRDefault="005C35BA" w:rsidP="005C35BA">
            <w:pPr>
              <w:pStyle w:val="TAC"/>
              <w:rPr>
                <w:szCs w:val="18"/>
                <w:lang w:eastAsia="zh-CN"/>
              </w:rPr>
            </w:pPr>
            <w:r>
              <w:rPr>
                <w:szCs w:val="18"/>
                <w:lang w:eastAsia="zh-CN"/>
              </w:rPr>
              <w:t>CA_n7A-n78A</w:t>
            </w:r>
          </w:p>
          <w:p w14:paraId="2645D68B" w14:textId="77777777" w:rsidR="005C35BA" w:rsidRDefault="005C35BA" w:rsidP="005C35BA">
            <w:pPr>
              <w:pStyle w:val="TAC"/>
              <w:rPr>
                <w:szCs w:val="18"/>
                <w:lang w:eastAsia="zh-CN"/>
              </w:rPr>
            </w:pPr>
            <w:r>
              <w:rPr>
                <w:szCs w:val="18"/>
                <w:lang w:eastAsia="zh-CN"/>
              </w:rPr>
              <w:t>CA_n7A-n258A</w:t>
            </w:r>
          </w:p>
          <w:p w14:paraId="60445AF4" w14:textId="77777777" w:rsidR="005C35BA" w:rsidRDefault="005C35BA" w:rsidP="005C35BA">
            <w:pPr>
              <w:pStyle w:val="TAC"/>
              <w:rPr>
                <w:szCs w:val="18"/>
                <w:lang w:eastAsia="zh-CN"/>
              </w:rPr>
            </w:pPr>
            <w:r>
              <w:rPr>
                <w:szCs w:val="18"/>
                <w:lang w:eastAsia="zh-CN"/>
              </w:rPr>
              <w:t>CA_n7A-n258B</w:t>
            </w:r>
          </w:p>
          <w:p w14:paraId="39621A6B" w14:textId="77777777" w:rsidR="005C35BA" w:rsidRDefault="005C35BA" w:rsidP="005C35BA">
            <w:pPr>
              <w:pStyle w:val="TAC"/>
              <w:rPr>
                <w:szCs w:val="18"/>
                <w:lang w:eastAsia="zh-CN"/>
              </w:rPr>
            </w:pPr>
            <w:r>
              <w:rPr>
                <w:szCs w:val="18"/>
                <w:lang w:eastAsia="zh-CN"/>
              </w:rPr>
              <w:t>CA_n78A-n258A</w:t>
            </w:r>
          </w:p>
          <w:p w14:paraId="039C5FE1" w14:textId="77777777" w:rsidR="005C35BA" w:rsidRDefault="005C35BA" w:rsidP="005C35BA">
            <w:pPr>
              <w:pStyle w:val="TAC"/>
            </w:pPr>
            <w:r>
              <w:rPr>
                <w:szCs w:val="18"/>
                <w:lang w:eastAsia="zh-CN"/>
              </w:rPr>
              <w:t>CA_n78A-n258B</w:t>
            </w:r>
          </w:p>
        </w:tc>
        <w:tc>
          <w:tcPr>
            <w:tcW w:w="883" w:type="dxa"/>
            <w:tcBorders>
              <w:left w:val="single" w:sz="4" w:space="0" w:color="auto"/>
              <w:bottom w:val="single" w:sz="4" w:space="0" w:color="auto"/>
              <w:right w:val="single" w:sz="4" w:space="0" w:color="auto"/>
            </w:tcBorders>
            <w:vAlign w:val="center"/>
          </w:tcPr>
          <w:p w14:paraId="2116E886"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E30F7C"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D5C15E" w14:textId="77777777" w:rsidR="005C35BA" w:rsidRDefault="005C35BA" w:rsidP="005C35BA">
            <w:pPr>
              <w:pStyle w:val="TAC"/>
              <w:rPr>
                <w:lang w:eastAsia="zh-CN"/>
              </w:rPr>
            </w:pPr>
            <w:r>
              <w:rPr>
                <w:rFonts w:cs="Arial"/>
                <w:szCs w:val="18"/>
              </w:rPr>
              <w:t>0</w:t>
            </w:r>
          </w:p>
        </w:tc>
      </w:tr>
      <w:tr w:rsidR="005C35BA" w14:paraId="79B639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84FA8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88D050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506F008"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31A8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18C9829" w14:textId="77777777" w:rsidR="005C35BA" w:rsidRDefault="005C35BA" w:rsidP="005C35BA">
            <w:pPr>
              <w:keepNext/>
              <w:keepLines/>
              <w:spacing w:after="0"/>
              <w:jc w:val="center"/>
            </w:pPr>
          </w:p>
        </w:tc>
      </w:tr>
      <w:tr w:rsidR="005C35BA" w14:paraId="17B6BE4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D476A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D948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5AEE57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A58A34" w14:textId="77777777" w:rsidR="005C35BA" w:rsidRDefault="005C35BA" w:rsidP="005C35BA">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B3B86B" w14:textId="77777777" w:rsidR="005C35BA" w:rsidRDefault="005C35BA" w:rsidP="005C35BA">
            <w:pPr>
              <w:keepNext/>
              <w:keepLines/>
              <w:spacing w:after="0"/>
              <w:jc w:val="center"/>
            </w:pPr>
          </w:p>
        </w:tc>
      </w:tr>
      <w:tr w:rsidR="005C35BA" w14:paraId="2A0A254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AFA395" w14:textId="77777777" w:rsidR="005C35BA" w:rsidRDefault="005C35BA" w:rsidP="005C35BA">
            <w:pPr>
              <w:pStyle w:val="TAC"/>
              <w:rPr>
                <w:lang w:eastAsia="zh-CN"/>
              </w:rPr>
            </w:pPr>
            <w:r>
              <w:rPr>
                <w:lang w:eastAsia="zh-CN"/>
              </w:rPr>
              <w:t>CA_n7A-n78A-n258C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235E86" w14:textId="77777777" w:rsidR="005C35BA" w:rsidRDefault="005C35BA" w:rsidP="005C35BA">
            <w:pPr>
              <w:pStyle w:val="TAC"/>
              <w:rPr>
                <w:lang w:eastAsia="zh-CN"/>
              </w:rPr>
            </w:pPr>
            <w:r>
              <w:rPr>
                <w:lang w:eastAsia="zh-CN"/>
              </w:rPr>
              <w:t>CA_n7A-n78A</w:t>
            </w:r>
          </w:p>
          <w:p w14:paraId="18EE1AE4" w14:textId="77777777" w:rsidR="005C35BA" w:rsidRDefault="005C35BA" w:rsidP="005C35BA">
            <w:pPr>
              <w:pStyle w:val="TAC"/>
              <w:rPr>
                <w:lang w:eastAsia="zh-CN"/>
              </w:rPr>
            </w:pPr>
            <w:r>
              <w:rPr>
                <w:lang w:eastAsia="zh-CN"/>
              </w:rPr>
              <w:t>CA_n7A-n258A</w:t>
            </w:r>
          </w:p>
          <w:p w14:paraId="018A5900" w14:textId="77777777" w:rsidR="005C35BA" w:rsidRDefault="005C35BA" w:rsidP="005C35BA">
            <w:pPr>
              <w:pStyle w:val="TAC"/>
              <w:rPr>
                <w:lang w:eastAsia="zh-CN"/>
              </w:rPr>
            </w:pPr>
            <w:r>
              <w:rPr>
                <w:lang w:eastAsia="zh-CN"/>
              </w:rPr>
              <w:t>CA_n7A-n258B</w:t>
            </w:r>
          </w:p>
          <w:p w14:paraId="33850302" w14:textId="77777777" w:rsidR="005C35BA" w:rsidRDefault="005C35BA" w:rsidP="005C35BA">
            <w:pPr>
              <w:pStyle w:val="TAC"/>
              <w:rPr>
                <w:lang w:eastAsia="zh-CN"/>
              </w:rPr>
            </w:pPr>
            <w:r>
              <w:rPr>
                <w:lang w:eastAsia="zh-CN"/>
              </w:rPr>
              <w:t>CA_n7A-n258C</w:t>
            </w:r>
          </w:p>
          <w:p w14:paraId="10D12B70" w14:textId="77777777" w:rsidR="005C35BA" w:rsidRDefault="005C35BA" w:rsidP="005C35BA">
            <w:pPr>
              <w:pStyle w:val="TAC"/>
              <w:rPr>
                <w:lang w:eastAsia="zh-CN"/>
              </w:rPr>
            </w:pPr>
            <w:r>
              <w:rPr>
                <w:lang w:eastAsia="zh-CN"/>
              </w:rPr>
              <w:t>CA_n78A-n258A</w:t>
            </w:r>
          </w:p>
          <w:p w14:paraId="437C2025" w14:textId="77777777" w:rsidR="005C35BA" w:rsidRDefault="005C35BA" w:rsidP="005C35BA">
            <w:pPr>
              <w:pStyle w:val="TAC"/>
              <w:rPr>
                <w:lang w:eastAsia="zh-CN"/>
              </w:rPr>
            </w:pPr>
            <w:r>
              <w:rPr>
                <w:lang w:eastAsia="zh-CN"/>
              </w:rPr>
              <w:t>CA_n78A-n258B</w:t>
            </w:r>
          </w:p>
          <w:p w14:paraId="0BEA1355" w14:textId="77777777" w:rsidR="005C35BA" w:rsidRDefault="005C35BA" w:rsidP="005C35BA">
            <w:pPr>
              <w:pStyle w:val="TAC"/>
              <w:rPr>
                <w:lang w:eastAsia="zh-CN"/>
              </w:rPr>
            </w:pPr>
            <w:r>
              <w:rPr>
                <w:lang w:eastAsia="zh-CN"/>
              </w:rPr>
              <w:t>CA_n78A-n258C</w:t>
            </w:r>
          </w:p>
          <w:p w14:paraId="2DF4649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3C4D8D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BF88F9"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F67C45" w14:textId="77777777" w:rsidR="005C35BA" w:rsidRDefault="005C35BA" w:rsidP="005C35BA">
            <w:pPr>
              <w:pStyle w:val="TAC"/>
              <w:rPr>
                <w:lang w:eastAsia="zh-CN"/>
              </w:rPr>
            </w:pPr>
            <w:r>
              <w:t>0</w:t>
            </w:r>
          </w:p>
        </w:tc>
      </w:tr>
      <w:tr w:rsidR="005C35BA" w14:paraId="7CF1468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4601B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2BBD3C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AB7F8B1"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CC8D1F"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84EAA89" w14:textId="77777777" w:rsidR="005C35BA" w:rsidRDefault="005C35BA" w:rsidP="005C35BA">
            <w:pPr>
              <w:pStyle w:val="TAC"/>
              <w:rPr>
                <w:lang w:eastAsia="zh-CN"/>
              </w:rPr>
            </w:pPr>
          </w:p>
        </w:tc>
      </w:tr>
      <w:tr w:rsidR="005C35BA" w14:paraId="772724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2B6D2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074F5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37C15E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60E91B" w14:textId="77777777" w:rsidR="005C35BA" w:rsidRDefault="005C35BA" w:rsidP="005C35BA">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DB6E66" w14:textId="77777777" w:rsidR="005C35BA" w:rsidRDefault="005C35BA" w:rsidP="005C35BA">
            <w:pPr>
              <w:pStyle w:val="TAC"/>
              <w:rPr>
                <w:lang w:eastAsia="zh-CN"/>
              </w:rPr>
            </w:pPr>
          </w:p>
        </w:tc>
      </w:tr>
      <w:tr w:rsidR="005C35BA" w14:paraId="3BA37B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B9066E" w14:textId="77777777" w:rsidR="005C35BA" w:rsidRDefault="005C35BA" w:rsidP="005C35BA">
            <w:pPr>
              <w:pStyle w:val="TAC"/>
              <w:rPr>
                <w:lang w:eastAsia="zh-CN"/>
              </w:rPr>
            </w:pPr>
            <w:r>
              <w:rPr>
                <w:lang w:eastAsia="zh-CN"/>
              </w:rPr>
              <w:t>CA_n7A-n78A-n258D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388466" w14:textId="77777777" w:rsidR="005C35BA" w:rsidRDefault="005C35BA" w:rsidP="005C35BA">
            <w:pPr>
              <w:pStyle w:val="TAC"/>
              <w:rPr>
                <w:lang w:eastAsia="zh-CN"/>
              </w:rPr>
            </w:pPr>
            <w:r>
              <w:rPr>
                <w:lang w:eastAsia="zh-CN"/>
              </w:rPr>
              <w:t>CA_n7A-n78A</w:t>
            </w:r>
          </w:p>
          <w:p w14:paraId="7F3C201B" w14:textId="77777777" w:rsidR="005C35BA" w:rsidRDefault="005C35BA" w:rsidP="005C35BA">
            <w:pPr>
              <w:pStyle w:val="TAC"/>
              <w:rPr>
                <w:lang w:eastAsia="zh-CN"/>
              </w:rPr>
            </w:pPr>
            <w:r>
              <w:rPr>
                <w:lang w:eastAsia="zh-CN"/>
              </w:rPr>
              <w:t>CA_n7A-n258A</w:t>
            </w:r>
          </w:p>
          <w:p w14:paraId="40A8B0F5" w14:textId="77777777" w:rsidR="005C35BA" w:rsidRDefault="005C35BA" w:rsidP="005C35BA">
            <w:pPr>
              <w:pStyle w:val="TAC"/>
              <w:rPr>
                <w:lang w:eastAsia="zh-CN"/>
              </w:rPr>
            </w:pPr>
            <w:r>
              <w:rPr>
                <w:lang w:eastAsia="zh-CN"/>
              </w:rPr>
              <w:t>CA_n7A-n258D</w:t>
            </w:r>
          </w:p>
          <w:p w14:paraId="2299784E" w14:textId="77777777" w:rsidR="005C35BA" w:rsidRDefault="005C35BA" w:rsidP="005C35BA">
            <w:pPr>
              <w:pStyle w:val="TAC"/>
              <w:rPr>
                <w:lang w:eastAsia="zh-CN"/>
              </w:rPr>
            </w:pPr>
            <w:r>
              <w:rPr>
                <w:lang w:eastAsia="zh-CN"/>
              </w:rPr>
              <w:t>CA_n78A-n258A</w:t>
            </w:r>
          </w:p>
          <w:p w14:paraId="74A8FEE1" w14:textId="77777777" w:rsidR="005C35BA" w:rsidRDefault="005C35BA" w:rsidP="005C35BA">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
          <w:p w14:paraId="124706EF"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E1C8C7"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75E05ED8" w14:textId="77777777" w:rsidR="005C35BA" w:rsidRDefault="005C35BA" w:rsidP="005C35BA">
            <w:pPr>
              <w:pStyle w:val="TAC"/>
              <w:rPr>
                <w:lang w:eastAsia="zh-CN"/>
              </w:rPr>
            </w:pPr>
            <w:r>
              <w:t>0</w:t>
            </w:r>
          </w:p>
        </w:tc>
      </w:tr>
      <w:tr w:rsidR="005C35BA" w14:paraId="78756D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C6DC0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CF31D2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5B1641E"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5A804F"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07F90D07" w14:textId="77777777" w:rsidR="005C35BA" w:rsidRDefault="005C35BA" w:rsidP="005C35BA">
            <w:pPr>
              <w:pStyle w:val="TAC"/>
              <w:rPr>
                <w:lang w:eastAsia="zh-CN"/>
              </w:rPr>
            </w:pPr>
          </w:p>
        </w:tc>
      </w:tr>
      <w:tr w:rsidR="005C35BA" w14:paraId="3E97F2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E7868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21BA7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4FA7E7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31113" w14:textId="77777777" w:rsidR="005C35BA" w:rsidRDefault="005C35BA" w:rsidP="005C35BA">
            <w:pPr>
              <w:pStyle w:val="TAC"/>
            </w:pPr>
            <w:r>
              <w:rPr>
                <w:lang w:val="en-US" w:bidi="ar"/>
              </w:rPr>
              <w:t>CA_n258D</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42B7F4" w14:textId="77777777" w:rsidR="005C35BA" w:rsidRDefault="005C35BA" w:rsidP="005C35BA">
            <w:pPr>
              <w:pStyle w:val="TAC"/>
              <w:rPr>
                <w:lang w:eastAsia="zh-CN"/>
              </w:rPr>
            </w:pPr>
          </w:p>
        </w:tc>
      </w:tr>
      <w:tr w:rsidR="005C35BA" w14:paraId="212E20B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39DB2F" w14:textId="77777777" w:rsidR="005C35BA" w:rsidRDefault="005C35BA" w:rsidP="005C35BA">
            <w:pPr>
              <w:pStyle w:val="TAC"/>
              <w:rPr>
                <w:lang w:eastAsia="zh-CN"/>
              </w:rPr>
            </w:pPr>
            <w:r>
              <w:rPr>
                <w:lang w:eastAsia="zh-CN"/>
              </w:rPr>
              <w:t>CA_n7A-n78A-n258E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9A8E83" w14:textId="77777777" w:rsidR="005C35BA" w:rsidRDefault="005C35BA" w:rsidP="005C35BA">
            <w:pPr>
              <w:pStyle w:val="TAC"/>
              <w:rPr>
                <w:lang w:eastAsia="zh-CN"/>
              </w:rPr>
            </w:pPr>
            <w:r>
              <w:rPr>
                <w:lang w:eastAsia="zh-CN"/>
              </w:rPr>
              <w:t>CA_n7A-n78A</w:t>
            </w:r>
          </w:p>
          <w:p w14:paraId="485A1BC5" w14:textId="77777777" w:rsidR="005C35BA" w:rsidRDefault="005C35BA" w:rsidP="005C35BA">
            <w:pPr>
              <w:pStyle w:val="TAC"/>
              <w:rPr>
                <w:lang w:eastAsia="zh-CN"/>
              </w:rPr>
            </w:pPr>
            <w:r>
              <w:rPr>
                <w:lang w:eastAsia="zh-CN"/>
              </w:rPr>
              <w:t>CA_n7A-n258A</w:t>
            </w:r>
          </w:p>
          <w:p w14:paraId="43E828C9" w14:textId="77777777" w:rsidR="005C35BA" w:rsidRDefault="005C35BA" w:rsidP="005C35BA">
            <w:pPr>
              <w:pStyle w:val="TAC"/>
              <w:rPr>
                <w:lang w:eastAsia="zh-CN"/>
              </w:rPr>
            </w:pPr>
            <w:r>
              <w:rPr>
                <w:lang w:eastAsia="zh-CN"/>
              </w:rPr>
              <w:t>CA_n7A-n258D</w:t>
            </w:r>
          </w:p>
          <w:p w14:paraId="3C718727" w14:textId="77777777" w:rsidR="005C35BA" w:rsidRDefault="005C35BA" w:rsidP="005C35BA">
            <w:pPr>
              <w:pStyle w:val="TAC"/>
              <w:rPr>
                <w:lang w:eastAsia="zh-CN"/>
              </w:rPr>
            </w:pPr>
            <w:r>
              <w:rPr>
                <w:lang w:eastAsia="zh-CN"/>
              </w:rPr>
              <w:t>CA_n7A-n258E</w:t>
            </w:r>
          </w:p>
          <w:p w14:paraId="6A5ABEBA" w14:textId="77777777" w:rsidR="005C35BA" w:rsidRDefault="005C35BA" w:rsidP="005C35BA">
            <w:pPr>
              <w:pStyle w:val="TAC"/>
              <w:rPr>
                <w:lang w:eastAsia="zh-CN"/>
              </w:rPr>
            </w:pPr>
            <w:r>
              <w:rPr>
                <w:lang w:eastAsia="zh-CN"/>
              </w:rPr>
              <w:t>CA_n78A-n258A</w:t>
            </w:r>
          </w:p>
          <w:p w14:paraId="3653E46D" w14:textId="77777777" w:rsidR="005C35BA" w:rsidRDefault="005C35BA" w:rsidP="005C35BA">
            <w:pPr>
              <w:pStyle w:val="TAC"/>
              <w:rPr>
                <w:lang w:eastAsia="zh-CN"/>
              </w:rPr>
            </w:pPr>
            <w:r>
              <w:rPr>
                <w:lang w:eastAsia="zh-CN"/>
              </w:rPr>
              <w:t>CA_n78A-n258D</w:t>
            </w:r>
          </w:p>
          <w:p w14:paraId="4B6EF0EE" w14:textId="77777777" w:rsidR="005C35BA" w:rsidRDefault="005C35BA" w:rsidP="005C35BA">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
          <w:p w14:paraId="7A1DB14D"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27C4D1"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B66ADA" w14:textId="77777777" w:rsidR="005C35BA" w:rsidRDefault="005C35BA" w:rsidP="005C35BA">
            <w:pPr>
              <w:pStyle w:val="TAC"/>
              <w:rPr>
                <w:lang w:eastAsia="zh-CN"/>
              </w:rPr>
            </w:pPr>
            <w:r>
              <w:t>0</w:t>
            </w:r>
          </w:p>
        </w:tc>
      </w:tr>
      <w:tr w:rsidR="005C35BA" w14:paraId="4CF9FE08" w14:textId="77777777" w:rsidTr="001A242D">
        <w:trPr>
          <w:trHeight w:val="90"/>
          <w:jc w:val="center"/>
        </w:trPr>
        <w:tc>
          <w:tcPr>
            <w:tcW w:w="1877" w:type="dxa"/>
            <w:tcBorders>
              <w:top w:val="nil"/>
              <w:left w:val="single" w:sz="4" w:space="0" w:color="auto"/>
              <w:bottom w:val="nil"/>
              <w:right w:val="single" w:sz="4" w:space="0" w:color="auto"/>
            </w:tcBorders>
            <w:shd w:val="clear" w:color="auto" w:fill="auto"/>
            <w:vAlign w:val="center"/>
          </w:tcPr>
          <w:p w14:paraId="01AAA9BD"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B3E582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1C9B01B"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75F30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F88459" w14:textId="77777777" w:rsidR="005C35BA" w:rsidRDefault="005C35BA" w:rsidP="005C35BA">
            <w:pPr>
              <w:keepNext/>
              <w:keepLines/>
              <w:spacing w:after="0"/>
              <w:jc w:val="center"/>
            </w:pPr>
          </w:p>
        </w:tc>
      </w:tr>
      <w:tr w:rsidR="005C35BA" w14:paraId="103E41E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935F7C"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C2E5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4DAD941"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CD53CD" w14:textId="77777777" w:rsidR="005C35BA" w:rsidRDefault="005C35BA" w:rsidP="005C35BA">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14BA5D" w14:textId="77777777" w:rsidR="005C35BA" w:rsidRDefault="005C35BA" w:rsidP="005C35BA">
            <w:pPr>
              <w:keepNext/>
              <w:keepLines/>
              <w:spacing w:after="0"/>
              <w:jc w:val="center"/>
            </w:pPr>
          </w:p>
        </w:tc>
      </w:tr>
      <w:tr w:rsidR="005C35BA" w14:paraId="612BB5C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73E728" w14:textId="77777777" w:rsidR="005C35BA" w:rsidRDefault="005C35BA" w:rsidP="005C35BA">
            <w:pPr>
              <w:pStyle w:val="TAC"/>
              <w:rPr>
                <w:lang w:eastAsia="zh-CN"/>
              </w:rPr>
            </w:pPr>
            <w:r>
              <w:rPr>
                <w:lang w:eastAsia="zh-CN"/>
              </w:rPr>
              <w:t>CA_n7A-n78A-n258F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77BD00" w14:textId="77777777" w:rsidR="005C35BA" w:rsidRDefault="005C35BA" w:rsidP="005C35BA">
            <w:pPr>
              <w:pStyle w:val="TAC"/>
              <w:rPr>
                <w:lang w:eastAsia="zh-CN"/>
              </w:rPr>
            </w:pPr>
            <w:r>
              <w:rPr>
                <w:lang w:eastAsia="zh-CN"/>
              </w:rPr>
              <w:t>CA_n7A-n78A</w:t>
            </w:r>
          </w:p>
          <w:p w14:paraId="789A902C" w14:textId="77777777" w:rsidR="005C35BA" w:rsidRDefault="005C35BA" w:rsidP="005C35BA">
            <w:pPr>
              <w:pStyle w:val="TAC"/>
              <w:rPr>
                <w:lang w:eastAsia="zh-CN"/>
              </w:rPr>
            </w:pPr>
            <w:r>
              <w:rPr>
                <w:lang w:eastAsia="zh-CN"/>
              </w:rPr>
              <w:t>CA_n7A-n258A</w:t>
            </w:r>
          </w:p>
          <w:p w14:paraId="5C99ECC2" w14:textId="77777777" w:rsidR="005C35BA" w:rsidRDefault="005C35BA" w:rsidP="005C35BA">
            <w:pPr>
              <w:pStyle w:val="TAC"/>
              <w:rPr>
                <w:lang w:eastAsia="zh-CN"/>
              </w:rPr>
            </w:pPr>
            <w:r>
              <w:rPr>
                <w:lang w:eastAsia="zh-CN"/>
              </w:rPr>
              <w:t>CA_n7A-n258D</w:t>
            </w:r>
          </w:p>
          <w:p w14:paraId="181CA339" w14:textId="77777777" w:rsidR="005C35BA" w:rsidRDefault="005C35BA" w:rsidP="005C35BA">
            <w:pPr>
              <w:pStyle w:val="TAC"/>
              <w:rPr>
                <w:lang w:eastAsia="zh-CN"/>
              </w:rPr>
            </w:pPr>
            <w:r>
              <w:rPr>
                <w:lang w:eastAsia="zh-CN"/>
              </w:rPr>
              <w:t>CA_n7A-n258E</w:t>
            </w:r>
          </w:p>
          <w:p w14:paraId="1DAE85E5" w14:textId="77777777" w:rsidR="005C35BA" w:rsidRDefault="005C35BA" w:rsidP="005C35BA">
            <w:pPr>
              <w:pStyle w:val="TAC"/>
              <w:rPr>
                <w:lang w:eastAsia="zh-CN"/>
              </w:rPr>
            </w:pPr>
            <w:r>
              <w:rPr>
                <w:lang w:eastAsia="zh-CN"/>
              </w:rPr>
              <w:t>CA_n7A-n258F</w:t>
            </w:r>
          </w:p>
          <w:p w14:paraId="4B5360E8" w14:textId="77777777" w:rsidR="005C35BA" w:rsidRDefault="005C35BA" w:rsidP="005C35BA">
            <w:pPr>
              <w:pStyle w:val="TAC"/>
              <w:rPr>
                <w:lang w:eastAsia="zh-CN"/>
              </w:rPr>
            </w:pPr>
            <w:r>
              <w:rPr>
                <w:lang w:eastAsia="zh-CN"/>
              </w:rPr>
              <w:t>CA_n78A-n258A</w:t>
            </w:r>
          </w:p>
          <w:p w14:paraId="58B97F65" w14:textId="77777777" w:rsidR="005C35BA" w:rsidRDefault="005C35BA" w:rsidP="005C35BA">
            <w:pPr>
              <w:pStyle w:val="TAC"/>
              <w:rPr>
                <w:lang w:eastAsia="zh-CN"/>
              </w:rPr>
            </w:pPr>
            <w:r>
              <w:rPr>
                <w:lang w:eastAsia="zh-CN"/>
              </w:rPr>
              <w:t>CA_n78A-n258D</w:t>
            </w:r>
          </w:p>
          <w:p w14:paraId="5F591ABC" w14:textId="77777777" w:rsidR="005C35BA" w:rsidRDefault="005C35BA" w:rsidP="005C35BA">
            <w:pPr>
              <w:pStyle w:val="TAC"/>
              <w:rPr>
                <w:lang w:eastAsia="zh-CN"/>
              </w:rPr>
            </w:pPr>
            <w:r>
              <w:rPr>
                <w:lang w:eastAsia="zh-CN"/>
              </w:rPr>
              <w:t>CA_n78A-n258E</w:t>
            </w:r>
          </w:p>
          <w:p w14:paraId="78637E5A" w14:textId="77777777" w:rsidR="005C35BA" w:rsidRDefault="005C35BA" w:rsidP="005C35BA">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
          <w:p w14:paraId="1BF33DA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910C5A"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2093CCFC" w14:textId="77777777" w:rsidR="005C35BA" w:rsidRDefault="005C35BA" w:rsidP="005C35BA">
            <w:pPr>
              <w:pStyle w:val="TAC"/>
              <w:rPr>
                <w:lang w:eastAsia="zh-CN"/>
              </w:rPr>
            </w:pPr>
            <w:r>
              <w:t>0</w:t>
            </w:r>
          </w:p>
        </w:tc>
      </w:tr>
      <w:tr w:rsidR="005C35BA" w14:paraId="50438BA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E9E2D8"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7BB057D9"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372728CD"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551BCF"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0018BE27" w14:textId="77777777" w:rsidR="005C35BA" w:rsidRDefault="005C35BA" w:rsidP="005C35BA">
            <w:pPr>
              <w:pStyle w:val="TAC"/>
              <w:rPr>
                <w:lang w:eastAsia="zh-CN"/>
              </w:rPr>
            </w:pPr>
          </w:p>
        </w:tc>
      </w:tr>
      <w:tr w:rsidR="005C35BA" w14:paraId="4F5B42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5142F6"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82AECF"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2791410"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0393FD" w14:textId="77777777" w:rsidR="005C35BA" w:rsidRDefault="005C35BA" w:rsidP="005C35BA">
            <w:pPr>
              <w:pStyle w:val="TAC"/>
            </w:pPr>
            <w:r>
              <w:rPr>
                <w:lang w:val="en-US" w:bidi="ar"/>
              </w:rPr>
              <w:t>CA_n258F</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511338" w14:textId="77777777" w:rsidR="005C35BA" w:rsidRDefault="005C35BA" w:rsidP="005C35BA">
            <w:pPr>
              <w:pStyle w:val="TAC"/>
              <w:rPr>
                <w:lang w:eastAsia="zh-CN"/>
              </w:rPr>
            </w:pPr>
          </w:p>
        </w:tc>
      </w:tr>
      <w:tr w:rsidR="005C35BA" w14:paraId="6B7A4B1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00FBF4" w14:textId="77777777" w:rsidR="005C35BA" w:rsidRDefault="005C35BA" w:rsidP="005C35BA">
            <w:pPr>
              <w:pStyle w:val="TAC"/>
              <w:rPr>
                <w:lang w:eastAsia="zh-CN"/>
              </w:rPr>
            </w:pPr>
            <w:r>
              <w:rPr>
                <w:lang w:eastAsia="zh-CN"/>
              </w:rPr>
              <w:t>CA_n7A-n78A-n258G</w:t>
            </w:r>
          </w:p>
          <w:p w14:paraId="6FCEB1AE" w14:textId="77777777" w:rsidR="005C35BA" w:rsidRDefault="005C35BA" w:rsidP="005C35BA">
            <w:pPr>
              <w:pStyle w:val="TAC"/>
              <w:rPr>
                <w:lang w:eastAsia="zh-CN"/>
              </w:rPr>
            </w:pPr>
          </w:p>
          <w:p w14:paraId="67834BBB" w14:textId="77777777" w:rsidR="005C35BA" w:rsidRDefault="005C35BA" w:rsidP="005C35BA">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
          <w:p w14:paraId="32FD37F3" w14:textId="77777777" w:rsidR="005C35BA" w:rsidRDefault="005C35BA" w:rsidP="005C35BA">
            <w:pPr>
              <w:pStyle w:val="TAC"/>
              <w:rPr>
                <w:lang w:eastAsia="zh-CN"/>
              </w:rPr>
            </w:pPr>
            <w:r>
              <w:rPr>
                <w:lang w:eastAsia="zh-CN"/>
              </w:rPr>
              <w:t>CA_n7A-n78A</w:t>
            </w:r>
          </w:p>
          <w:p w14:paraId="37583826" w14:textId="77777777" w:rsidR="005C35BA" w:rsidRDefault="005C35BA" w:rsidP="005C35BA">
            <w:pPr>
              <w:pStyle w:val="TAC"/>
              <w:rPr>
                <w:lang w:eastAsia="zh-CN"/>
              </w:rPr>
            </w:pPr>
            <w:r>
              <w:rPr>
                <w:lang w:eastAsia="zh-CN"/>
              </w:rPr>
              <w:t>CA_n7A-n258A</w:t>
            </w:r>
          </w:p>
          <w:p w14:paraId="4E6EDF99" w14:textId="77777777" w:rsidR="005C35BA" w:rsidRDefault="005C35BA" w:rsidP="005C35BA">
            <w:pPr>
              <w:pStyle w:val="TAC"/>
              <w:rPr>
                <w:lang w:eastAsia="zh-CN"/>
              </w:rPr>
            </w:pPr>
            <w:r>
              <w:rPr>
                <w:lang w:eastAsia="zh-CN"/>
              </w:rPr>
              <w:t>CA_n7A-n258G</w:t>
            </w:r>
          </w:p>
          <w:p w14:paraId="0E84C99A" w14:textId="77777777" w:rsidR="005C35BA" w:rsidRDefault="005C35BA" w:rsidP="005C35BA">
            <w:pPr>
              <w:pStyle w:val="TAC"/>
              <w:rPr>
                <w:lang w:eastAsia="zh-CN"/>
              </w:rPr>
            </w:pPr>
            <w:r>
              <w:rPr>
                <w:lang w:eastAsia="zh-CN"/>
              </w:rPr>
              <w:t>CA_n78A-n258A</w:t>
            </w:r>
          </w:p>
          <w:p w14:paraId="1736C455" w14:textId="77777777" w:rsidR="005C35BA" w:rsidRDefault="005C35BA" w:rsidP="005C35BA">
            <w:pPr>
              <w:pStyle w:val="TAC"/>
              <w:rPr>
                <w:lang w:eastAsia="zh-CN"/>
              </w:rPr>
            </w:pPr>
            <w:r>
              <w:rPr>
                <w:lang w:eastAsia="zh-CN"/>
              </w:rPr>
              <w:t>CA_n78A-n258G</w:t>
            </w:r>
          </w:p>
          <w:p w14:paraId="2B16AAE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FA61D7B"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C5C3D0"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F5CB05" w14:textId="77777777" w:rsidR="005C35BA" w:rsidRDefault="005C35BA" w:rsidP="005C35BA">
            <w:pPr>
              <w:pStyle w:val="TAC"/>
              <w:rPr>
                <w:lang w:eastAsia="zh-CN"/>
              </w:rPr>
            </w:pPr>
            <w:r>
              <w:t>0</w:t>
            </w:r>
          </w:p>
        </w:tc>
      </w:tr>
      <w:tr w:rsidR="005C35BA" w14:paraId="067DA45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9FAE1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1E752A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25A620E"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06BF7"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3EA81AC" w14:textId="77777777" w:rsidR="005C35BA" w:rsidRDefault="005C35BA" w:rsidP="005C35BA">
            <w:pPr>
              <w:pStyle w:val="TAC"/>
              <w:rPr>
                <w:lang w:eastAsia="zh-CN"/>
              </w:rPr>
            </w:pPr>
          </w:p>
        </w:tc>
      </w:tr>
      <w:tr w:rsidR="005C35BA" w14:paraId="0EC6057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1752F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D7672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C9D730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5292EE" w14:textId="77777777" w:rsidR="005C35BA" w:rsidRDefault="005C35BA" w:rsidP="005C35B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DBA7EE" w14:textId="77777777" w:rsidR="005C35BA" w:rsidRDefault="005C35BA" w:rsidP="005C35BA">
            <w:pPr>
              <w:pStyle w:val="TAC"/>
              <w:rPr>
                <w:lang w:eastAsia="zh-CN"/>
              </w:rPr>
            </w:pPr>
          </w:p>
        </w:tc>
      </w:tr>
      <w:tr w:rsidR="005C35BA" w14:paraId="05AC94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CD76CF" w14:textId="77777777" w:rsidR="005C35BA" w:rsidRDefault="005C35BA" w:rsidP="005C35BA">
            <w:pPr>
              <w:pStyle w:val="TAC"/>
              <w:rPr>
                <w:lang w:eastAsia="zh-CN"/>
              </w:rPr>
            </w:pPr>
            <w:r>
              <w:rPr>
                <w:lang w:eastAsia="zh-CN"/>
              </w:rPr>
              <w:t>CA_n7A-n78A-n258H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53BA58" w14:textId="77777777" w:rsidR="005C35BA" w:rsidRDefault="005C35BA" w:rsidP="005C35BA">
            <w:pPr>
              <w:pStyle w:val="TAC"/>
            </w:pPr>
          </w:p>
          <w:p w14:paraId="5D207EF5" w14:textId="77777777" w:rsidR="005C35BA" w:rsidRDefault="005C35BA" w:rsidP="005C35BA">
            <w:pPr>
              <w:pStyle w:val="TAC"/>
              <w:rPr>
                <w:lang w:eastAsia="zh-CN"/>
              </w:rPr>
            </w:pPr>
            <w:r>
              <w:rPr>
                <w:lang w:eastAsia="zh-CN"/>
              </w:rPr>
              <w:t>CA_n7A-n78A</w:t>
            </w:r>
          </w:p>
          <w:p w14:paraId="42B377A9" w14:textId="77777777" w:rsidR="005C35BA" w:rsidRDefault="005C35BA" w:rsidP="005C35BA">
            <w:pPr>
              <w:pStyle w:val="TAC"/>
              <w:rPr>
                <w:lang w:eastAsia="zh-CN"/>
              </w:rPr>
            </w:pPr>
            <w:r>
              <w:rPr>
                <w:lang w:eastAsia="zh-CN"/>
              </w:rPr>
              <w:t>CA_n7A-n258A</w:t>
            </w:r>
          </w:p>
          <w:p w14:paraId="7A02757E" w14:textId="77777777" w:rsidR="005C35BA" w:rsidRDefault="005C35BA" w:rsidP="005C35BA">
            <w:pPr>
              <w:pStyle w:val="TAC"/>
              <w:rPr>
                <w:lang w:eastAsia="zh-CN"/>
              </w:rPr>
            </w:pPr>
            <w:r>
              <w:rPr>
                <w:lang w:eastAsia="zh-CN"/>
              </w:rPr>
              <w:t>CA_n7A-n258G</w:t>
            </w:r>
          </w:p>
          <w:p w14:paraId="4B626094" w14:textId="77777777" w:rsidR="005C35BA" w:rsidRDefault="005C35BA" w:rsidP="005C35BA">
            <w:pPr>
              <w:pStyle w:val="TAC"/>
              <w:rPr>
                <w:lang w:eastAsia="zh-CN"/>
              </w:rPr>
            </w:pPr>
            <w:r>
              <w:rPr>
                <w:lang w:eastAsia="zh-CN"/>
              </w:rPr>
              <w:t>CA_n7A-n258H</w:t>
            </w:r>
          </w:p>
          <w:p w14:paraId="181FE6B5" w14:textId="77777777" w:rsidR="005C35BA" w:rsidRDefault="005C35BA" w:rsidP="005C35BA">
            <w:pPr>
              <w:pStyle w:val="TAC"/>
              <w:rPr>
                <w:lang w:eastAsia="zh-CN"/>
              </w:rPr>
            </w:pPr>
            <w:r>
              <w:rPr>
                <w:lang w:eastAsia="zh-CN"/>
              </w:rPr>
              <w:t>CA_n78A-n258G</w:t>
            </w:r>
          </w:p>
          <w:p w14:paraId="1AE27889" w14:textId="77777777" w:rsidR="005C35BA" w:rsidRDefault="005C35BA" w:rsidP="005C35BA">
            <w:pPr>
              <w:pStyle w:val="TAC"/>
              <w:rPr>
                <w:lang w:eastAsia="zh-CN"/>
              </w:rPr>
            </w:pPr>
            <w:r>
              <w:rPr>
                <w:lang w:eastAsia="zh-CN"/>
              </w:rPr>
              <w:t>CA_n78A-n258H</w:t>
            </w:r>
          </w:p>
        </w:tc>
        <w:tc>
          <w:tcPr>
            <w:tcW w:w="883" w:type="dxa"/>
            <w:tcBorders>
              <w:left w:val="single" w:sz="4" w:space="0" w:color="auto"/>
              <w:bottom w:val="single" w:sz="4" w:space="0" w:color="auto"/>
              <w:right w:val="single" w:sz="4" w:space="0" w:color="auto"/>
            </w:tcBorders>
            <w:vAlign w:val="center"/>
          </w:tcPr>
          <w:p w14:paraId="7D36DDE2"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EB1732"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21E5A8D1" w14:textId="77777777" w:rsidR="005C35BA" w:rsidRDefault="005C35BA" w:rsidP="005C35BA">
            <w:pPr>
              <w:pStyle w:val="TAC"/>
            </w:pPr>
            <w:r>
              <w:t>0</w:t>
            </w:r>
          </w:p>
          <w:p w14:paraId="028A10A1" w14:textId="77777777" w:rsidR="005C35BA" w:rsidRDefault="005C35BA" w:rsidP="005C35BA">
            <w:pPr>
              <w:pStyle w:val="TAC"/>
              <w:rPr>
                <w:lang w:eastAsia="zh-CN"/>
              </w:rPr>
            </w:pPr>
          </w:p>
        </w:tc>
      </w:tr>
      <w:tr w:rsidR="005C35BA" w14:paraId="1859A8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CAE70C"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2B0E8653"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743F9F0"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D85995"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47F18A76" w14:textId="77777777" w:rsidR="005C35BA" w:rsidRDefault="005C35BA" w:rsidP="005C35BA">
            <w:pPr>
              <w:pStyle w:val="TAC"/>
              <w:rPr>
                <w:lang w:eastAsia="zh-CN"/>
              </w:rPr>
            </w:pPr>
          </w:p>
        </w:tc>
      </w:tr>
      <w:tr w:rsidR="005C35BA" w14:paraId="4E4A000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AED6A9"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6DDEB8"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3A062411"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A2773F" w14:textId="77777777" w:rsidR="005C35BA" w:rsidRDefault="005C35BA" w:rsidP="005C35BA">
            <w:pPr>
              <w:pStyle w:val="TAC"/>
            </w:pPr>
            <w:r>
              <w:rPr>
                <w:lang w:val="en-US" w:bidi="ar"/>
              </w:rPr>
              <w:t>CA_n258H</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C561E9" w14:textId="77777777" w:rsidR="005C35BA" w:rsidRDefault="005C35BA" w:rsidP="005C35BA">
            <w:pPr>
              <w:pStyle w:val="TAC"/>
              <w:rPr>
                <w:lang w:eastAsia="zh-CN"/>
              </w:rPr>
            </w:pPr>
          </w:p>
        </w:tc>
      </w:tr>
      <w:tr w:rsidR="005C35BA" w14:paraId="31FAC5E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F1262E" w14:textId="77777777" w:rsidR="005C35BA" w:rsidRDefault="005C35BA" w:rsidP="005C35BA">
            <w:pPr>
              <w:pStyle w:val="TAC"/>
              <w:rPr>
                <w:lang w:eastAsia="zh-CN"/>
              </w:rPr>
            </w:pPr>
            <w:r>
              <w:rPr>
                <w:lang w:eastAsia="zh-CN"/>
              </w:rPr>
              <w:t>CA_n7A-n78A-n258I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52674F" w14:textId="77777777" w:rsidR="005C35BA" w:rsidRDefault="005C35BA" w:rsidP="005C35BA">
            <w:pPr>
              <w:pStyle w:val="TAC"/>
              <w:rPr>
                <w:lang w:eastAsia="zh-CN"/>
              </w:rPr>
            </w:pPr>
            <w:r>
              <w:rPr>
                <w:lang w:eastAsia="zh-CN"/>
              </w:rPr>
              <w:t>CA_n7A-n78A</w:t>
            </w:r>
          </w:p>
          <w:p w14:paraId="79522F2B" w14:textId="77777777" w:rsidR="005C35BA" w:rsidRDefault="005C35BA" w:rsidP="005C35BA">
            <w:pPr>
              <w:pStyle w:val="TAC"/>
              <w:rPr>
                <w:lang w:eastAsia="zh-CN"/>
              </w:rPr>
            </w:pPr>
            <w:r>
              <w:rPr>
                <w:lang w:eastAsia="zh-CN"/>
              </w:rPr>
              <w:t>CA_n7A-n258A</w:t>
            </w:r>
          </w:p>
          <w:p w14:paraId="60E86CEB" w14:textId="77777777" w:rsidR="005C35BA" w:rsidRDefault="005C35BA" w:rsidP="005C35BA">
            <w:pPr>
              <w:pStyle w:val="TAC"/>
              <w:rPr>
                <w:lang w:eastAsia="zh-CN"/>
              </w:rPr>
            </w:pPr>
            <w:r>
              <w:rPr>
                <w:lang w:eastAsia="zh-CN"/>
              </w:rPr>
              <w:t>CA_n7A-n258G</w:t>
            </w:r>
          </w:p>
          <w:p w14:paraId="4FA76D94" w14:textId="77777777" w:rsidR="005C35BA" w:rsidRDefault="005C35BA" w:rsidP="005C35BA">
            <w:pPr>
              <w:pStyle w:val="TAC"/>
              <w:rPr>
                <w:lang w:eastAsia="zh-CN"/>
              </w:rPr>
            </w:pPr>
            <w:r>
              <w:rPr>
                <w:lang w:eastAsia="zh-CN"/>
              </w:rPr>
              <w:t>CA_n7A-n258H</w:t>
            </w:r>
          </w:p>
          <w:p w14:paraId="6523AA6B" w14:textId="77777777" w:rsidR="005C35BA" w:rsidRDefault="005C35BA" w:rsidP="005C35BA">
            <w:pPr>
              <w:pStyle w:val="TAC"/>
              <w:rPr>
                <w:lang w:eastAsia="zh-CN"/>
              </w:rPr>
            </w:pPr>
            <w:r>
              <w:rPr>
                <w:lang w:eastAsia="zh-CN"/>
              </w:rPr>
              <w:t>CA_n7A-n258I</w:t>
            </w:r>
          </w:p>
          <w:p w14:paraId="244DBB0A" w14:textId="77777777" w:rsidR="005C35BA" w:rsidRDefault="005C35BA" w:rsidP="005C35BA">
            <w:pPr>
              <w:pStyle w:val="TAC"/>
              <w:rPr>
                <w:lang w:eastAsia="zh-CN"/>
              </w:rPr>
            </w:pPr>
            <w:r>
              <w:rPr>
                <w:lang w:eastAsia="zh-CN"/>
              </w:rPr>
              <w:t>CA_n78A-n258A</w:t>
            </w:r>
          </w:p>
          <w:p w14:paraId="550D4540" w14:textId="77777777" w:rsidR="005C35BA" w:rsidRDefault="005C35BA" w:rsidP="005C35BA">
            <w:pPr>
              <w:pStyle w:val="TAC"/>
              <w:rPr>
                <w:lang w:eastAsia="zh-CN"/>
              </w:rPr>
            </w:pPr>
            <w:r>
              <w:rPr>
                <w:lang w:eastAsia="zh-CN"/>
              </w:rPr>
              <w:t>CA_n78A-n258G</w:t>
            </w:r>
          </w:p>
          <w:p w14:paraId="79268130" w14:textId="77777777" w:rsidR="005C35BA" w:rsidRDefault="005C35BA" w:rsidP="005C35BA">
            <w:pPr>
              <w:pStyle w:val="TAC"/>
              <w:rPr>
                <w:lang w:eastAsia="zh-CN"/>
              </w:rPr>
            </w:pPr>
            <w:r>
              <w:rPr>
                <w:lang w:eastAsia="zh-CN"/>
              </w:rPr>
              <w:t>CA_n78A-n258H</w:t>
            </w:r>
          </w:p>
          <w:p w14:paraId="5536FF94" w14:textId="77777777" w:rsidR="005C35BA" w:rsidRDefault="005C35BA" w:rsidP="005C35BA">
            <w:pPr>
              <w:pStyle w:val="TAC"/>
              <w:rPr>
                <w:lang w:eastAsia="zh-CN"/>
              </w:rPr>
            </w:pPr>
            <w:r>
              <w:rPr>
                <w:lang w:eastAsia="zh-CN"/>
              </w:rPr>
              <w:t>CA_n78A-n258I</w:t>
            </w:r>
          </w:p>
        </w:tc>
        <w:tc>
          <w:tcPr>
            <w:tcW w:w="883" w:type="dxa"/>
            <w:tcBorders>
              <w:left w:val="single" w:sz="4" w:space="0" w:color="auto"/>
              <w:bottom w:val="single" w:sz="4" w:space="0" w:color="auto"/>
              <w:right w:val="single" w:sz="4" w:space="0" w:color="auto"/>
            </w:tcBorders>
            <w:vAlign w:val="center"/>
          </w:tcPr>
          <w:p w14:paraId="39F7B565"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F6BB5B"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7E7FD5" w14:textId="77777777" w:rsidR="005C35BA" w:rsidRDefault="005C35BA" w:rsidP="005C35BA">
            <w:pPr>
              <w:pStyle w:val="TAC"/>
              <w:rPr>
                <w:lang w:eastAsia="zh-CN"/>
              </w:rPr>
            </w:pPr>
            <w:r>
              <w:t>0</w:t>
            </w:r>
          </w:p>
        </w:tc>
      </w:tr>
      <w:tr w:rsidR="005C35BA" w14:paraId="7F4B7EE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86F93E"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6114C6E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52007E6"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DBFD4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A90C7BD" w14:textId="77777777" w:rsidR="005C35BA" w:rsidRDefault="005C35BA" w:rsidP="005C35BA">
            <w:pPr>
              <w:keepNext/>
              <w:keepLines/>
              <w:spacing w:after="0"/>
              <w:jc w:val="center"/>
            </w:pPr>
          </w:p>
        </w:tc>
      </w:tr>
      <w:tr w:rsidR="005C35BA" w14:paraId="2070DA6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50CE5F"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09D3A0"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0D08750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7F119F" w14:textId="77777777" w:rsidR="005C35BA" w:rsidRDefault="005C35BA" w:rsidP="005C35B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D3C672" w14:textId="77777777" w:rsidR="005C35BA" w:rsidRDefault="005C35BA" w:rsidP="005C35BA">
            <w:pPr>
              <w:keepNext/>
              <w:keepLines/>
              <w:spacing w:after="0"/>
              <w:jc w:val="center"/>
            </w:pPr>
          </w:p>
        </w:tc>
      </w:tr>
      <w:tr w:rsidR="005C35BA" w14:paraId="2337B1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779D34" w14:textId="77777777" w:rsidR="005C35BA" w:rsidRDefault="005C35BA" w:rsidP="005C35BA">
            <w:pPr>
              <w:pStyle w:val="TAC"/>
              <w:rPr>
                <w:lang w:eastAsia="zh-CN"/>
              </w:rPr>
            </w:pPr>
            <w:r>
              <w:rPr>
                <w:lang w:eastAsia="zh-CN"/>
              </w:rPr>
              <w:t>CA_n7A-n78A-n258J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BD68A11" w14:textId="77777777" w:rsidR="005C35BA" w:rsidRDefault="005C35BA" w:rsidP="005C35BA">
            <w:pPr>
              <w:pStyle w:val="TAC"/>
              <w:rPr>
                <w:lang w:eastAsia="zh-CN"/>
              </w:rPr>
            </w:pPr>
            <w:r>
              <w:rPr>
                <w:lang w:eastAsia="zh-CN"/>
              </w:rPr>
              <w:t>CA_n7A-n78A</w:t>
            </w:r>
          </w:p>
          <w:p w14:paraId="107B6E2B" w14:textId="77777777" w:rsidR="005C35BA" w:rsidRDefault="005C35BA" w:rsidP="005C35BA">
            <w:pPr>
              <w:pStyle w:val="TAC"/>
              <w:rPr>
                <w:lang w:eastAsia="zh-CN"/>
              </w:rPr>
            </w:pPr>
            <w:r>
              <w:rPr>
                <w:lang w:eastAsia="zh-CN"/>
              </w:rPr>
              <w:t>CA_n7A-n258A</w:t>
            </w:r>
          </w:p>
          <w:p w14:paraId="6A3E1FBD" w14:textId="77777777" w:rsidR="005C35BA" w:rsidRDefault="005C35BA" w:rsidP="005C35BA">
            <w:pPr>
              <w:pStyle w:val="TAC"/>
              <w:rPr>
                <w:lang w:eastAsia="zh-CN"/>
              </w:rPr>
            </w:pPr>
            <w:r>
              <w:rPr>
                <w:lang w:eastAsia="zh-CN"/>
              </w:rPr>
              <w:t>CA_n7A-n258G</w:t>
            </w:r>
          </w:p>
          <w:p w14:paraId="6C5497BC" w14:textId="77777777" w:rsidR="005C35BA" w:rsidRDefault="005C35BA" w:rsidP="005C35BA">
            <w:pPr>
              <w:pStyle w:val="TAC"/>
              <w:rPr>
                <w:lang w:eastAsia="zh-CN"/>
              </w:rPr>
            </w:pPr>
            <w:r>
              <w:rPr>
                <w:lang w:eastAsia="zh-CN"/>
              </w:rPr>
              <w:t>CA_n7A-n258H</w:t>
            </w:r>
          </w:p>
          <w:p w14:paraId="044DEDBA" w14:textId="77777777" w:rsidR="005C35BA" w:rsidRDefault="005C35BA" w:rsidP="005C35BA">
            <w:pPr>
              <w:pStyle w:val="TAC"/>
              <w:rPr>
                <w:lang w:eastAsia="zh-CN"/>
              </w:rPr>
            </w:pPr>
            <w:r>
              <w:rPr>
                <w:lang w:eastAsia="zh-CN"/>
              </w:rPr>
              <w:t>CA_n7A-n258I</w:t>
            </w:r>
          </w:p>
          <w:p w14:paraId="3CA5B7BC" w14:textId="77777777" w:rsidR="005C35BA" w:rsidRDefault="005C35BA" w:rsidP="005C35BA">
            <w:pPr>
              <w:pStyle w:val="TAC"/>
              <w:rPr>
                <w:lang w:eastAsia="zh-CN"/>
              </w:rPr>
            </w:pPr>
            <w:r>
              <w:rPr>
                <w:lang w:eastAsia="zh-CN"/>
              </w:rPr>
              <w:t>CA_n7A-n258J</w:t>
            </w:r>
          </w:p>
          <w:p w14:paraId="3C8685DB" w14:textId="77777777" w:rsidR="005C35BA" w:rsidRDefault="005C35BA" w:rsidP="005C35BA">
            <w:pPr>
              <w:pStyle w:val="TAC"/>
              <w:rPr>
                <w:lang w:eastAsia="zh-CN"/>
              </w:rPr>
            </w:pPr>
            <w:r>
              <w:rPr>
                <w:lang w:eastAsia="zh-CN"/>
              </w:rPr>
              <w:t>CA_n78A-n258A</w:t>
            </w:r>
          </w:p>
          <w:p w14:paraId="0FCA053E" w14:textId="77777777" w:rsidR="005C35BA" w:rsidRDefault="005C35BA" w:rsidP="005C35BA">
            <w:pPr>
              <w:pStyle w:val="TAC"/>
              <w:rPr>
                <w:lang w:eastAsia="zh-CN"/>
              </w:rPr>
            </w:pPr>
            <w:r>
              <w:rPr>
                <w:lang w:eastAsia="zh-CN"/>
              </w:rPr>
              <w:t>CA_n78A-n258G</w:t>
            </w:r>
          </w:p>
          <w:p w14:paraId="5437D777" w14:textId="77777777" w:rsidR="005C35BA" w:rsidRDefault="005C35BA" w:rsidP="005C35BA">
            <w:pPr>
              <w:pStyle w:val="TAC"/>
              <w:rPr>
                <w:lang w:eastAsia="zh-CN"/>
              </w:rPr>
            </w:pPr>
            <w:r>
              <w:rPr>
                <w:lang w:eastAsia="zh-CN"/>
              </w:rPr>
              <w:t>CA_n78A-n258H</w:t>
            </w:r>
          </w:p>
          <w:p w14:paraId="7D51D60E" w14:textId="77777777" w:rsidR="005C35BA" w:rsidRDefault="005C35BA" w:rsidP="005C35BA">
            <w:pPr>
              <w:pStyle w:val="TAC"/>
              <w:rPr>
                <w:lang w:eastAsia="zh-CN"/>
              </w:rPr>
            </w:pPr>
            <w:r>
              <w:rPr>
                <w:lang w:eastAsia="zh-CN"/>
              </w:rPr>
              <w:t>CA_n78A-n258I</w:t>
            </w:r>
          </w:p>
          <w:p w14:paraId="478DD185" w14:textId="77777777" w:rsidR="005C35BA" w:rsidRDefault="005C35BA" w:rsidP="005C35BA">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
          <w:p w14:paraId="26ABADAA"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321E23"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BAF436" w14:textId="77777777" w:rsidR="005C35BA" w:rsidRDefault="005C35BA" w:rsidP="005C35BA">
            <w:pPr>
              <w:pStyle w:val="TAC"/>
              <w:rPr>
                <w:lang w:eastAsia="zh-CN"/>
              </w:rPr>
            </w:pPr>
            <w:r>
              <w:t>0</w:t>
            </w:r>
          </w:p>
        </w:tc>
      </w:tr>
      <w:tr w:rsidR="005C35BA" w14:paraId="1061A9A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922B7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499E86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F7529B4"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CDD56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F7FAECC" w14:textId="77777777" w:rsidR="005C35BA" w:rsidRDefault="005C35BA" w:rsidP="005C35BA">
            <w:pPr>
              <w:pStyle w:val="TAC"/>
              <w:rPr>
                <w:lang w:eastAsia="zh-CN"/>
              </w:rPr>
            </w:pPr>
          </w:p>
        </w:tc>
      </w:tr>
      <w:tr w:rsidR="005C35BA" w14:paraId="76561EC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B6CBC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B4762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E255602"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61927E" w14:textId="77777777" w:rsidR="005C35BA" w:rsidRDefault="005C35BA" w:rsidP="005C35B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3DF112" w14:textId="77777777" w:rsidR="005C35BA" w:rsidRDefault="005C35BA" w:rsidP="005C35BA">
            <w:pPr>
              <w:pStyle w:val="TAC"/>
              <w:rPr>
                <w:lang w:eastAsia="zh-CN"/>
              </w:rPr>
            </w:pPr>
          </w:p>
        </w:tc>
      </w:tr>
      <w:tr w:rsidR="005C35BA" w14:paraId="3C64EA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E76699" w14:textId="77777777" w:rsidR="005C35BA" w:rsidRDefault="005C35BA" w:rsidP="005C35BA">
            <w:pPr>
              <w:pStyle w:val="TAC"/>
              <w:rPr>
                <w:lang w:eastAsia="zh-CN"/>
              </w:rPr>
            </w:pPr>
            <w:r>
              <w:rPr>
                <w:lang w:eastAsia="zh-CN"/>
              </w:rPr>
              <w:t>CA_n7A-n78A-n258K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57DF50" w14:textId="77777777" w:rsidR="005C35BA" w:rsidRDefault="005C35BA" w:rsidP="005C35BA">
            <w:pPr>
              <w:pStyle w:val="TAC"/>
            </w:pPr>
          </w:p>
          <w:p w14:paraId="4E1ED0D6" w14:textId="77777777" w:rsidR="005C35BA" w:rsidRDefault="005C35BA" w:rsidP="005C35BA">
            <w:pPr>
              <w:pStyle w:val="TAC"/>
              <w:rPr>
                <w:lang w:eastAsia="zh-CN"/>
              </w:rPr>
            </w:pPr>
            <w:r>
              <w:rPr>
                <w:lang w:eastAsia="zh-CN"/>
              </w:rPr>
              <w:t>CA_n7A-n78A</w:t>
            </w:r>
          </w:p>
          <w:p w14:paraId="0F3E743E" w14:textId="77777777" w:rsidR="005C35BA" w:rsidRDefault="005C35BA" w:rsidP="005C35BA">
            <w:pPr>
              <w:pStyle w:val="TAC"/>
              <w:rPr>
                <w:lang w:eastAsia="zh-CN"/>
              </w:rPr>
            </w:pPr>
            <w:r>
              <w:rPr>
                <w:lang w:eastAsia="zh-CN"/>
              </w:rPr>
              <w:t>CA_n7A-n258A</w:t>
            </w:r>
          </w:p>
          <w:p w14:paraId="69FE2179" w14:textId="77777777" w:rsidR="005C35BA" w:rsidRDefault="005C35BA" w:rsidP="005C35BA">
            <w:pPr>
              <w:pStyle w:val="TAC"/>
              <w:rPr>
                <w:lang w:eastAsia="zh-CN"/>
              </w:rPr>
            </w:pPr>
            <w:r>
              <w:rPr>
                <w:lang w:eastAsia="zh-CN"/>
              </w:rPr>
              <w:t>CA_n7A-n258G</w:t>
            </w:r>
          </w:p>
          <w:p w14:paraId="55570C93" w14:textId="77777777" w:rsidR="005C35BA" w:rsidRDefault="005C35BA" w:rsidP="005C35BA">
            <w:pPr>
              <w:pStyle w:val="TAC"/>
              <w:rPr>
                <w:lang w:eastAsia="zh-CN"/>
              </w:rPr>
            </w:pPr>
            <w:r>
              <w:rPr>
                <w:lang w:eastAsia="zh-CN"/>
              </w:rPr>
              <w:t>CA_n7A-n258H</w:t>
            </w:r>
          </w:p>
          <w:p w14:paraId="078A59A5" w14:textId="77777777" w:rsidR="005C35BA" w:rsidRDefault="005C35BA" w:rsidP="005C35BA">
            <w:pPr>
              <w:pStyle w:val="TAC"/>
              <w:rPr>
                <w:lang w:eastAsia="zh-CN"/>
              </w:rPr>
            </w:pPr>
            <w:r>
              <w:rPr>
                <w:lang w:eastAsia="zh-CN"/>
              </w:rPr>
              <w:t>CA_n7A-n258I</w:t>
            </w:r>
          </w:p>
          <w:p w14:paraId="619DB42E" w14:textId="77777777" w:rsidR="005C35BA" w:rsidRDefault="005C35BA" w:rsidP="005C35BA">
            <w:pPr>
              <w:pStyle w:val="TAC"/>
              <w:rPr>
                <w:lang w:eastAsia="zh-CN"/>
              </w:rPr>
            </w:pPr>
            <w:r>
              <w:rPr>
                <w:lang w:eastAsia="zh-CN"/>
              </w:rPr>
              <w:t>CA_n7A-n258J</w:t>
            </w:r>
          </w:p>
          <w:p w14:paraId="7A162D1D" w14:textId="77777777" w:rsidR="005C35BA" w:rsidRDefault="005C35BA" w:rsidP="005C35BA">
            <w:pPr>
              <w:pStyle w:val="TAC"/>
              <w:rPr>
                <w:lang w:eastAsia="zh-CN"/>
              </w:rPr>
            </w:pPr>
            <w:r>
              <w:rPr>
                <w:lang w:eastAsia="zh-CN"/>
              </w:rPr>
              <w:t>CA_n7A-n258K</w:t>
            </w:r>
          </w:p>
          <w:p w14:paraId="3FCD9AA9" w14:textId="77777777" w:rsidR="005C35BA" w:rsidRDefault="005C35BA" w:rsidP="005C35BA">
            <w:pPr>
              <w:pStyle w:val="TAC"/>
              <w:rPr>
                <w:lang w:eastAsia="zh-CN"/>
              </w:rPr>
            </w:pPr>
            <w:r>
              <w:rPr>
                <w:lang w:eastAsia="zh-CN"/>
              </w:rPr>
              <w:t>CA_n78A-n258A</w:t>
            </w:r>
          </w:p>
          <w:p w14:paraId="4DB3193D" w14:textId="77777777" w:rsidR="005C35BA" w:rsidRDefault="005C35BA" w:rsidP="005C35BA">
            <w:pPr>
              <w:pStyle w:val="TAC"/>
              <w:rPr>
                <w:lang w:eastAsia="zh-CN"/>
              </w:rPr>
            </w:pPr>
            <w:r>
              <w:rPr>
                <w:lang w:eastAsia="zh-CN"/>
              </w:rPr>
              <w:t>CA_n78A-n258G</w:t>
            </w:r>
          </w:p>
          <w:p w14:paraId="6ADC1CD0" w14:textId="77777777" w:rsidR="005C35BA" w:rsidRDefault="005C35BA" w:rsidP="005C35BA">
            <w:pPr>
              <w:pStyle w:val="TAC"/>
              <w:rPr>
                <w:lang w:eastAsia="zh-CN"/>
              </w:rPr>
            </w:pPr>
            <w:r>
              <w:rPr>
                <w:lang w:eastAsia="zh-CN"/>
              </w:rPr>
              <w:t>CA_n78A-n258H</w:t>
            </w:r>
          </w:p>
          <w:p w14:paraId="194A47BC" w14:textId="77777777" w:rsidR="005C35BA" w:rsidRDefault="005C35BA" w:rsidP="005C35BA">
            <w:pPr>
              <w:pStyle w:val="TAC"/>
              <w:rPr>
                <w:lang w:eastAsia="zh-CN"/>
              </w:rPr>
            </w:pPr>
            <w:r>
              <w:rPr>
                <w:lang w:eastAsia="zh-CN"/>
              </w:rPr>
              <w:t>CA_n78A-n258I</w:t>
            </w:r>
          </w:p>
          <w:p w14:paraId="51AEA7A0" w14:textId="77777777" w:rsidR="005C35BA" w:rsidRDefault="005C35BA" w:rsidP="005C35BA">
            <w:pPr>
              <w:pStyle w:val="TAC"/>
              <w:rPr>
                <w:lang w:eastAsia="zh-CN"/>
              </w:rPr>
            </w:pPr>
            <w:r>
              <w:rPr>
                <w:lang w:eastAsia="zh-CN"/>
              </w:rPr>
              <w:t>CA_n78A-n258J</w:t>
            </w:r>
          </w:p>
          <w:p w14:paraId="34618509" w14:textId="77777777" w:rsidR="005C35BA" w:rsidRDefault="005C35BA" w:rsidP="005C35BA">
            <w:pPr>
              <w:pStyle w:val="TAC"/>
              <w:rPr>
                <w:lang w:eastAsia="zh-CN"/>
              </w:rPr>
            </w:pPr>
            <w:r>
              <w:rPr>
                <w:lang w:eastAsia="zh-CN"/>
              </w:rPr>
              <w:t>CA_n78A-n258K</w:t>
            </w:r>
          </w:p>
          <w:p w14:paraId="1C3970E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2AE18F3"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000ED9"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39467C3D" w14:textId="77777777" w:rsidR="005C35BA" w:rsidRDefault="005C35BA" w:rsidP="005C35BA">
            <w:pPr>
              <w:pStyle w:val="TAC"/>
            </w:pPr>
            <w:r>
              <w:t>0</w:t>
            </w:r>
          </w:p>
          <w:p w14:paraId="60190F18" w14:textId="77777777" w:rsidR="005C35BA" w:rsidRDefault="005C35BA" w:rsidP="005C35BA">
            <w:pPr>
              <w:pStyle w:val="TAC"/>
              <w:rPr>
                <w:lang w:eastAsia="zh-CN"/>
              </w:rPr>
            </w:pPr>
          </w:p>
        </w:tc>
      </w:tr>
      <w:tr w:rsidR="005C35BA" w14:paraId="663DEE2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938771"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64BFBB63"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A84ADCB"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0BFCA5"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49E80CC0" w14:textId="77777777" w:rsidR="005C35BA" w:rsidRDefault="005C35BA" w:rsidP="005C35BA">
            <w:pPr>
              <w:keepNext/>
              <w:keepLines/>
              <w:spacing w:after="0"/>
              <w:jc w:val="center"/>
            </w:pPr>
          </w:p>
        </w:tc>
      </w:tr>
      <w:tr w:rsidR="005C35BA" w14:paraId="731AF8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E718AD"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AA8700"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50A0967"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79EBE" w14:textId="77777777" w:rsidR="005C35BA" w:rsidRDefault="005C35BA" w:rsidP="005C35BA">
            <w:pPr>
              <w:pStyle w:val="TAC"/>
            </w:pPr>
            <w:r>
              <w:rPr>
                <w:lang w:val="en-US" w:bidi="ar"/>
              </w:rPr>
              <w:t>CA_n258K</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31AF33" w14:textId="77777777" w:rsidR="005C35BA" w:rsidRDefault="005C35BA" w:rsidP="005C35BA">
            <w:pPr>
              <w:keepNext/>
              <w:keepLines/>
              <w:spacing w:after="0"/>
              <w:jc w:val="center"/>
            </w:pPr>
          </w:p>
        </w:tc>
      </w:tr>
      <w:tr w:rsidR="005C35BA" w14:paraId="5D4F373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CC17F7F" w14:textId="77777777" w:rsidR="005C35BA" w:rsidRDefault="005C35BA" w:rsidP="005C35BA">
            <w:pPr>
              <w:pStyle w:val="TAC"/>
              <w:rPr>
                <w:lang w:eastAsia="zh-CN"/>
              </w:rPr>
            </w:pPr>
            <w:r>
              <w:rPr>
                <w:lang w:eastAsia="zh-CN"/>
              </w:rPr>
              <w:t>CA_n7A-n78A-n258L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4515C2" w14:textId="77777777" w:rsidR="005C35BA" w:rsidRDefault="005C35BA" w:rsidP="005C35BA">
            <w:pPr>
              <w:pStyle w:val="TAC"/>
              <w:rPr>
                <w:lang w:eastAsia="zh-CN"/>
              </w:rPr>
            </w:pPr>
            <w:r>
              <w:rPr>
                <w:lang w:eastAsia="zh-CN"/>
              </w:rPr>
              <w:t>CA_n7A-n78A</w:t>
            </w:r>
          </w:p>
          <w:p w14:paraId="33609F99" w14:textId="77777777" w:rsidR="005C35BA" w:rsidRDefault="005C35BA" w:rsidP="005C35BA">
            <w:pPr>
              <w:pStyle w:val="TAC"/>
              <w:rPr>
                <w:lang w:eastAsia="zh-CN"/>
              </w:rPr>
            </w:pPr>
            <w:r>
              <w:rPr>
                <w:lang w:eastAsia="zh-CN"/>
              </w:rPr>
              <w:t>CA_n7A-n258A</w:t>
            </w:r>
          </w:p>
          <w:p w14:paraId="1CD78E8B" w14:textId="77777777" w:rsidR="005C35BA" w:rsidRDefault="005C35BA" w:rsidP="005C35BA">
            <w:pPr>
              <w:pStyle w:val="TAC"/>
              <w:rPr>
                <w:lang w:eastAsia="zh-CN"/>
              </w:rPr>
            </w:pPr>
            <w:r>
              <w:rPr>
                <w:lang w:eastAsia="zh-CN"/>
              </w:rPr>
              <w:t>CA_n7A-n258G</w:t>
            </w:r>
          </w:p>
          <w:p w14:paraId="14843BCC" w14:textId="77777777" w:rsidR="005C35BA" w:rsidRDefault="005C35BA" w:rsidP="005C35BA">
            <w:pPr>
              <w:pStyle w:val="TAC"/>
              <w:rPr>
                <w:lang w:eastAsia="zh-CN"/>
              </w:rPr>
            </w:pPr>
            <w:r>
              <w:rPr>
                <w:lang w:eastAsia="zh-CN"/>
              </w:rPr>
              <w:t>CA_n7A-n258H</w:t>
            </w:r>
          </w:p>
          <w:p w14:paraId="2FF6B7A9" w14:textId="77777777" w:rsidR="005C35BA" w:rsidRDefault="005C35BA" w:rsidP="005C35BA">
            <w:pPr>
              <w:pStyle w:val="TAC"/>
              <w:rPr>
                <w:lang w:eastAsia="zh-CN"/>
              </w:rPr>
            </w:pPr>
            <w:r>
              <w:rPr>
                <w:lang w:eastAsia="zh-CN"/>
              </w:rPr>
              <w:t>CA_n7A-n258I</w:t>
            </w:r>
          </w:p>
          <w:p w14:paraId="26F08ADD" w14:textId="77777777" w:rsidR="005C35BA" w:rsidRDefault="005C35BA" w:rsidP="005C35BA">
            <w:pPr>
              <w:pStyle w:val="TAC"/>
              <w:rPr>
                <w:lang w:eastAsia="zh-CN"/>
              </w:rPr>
            </w:pPr>
            <w:r>
              <w:rPr>
                <w:lang w:eastAsia="zh-CN"/>
              </w:rPr>
              <w:t>CA_n7A-n258J</w:t>
            </w:r>
          </w:p>
          <w:p w14:paraId="750C0A29" w14:textId="77777777" w:rsidR="005C35BA" w:rsidRDefault="005C35BA" w:rsidP="005C35BA">
            <w:pPr>
              <w:pStyle w:val="TAC"/>
              <w:rPr>
                <w:lang w:eastAsia="zh-CN"/>
              </w:rPr>
            </w:pPr>
            <w:r>
              <w:rPr>
                <w:lang w:eastAsia="zh-CN"/>
              </w:rPr>
              <w:t>CA_n7A-n258K</w:t>
            </w:r>
          </w:p>
          <w:p w14:paraId="69EECAD7" w14:textId="77777777" w:rsidR="005C35BA" w:rsidRDefault="005C35BA" w:rsidP="005C35BA">
            <w:pPr>
              <w:pStyle w:val="TAC"/>
              <w:rPr>
                <w:lang w:eastAsia="zh-CN"/>
              </w:rPr>
            </w:pPr>
            <w:r>
              <w:rPr>
                <w:lang w:eastAsia="zh-CN"/>
              </w:rPr>
              <w:t>CA_n7A-n258L</w:t>
            </w:r>
          </w:p>
          <w:p w14:paraId="08E8955E" w14:textId="77777777" w:rsidR="005C35BA" w:rsidRDefault="005C35BA" w:rsidP="005C35BA">
            <w:pPr>
              <w:pStyle w:val="TAC"/>
              <w:rPr>
                <w:lang w:eastAsia="zh-CN"/>
              </w:rPr>
            </w:pPr>
            <w:r>
              <w:rPr>
                <w:lang w:eastAsia="zh-CN"/>
              </w:rPr>
              <w:t>CA_n78A-n258A</w:t>
            </w:r>
          </w:p>
          <w:p w14:paraId="5DB6E2E8" w14:textId="77777777" w:rsidR="005C35BA" w:rsidRDefault="005C35BA" w:rsidP="005C35BA">
            <w:pPr>
              <w:pStyle w:val="TAC"/>
              <w:rPr>
                <w:lang w:eastAsia="zh-CN"/>
              </w:rPr>
            </w:pPr>
            <w:r>
              <w:rPr>
                <w:lang w:eastAsia="zh-CN"/>
              </w:rPr>
              <w:t>CA_n78A-n258G</w:t>
            </w:r>
          </w:p>
          <w:p w14:paraId="4C2BBB1E" w14:textId="77777777" w:rsidR="005C35BA" w:rsidRDefault="005C35BA" w:rsidP="005C35BA">
            <w:pPr>
              <w:pStyle w:val="TAC"/>
              <w:rPr>
                <w:lang w:eastAsia="zh-CN"/>
              </w:rPr>
            </w:pPr>
            <w:r>
              <w:rPr>
                <w:lang w:eastAsia="zh-CN"/>
              </w:rPr>
              <w:t>CA_n78A-n258H</w:t>
            </w:r>
          </w:p>
          <w:p w14:paraId="44B649C3" w14:textId="77777777" w:rsidR="005C35BA" w:rsidRDefault="005C35BA" w:rsidP="005C35BA">
            <w:pPr>
              <w:pStyle w:val="TAC"/>
              <w:rPr>
                <w:lang w:eastAsia="zh-CN"/>
              </w:rPr>
            </w:pPr>
            <w:r>
              <w:rPr>
                <w:lang w:eastAsia="zh-CN"/>
              </w:rPr>
              <w:t>CA_n78A-n258I</w:t>
            </w:r>
          </w:p>
          <w:p w14:paraId="20388BD8" w14:textId="77777777" w:rsidR="005C35BA" w:rsidRDefault="005C35BA" w:rsidP="005C35BA">
            <w:pPr>
              <w:pStyle w:val="TAC"/>
              <w:rPr>
                <w:lang w:eastAsia="zh-CN"/>
              </w:rPr>
            </w:pPr>
            <w:r>
              <w:rPr>
                <w:lang w:eastAsia="zh-CN"/>
              </w:rPr>
              <w:t>CA_n78A-n258J</w:t>
            </w:r>
          </w:p>
          <w:p w14:paraId="34599451" w14:textId="77777777" w:rsidR="005C35BA" w:rsidRDefault="005C35BA" w:rsidP="005C35BA">
            <w:pPr>
              <w:pStyle w:val="TAC"/>
              <w:rPr>
                <w:lang w:eastAsia="zh-CN"/>
              </w:rPr>
            </w:pPr>
            <w:r>
              <w:rPr>
                <w:lang w:eastAsia="zh-CN"/>
              </w:rPr>
              <w:t>CA_n78A-n258K</w:t>
            </w:r>
          </w:p>
          <w:p w14:paraId="6B9BBFC4" w14:textId="77777777" w:rsidR="005C35BA" w:rsidRDefault="005C35BA" w:rsidP="005C35BA">
            <w:pPr>
              <w:pStyle w:val="TAC"/>
              <w:rPr>
                <w:lang w:eastAsia="zh-CN"/>
              </w:rPr>
            </w:pPr>
            <w:r>
              <w:rPr>
                <w:lang w:eastAsia="zh-CN"/>
              </w:rPr>
              <w:t>CA_n78A-n258L</w:t>
            </w:r>
          </w:p>
          <w:p w14:paraId="5118A1F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90A399A"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509D9D"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BB739E" w14:textId="77777777" w:rsidR="005C35BA" w:rsidRDefault="005C35BA" w:rsidP="005C35BA">
            <w:pPr>
              <w:pStyle w:val="TAC"/>
              <w:rPr>
                <w:lang w:eastAsia="zh-CN"/>
              </w:rPr>
            </w:pPr>
            <w:r>
              <w:t>0</w:t>
            </w:r>
          </w:p>
        </w:tc>
      </w:tr>
      <w:tr w:rsidR="005C35BA" w14:paraId="4E38422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06D38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7EE075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19C3C8C"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CB734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512D312" w14:textId="77777777" w:rsidR="005C35BA" w:rsidRDefault="005C35BA" w:rsidP="005C35BA">
            <w:pPr>
              <w:pStyle w:val="TAC"/>
              <w:rPr>
                <w:lang w:eastAsia="zh-CN"/>
              </w:rPr>
            </w:pPr>
          </w:p>
        </w:tc>
      </w:tr>
      <w:tr w:rsidR="005C35BA" w14:paraId="2D6BBB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4E286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71FD7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416BC71"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480394" w14:textId="77777777" w:rsidR="005C35BA" w:rsidRDefault="005C35BA" w:rsidP="005C35B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BE3E60" w14:textId="77777777" w:rsidR="005C35BA" w:rsidRDefault="005C35BA" w:rsidP="005C35BA">
            <w:pPr>
              <w:pStyle w:val="TAC"/>
              <w:rPr>
                <w:lang w:eastAsia="zh-CN"/>
              </w:rPr>
            </w:pPr>
          </w:p>
        </w:tc>
      </w:tr>
      <w:tr w:rsidR="005C35BA" w14:paraId="37BBD68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F76538" w14:textId="77777777" w:rsidR="005C35BA" w:rsidRDefault="005C35BA" w:rsidP="005C35BA">
            <w:pPr>
              <w:pStyle w:val="TAC"/>
              <w:rPr>
                <w:lang w:eastAsia="zh-CN"/>
              </w:rPr>
            </w:pPr>
            <w:r>
              <w:rPr>
                <w:lang w:eastAsia="zh-CN"/>
              </w:rPr>
              <w:t>CA_n7A-n78A-n258M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F2C299" w14:textId="77777777" w:rsidR="005C35BA" w:rsidRDefault="005C35BA" w:rsidP="005C35BA">
            <w:pPr>
              <w:pStyle w:val="TAC"/>
              <w:rPr>
                <w:lang w:eastAsia="zh-CN"/>
              </w:rPr>
            </w:pPr>
            <w:r>
              <w:rPr>
                <w:lang w:eastAsia="zh-CN"/>
              </w:rPr>
              <w:t>CA_n7A-n78A</w:t>
            </w:r>
          </w:p>
          <w:p w14:paraId="2D205CB2" w14:textId="77777777" w:rsidR="005C35BA" w:rsidRDefault="005C35BA" w:rsidP="005C35BA">
            <w:pPr>
              <w:pStyle w:val="TAC"/>
              <w:rPr>
                <w:lang w:eastAsia="zh-CN"/>
              </w:rPr>
            </w:pPr>
            <w:r>
              <w:rPr>
                <w:lang w:eastAsia="zh-CN"/>
              </w:rPr>
              <w:t>CA_n7A-n258A</w:t>
            </w:r>
          </w:p>
          <w:p w14:paraId="4D90EED5" w14:textId="77777777" w:rsidR="005C35BA" w:rsidRDefault="005C35BA" w:rsidP="005C35BA">
            <w:pPr>
              <w:pStyle w:val="TAC"/>
              <w:rPr>
                <w:lang w:eastAsia="zh-CN"/>
              </w:rPr>
            </w:pPr>
            <w:r>
              <w:rPr>
                <w:lang w:eastAsia="zh-CN"/>
              </w:rPr>
              <w:t>CA_n7A-n258G</w:t>
            </w:r>
          </w:p>
          <w:p w14:paraId="4C2736DF" w14:textId="77777777" w:rsidR="005C35BA" w:rsidRDefault="005C35BA" w:rsidP="005C35BA">
            <w:pPr>
              <w:pStyle w:val="TAC"/>
              <w:rPr>
                <w:lang w:eastAsia="zh-CN"/>
              </w:rPr>
            </w:pPr>
            <w:r>
              <w:rPr>
                <w:lang w:eastAsia="zh-CN"/>
              </w:rPr>
              <w:t>CA_n7A-n258H</w:t>
            </w:r>
          </w:p>
          <w:p w14:paraId="1770EC85" w14:textId="77777777" w:rsidR="005C35BA" w:rsidRDefault="005C35BA" w:rsidP="005C35BA">
            <w:pPr>
              <w:pStyle w:val="TAC"/>
              <w:rPr>
                <w:lang w:eastAsia="zh-CN"/>
              </w:rPr>
            </w:pPr>
            <w:r>
              <w:rPr>
                <w:lang w:eastAsia="zh-CN"/>
              </w:rPr>
              <w:t>CA_n7A-n258I</w:t>
            </w:r>
          </w:p>
          <w:p w14:paraId="622E662F" w14:textId="77777777" w:rsidR="005C35BA" w:rsidRDefault="005C35BA" w:rsidP="005C35BA">
            <w:pPr>
              <w:pStyle w:val="TAC"/>
              <w:rPr>
                <w:lang w:eastAsia="zh-CN"/>
              </w:rPr>
            </w:pPr>
            <w:r>
              <w:rPr>
                <w:lang w:eastAsia="zh-CN"/>
              </w:rPr>
              <w:t>CA_n7A-n258J</w:t>
            </w:r>
          </w:p>
          <w:p w14:paraId="2912F7EF" w14:textId="77777777" w:rsidR="005C35BA" w:rsidRDefault="005C35BA" w:rsidP="005C35BA">
            <w:pPr>
              <w:pStyle w:val="TAC"/>
              <w:rPr>
                <w:lang w:eastAsia="zh-CN"/>
              </w:rPr>
            </w:pPr>
            <w:r>
              <w:rPr>
                <w:lang w:eastAsia="zh-CN"/>
              </w:rPr>
              <w:t>CA_n7A-n258K</w:t>
            </w:r>
          </w:p>
          <w:p w14:paraId="57BE6404" w14:textId="77777777" w:rsidR="005C35BA" w:rsidRDefault="005C35BA" w:rsidP="005C35BA">
            <w:pPr>
              <w:pStyle w:val="TAC"/>
              <w:rPr>
                <w:lang w:eastAsia="zh-CN"/>
              </w:rPr>
            </w:pPr>
            <w:r>
              <w:rPr>
                <w:lang w:eastAsia="zh-CN"/>
              </w:rPr>
              <w:t>CA_n7A-n258L</w:t>
            </w:r>
          </w:p>
          <w:p w14:paraId="3E0FBF46" w14:textId="77777777" w:rsidR="005C35BA" w:rsidRDefault="005C35BA" w:rsidP="005C35BA">
            <w:pPr>
              <w:pStyle w:val="TAC"/>
              <w:rPr>
                <w:lang w:eastAsia="zh-CN"/>
              </w:rPr>
            </w:pPr>
            <w:r>
              <w:rPr>
                <w:lang w:eastAsia="zh-CN"/>
              </w:rPr>
              <w:t>CA_n7A-n258M</w:t>
            </w:r>
          </w:p>
          <w:p w14:paraId="7D29C7C1" w14:textId="77777777" w:rsidR="005C35BA" w:rsidRDefault="005C35BA" w:rsidP="005C35BA">
            <w:pPr>
              <w:pStyle w:val="TAC"/>
              <w:rPr>
                <w:lang w:eastAsia="zh-CN"/>
              </w:rPr>
            </w:pPr>
            <w:r>
              <w:rPr>
                <w:lang w:eastAsia="zh-CN"/>
              </w:rPr>
              <w:t>CA_n78A-n258A</w:t>
            </w:r>
          </w:p>
          <w:p w14:paraId="46E12376" w14:textId="77777777" w:rsidR="005C35BA" w:rsidRDefault="005C35BA" w:rsidP="005C35BA">
            <w:pPr>
              <w:pStyle w:val="TAC"/>
              <w:rPr>
                <w:lang w:eastAsia="zh-CN"/>
              </w:rPr>
            </w:pPr>
            <w:r>
              <w:rPr>
                <w:lang w:eastAsia="zh-CN"/>
              </w:rPr>
              <w:t>CA_n78A-n258G</w:t>
            </w:r>
          </w:p>
          <w:p w14:paraId="461A3285" w14:textId="77777777" w:rsidR="005C35BA" w:rsidRDefault="005C35BA" w:rsidP="005C35BA">
            <w:pPr>
              <w:pStyle w:val="TAC"/>
              <w:rPr>
                <w:lang w:eastAsia="zh-CN"/>
              </w:rPr>
            </w:pPr>
            <w:r>
              <w:rPr>
                <w:lang w:eastAsia="zh-CN"/>
              </w:rPr>
              <w:t>CA_n78A-n258H</w:t>
            </w:r>
          </w:p>
          <w:p w14:paraId="7610EB2F" w14:textId="77777777" w:rsidR="005C35BA" w:rsidRDefault="005C35BA" w:rsidP="005C35BA">
            <w:pPr>
              <w:pStyle w:val="TAC"/>
              <w:rPr>
                <w:lang w:eastAsia="zh-CN"/>
              </w:rPr>
            </w:pPr>
            <w:r>
              <w:rPr>
                <w:lang w:eastAsia="zh-CN"/>
              </w:rPr>
              <w:t>CA_n78A-n258I</w:t>
            </w:r>
          </w:p>
          <w:p w14:paraId="021B663C" w14:textId="77777777" w:rsidR="005C35BA" w:rsidRDefault="005C35BA" w:rsidP="005C35BA">
            <w:pPr>
              <w:pStyle w:val="TAC"/>
              <w:rPr>
                <w:lang w:eastAsia="zh-CN"/>
              </w:rPr>
            </w:pPr>
            <w:r>
              <w:rPr>
                <w:lang w:eastAsia="zh-CN"/>
              </w:rPr>
              <w:t>CA_n78A-n258J</w:t>
            </w:r>
          </w:p>
          <w:p w14:paraId="702DBE85" w14:textId="77777777" w:rsidR="005C35BA" w:rsidRDefault="005C35BA" w:rsidP="005C35BA">
            <w:pPr>
              <w:pStyle w:val="TAC"/>
              <w:rPr>
                <w:lang w:eastAsia="zh-CN"/>
              </w:rPr>
            </w:pPr>
            <w:r>
              <w:rPr>
                <w:lang w:eastAsia="zh-CN"/>
              </w:rPr>
              <w:t>CA_n78A-n258K</w:t>
            </w:r>
          </w:p>
          <w:p w14:paraId="25F2F366" w14:textId="77777777" w:rsidR="005C35BA" w:rsidRDefault="005C35BA" w:rsidP="005C35BA">
            <w:pPr>
              <w:pStyle w:val="TAC"/>
              <w:rPr>
                <w:lang w:eastAsia="zh-CN"/>
              </w:rPr>
            </w:pPr>
            <w:r>
              <w:rPr>
                <w:lang w:eastAsia="zh-CN"/>
              </w:rPr>
              <w:t>CA_n78A-n258L</w:t>
            </w:r>
          </w:p>
          <w:p w14:paraId="74705D01" w14:textId="77777777" w:rsidR="005C35BA" w:rsidRDefault="005C35BA" w:rsidP="005C35BA">
            <w:pPr>
              <w:pStyle w:val="TAC"/>
              <w:rPr>
                <w:lang w:eastAsia="zh-CN"/>
              </w:rPr>
            </w:pPr>
            <w:r>
              <w:rPr>
                <w:lang w:eastAsia="zh-CN"/>
              </w:rPr>
              <w:t>CA_n78A-n258M</w:t>
            </w:r>
          </w:p>
          <w:p w14:paraId="15ACDE1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3D19DA2"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9911F0"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5205F7" w14:textId="77777777" w:rsidR="005C35BA" w:rsidRDefault="005C35BA" w:rsidP="005C35BA">
            <w:pPr>
              <w:pStyle w:val="TAC"/>
              <w:rPr>
                <w:lang w:eastAsia="zh-CN"/>
              </w:rPr>
            </w:pPr>
            <w:r>
              <w:t>0</w:t>
            </w:r>
          </w:p>
        </w:tc>
      </w:tr>
      <w:tr w:rsidR="005C35BA" w14:paraId="670BC6D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2103C8"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599ADF3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572B08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EAF99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075174D" w14:textId="77777777" w:rsidR="005C35BA" w:rsidRDefault="005C35BA" w:rsidP="005C35BA">
            <w:pPr>
              <w:keepNext/>
              <w:keepLines/>
              <w:spacing w:after="0"/>
              <w:jc w:val="center"/>
            </w:pPr>
          </w:p>
        </w:tc>
      </w:tr>
      <w:tr w:rsidR="005C35BA" w14:paraId="090744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D79565"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8B307C"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CCFFB5B"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EACB12" w14:textId="77777777" w:rsidR="005C35BA" w:rsidRDefault="005C35BA" w:rsidP="005C35B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7D3281" w14:textId="77777777" w:rsidR="005C35BA" w:rsidRDefault="005C35BA" w:rsidP="005C35BA">
            <w:pPr>
              <w:keepNext/>
              <w:keepLines/>
              <w:spacing w:after="0"/>
              <w:jc w:val="center"/>
            </w:pPr>
          </w:p>
        </w:tc>
      </w:tr>
      <w:tr w:rsidR="005C35BA" w14:paraId="051E2F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E91C55" w14:textId="77777777" w:rsidR="005C35BA" w:rsidRDefault="005C35BA" w:rsidP="005C35BA">
            <w:pPr>
              <w:pStyle w:val="TAC"/>
            </w:pPr>
            <w:r>
              <w:rPr>
                <w:lang w:eastAsia="zh-CN"/>
              </w:rPr>
              <w:t>CA_n7B-n78A-n258A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F0F179" w14:textId="77777777" w:rsidR="005C35BA" w:rsidRDefault="005C35BA" w:rsidP="005C35BA">
            <w:pPr>
              <w:pStyle w:val="TAC"/>
              <w:rPr>
                <w:lang w:eastAsia="zh-CN"/>
              </w:rPr>
            </w:pPr>
            <w:r>
              <w:rPr>
                <w:lang w:eastAsia="zh-CN"/>
              </w:rPr>
              <w:t>CA_n7B-n78A</w:t>
            </w:r>
          </w:p>
          <w:p w14:paraId="216C8DE5" w14:textId="77777777" w:rsidR="005C35BA" w:rsidRDefault="005C35BA" w:rsidP="005C35BA">
            <w:pPr>
              <w:pStyle w:val="TAC"/>
              <w:rPr>
                <w:lang w:eastAsia="zh-CN"/>
              </w:rPr>
            </w:pPr>
            <w:r>
              <w:rPr>
                <w:lang w:eastAsia="zh-CN"/>
              </w:rPr>
              <w:t>CA_n7B-n258A</w:t>
            </w:r>
          </w:p>
          <w:p w14:paraId="5C8C42FC" w14:textId="77777777" w:rsidR="005C35BA" w:rsidRDefault="005C35BA" w:rsidP="005C35BA">
            <w:pPr>
              <w:pStyle w:val="TAC"/>
              <w:rPr>
                <w:lang w:eastAsia="zh-CN"/>
              </w:rPr>
            </w:pPr>
            <w:r>
              <w:rPr>
                <w:lang w:eastAsia="zh-CN"/>
              </w:rPr>
              <w:t>CA_n78A-n258A</w:t>
            </w:r>
          </w:p>
        </w:tc>
        <w:tc>
          <w:tcPr>
            <w:tcW w:w="883" w:type="dxa"/>
            <w:tcBorders>
              <w:left w:val="single" w:sz="4" w:space="0" w:color="auto"/>
              <w:bottom w:val="single" w:sz="4" w:space="0" w:color="auto"/>
              <w:right w:val="single" w:sz="4" w:space="0" w:color="auto"/>
            </w:tcBorders>
            <w:vAlign w:val="center"/>
          </w:tcPr>
          <w:p w14:paraId="0BF2B19D"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94955F"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334655" w14:textId="77777777" w:rsidR="005C35BA" w:rsidRDefault="005C35BA" w:rsidP="005C35BA">
            <w:pPr>
              <w:pStyle w:val="TAC"/>
              <w:rPr>
                <w:lang w:eastAsia="zh-CN"/>
              </w:rPr>
            </w:pPr>
            <w:r>
              <w:t>0</w:t>
            </w:r>
          </w:p>
        </w:tc>
      </w:tr>
      <w:tr w:rsidR="005C35BA" w14:paraId="748B39D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140E9D"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68192AD"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33E4B138"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6F77ED"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A589CFC" w14:textId="77777777" w:rsidR="005C35BA" w:rsidRDefault="005C35BA" w:rsidP="005C35BA">
            <w:pPr>
              <w:pStyle w:val="TAC"/>
              <w:rPr>
                <w:lang w:eastAsia="zh-CN"/>
              </w:rPr>
            </w:pPr>
          </w:p>
        </w:tc>
      </w:tr>
      <w:tr w:rsidR="005C35BA" w14:paraId="3E561A4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382769"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4CA350"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422086E"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AA5209"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19D03B" w14:textId="77777777" w:rsidR="005C35BA" w:rsidRDefault="005C35BA" w:rsidP="005C35BA">
            <w:pPr>
              <w:pStyle w:val="TAC"/>
              <w:rPr>
                <w:lang w:eastAsia="zh-CN"/>
              </w:rPr>
            </w:pPr>
          </w:p>
        </w:tc>
      </w:tr>
      <w:tr w:rsidR="005C35BA" w14:paraId="2FF3BED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3C2F5B" w14:textId="77777777" w:rsidR="005C35BA" w:rsidRDefault="005C35BA" w:rsidP="005C35BA">
            <w:pPr>
              <w:pStyle w:val="TAC"/>
              <w:rPr>
                <w:lang w:eastAsia="zh-CN"/>
              </w:rPr>
            </w:pPr>
            <w:r>
              <w:rPr>
                <w:lang w:eastAsia="zh-CN"/>
              </w:rPr>
              <w:t>CA_n7B-n78A-n258B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F163B2" w14:textId="77777777" w:rsidR="005C35BA" w:rsidRDefault="005C35BA" w:rsidP="005C35BA">
            <w:pPr>
              <w:pStyle w:val="TAC"/>
              <w:rPr>
                <w:lang w:eastAsia="zh-CN"/>
              </w:rPr>
            </w:pPr>
            <w:r>
              <w:rPr>
                <w:lang w:eastAsia="zh-CN"/>
              </w:rPr>
              <w:t>CA_n7B</w:t>
            </w:r>
          </w:p>
          <w:p w14:paraId="528A4887" w14:textId="77777777" w:rsidR="005C35BA" w:rsidRDefault="005C35BA" w:rsidP="005C35BA">
            <w:pPr>
              <w:pStyle w:val="TAC"/>
              <w:rPr>
                <w:lang w:eastAsia="zh-CN"/>
              </w:rPr>
            </w:pPr>
            <w:r>
              <w:rPr>
                <w:lang w:eastAsia="zh-CN"/>
              </w:rPr>
              <w:t>CA_n7B-n78A</w:t>
            </w:r>
          </w:p>
          <w:p w14:paraId="1E0D4AF9" w14:textId="77777777" w:rsidR="005C35BA" w:rsidRDefault="005C35BA" w:rsidP="005C35BA">
            <w:pPr>
              <w:pStyle w:val="TAC"/>
              <w:rPr>
                <w:lang w:eastAsia="zh-CN"/>
              </w:rPr>
            </w:pPr>
            <w:r>
              <w:rPr>
                <w:lang w:eastAsia="zh-CN"/>
              </w:rPr>
              <w:t>CA_n7B-n258A</w:t>
            </w:r>
          </w:p>
          <w:p w14:paraId="7F01E375" w14:textId="77777777" w:rsidR="005C35BA" w:rsidRDefault="005C35BA" w:rsidP="005C35BA">
            <w:pPr>
              <w:pStyle w:val="TAC"/>
              <w:rPr>
                <w:lang w:eastAsia="zh-CN"/>
              </w:rPr>
            </w:pPr>
            <w:r>
              <w:rPr>
                <w:lang w:eastAsia="zh-CN"/>
              </w:rPr>
              <w:t>CA_n7B-n258B</w:t>
            </w:r>
          </w:p>
          <w:p w14:paraId="067FF7C5" w14:textId="77777777" w:rsidR="005C35BA" w:rsidRDefault="005C35BA" w:rsidP="005C35BA">
            <w:pPr>
              <w:pStyle w:val="TAC"/>
              <w:rPr>
                <w:lang w:eastAsia="zh-CN"/>
              </w:rPr>
            </w:pPr>
            <w:r>
              <w:rPr>
                <w:lang w:eastAsia="zh-CN"/>
              </w:rPr>
              <w:t>CA_n78A-n258A</w:t>
            </w:r>
          </w:p>
          <w:p w14:paraId="7650E235" w14:textId="77777777" w:rsidR="005C35BA" w:rsidRDefault="005C35BA" w:rsidP="005C35BA">
            <w:pPr>
              <w:pStyle w:val="TAC"/>
            </w:pPr>
            <w:r>
              <w:rPr>
                <w:lang w:eastAsia="zh-CN"/>
              </w:rPr>
              <w:t>CA_n78A-n258B</w:t>
            </w:r>
          </w:p>
        </w:tc>
        <w:tc>
          <w:tcPr>
            <w:tcW w:w="883" w:type="dxa"/>
            <w:tcBorders>
              <w:left w:val="single" w:sz="4" w:space="0" w:color="auto"/>
              <w:bottom w:val="single" w:sz="4" w:space="0" w:color="auto"/>
              <w:right w:val="single" w:sz="4" w:space="0" w:color="auto"/>
            </w:tcBorders>
            <w:vAlign w:val="center"/>
          </w:tcPr>
          <w:p w14:paraId="1802FA73"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4ED688"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89078E" w14:textId="77777777" w:rsidR="005C35BA" w:rsidRDefault="005C35BA" w:rsidP="005C35BA">
            <w:pPr>
              <w:pStyle w:val="TAC"/>
              <w:rPr>
                <w:lang w:eastAsia="zh-CN"/>
              </w:rPr>
            </w:pPr>
            <w:r>
              <w:rPr>
                <w:rFonts w:cs="Arial"/>
                <w:szCs w:val="18"/>
                <w:lang w:val="en-US" w:eastAsia="zh-CN"/>
              </w:rPr>
              <w:t>0</w:t>
            </w:r>
          </w:p>
        </w:tc>
      </w:tr>
      <w:tr w:rsidR="005C35BA" w14:paraId="55B517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EDC38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073086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8173D7F"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9F33A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C8DC46B" w14:textId="77777777" w:rsidR="005C35BA" w:rsidRDefault="005C35BA" w:rsidP="005C35BA">
            <w:pPr>
              <w:pStyle w:val="TAC"/>
              <w:rPr>
                <w:lang w:eastAsia="zh-CN"/>
              </w:rPr>
            </w:pPr>
          </w:p>
        </w:tc>
      </w:tr>
      <w:tr w:rsidR="005C35BA" w14:paraId="4B6861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54B45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984C9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0BE4F62"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F85457" w14:textId="77777777" w:rsidR="005C35BA" w:rsidRDefault="005C35BA" w:rsidP="005C35BA">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C88377" w14:textId="77777777" w:rsidR="005C35BA" w:rsidRDefault="005C35BA" w:rsidP="005C35BA">
            <w:pPr>
              <w:pStyle w:val="TAC"/>
              <w:rPr>
                <w:lang w:eastAsia="zh-CN"/>
              </w:rPr>
            </w:pPr>
          </w:p>
        </w:tc>
      </w:tr>
      <w:tr w:rsidR="005C35BA" w14:paraId="6F6FD3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7C826F" w14:textId="77777777" w:rsidR="005C35BA" w:rsidRDefault="005C35BA" w:rsidP="005C35BA">
            <w:pPr>
              <w:pStyle w:val="TAC"/>
              <w:rPr>
                <w:lang w:eastAsia="zh-CN"/>
              </w:rPr>
            </w:pPr>
            <w:r>
              <w:rPr>
                <w:lang w:eastAsia="zh-CN"/>
              </w:rPr>
              <w:t>CA_n7B-n78A-n258C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09A4C66D" w14:textId="77777777" w:rsidR="005C35BA" w:rsidRDefault="005C35BA" w:rsidP="005C35BA">
            <w:pPr>
              <w:pStyle w:val="TAC"/>
              <w:rPr>
                <w:lang w:eastAsia="zh-CN"/>
              </w:rPr>
            </w:pPr>
            <w:r>
              <w:rPr>
                <w:lang w:eastAsia="zh-CN"/>
              </w:rPr>
              <w:t>CA_n7B</w:t>
            </w:r>
          </w:p>
          <w:p w14:paraId="115CFEDE" w14:textId="77777777" w:rsidR="005C35BA" w:rsidRDefault="005C35BA" w:rsidP="005C35BA">
            <w:pPr>
              <w:pStyle w:val="TAC"/>
              <w:rPr>
                <w:lang w:eastAsia="zh-CN"/>
              </w:rPr>
            </w:pPr>
            <w:r>
              <w:rPr>
                <w:lang w:eastAsia="zh-CN"/>
              </w:rPr>
              <w:t>CA_n7B-n78A</w:t>
            </w:r>
          </w:p>
          <w:p w14:paraId="37AA5820" w14:textId="77777777" w:rsidR="005C35BA" w:rsidRDefault="005C35BA" w:rsidP="005C35BA">
            <w:pPr>
              <w:pStyle w:val="TAC"/>
              <w:rPr>
                <w:lang w:eastAsia="zh-CN"/>
              </w:rPr>
            </w:pPr>
            <w:r>
              <w:rPr>
                <w:lang w:eastAsia="zh-CN"/>
              </w:rPr>
              <w:t>CA_n7B-n258A</w:t>
            </w:r>
          </w:p>
          <w:p w14:paraId="1D03966C" w14:textId="77777777" w:rsidR="005C35BA" w:rsidRDefault="005C35BA" w:rsidP="005C35BA">
            <w:pPr>
              <w:pStyle w:val="TAC"/>
              <w:rPr>
                <w:lang w:eastAsia="zh-CN"/>
              </w:rPr>
            </w:pPr>
            <w:r>
              <w:rPr>
                <w:lang w:eastAsia="zh-CN"/>
              </w:rPr>
              <w:t>CA_n7B-n258B</w:t>
            </w:r>
          </w:p>
          <w:p w14:paraId="2DAE7C0F" w14:textId="77777777" w:rsidR="005C35BA" w:rsidRDefault="005C35BA" w:rsidP="005C35BA">
            <w:pPr>
              <w:pStyle w:val="TAC"/>
              <w:rPr>
                <w:lang w:eastAsia="zh-CN"/>
              </w:rPr>
            </w:pPr>
            <w:r>
              <w:rPr>
                <w:lang w:eastAsia="zh-CN"/>
              </w:rPr>
              <w:t>CA_n7B-n258C</w:t>
            </w:r>
          </w:p>
          <w:p w14:paraId="19DA2896" w14:textId="77777777" w:rsidR="005C35BA" w:rsidRDefault="005C35BA" w:rsidP="005C35BA">
            <w:pPr>
              <w:pStyle w:val="TAC"/>
              <w:rPr>
                <w:lang w:eastAsia="zh-CN"/>
              </w:rPr>
            </w:pPr>
            <w:r>
              <w:rPr>
                <w:lang w:eastAsia="zh-CN"/>
              </w:rPr>
              <w:t>CA_n78A-n258A</w:t>
            </w:r>
          </w:p>
          <w:p w14:paraId="6153D3DD" w14:textId="77777777" w:rsidR="005C35BA" w:rsidRDefault="005C35BA" w:rsidP="005C35BA">
            <w:pPr>
              <w:pStyle w:val="TAC"/>
              <w:rPr>
                <w:lang w:eastAsia="zh-CN"/>
              </w:rPr>
            </w:pPr>
            <w:r>
              <w:rPr>
                <w:lang w:eastAsia="zh-CN"/>
              </w:rPr>
              <w:t>CA_n78A-n258B</w:t>
            </w:r>
          </w:p>
          <w:p w14:paraId="67F3A92A" w14:textId="77777777" w:rsidR="005C35BA" w:rsidRDefault="005C35BA" w:rsidP="005C35BA">
            <w:pPr>
              <w:pStyle w:val="TAC"/>
              <w:rPr>
                <w:lang w:eastAsia="zh-CN"/>
              </w:rPr>
            </w:pPr>
            <w:r>
              <w:rPr>
                <w:lang w:eastAsia="zh-CN"/>
              </w:rPr>
              <w:t>CA_n78A-n258C</w:t>
            </w:r>
          </w:p>
        </w:tc>
        <w:tc>
          <w:tcPr>
            <w:tcW w:w="883" w:type="dxa"/>
            <w:tcBorders>
              <w:left w:val="single" w:sz="4" w:space="0" w:color="auto"/>
              <w:bottom w:val="single" w:sz="4" w:space="0" w:color="auto"/>
              <w:right w:val="single" w:sz="4" w:space="0" w:color="auto"/>
            </w:tcBorders>
            <w:vAlign w:val="center"/>
          </w:tcPr>
          <w:p w14:paraId="09AD8EF9"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528A59"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925266" w14:textId="77777777" w:rsidR="005C35BA" w:rsidRDefault="005C35BA" w:rsidP="005C35BA">
            <w:pPr>
              <w:pStyle w:val="TAC"/>
              <w:rPr>
                <w:lang w:eastAsia="zh-CN"/>
              </w:rPr>
            </w:pPr>
            <w:r>
              <w:rPr>
                <w:rFonts w:cs="Arial"/>
                <w:szCs w:val="18"/>
                <w:lang w:val="en-US" w:eastAsia="zh-CN"/>
              </w:rPr>
              <w:t>0</w:t>
            </w:r>
          </w:p>
        </w:tc>
      </w:tr>
      <w:tr w:rsidR="005C35BA" w14:paraId="1F7B85C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08CB1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C64271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3B9EBB"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45207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9FB0F02" w14:textId="77777777" w:rsidR="005C35BA" w:rsidRDefault="005C35BA" w:rsidP="005C35BA">
            <w:pPr>
              <w:pStyle w:val="TAC"/>
              <w:rPr>
                <w:lang w:eastAsia="zh-CN"/>
              </w:rPr>
            </w:pPr>
          </w:p>
        </w:tc>
      </w:tr>
      <w:tr w:rsidR="005C35BA" w14:paraId="129C8E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C8437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D1F99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B60CDE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C7EBA9" w14:textId="77777777" w:rsidR="005C35BA" w:rsidRDefault="005C35BA" w:rsidP="005C35BA">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A89D04" w14:textId="77777777" w:rsidR="005C35BA" w:rsidRDefault="005C35BA" w:rsidP="005C35BA">
            <w:pPr>
              <w:pStyle w:val="TAC"/>
              <w:rPr>
                <w:lang w:eastAsia="zh-CN"/>
              </w:rPr>
            </w:pPr>
          </w:p>
        </w:tc>
      </w:tr>
      <w:tr w:rsidR="005C35BA" w14:paraId="561AB57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139B7F" w14:textId="77777777" w:rsidR="005C35BA" w:rsidRDefault="005C35BA" w:rsidP="005C35BA">
            <w:pPr>
              <w:pStyle w:val="TAC"/>
            </w:pPr>
            <w:r>
              <w:rPr>
                <w:lang w:eastAsia="zh-CN"/>
              </w:rPr>
              <w:t>CA_n7B-n78A-n258D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410631" w14:textId="77777777" w:rsidR="005C35BA" w:rsidRDefault="005C35BA" w:rsidP="005C35BA">
            <w:pPr>
              <w:pStyle w:val="TAC"/>
              <w:rPr>
                <w:lang w:eastAsia="zh-CN"/>
              </w:rPr>
            </w:pPr>
          </w:p>
          <w:p w14:paraId="0B976257" w14:textId="77777777" w:rsidR="005C35BA" w:rsidRDefault="005C35BA" w:rsidP="005C35BA">
            <w:pPr>
              <w:pStyle w:val="TAC"/>
              <w:rPr>
                <w:lang w:eastAsia="zh-CN"/>
              </w:rPr>
            </w:pPr>
          </w:p>
          <w:p w14:paraId="49A46398" w14:textId="77777777" w:rsidR="005C35BA" w:rsidRDefault="005C35BA" w:rsidP="005C35BA">
            <w:pPr>
              <w:pStyle w:val="TAC"/>
              <w:rPr>
                <w:lang w:eastAsia="zh-CN"/>
              </w:rPr>
            </w:pPr>
            <w:r>
              <w:rPr>
                <w:lang w:eastAsia="zh-CN"/>
              </w:rPr>
              <w:t>CA_n7B</w:t>
            </w:r>
          </w:p>
          <w:p w14:paraId="428D9CB4" w14:textId="77777777" w:rsidR="005C35BA" w:rsidRDefault="005C35BA" w:rsidP="005C35BA">
            <w:pPr>
              <w:pStyle w:val="TAC"/>
              <w:rPr>
                <w:lang w:eastAsia="zh-CN"/>
              </w:rPr>
            </w:pPr>
            <w:r>
              <w:rPr>
                <w:lang w:eastAsia="zh-CN"/>
              </w:rPr>
              <w:t>CA_n7B-n78A</w:t>
            </w:r>
          </w:p>
          <w:p w14:paraId="4DC1811A" w14:textId="77777777" w:rsidR="005C35BA" w:rsidRDefault="005C35BA" w:rsidP="005C35BA">
            <w:pPr>
              <w:pStyle w:val="TAC"/>
              <w:rPr>
                <w:lang w:eastAsia="zh-CN"/>
              </w:rPr>
            </w:pPr>
            <w:r>
              <w:rPr>
                <w:lang w:eastAsia="zh-CN"/>
              </w:rPr>
              <w:t>CA_n7B-n258A</w:t>
            </w:r>
          </w:p>
          <w:p w14:paraId="1382A8E0" w14:textId="77777777" w:rsidR="005C35BA" w:rsidRDefault="005C35BA" w:rsidP="005C35BA">
            <w:pPr>
              <w:pStyle w:val="TAC"/>
              <w:rPr>
                <w:lang w:eastAsia="zh-CN"/>
              </w:rPr>
            </w:pPr>
            <w:r>
              <w:rPr>
                <w:lang w:eastAsia="zh-CN"/>
              </w:rPr>
              <w:t>CA_n7B-n258D</w:t>
            </w:r>
          </w:p>
          <w:p w14:paraId="16955878" w14:textId="77777777" w:rsidR="005C35BA" w:rsidRDefault="005C35BA" w:rsidP="005C35BA">
            <w:pPr>
              <w:pStyle w:val="TAC"/>
              <w:rPr>
                <w:lang w:eastAsia="zh-CN"/>
              </w:rPr>
            </w:pPr>
            <w:r>
              <w:rPr>
                <w:lang w:eastAsia="zh-CN"/>
              </w:rPr>
              <w:t>CA_n78A-n258A</w:t>
            </w:r>
          </w:p>
          <w:p w14:paraId="7A6FA4D2" w14:textId="77777777" w:rsidR="005C35BA" w:rsidRDefault="005C35BA" w:rsidP="005C35BA">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
          <w:p w14:paraId="2812F31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049B49"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C628DF" w14:textId="77777777" w:rsidR="005C35BA" w:rsidRDefault="005C35BA" w:rsidP="005C35BA">
            <w:pPr>
              <w:pStyle w:val="TAC"/>
              <w:rPr>
                <w:lang w:eastAsia="zh-CN"/>
              </w:rPr>
            </w:pPr>
            <w:r>
              <w:rPr>
                <w:rFonts w:cs="Arial"/>
                <w:szCs w:val="18"/>
              </w:rPr>
              <w:t>0</w:t>
            </w:r>
          </w:p>
        </w:tc>
      </w:tr>
      <w:tr w:rsidR="005C35BA" w14:paraId="7EDCD9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B0C137"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6CF14826"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F69CC9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AC78D"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C262818" w14:textId="77777777" w:rsidR="005C35BA" w:rsidRDefault="005C35BA" w:rsidP="005C35BA">
            <w:pPr>
              <w:keepNext/>
              <w:keepLines/>
              <w:spacing w:after="0"/>
              <w:jc w:val="center"/>
            </w:pPr>
          </w:p>
        </w:tc>
      </w:tr>
      <w:tr w:rsidR="005C35BA" w14:paraId="5221D30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85EB2B"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9BC8E2"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0764E1B"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9F5102" w14:textId="77777777" w:rsidR="005C35BA" w:rsidRDefault="005C35BA" w:rsidP="005C35BA">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F35C1E" w14:textId="77777777" w:rsidR="005C35BA" w:rsidRDefault="005C35BA" w:rsidP="005C35BA">
            <w:pPr>
              <w:keepNext/>
              <w:keepLines/>
              <w:spacing w:after="0"/>
              <w:jc w:val="center"/>
            </w:pPr>
          </w:p>
        </w:tc>
      </w:tr>
      <w:tr w:rsidR="005C35BA" w14:paraId="3A06C3D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AA5FA1" w14:textId="77777777" w:rsidR="005C35BA" w:rsidRDefault="005C35BA" w:rsidP="005C35BA">
            <w:pPr>
              <w:pStyle w:val="TAC"/>
            </w:pPr>
            <w:r>
              <w:rPr>
                <w:lang w:eastAsia="zh-CN"/>
              </w:rPr>
              <w:t>CA_n7B-n78A-n258E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238F64" w14:textId="77777777" w:rsidR="005C35BA" w:rsidRDefault="005C35BA" w:rsidP="005C35BA">
            <w:pPr>
              <w:pStyle w:val="TAC"/>
              <w:rPr>
                <w:lang w:eastAsia="zh-CN"/>
              </w:rPr>
            </w:pPr>
          </w:p>
          <w:p w14:paraId="4C409205" w14:textId="77777777" w:rsidR="005C35BA" w:rsidRDefault="005C35BA" w:rsidP="005C35BA">
            <w:pPr>
              <w:pStyle w:val="TAC"/>
              <w:rPr>
                <w:lang w:eastAsia="zh-CN"/>
              </w:rPr>
            </w:pPr>
          </w:p>
          <w:p w14:paraId="642EA77A" w14:textId="77777777" w:rsidR="005C35BA" w:rsidRDefault="005C35BA" w:rsidP="005C35BA">
            <w:pPr>
              <w:pStyle w:val="TAC"/>
              <w:rPr>
                <w:lang w:eastAsia="zh-CN"/>
              </w:rPr>
            </w:pPr>
            <w:r>
              <w:rPr>
                <w:lang w:eastAsia="zh-CN"/>
              </w:rPr>
              <w:t>CA_n7B</w:t>
            </w:r>
          </w:p>
          <w:p w14:paraId="6CDBDA92" w14:textId="77777777" w:rsidR="005C35BA" w:rsidRDefault="005C35BA" w:rsidP="005C35BA">
            <w:pPr>
              <w:pStyle w:val="TAC"/>
              <w:rPr>
                <w:lang w:eastAsia="zh-CN"/>
              </w:rPr>
            </w:pPr>
            <w:r>
              <w:rPr>
                <w:lang w:eastAsia="zh-CN"/>
              </w:rPr>
              <w:t>CA_n7B-n78A</w:t>
            </w:r>
          </w:p>
          <w:p w14:paraId="495CF86B" w14:textId="77777777" w:rsidR="005C35BA" w:rsidRDefault="005C35BA" w:rsidP="005C35BA">
            <w:pPr>
              <w:pStyle w:val="TAC"/>
              <w:rPr>
                <w:lang w:eastAsia="zh-CN"/>
              </w:rPr>
            </w:pPr>
            <w:r>
              <w:rPr>
                <w:lang w:eastAsia="zh-CN"/>
              </w:rPr>
              <w:t>CA_n7B-n258A</w:t>
            </w:r>
          </w:p>
          <w:p w14:paraId="0EB2F192" w14:textId="77777777" w:rsidR="005C35BA" w:rsidRPr="00506120" w:rsidRDefault="005C35BA" w:rsidP="005C35BA">
            <w:pPr>
              <w:pStyle w:val="TAC"/>
              <w:rPr>
                <w:lang w:val="de-DE" w:eastAsia="zh-CN"/>
              </w:rPr>
            </w:pPr>
            <w:r w:rsidRPr="00506120">
              <w:rPr>
                <w:lang w:val="de-DE" w:eastAsia="zh-CN"/>
              </w:rPr>
              <w:t>CA_n7B-n258D</w:t>
            </w:r>
          </w:p>
          <w:p w14:paraId="01EA3992" w14:textId="77777777" w:rsidR="005C35BA" w:rsidRPr="00506120" w:rsidRDefault="005C35BA" w:rsidP="005C35BA">
            <w:pPr>
              <w:pStyle w:val="TAC"/>
              <w:rPr>
                <w:lang w:val="de-DE" w:eastAsia="zh-CN"/>
              </w:rPr>
            </w:pPr>
            <w:r w:rsidRPr="00506120">
              <w:rPr>
                <w:lang w:val="de-DE" w:eastAsia="zh-CN"/>
              </w:rPr>
              <w:t>CA_n7B-n258E</w:t>
            </w:r>
          </w:p>
          <w:p w14:paraId="11AF4D1D" w14:textId="77777777" w:rsidR="005C35BA" w:rsidRDefault="005C35BA" w:rsidP="005C35BA">
            <w:pPr>
              <w:pStyle w:val="TAC"/>
              <w:rPr>
                <w:lang w:eastAsia="zh-CN"/>
              </w:rPr>
            </w:pPr>
            <w:r>
              <w:rPr>
                <w:lang w:eastAsia="zh-CN"/>
              </w:rPr>
              <w:t>CA_n78A-n258A</w:t>
            </w:r>
          </w:p>
          <w:p w14:paraId="0D2E186C" w14:textId="77777777" w:rsidR="005C35BA" w:rsidRDefault="005C35BA" w:rsidP="005C35BA">
            <w:pPr>
              <w:pStyle w:val="TAC"/>
              <w:rPr>
                <w:lang w:eastAsia="zh-CN"/>
              </w:rPr>
            </w:pPr>
            <w:r>
              <w:rPr>
                <w:lang w:eastAsia="zh-CN"/>
              </w:rPr>
              <w:t>CA_n78A-n258D</w:t>
            </w:r>
          </w:p>
          <w:p w14:paraId="3C6BAB45" w14:textId="77777777" w:rsidR="005C35BA" w:rsidRDefault="005C35BA" w:rsidP="005C35BA">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
          <w:p w14:paraId="09964D36"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1CCD9B"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08ADF7" w14:textId="77777777" w:rsidR="005C35BA" w:rsidRDefault="005C35BA" w:rsidP="005C35BA">
            <w:pPr>
              <w:pStyle w:val="TAC"/>
              <w:rPr>
                <w:lang w:eastAsia="zh-CN"/>
              </w:rPr>
            </w:pPr>
            <w:r>
              <w:t>0</w:t>
            </w:r>
          </w:p>
        </w:tc>
      </w:tr>
      <w:tr w:rsidR="005C35BA" w14:paraId="160457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9399D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980E62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10A505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B9023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96749C" w14:textId="77777777" w:rsidR="005C35BA" w:rsidRDefault="005C35BA" w:rsidP="005C35BA">
            <w:pPr>
              <w:pStyle w:val="TAC"/>
              <w:rPr>
                <w:lang w:eastAsia="zh-CN"/>
              </w:rPr>
            </w:pPr>
          </w:p>
        </w:tc>
      </w:tr>
      <w:tr w:rsidR="005C35BA" w14:paraId="12E2E54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AAC4C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4BA87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28A8A1E"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14CCE" w14:textId="77777777" w:rsidR="005C35BA" w:rsidRDefault="005C35BA" w:rsidP="005C35BA">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4C659C" w14:textId="77777777" w:rsidR="005C35BA" w:rsidRDefault="005C35BA" w:rsidP="005C35BA">
            <w:pPr>
              <w:pStyle w:val="TAC"/>
              <w:rPr>
                <w:lang w:eastAsia="zh-CN"/>
              </w:rPr>
            </w:pPr>
          </w:p>
        </w:tc>
      </w:tr>
      <w:tr w:rsidR="005C35BA" w14:paraId="589D2F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833CFF" w14:textId="77777777" w:rsidR="005C35BA" w:rsidRDefault="005C35BA" w:rsidP="005C35BA">
            <w:pPr>
              <w:pStyle w:val="TAC"/>
            </w:pPr>
            <w:r>
              <w:rPr>
                <w:lang w:eastAsia="zh-CN"/>
              </w:rPr>
              <w:t>CA_n7B-n78A-n258F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C7D8CE" w14:textId="77777777" w:rsidR="005C35BA" w:rsidRDefault="005C35BA" w:rsidP="005C35BA">
            <w:pPr>
              <w:pStyle w:val="TAC"/>
              <w:rPr>
                <w:lang w:eastAsia="zh-CN"/>
              </w:rPr>
            </w:pPr>
          </w:p>
          <w:p w14:paraId="2BD52C55" w14:textId="77777777" w:rsidR="005C35BA" w:rsidRDefault="005C35BA" w:rsidP="005C35BA">
            <w:pPr>
              <w:pStyle w:val="TAC"/>
              <w:rPr>
                <w:lang w:eastAsia="zh-CN"/>
              </w:rPr>
            </w:pPr>
            <w:r>
              <w:rPr>
                <w:lang w:eastAsia="zh-CN"/>
              </w:rPr>
              <w:t>CA_n7B</w:t>
            </w:r>
          </w:p>
          <w:p w14:paraId="2C127606" w14:textId="77777777" w:rsidR="005C35BA" w:rsidRDefault="005C35BA" w:rsidP="005C35BA">
            <w:pPr>
              <w:pStyle w:val="TAC"/>
              <w:rPr>
                <w:lang w:eastAsia="zh-CN"/>
              </w:rPr>
            </w:pPr>
            <w:r>
              <w:rPr>
                <w:lang w:eastAsia="zh-CN"/>
              </w:rPr>
              <w:t>CA_n7B-n78A</w:t>
            </w:r>
          </w:p>
          <w:p w14:paraId="5B46800C" w14:textId="77777777" w:rsidR="005C35BA" w:rsidRDefault="005C35BA" w:rsidP="005C35BA">
            <w:pPr>
              <w:pStyle w:val="TAC"/>
              <w:rPr>
                <w:lang w:eastAsia="zh-CN"/>
              </w:rPr>
            </w:pPr>
            <w:r>
              <w:rPr>
                <w:lang w:eastAsia="zh-CN"/>
              </w:rPr>
              <w:t>CA_n7B-n258A</w:t>
            </w:r>
          </w:p>
          <w:p w14:paraId="3AAB2B38" w14:textId="77777777" w:rsidR="005C35BA" w:rsidRPr="00506120" w:rsidRDefault="005C35BA" w:rsidP="005C35BA">
            <w:pPr>
              <w:pStyle w:val="TAC"/>
              <w:rPr>
                <w:lang w:val="de-DE" w:eastAsia="zh-CN"/>
              </w:rPr>
            </w:pPr>
            <w:r w:rsidRPr="00506120">
              <w:rPr>
                <w:lang w:val="de-DE" w:eastAsia="zh-CN"/>
              </w:rPr>
              <w:t>CA_n7B-n258D</w:t>
            </w:r>
          </w:p>
          <w:p w14:paraId="53A5DB89" w14:textId="77777777" w:rsidR="005C35BA" w:rsidRPr="00506120" w:rsidRDefault="005C35BA" w:rsidP="005C35BA">
            <w:pPr>
              <w:pStyle w:val="TAC"/>
              <w:rPr>
                <w:lang w:val="de-DE" w:eastAsia="zh-CN"/>
              </w:rPr>
            </w:pPr>
            <w:r w:rsidRPr="00506120">
              <w:rPr>
                <w:lang w:val="de-DE" w:eastAsia="zh-CN"/>
              </w:rPr>
              <w:t>CA_n7B-n258E</w:t>
            </w:r>
          </w:p>
          <w:p w14:paraId="1CE3E898" w14:textId="77777777" w:rsidR="005C35BA" w:rsidRDefault="005C35BA" w:rsidP="005C35BA">
            <w:pPr>
              <w:pStyle w:val="TAC"/>
              <w:rPr>
                <w:lang w:eastAsia="zh-CN"/>
              </w:rPr>
            </w:pPr>
            <w:r>
              <w:rPr>
                <w:lang w:eastAsia="zh-CN"/>
              </w:rPr>
              <w:t>CA_n7B-n258F</w:t>
            </w:r>
          </w:p>
          <w:p w14:paraId="6E5ED02E" w14:textId="77777777" w:rsidR="005C35BA" w:rsidRDefault="005C35BA" w:rsidP="005C35BA">
            <w:pPr>
              <w:pStyle w:val="TAC"/>
              <w:rPr>
                <w:lang w:eastAsia="zh-CN"/>
              </w:rPr>
            </w:pPr>
            <w:r>
              <w:rPr>
                <w:lang w:eastAsia="zh-CN"/>
              </w:rPr>
              <w:t>CA_n78A-n258A</w:t>
            </w:r>
          </w:p>
          <w:p w14:paraId="4665610F" w14:textId="77777777" w:rsidR="005C35BA" w:rsidRDefault="005C35BA" w:rsidP="005C35BA">
            <w:pPr>
              <w:pStyle w:val="TAC"/>
              <w:rPr>
                <w:lang w:eastAsia="zh-CN"/>
              </w:rPr>
            </w:pPr>
            <w:r>
              <w:rPr>
                <w:lang w:eastAsia="zh-CN"/>
              </w:rPr>
              <w:t>CA_n78A-n258D</w:t>
            </w:r>
          </w:p>
          <w:p w14:paraId="3A49491A" w14:textId="77777777" w:rsidR="005C35BA" w:rsidRDefault="005C35BA" w:rsidP="005C35BA">
            <w:pPr>
              <w:pStyle w:val="TAC"/>
              <w:rPr>
                <w:lang w:eastAsia="zh-CN"/>
              </w:rPr>
            </w:pPr>
            <w:r>
              <w:rPr>
                <w:lang w:eastAsia="zh-CN"/>
              </w:rPr>
              <w:t>CA_n78A-n258E</w:t>
            </w:r>
          </w:p>
          <w:p w14:paraId="28863D51" w14:textId="77777777" w:rsidR="005C35BA" w:rsidRDefault="005C35BA" w:rsidP="005C35BA">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
          <w:p w14:paraId="40EB223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8C975D"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97762C" w14:textId="77777777" w:rsidR="005C35BA" w:rsidRDefault="005C35BA" w:rsidP="005C35BA">
            <w:pPr>
              <w:pStyle w:val="TAC"/>
              <w:rPr>
                <w:lang w:eastAsia="zh-CN"/>
              </w:rPr>
            </w:pPr>
            <w:r>
              <w:rPr>
                <w:lang w:val="en-US" w:eastAsia="zh-CN"/>
              </w:rPr>
              <w:t>0</w:t>
            </w:r>
          </w:p>
        </w:tc>
      </w:tr>
      <w:tr w:rsidR="005C35BA" w14:paraId="6B3742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467A4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7CE350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CD47C8C"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BAD32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042BC1C" w14:textId="77777777" w:rsidR="005C35BA" w:rsidRDefault="005C35BA" w:rsidP="005C35BA">
            <w:pPr>
              <w:pStyle w:val="TAC"/>
              <w:rPr>
                <w:lang w:eastAsia="zh-CN"/>
              </w:rPr>
            </w:pPr>
          </w:p>
        </w:tc>
      </w:tr>
      <w:tr w:rsidR="005C35BA" w14:paraId="4BCA63B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F6A24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BBE9F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D0A70D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986524" w14:textId="77777777" w:rsidR="005C35BA" w:rsidRDefault="005C35BA" w:rsidP="005C35BA">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6CD8EA" w14:textId="77777777" w:rsidR="005C35BA" w:rsidRDefault="005C35BA" w:rsidP="005C35BA">
            <w:pPr>
              <w:pStyle w:val="TAC"/>
              <w:rPr>
                <w:lang w:eastAsia="zh-CN"/>
              </w:rPr>
            </w:pPr>
          </w:p>
        </w:tc>
      </w:tr>
      <w:tr w:rsidR="005C35BA" w14:paraId="517E135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616EF4" w14:textId="77777777" w:rsidR="005C35BA" w:rsidRDefault="005C35BA" w:rsidP="005C35BA">
            <w:pPr>
              <w:pStyle w:val="TAC"/>
            </w:pPr>
            <w:r>
              <w:rPr>
                <w:lang w:eastAsia="zh-CN"/>
              </w:rPr>
              <w:t>CA_n7B-n78A-n258G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EA54F0" w14:textId="77777777" w:rsidR="005C35BA" w:rsidRDefault="005C35BA" w:rsidP="005C35BA">
            <w:pPr>
              <w:pStyle w:val="TAC"/>
              <w:rPr>
                <w:lang w:eastAsia="zh-CN"/>
              </w:rPr>
            </w:pPr>
          </w:p>
          <w:p w14:paraId="3AC97446" w14:textId="77777777" w:rsidR="005C35BA" w:rsidRDefault="005C35BA" w:rsidP="005C35BA">
            <w:pPr>
              <w:pStyle w:val="TAC"/>
              <w:rPr>
                <w:lang w:eastAsia="zh-CN"/>
              </w:rPr>
            </w:pPr>
            <w:r>
              <w:rPr>
                <w:lang w:eastAsia="zh-CN"/>
              </w:rPr>
              <w:t>CA_n7B</w:t>
            </w:r>
          </w:p>
          <w:p w14:paraId="5D7E6949" w14:textId="77777777" w:rsidR="005C35BA" w:rsidRDefault="005C35BA" w:rsidP="005C35BA">
            <w:pPr>
              <w:pStyle w:val="TAC"/>
              <w:rPr>
                <w:lang w:eastAsia="zh-CN"/>
              </w:rPr>
            </w:pPr>
            <w:r>
              <w:rPr>
                <w:lang w:eastAsia="zh-CN"/>
              </w:rPr>
              <w:t>CA_n7B-n78A</w:t>
            </w:r>
          </w:p>
          <w:p w14:paraId="5599F6C7" w14:textId="77777777" w:rsidR="005C35BA" w:rsidRDefault="005C35BA" w:rsidP="005C35BA">
            <w:pPr>
              <w:pStyle w:val="TAC"/>
              <w:rPr>
                <w:lang w:eastAsia="zh-CN"/>
              </w:rPr>
            </w:pPr>
            <w:r>
              <w:rPr>
                <w:lang w:eastAsia="zh-CN"/>
              </w:rPr>
              <w:t>CA_n7B-n258A</w:t>
            </w:r>
          </w:p>
          <w:p w14:paraId="0E9D014B" w14:textId="77777777" w:rsidR="005C35BA" w:rsidRDefault="005C35BA" w:rsidP="005C35BA">
            <w:pPr>
              <w:pStyle w:val="TAC"/>
              <w:rPr>
                <w:lang w:eastAsia="zh-CN"/>
              </w:rPr>
            </w:pPr>
            <w:r>
              <w:rPr>
                <w:lang w:eastAsia="zh-CN"/>
              </w:rPr>
              <w:t>CA_n7B-n258G</w:t>
            </w:r>
          </w:p>
          <w:p w14:paraId="38475B49" w14:textId="77777777" w:rsidR="005C35BA" w:rsidRDefault="005C35BA" w:rsidP="005C35BA">
            <w:pPr>
              <w:pStyle w:val="TAC"/>
              <w:rPr>
                <w:lang w:eastAsia="zh-CN"/>
              </w:rPr>
            </w:pPr>
            <w:r>
              <w:rPr>
                <w:lang w:eastAsia="zh-CN"/>
              </w:rPr>
              <w:t>CA_n78A-n258A</w:t>
            </w:r>
          </w:p>
          <w:p w14:paraId="2485CC79" w14:textId="77777777" w:rsidR="005C35BA" w:rsidRDefault="005C35BA" w:rsidP="005C35BA">
            <w:pPr>
              <w:pStyle w:val="TAC"/>
              <w:rPr>
                <w:lang w:eastAsia="zh-CN"/>
              </w:rPr>
            </w:pPr>
            <w:r>
              <w:rPr>
                <w:lang w:eastAsia="zh-CN"/>
              </w:rPr>
              <w:t>CA_n78A-n258G</w:t>
            </w:r>
          </w:p>
        </w:tc>
        <w:tc>
          <w:tcPr>
            <w:tcW w:w="883" w:type="dxa"/>
            <w:tcBorders>
              <w:left w:val="single" w:sz="4" w:space="0" w:color="auto"/>
              <w:bottom w:val="single" w:sz="4" w:space="0" w:color="auto"/>
              <w:right w:val="single" w:sz="4" w:space="0" w:color="auto"/>
            </w:tcBorders>
            <w:vAlign w:val="center"/>
          </w:tcPr>
          <w:p w14:paraId="3C020657"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B9FCEA"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287785" w14:textId="77777777" w:rsidR="005C35BA" w:rsidRDefault="005C35BA" w:rsidP="005C35BA">
            <w:pPr>
              <w:pStyle w:val="TAC"/>
              <w:rPr>
                <w:lang w:eastAsia="zh-CN"/>
              </w:rPr>
            </w:pPr>
            <w:r>
              <w:t>0</w:t>
            </w:r>
          </w:p>
        </w:tc>
      </w:tr>
      <w:tr w:rsidR="005C35BA" w14:paraId="644848B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B8CB44"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85AE7A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2763742"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3291EE"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B151EB8" w14:textId="77777777" w:rsidR="005C35BA" w:rsidRDefault="005C35BA" w:rsidP="005C35BA">
            <w:pPr>
              <w:keepNext/>
              <w:keepLines/>
              <w:spacing w:after="0"/>
              <w:jc w:val="center"/>
            </w:pPr>
          </w:p>
        </w:tc>
      </w:tr>
      <w:tr w:rsidR="005C35BA" w14:paraId="313A36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1A8672"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A4A7D1"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FC6E60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74547E" w14:textId="77777777" w:rsidR="005C35BA" w:rsidRDefault="005C35BA" w:rsidP="005C35B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DA429C" w14:textId="77777777" w:rsidR="005C35BA" w:rsidRDefault="005C35BA" w:rsidP="005C35BA">
            <w:pPr>
              <w:keepNext/>
              <w:keepLines/>
              <w:spacing w:after="0"/>
              <w:jc w:val="center"/>
            </w:pPr>
          </w:p>
        </w:tc>
      </w:tr>
      <w:tr w:rsidR="005C35BA" w14:paraId="4E7E4DB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4AF3C6" w14:textId="77777777" w:rsidR="005C35BA" w:rsidRDefault="005C35BA" w:rsidP="005C35BA">
            <w:pPr>
              <w:pStyle w:val="TAC"/>
              <w:rPr>
                <w:lang w:eastAsia="zh-CN"/>
              </w:rPr>
            </w:pPr>
            <w:r>
              <w:rPr>
                <w:lang w:eastAsia="zh-CN"/>
              </w:rPr>
              <w:t>CA_n7B-n78A-n258H</w:t>
            </w:r>
          </w:p>
          <w:p w14:paraId="5376A9C7" w14:textId="77777777" w:rsidR="005C35BA" w:rsidRDefault="005C35BA" w:rsidP="005C35BA">
            <w:pPr>
              <w:pStyle w:val="TAC"/>
              <w:rPr>
                <w:lang w:eastAsia="zh-CN"/>
              </w:rPr>
            </w:pPr>
          </w:p>
          <w:p w14:paraId="0A5C0FA3" w14:textId="77777777" w:rsidR="005C35BA" w:rsidRDefault="005C35BA" w:rsidP="005C35BA">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
          <w:p w14:paraId="08D0999D" w14:textId="77777777" w:rsidR="005C35BA" w:rsidRDefault="005C35BA" w:rsidP="005C35BA">
            <w:pPr>
              <w:pStyle w:val="TAC"/>
              <w:rPr>
                <w:lang w:eastAsia="zh-CN"/>
              </w:rPr>
            </w:pPr>
            <w:r>
              <w:rPr>
                <w:lang w:eastAsia="zh-CN"/>
              </w:rPr>
              <w:t>CA_n7B</w:t>
            </w:r>
          </w:p>
          <w:p w14:paraId="45A1D4C1" w14:textId="77777777" w:rsidR="005C35BA" w:rsidRDefault="005C35BA" w:rsidP="005C35BA">
            <w:pPr>
              <w:pStyle w:val="TAC"/>
              <w:rPr>
                <w:lang w:eastAsia="zh-CN"/>
              </w:rPr>
            </w:pPr>
            <w:r>
              <w:rPr>
                <w:lang w:eastAsia="zh-CN"/>
              </w:rPr>
              <w:t>CA_n7B-n78A</w:t>
            </w:r>
          </w:p>
          <w:p w14:paraId="6C6BDD35" w14:textId="77777777" w:rsidR="005C35BA" w:rsidRDefault="005C35BA" w:rsidP="005C35BA">
            <w:pPr>
              <w:pStyle w:val="TAC"/>
              <w:rPr>
                <w:lang w:eastAsia="zh-CN"/>
              </w:rPr>
            </w:pPr>
            <w:r>
              <w:rPr>
                <w:lang w:eastAsia="zh-CN"/>
              </w:rPr>
              <w:t>CA_n7B-n258A</w:t>
            </w:r>
          </w:p>
          <w:p w14:paraId="01122614" w14:textId="77777777" w:rsidR="005C35BA" w:rsidRDefault="005C35BA" w:rsidP="005C35BA">
            <w:pPr>
              <w:pStyle w:val="TAC"/>
              <w:rPr>
                <w:lang w:eastAsia="zh-CN"/>
              </w:rPr>
            </w:pPr>
            <w:r>
              <w:rPr>
                <w:lang w:eastAsia="zh-CN"/>
              </w:rPr>
              <w:t>CA_n7B-n258G</w:t>
            </w:r>
          </w:p>
          <w:p w14:paraId="304B8F6E" w14:textId="77777777" w:rsidR="005C35BA" w:rsidRDefault="005C35BA" w:rsidP="005C35BA">
            <w:pPr>
              <w:pStyle w:val="TAC"/>
              <w:rPr>
                <w:lang w:eastAsia="zh-CN"/>
              </w:rPr>
            </w:pPr>
            <w:r>
              <w:rPr>
                <w:lang w:eastAsia="zh-CN"/>
              </w:rPr>
              <w:t>CA_n7B-n258H</w:t>
            </w:r>
          </w:p>
          <w:p w14:paraId="5DCA3159" w14:textId="77777777" w:rsidR="005C35BA" w:rsidRDefault="005C35BA" w:rsidP="005C35BA">
            <w:pPr>
              <w:pStyle w:val="TAC"/>
              <w:rPr>
                <w:lang w:eastAsia="zh-CN"/>
              </w:rPr>
            </w:pPr>
            <w:r>
              <w:rPr>
                <w:lang w:eastAsia="zh-CN"/>
              </w:rPr>
              <w:t>CA_n78A-n258G</w:t>
            </w:r>
          </w:p>
          <w:p w14:paraId="30D40620" w14:textId="77777777" w:rsidR="005C35BA" w:rsidRDefault="005C35BA" w:rsidP="005C35BA">
            <w:pPr>
              <w:pStyle w:val="TAC"/>
              <w:rPr>
                <w:lang w:eastAsia="zh-CN"/>
              </w:rPr>
            </w:pPr>
            <w:r>
              <w:rPr>
                <w:lang w:eastAsia="zh-CN"/>
              </w:rPr>
              <w:t>CA_n78A-n258H</w:t>
            </w:r>
          </w:p>
          <w:p w14:paraId="50FBD33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7E3AE4A"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A232A3"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7D6450" w14:textId="77777777" w:rsidR="005C35BA" w:rsidRDefault="005C35BA" w:rsidP="005C35BA">
            <w:pPr>
              <w:pStyle w:val="TAC"/>
              <w:rPr>
                <w:lang w:eastAsia="zh-CN"/>
              </w:rPr>
            </w:pPr>
            <w:r>
              <w:t>0</w:t>
            </w:r>
          </w:p>
        </w:tc>
      </w:tr>
      <w:tr w:rsidR="005C35BA" w14:paraId="35FB5A8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79557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FD01E6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E2B386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1F78F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16FB83B" w14:textId="77777777" w:rsidR="005C35BA" w:rsidRDefault="005C35BA" w:rsidP="005C35BA">
            <w:pPr>
              <w:pStyle w:val="TAC"/>
              <w:rPr>
                <w:lang w:eastAsia="zh-CN"/>
              </w:rPr>
            </w:pPr>
          </w:p>
        </w:tc>
      </w:tr>
      <w:tr w:rsidR="005C35BA" w14:paraId="5DD6A72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CC64C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43F28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BBBE7A7"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B2DDDE" w14:textId="77777777" w:rsidR="005C35BA" w:rsidRDefault="005C35BA" w:rsidP="005C35BA">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F64C37" w14:textId="77777777" w:rsidR="005C35BA" w:rsidRDefault="005C35BA" w:rsidP="005C35BA">
            <w:pPr>
              <w:pStyle w:val="TAC"/>
              <w:rPr>
                <w:lang w:eastAsia="zh-CN"/>
              </w:rPr>
            </w:pPr>
          </w:p>
        </w:tc>
      </w:tr>
      <w:tr w:rsidR="005C35BA" w14:paraId="184847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D79DD3" w14:textId="77777777" w:rsidR="005C35BA" w:rsidRDefault="005C35BA" w:rsidP="005C35BA">
            <w:pPr>
              <w:pStyle w:val="TAC"/>
            </w:pPr>
            <w:r>
              <w:rPr>
                <w:lang w:eastAsia="zh-CN"/>
              </w:rPr>
              <w:t>CA_n7B-n78A-n258I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CE5789" w14:textId="77777777" w:rsidR="005C35BA" w:rsidRDefault="005C35BA" w:rsidP="005C35BA">
            <w:pPr>
              <w:pStyle w:val="TAC"/>
              <w:rPr>
                <w:lang w:eastAsia="zh-CN"/>
              </w:rPr>
            </w:pPr>
            <w:r>
              <w:rPr>
                <w:lang w:eastAsia="zh-CN"/>
              </w:rPr>
              <w:t>CA_n7B</w:t>
            </w:r>
          </w:p>
          <w:p w14:paraId="0700D8DF" w14:textId="77777777" w:rsidR="005C35BA" w:rsidRDefault="005C35BA" w:rsidP="005C35BA">
            <w:pPr>
              <w:pStyle w:val="TAC"/>
              <w:rPr>
                <w:lang w:eastAsia="zh-CN"/>
              </w:rPr>
            </w:pPr>
            <w:r>
              <w:rPr>
                <w:lang w:eastAsia="zh-CN"/>
              </w:rPr>
              <w:t>CA_n7B-n78A</w:t>
            </w:r>
          </w:p>
          <w:p w14:paraId="468C9C09" w14:textId="77777777" w:rsidR="005C35BA" w:rsidRDefault="005C35BA" w:rsidP="005C35BA">
            <w:pPr>
              <w:pStyle w:val="TAC"/>
              <w:rPr>
                <w:lang w:eastAsia="zh-CN"/>
              </w:rPr>
            </w:pPr>
            <w:r>
              <w:rPr>
                <w:lang w:eastAsia="zh-CN"/>
              </w:rPr>
              <w:t>CA_n7B-n258A</w:t>
            </w:r>
          </w:p>
          <w:p w14:paraId="1B4ACD04" w14:textId="77777777" w:rsidR="005C35BA" w:rsidRDefault="005C35BA" w:rsidP="005C35BA">
            <w:pPr>
              <w:pStyle w:val="TAC"/>
              <w:rPr>
                <w:lang w:eastAsia="zh-CN"/>
              </w:rPr>
            </w:pPr>
            <w:r>
              <w:rPr>
                <w:lang w:eastAsia="zh-CN"/>
              </w:rPr>
              <w:t>CA_n7B-n258G</w:t>
            </w:r>
          </w:p>
          <w:p w14:paraId="1FA7D60A" w14:textId="77777777" w:rsidR="005C35BA" w:rsidRDefault="005C35BA" w:rsidP="005C35BA">
            <w:pPr>
              <w:pStyle w:val="TAC"/>
              <w:rPr>
                <w:lang w:eastAsia="zh-CN"/>
              </w:rPr>
            </w:pPr>
            <w:r>
              <w:rPr>
                <w:lang w:eastAsia="zh-CN"/>
              </w:rPr>
              <w:t>CA_n7B-n258H</w:t>
            </w:r>
          </w:p>
          <w:p w14:paraId="04CB1155" w14:textId="77777777" w:rsidR="005C35BA" w:rsidRDefault="005C35BA" w:rsidP="005C35BA">
            <w:pPr>
              <w:pStyle w:val="TAC"/>
              <w:rPr>
                <w:lang w:eastAsia="zh-CN"/>
              </w:rPr>
            </w:pPr>
            <w:r>
              <w:rPr>
                <w:lang w:eastAsia="zh-CN"/>
              </w:rPr>
              <w:t>CA_n7B-n258I</w:t>
            </w:r>
          </w:p>
          <w:p w14:paraId="7D64993B" w14:textId="77777777" w:rsidR="005C35BA" w:rsidRDefault="005C35BA" w:rsidP="005C35BA">
            <w:pPr>
              <w:pStyle w:val="TAC"/>
              <w:rPr>
                <w:lang w:eastAsia="zh-CN"/>
              </w:rPr>
            </w:pPr>
            <w:r>
              <w:rPr>
                <w:lang w:eastAsia="zh-CN"/>
              </w:rPr>
              <w:t>CA_n78A-n258A</w:t>
            </w:r>
          </w:p>
          <w:p w14:paraId="175764D9" w14:textId="77777777" w:rsidR="005C35BA" w:rsidRDefault="005C35BA" w:rsidP="005C35BA">
            <w:pPr>
              <w:pStyle w:val="TAC"/>
              <w:rPr>
                <w:lang w:eastAsia="zh-CN"/>
              </w:rPr>
            </w:pPr>
            <w:r>
              <w:rPr>
                <w:lang w:eastAsia="zh-CN"/>
              </w:rPr>
              <w:t>CA_n78A-n258G</w:t>
            </w:r>
          </w:p>
          <w:p w14:paraId="0EC4886A" w14:textId="77777777" w:rsidR="005C35BA" w:rsidRDefault="005C35BA" w:rsidP="005C35BA">
            <w:pPr>
              <w:pStyle w:val="TAC"/>
              <w:rPr>
                <w:lang w:eastAsia="zh-CN"/>
              </w:rPr>
            </w:pPr>
            <w:r>
              <w:rPr>
                <w:lang w:eastAsia="zh-CN"/>
              </w:rPr>
              <w:t>CA_n78A-n258H</w:t>
            </w:r>
          </w:p>
          <w:p w14:paraId="24B20B19" w14:textId="77777777" w:rsidR="005C35BA" w:rsidRDefault="005C35BA" w:rsidP="005C35BA">
            <w:pPr>
              <w:pStyle w:val="TAC"/>
            </w:pPr>
            <w:r>
              <w:rPr>
                <w:lang w:eastAsia="zh-CN"/>
              </w:rPr>
              <w:t>CA_n78A-n258I</w:t>
            </w:r>
          </w:p>
        </w:tc>
        <w:tc>
          <w:tcPr>
            <w:tcW w:w="883" w:type="dxa"/>
            <w:tcBorders>
              <w:left w:val="single" w:sz="4" w:space="0" w:color="auto"/>
              <w:bottom w:val="single" w:sz="4" w:space="0" w:color="auto"/>
              <w:right w:val="single" w:sz="4" w:space="0" w:color="auto"/>
            </w:tcBorders>
            <w:vAlign w:val="center"/>
          </w:tcPr>
          <w:p w14:paraId="5D608796"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3E6699"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F2E503" w14:textId="77777777" w:rsidR="005C35BA" w:rsidRDefault="005C35BA" w:rsidP="005C35BA">
            <w:pPr>
              <w:pStyle w:val="TAC"/>
              <w:rPr>
                <w:lang w:eastAsia="zh-CN"/>
              </w:rPr>
            </w:pPr>
            <w:r>
              <w:t>0</w:t>
            </w:r>
          </w:p>
        </w:tc>
      </w:tr>
      <w:tr w:rsidR="005C35BA" w14:paraId="1B7A430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D8E3E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6ACF0E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3A1FC9E"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65368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DE9C012" w14:textId="77777777" w:rsidR="005C35BA" w:rsidRDefault="005C35BA" w:rsidP="005C35BA">
            <w:pPr>
              <w:pStyle w:val="TAC"/>
              <w:rPr>
                <w:lang w:eastAsia="zh-CN"/>
              </w:rPr>
            </w:pPr>
          </w:p>
        </w:tc>
      </w:tr>
      <w:tr w:rsidR="005C35BA" w14:paraId="1A167A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69A71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3B6DB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EEC582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FE87C3" w14:textId="77777777" w:rsidR="005C35BA" w:rsidRDefault="005C35BA" w:rsidP="005C35B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AB3B80" w14:textId="77777777" w:rsidR="005C35BA" w:rsidRDefault="005C35BA" w:rsidP="005C35BA">
            <w:pPr>
              <w:pStyle w:val="TAC"/>
              <w:rPr>
                <w:lang w:eastAsia="zh-CN"/>
              </w:rPr>
            </w:pPr>
          </w:p>
        </w:tc>
      </w:tr>
      <w:tr w:rsidR="005C35BA" w14:paraId="7079D1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62F0F9" w14:textId="77777777" w:rsidR="005C35BA" w:rsidRDefault="005C35BA" w:rsidP="005C35BA">
            <w:pPr>
              <w:pStyle w:val="TAC"/>
            </w:pPr>
            <w:r>
              <w:rPr>
                <w:lang w:eastAsia="zh-CN"/>
              </w:rPr>
              <w:t>CA_n7B-n78A-n258J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C370B3" w14:textId="77777777" w:rsidR="005C35BA" w:rsidRDefault="005C35BA" w:rsidP="005C35BA">
            <w:pPr>
              <w:pStyle w:val="TAC"/>
              <w:rPr>
                <w:lang w:eastAsia="zh-CN"/>
              </w:rPr>
            </w:pPr>
            <w:r>
              <w:rPr>
                <w:lang w:eastAsia="zh-CN"/>
              </w:rPr>
              <w:t>CA_n7B</w:t>
            </w:r>
          </w:p>
          <w:p w14:paraId="5DC760C3" w14:textId="77777777" w:rsidR="005C35BA" w:rsidRDefault="005C35BA" w:rsidP="005C35BA">
            <w:pPr>
              <w:pStyle w:val="TAC"/>
              <w:rPr>
                <w:lang w:eastAsia="zh-CN"/>
              </w:rPr>
            </w:pPr>
            <w:r>
              <w:rPr>
                <w:lang w:eastAsia="zh-CN"/>
              </w:rPr>
              <w:t>CA_n7B-n78A</w:t>
            </w:r>
          </w:p>
          <w:p w14:paraId="44D7FB98" w14:textId="77777777" w:rsidR="005C35BA" w:rsidRDefault="005C35BA" w:rsidP="005C35BA">
            <w:pPr>
              <w:pStyle w:val="TAC"/>
              <w:rPr>
                <w:lang w:eastAsia="zh-CN"/>
              </w:rPr>
            </w:pPr>
            <w:r>
              <w:rPr>
                <w:lang w:eastAsia="zh-CN"/>
              </w:rPr>
              <w:t>CA_n7B-n258A</w:t>
            </w:r>
          </w:p>
          <w:p w14:paraId="2CDBDF7F" w14:textId="77777777" w:rsidR="005C35BA" w:rsidRDefault="005C35BA" w:rsidP="005C35BA">
            <w:pPr>
              <w:pStyle w:val="TAC"/>
              <w:rPr>
                <w:lang w:eastAsia="zh-CN"/>
              </w:rPr>
            </w:pPr>
            <w:r>
              <w:rPr>
                <w:lang w:eastAsia="zh-CN"/>
              </w:rPr>
              <w:t>CA_n7B-n258G</w:t>
            </w:r>
          </w:p>
          <w:p w14:paraId="0A19C67C" w14:textId="77777777" w:rsidR="005C35BA" w:rsidRDefault="005C35BA" w:rsidP="005C35BA">
            <w:pPr>
              <w:pStyle w:val="TAC"/>
              <w:rPr>
                <w:lang w:eastAsia="zh-CN"/>
              </w:rPr>
            </w:pPr>
            <w:r>
              <w:rPr>
                <w:lang w:eastAsia="zh-CN"/>
              </w:rPr>
              <w:t>CA_n7B-n258H</w:t>
            </w:r>
          </w:p>
          <w:p w14:paraId="19E03121" w14:textId="77777777" w:rsidR="005C35BA" w:rsidRDefault="005C35BA" w:rsidP="005C35BA">
            <w:pPr>
              <w:pStyle w:val="TAC"/>
              <w:rPr>
                <w:lang w:eastAsia="zh-CN"/>
              </w:rPr>
            </w:pPr>
            <w:r>
              <w:rPr>
                <w:lang w:eastAsia="zh-CN"/>
              </w:rPr>
              <w:t>CA_n7B-n258I</w:t>
            </w:r>
          </w:p>
          <w:p w14:paraId="48C98DAA" w14:textId="77777777" w:rsidR="005C35BA" w:rsidRDefault="005C35BA" w:rsidP="005C35BA">
            <w:pPr>
              <w:pStyle w:val="TAC"/>
              <w:rPr>
                <w:lang w:eastAsia="zh-CN"/>
              </w:rPr>
            </w:pPr>
            <w:r>
              <w:rPr>
                <w:lang w:eastAsia="zh-CN"/>
              </w:rPr>
              <w:t>CA_n7B-n258J</w:t>
            </w:r>
          </w:p>
          <w:p w14:paraId="774C81F4" w14:textId="77777777" w:rsidR="005C35BA" w:rsidRDefault="005C35BA" w:rsidP="005C35BA">
            <w:pPr>
              <w:pStyle w:val="TAC"/>
              <w:rPr>
                <w:lang w:eastAsia="zh-CN"/>
              </w:rPr>
            </w:pPr>
            <w:r>
              <w:rPr>
                <w:lang w:eastAsia="zh-CN"/>
              </w:rPr>
              <w:t>CA_n78A-n258A</w:t>
            </w:r>
          </w:p>
          <w:p w14:paraId="4D226D9E" w14:textId="77777777" w:rsidR="005C35BA" w:rsidRDefault="005C35BA" w:rsidP="005C35BA">
            <w:pPr>
              <w:pStyle w:val="TAC"/>
              <w:rPr>
                <w:lang w:eastAsia="zh-CN"/>
              </w:rPr>
            </w:pPr>
            <w:r>
              <w:rPr>
                <w:lang w:eastAsia="zh-CN"/>
              </w:rPr>
              <w:t>CA_n78A-n258G</w:t>
            </w:r>
          </w:p>
          <w:p w14:paraId="3CD42987" w14:textId="77777777" w:rsidR="005C35BA" w:rsidRDefault="005C35BA" w:rsidP="005C35BA">
            <w:pPr>
              <w:pStyle w:val="TAC"/>
              <w:rPr>
                <w:lang w:eastAsia="zh-CN"/>
              </w:rPr>
            </w:pPr>
            <w:r>
              <w:rPr>
                <w:lang w:eastAsia="zh-CN"/>
              </w:rPr>
              <w:t>CA_n78A-n258H</w:t>
            </w:r>
          </w:p>
          <w:p w14:paraId="324A05CC" w14:textId="77777777" w:rsidR="005C35BA" w:rsidRDefault="005C35BA" w:rsidP="005C35BA">
            <w:pPr>
              <w:pStyle w:val="TAC"/>
              <w:rPr>
                <w:lang w:eastAsia="zh-CN"/>
              </w:rPr>
            </w:pPr>
            <w:r>
              <w:rPr>
                <w:lang w:eastAsia="zh-CN"/>
              </w:rPr>
              <w:t>CA_n78A-n258I</w:t>
            </w:r>
          </w:p>
          <w:p w14:paraId="5CCD3036" w14:textId="77777777" w:rsidR="005C35BA" w:rsidRDefault="005C35BA" w:rsidP="005C35BA">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
          <w:p w14:paraId="46BF5DEF"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837D41"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6901E0" w14:textId="77777777" w:rsidR="005C35BA" w:rsidRDefault="005C35BA" w:rsidP="005C35BA">
            <w:pPr>
              <w:pStyle w:val="TAC"/>
              <w:rPr>
                <w:lang w:eastAsia="zh-CN"/>
              </w:rPr>
            </w:pPr>
            <w:r>
              <w:t>0</w:t>
            </w:r>
          </w:p>
        </w:tc>
      </w:tr>
      <w:tr w:rsidR="005C35BA" w14:paraId="69E1F2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6167F4"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FDDB1A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46F59F2C"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E841B6"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2DBE16" w14:textId="77777777" w:rsidR="005C35BA" w:rsidRDefault="005C35BA" w:rsidP="005C35BA">
            <w:pPr>
              <w:pStyle w:val="TAC"/>
              <w:rPr>
                <w:lang w:eastAsia="zh-CN"/>
              </w:rPr>
            </w:pPr>
          </w:p>
        </w:tc>
      </w:tr>
      <w:tr w:rsidR="005C35BA" w14:paraId="6C6B6A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29FE99"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19076E"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53EC440"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FBBB6B" w14:textId="77777777" w:rsidR="005C35BA" w:rsidRDefault="005C35BA" w:rsidP="005C35B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51CE7D" w14:textId="77777777" w:rsidR="005C35BA" w:rsidRDefault="005C35BA" w:rsidP="005C35BA">
            <w:pPr>
              <w:pStyle w:val="TAC"/>
              <w:rPr>
                <w:lang w:eastAsia="zh-CN"/>
              </w:rPr>
            </w:pPr>
          </w:p>
        </w:tc>
      </w:tr>
      <w:tr w:rsidR="005C35BA" w14:paraId="728262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DBC979" w14:textId="77777777" w:rsidR="005C35BA" w:rsidRDefault="005C35BA" w:rsidP="005C35BA">
            <w:pPr>
              <w:pStyle w:val="TAC"/>
            </w:pPr>
            <w:r>
              <w:rPr>
                <w:lang w:eastAsia="zh-CN"/>
              </w:rPr>
              <w:t>CA_n7B-n78A-n258K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CD0B96" w14:textId="77777777" w:rsidR="005C35BA" w:rsidRDefault="005C35BA" w:rsidP="005C35BA">
            <w:pPr>
              <w:pStyle w:val="TAC"/>
              <w:rPr>
                <w:lang w:eastAsia="zh-CN"/>
              </w:rPr>
            </w:pPr>
            <w:r>
              <w:rPr>
                <w:lang w:eastAsia="zh-CN"/>
              </w:rPr>
              <w:t>CA_n7B</w:t>
            </w:r>
          </w:p>
          <w:p w14:paraId="1E42513C" w14:textId="77777777" w:rsidR="005C35BA" w:rsidRDefault="005C35BA" w:rsidP="005C35BA">
            <w:pPr>
              <w:pStyle w:val="TAC"/>
              <w:rPr>
                <w:lang w:eastAsia="zh-CN"/>
              </w:rPr>
            </w:pPr>
            <w:r>
              <w:rPr>
                <w:lang w:eastAsia="zh-CN"/>
              </w:rPr>
              <w:t>CA_n7B-n78A</w:t>
            </w:r>
          </w:p>
          <w:p w14:paraId="7133392B" w14:textId="77777777" w:rsidR="005C35BA" w:rsidRDefault="005C35BA" w:rsidP="005C35BA">
            <w:pPr>
              <w:pStyle w:val="TAC"/>
              <w:rPr>
                <w:lang w:eastAsia="zh-CN"/>
              </w:rPr>
            </w:pPr>
            <w:r>
              <w:rPr>
                <w:lang w:eastAsia="zh-CN"/>
              </w:rPr>
              <w:t>CA_n7B-n258A</w:t>
            </w:r>
          </w:p>
          <w:p w14:paraId="552526AC" w14:textId="77777777" w:rsidR="005C35BA" w:rsidRDefault="005C35BA" w:rsidP="005C35BA">
            <w:pPr>
              <w:pStyle w:val="TAC"/>
              <w:rPr>
                <w:lang w:eastAsia="zh-CN"/>
              </w:rPr>
            </w:pPr>
            <w:r>
              <w:rPr>
                <w:lang w:eastAsia="zh-CN"/>
              </w:rPr>
              <w:t>CA_n7B-n258G</w:t>
            </w:r>
          </w:p>
          <w:p w14:paraId="0D497EA9" w14:textId="77777777" w:rsidR="005C35BA" w:rsidRDefault="005C35BA" w:rsidP="005C35BA">
            <w:pPr>
              <w:pStyle w:val="TAC"/>
              <w:rPr>
                <w:lang w:eastAsia="zh-CN"/>
              </w:rPr>
            </w:pPr>
            <w:r>
              <w:rPr>
                <w:lang w:eastAsia="zh-CN"/>
              </w:rPr>
              <w:t>CA_n7B-n258H</w:t>
            </w:r>
          </w:p>
          <w:p w14:paraId="578CDBA1" w14:textId="77777777" w:rsidR="005C35BA" w:rsidRDefault="005C35BA" w:rsidP="005C35BA">
            <w:pPr>
              <w:pStyle w:val="TAC"/>
              <w:rPr>
                <w:lang w:eastAsia="zh-CN"/>
              </w:rPr>
            </w:pPr>
            <w:r>
              <w:rPr>
                <w:lang w:eastAsia="zh-CN"/>
              </w:rPr>
              <w:t>CA_n7B-n258I</w:t>
            </w:r>
          </w:p>
          <w:p w14:paraId="51D29F35" w14:textId="77777777" w:rsidR="005C35BA" w:rsidRDefault="005C35BA" w:rsidP="005C35BA">
            <w:pPr>
              <w:pStyle w:val="TAC"/>
              <w:rPr>
                <w:lang w:eastAsia="zh-CN"/>
              </w:rPr>
            </w:pPr>
            <w:r>
              <w:rPr>
                <w:lang w:eastAsia="zh-CN"/>
              </w:rPr>
              <w:t>CA_n7B-n258J</w:t>
            </w:r>
          </w:p>
          <w:p w14:paraId="1832876D" w14:textId="77777777" w:rsidR="005C35BA" w:rsidRDefault="005C35BA" w:rsidP="005C35BA">
            <w:pPr>
              <w:pStyle w:val="TAC"/>
              <w:rPr>
                <w:lang w:eastAsia="zh-CN"/>
              </w:rPr>
            </w:pPr>
            <w:r>
              <w:rPr>
                <w:lang w:eastAsia="zh-CN"/>
              </w:rPr>
              <w:t>CA_n7B-n258K</w:t>
            </w:r>
          </w:p>
          <w:p w14:paraId="65822BE6" w14:textId="77777777" w:rsidR="005C35BA" w:rsidRDefault="005C35BA" w:rsidP="005C35BA">
            <w:pPr>
              <w:pStyle w:val="TAC"/>
              <w:rPr>
                <w:lang w:eastAsia="zh-CN"/>
              </w:rPr>
            </w:pPr>
            <w:r>
              <w:rPr>
                <w:lang w:eastAsia="zh-CN"/>
              </w:rPr>
              <w:t>CA_n78A-n258A</w:t>
            </w:r>
          </w:p>
          <w:p w14:paraId="4DDB0573" w14:textId="77777777" w:rsidR="005C35BA" w:rsidRDefault="005C35BA" w:rsidP="005C35BA">
            <w:pPr>
              <w:pStyle w:val="TAC"/>
              <w:rPr>
                <w:lang w:eastAsia="zh-CN"/>
              </w:rPr>
            </w:pPr>
            <w:r>
              <w:rPr>
                <w:lang w:eastAsia="zh-CN"/>
              </w:rPr>
              <w:t>CA_n78A-n258G</w:t>
            </w:r>
          </w:p>
          <w:p w14:paraId="666CE005" w14:textId="77777777" w:rsidR="005C35BA" w:rsidRDefault="005C35BA" w:rsidP="005C35BA">
            <w:pPr>
              <w:pStyle w:val="TAC"/>
              <w:rPr>
                <w:lang w:eastAsia="zh-CN"/>
              </w:rPr>
            </w:pPr>
            <w:r>
              <w:rPr>
                <w:lang w:eastAsia="zh-CN"/>
              </w:rPr>
              <w:t>CA_n78A-n258H</w:t>
            </w:r>
          </w:p>
          <w:p w14:paraId="79DB1873" w14:textId="77777777" w:rsidR="005C35BA" w:rsidRDefault="005C35BA" w:rsidP="005C35BA">
            <w:pPr>
              <w:pStyle w:val="TAC"/>
              <w:rPr>
                <w:lang w:eastAsia="zh-CN"/>
              </w:rPr>
            </w:pPr>
            <w:r>
              <w:rPr>
                <w:lang w:eastAsia="zh-CN"/>
              </w:rPr>
              <w:t>CA_n78A-n258I</w:t>
            </w:r>
          </w:p>
          <w:p w14:paraId="6545DE8C" w14:textId="77777777" w:rsidR="005C35BA" w:rsidRDefault="005C35BA" w:rsidP="005C35BA">
            <w:pPr>
              <w:pStyle w:val="TAC"/>
              <w:rPr>
                <w:lang w:eastAsia="zh-CN"/>
              </w:rPr>
            </w:pPr>
            <w:r>
              <w:rPr>
                <w:lang w:eastAsia="zh-CN"/>
              </w:rPr>
              <w:t>CA_n78A-n258J</w:t>
            </w:r>
          </w:p>
          <w:p w14:paraId="44779AEB" w14:textId="77777777" w:rsidR="005C35BA" w:rsidRDefault="005C35BA" w:rsidP="005C35BA">
            <w:pPr>
              <w:pStyle w:val="TAC"/>
              <w:rPr>
                <w:lang w:eastAsia="zh-CN"/>
              </w:rPr>
            </w:pPr>
            <w:r>
              <w:rPr>
                <w:lang w:eastAsia="zh-CN"/>
              </w:rPr>
              <w:t>CA_n78A-n258K</w:t>
            </w:r>
          </w:p>
          <w:p w14:paraId="3B7EFF1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20CE76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16304A"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474081" w14:textId="77777777" w:rsidR="005C35BA" w:rsidRDefault="005C35BA" w:rsidP="005C35BA">
            <w:pPr>
              <w:pStyle w:val="TAC"/>
              <w:rPr>
                <w:lang w:eastAsia="zh-CN"/>
              </w:rPr>
            </w:pPr>
            <w:r>
              <w:t>0</w:t>
            </w:r>
          </w:p>
        </w:tc>
      </w:tr>
      <w:tr w:rsidR="005C35BA" w14:paraId="4CFD69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09362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F6EF01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DFDD3F0"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B8648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5F617D8" w14:textId="77777777" w:rsidR="005C35BA" w:rsidRDefault="005C35BA" w:rsidP="005C35BA">
            <w:pPr>
              <w:pStyle w:val="TAC"/>
              <w:rPr>
                <w:lang w:eastAsia="zh-CN"/>
              </w:rPr>
            </w:pPr>
          </w:p>
        </w:tc>
      </w:tr>
      <w:tr w:rsidR="005C35BA" w14:paraId="596CA54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D0970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D3E617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D2E43CF"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EC48C6" w14:textId="77777777" w:rsidR="005C35BA" w:rsidRDefault="005C35BA" w:rsidP="005C35BA">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B08F0C" w14:textId="77777777" w:rsidR="005C35BA" w:rsidRDefault="005C35BA" w:rsidP="005C35BA">
            <w:pPr>
              <w:pStyle w:val="TAC"/>
              <w:rPr>
                <w:lang w:eastAsia="zh-CN"/>
              </w:rPr>
            </w:pPr>
          </w:p>
        </w:tc>
      </w:tr>
      <w:tr w:rsidR="005C35BA" w14:paraId="17A40B9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0CD661" w14:textId="77777777" w:rsidR="005C35BA" w:rsidRDefault="005C35BA" w:rsidP="005C35BA">
            <w:pPr>
              <w:pStyle w:val="TAC"/>
              <w:rPr>
                <w:lang w:eastAsia="zh-CN"/>
              </w:rPr>
            </w:pPr>
          </w:p>
          <w:p w14:paraId="5F891550" w14:textId="77777777" w:rsidR="005C35BA" w:rsidRDefault="005C35BA" w:rsidP="005C35BA">
            <w:pPr>
              <w:pStyle w:val="TAC"/>
            </w:pPr>
            <w:r>
              <w:rPr>
                <w:lang w:eastAsia="zh-CN"/>
              </w:rPr>
              <w:t>CA_n7B-n78A-n258L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03823E" w14:textId="77777777" w:rsidR="005C35BA" w:rsidRDefault="005C35BA" w:rsidP="005C35BA">
            <w:pPr>
              <w:pStyle w:val="TAC"/>
              <w:rPr>
                <w:lang w:eastAsia="zh-CN"/>
              </w:rPr>
            </w:pPr>
          </w:p>
          <w:p w14:paraId="06A858BF" w14:textId="77777777" w:rsidR="005C35BA" w:rsidRDefault="005C35BA" w:rsidP="005C35BA">
            <w:pPr>
              <w:pStyle w:val="TAC"/>
              <w:rPr>
                <w:lang w:eastAsia="zh-CN"/>
              </w:rPr>
            </w:pPr>
            <w:r>
              <w:rPr>
                <w:lang w:eastAsia="zh-CN"/>
              </w:rPr>
              <w:t>CA_n7B</w:t>
            </w:r>
          </w:p>
          <w:p w14:paraId="03615129" w14:textId="77777777" w:rsidR="005C35BA" w:rsidRDefault="005C35BA" w:rsidP="005C35BA">
            <w:pPr>
              <w:pStyle w:val="TAC"/>
              <w:rPr>
                <w:lang w:eastAsia="zh-CN"/>
              </w:rPr>
            </w:pPr>
            <w:r>
              <w:rPr>
                <w:lang w:eastAsia="zh-CN"/>
              </w:rPr>
              <w:t>CA_n7B-n258A</w:t>
            </w:r>
          </w:p>
          <w:p w14:paraId="47734718" w14:textId="77777777" w:rsidR="005C35BA" w:rsidRDefault="005C35BA" w:rsidP="005C35BA">
            <w:pPr>
              <w:pStyle w:val="TAC"/>
              <w:rPr>
                <w:lang w:eastAsia="zh-CN"/>
              </w:rPr>
            </w:pPr>
            <w:r>
              <w:rPr>
                <w:lang w:eastAsia="zh-CN"/>
              </w:rPr>
              <w:t>CA_n7B-n258G</w:t>
            </w:r>
          </w:p>
          <w:p w14:paraId="2C7B3C36" w14:textId="77777777" w:rsidR="005C35BA" w:rsidRDefault="005C35BA" w:rsidP="005C35BA">
            <w:pPr>
              <w:pStyle w:val="TAC"/>
              <w:rPr>
                <w:lang w:eastAsia="zh-CN"/>
              </w:rPr>
            </w:pPr>
            <w:r>
              <w:rPr>
                <w:lang w:eastAsia="zh-CN"/>
              </w:rPr>
              <w:t>CA_n7B-n258H</w:t>
            </w:r>
          </w:p>
          <w:p w14:paraId="0EC1AAF4" w14:textId="77777777" w:rsidR="005C35BA" w:rsidRDefault="005C35BA" w:rsidP="005C35BA">
            <w:pPr>
              <w:pStyle w:val="TAC"/>
              <w:rPr>
                <w:lang w:eastAsia="zh-CN"/>
              </w:rPr>
            </w:pPr>
            <w:r>
              <w:rPr>
                <w:lang w:eastAsia="zh-CN"/>
              </w:rPr>
              <w:t>CA_n7B-n258I</w:t>
            </w:r>
          </w:p>
          <w:p w14:paraId="36C8031F" w14:textId="77777777" w:rsidR="005C35BA" w:rsidRDefault="005C35BA" w:rsidP="005C35BA">
            <w:pPr>
              <w:pStyle w:val="TAC"/>
              <w:rPr>
                <w:lang w:eastAsia="zh-CN"/>
              </w:rPr>
            </w:pPr>
            <w:r>
              <w:rPr>
                <w:lang w:eastAsia="zh-CN"/>
              </w:rPr>
              <w:t>CA_n7B-n258J</w:t>
            </w:r>
          </w:p>
          <w:p w14:paraId="322C83BF" w14:textId="77777777" w:rsidR="005C35BA" w:rsidRDefault="005C35BA" w:rsidP="005C35BA">
            <w:pPr>
              <w:pStyle w:val="TAC"/>
              <w:rPr>
                <w:lang w:eastAsia="zh-CN"/>
              </w:rPr>
            </w:pPr>
            <w:r>
              <w:rPr>
                <w:lang w:eastAsia="zh-CN"/>
              </w:rPr>
              <w:t>CA_n7B-n258K</w:t>
            </w:r>
          </w:p>
          <w:p w14:paraId="70C6F4CD" w14:textId="77777777" w:rsidR="005C35BA" w:rsidRDefault="005C35BA" w:rsidP="005C35BA">
            <w:pPr>
              <w:pStyle w:val="TAC"/>
              <w:rPr>
                <w:lang w:eastAsia="zh-CN"/>
              </w:rPr>
            </w:pPr>
            <w:r>
              <w:rPr>
                <w:lang w:eastAsia="zh-CN"/>
              </w:rPr>
              <w:t>CA_n7B-n258L</w:t>
            </w:r>
          </w:p>
          <w:p w14:paraId="1BAA4214" w14:textId="77777777" w:rsidR="005C35BA" w:rsidRDefault="005C35BA" w:rsidP="005C35BA">
            <w:pPr>
              <w:pStyle w:val="TAC"/>
              <w:rPr>
                <w:lang w:eastAsia="zh-CN"/>
              </w:rPr>
            </w:pPr>
            <w:r>
              <w:rPr>
                <w:lang w:eastAsia="zh-CN"/>
              </w:rPr>
              <w:t>CA_n78A-n258A</w:t>
            </w:r>
          </w:p>
          <w:p w14:paraId="6DB5B86D" w14:textId="77777777" w:rsidR="005C35BA" w:rsidRDefault="005C35BA" w:rsidP="005C35BA">
            <w:pPr>
              <w:pStyle w:val="TAC"/>
              <w:rPr>
                <w:lang w:eastAsia="zh-CN"/>
              </w:rPr>
            </w:pPr>
            <w:r>
              <w:rPr>
                <w:lang w:eastAsia="zh-CN"/>
              </w:rPr>
              <w:t>CA_n78A-n258G</w:t>
            </w:r>
          </w:p>
          <w:p w14:paraId="6F713285" w14:textId="77777777" w:rsidR="005C35BA" w:rsidRDefault="005C35BA" w:rsidP="005C35BA">
            <w:pPr>
              <w:pStyle w:val="TAC"/>
              <w:rPr>
                <w:lang w:eastAsia="zh-CN"/>
              </w:rPr>
            </w:pPr>
            <w:r>
              <w:rPr>
                <w:lang w:eastAsia="zh-CN"/>
              </w:rPr>
              <w:t>CA_n78A-n258H</w:t>
            </w:r>
          </w:p>
          <w:p w14:paraId="64ABFB25" w14:textId="77777777" w:rsidR="005C35BA" w:rsidRDefault="005C35BA" w:rsidP="005C35BA">
            <w:pPr>
              <w:pStyle w:val="TAC"/>
              <w:rPr>
                <w:lang w:eastAsia="zh-CN"/>
              </w:rPr>
            </w:pPr>
            <w:r>
              <w:rPr>
                <w:lang w:eastAsia="zh-CN"/>
              </w:rPr>
              <w:t>CA_n78A-n258I</w:t>
            </w:r>
          </w:p>
          <w:p w14:paraId="34CEAAC3" w14:textId="77777777" w:rsidR="005C35BA" w:rsidRDefault="005C35BA" w:rsidP="005C35BA">
            <w:pPr>
              <w:pStyle w:val="TAC"/>
              <w:rPr>
                <w:lang w:eastAsia="zh-CN"/>
              </w:rPr>
            </w:pPr>
            <w:r>
              <w:rPr>
                <w:lang w:eastAsia="zh-CN"/>
              </w:rPr>
              <w:t>CA_n78A-n258J</w:t>
            </w:r>
          </w:p>
          <w:p w14:paraId="7779B907" w14:textId="77777777" w:rsidR="005C35BA" w:rsidRDefault="005C35BA" w:rsidP="005C35BA">
            <w:pPr>
              <w:pStyle w:val="TAC"/>
              <w:rPr>
                <w:lang w:eastAsia="zh-CN"/>
              </w:rPr>
            </w:pPr>
            <w:r>
              <w:rPr>
                <w:lang w:eastAsia="zh-CN"/>
              </w:rPr>
              <w:t>CA_n78A-n258K</w:t>
            </w:r>
          </w:p>
          <w:p w14:paraId="13BC389B" w14:textId="77777777" w:rsidR="005C35BA" w:rsidRDefault="005C35BA" w:rsidP="005C35BA">
            <w:pPr>
              <w:pStyle w:val="TAC"/>
              <w:rPr>
                <w:lang w:eastAsia="zh-CN"/>
              </w:rPr>
            </w:pPr>
            <w:r>
              <w:rPr>
                <w:lang w:eastAsia="zh-CN"/>
              </w:rPr>
              <w:t>CA_n78A-n258L</w:t>
            </w:r>
          </w:p>
          <w:p w14:paraId="36D45DE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C23980D"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8CED7C"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7F81D1" w14:textId="77777777" w:rsidR="005C35BA" w:rsidRDefault="005C35BA" w:rsidP="005C35BA">
            <w:pPr>
              <w:pStyle w:val="TAC"/>
              <w:rPr>
                <w:lang w:eastAsia="zh-CN"/>
              </w:rPr>
            </w:pPr>
            <w:r>
              <w:t>0</w:t>
            </w:r>
          </w:p>
        </w:tc>
      </w:tr>
      <w:tr w:rsidR="005C35BA" w14:paraId="44DFA9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5E53F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CC7DA9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A1A6F22"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264ABC"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F0DF0E7" w14:textId="77777777" w:rsidR="005C35BA" w:rsidRDefault="005C35BA" w:rsidP="005C35BA">
            <w:pPr>
              <w:pStyle w:val="TAC"/>
              <w:rPr>
                <w:lang w:eastAsia="zh-CN"/>
              </w:rPr>
            </w:pPr>
          </w:p>
        </w:tc>
      </w:tr>
      <w:tr w:rsidR="005C35BA" w14:paraId="7B610D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6D0C90"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87C40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8775673"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C2575" w14:textId="77777777" w:rsidR="005C35BA" w:rsidRDefault="005C35BA" w:rsidP="005C35B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75F5BC" w14:textId="77777777" w:rsidR="005C35BA" w:rsidRDefault="005C35BA" w:rsidP="005C35BA">
            <w:pPr>
              <w:pStyle w:val="TAC"/>
              <w:rPr>
                <w:lang w:eastAsia="zh-CN"/>
              </w:rPr>
            </w:pPr>
          </w:p>
        </w:tc>
      </w:tr>
      <w:tr w:rsidR="005C35BA" w14:paraId="7C03E5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4750C8" w14:textId="77777777" w:rsidR="005C35BA" w:rsidRDefault="005C35BA" w:rsidP="005C35BA">
            <w:pPr>
              <w:pStyle w:val="TAC"/>
            </w:pPr>
            <w:r>
              <w:rPr>
                <w:lang w:eastAsia="zh-CN"/>
              </w:rPr>
              <w:t>CA_n7B-n78A-n258M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F2E964" w14:textId="77777777" w:rsidR="005C35BA" w:rsidRDefault="005C35BA" w:rsidP="005C35BA">
            <w:pPr>
              <w:pStyle w:val="TAC"/>
              <w:rPr>
                <w:lang w:eastAsia="zh-CN"/>
              </w:rPr>
            </w:pPr>
            <w:r>
              <w:rPr>
                <w:lang w:eastAsia="zh-CN"/>
              </w:rPr>
              <w:t>CA_n7B</w:t>
            </w:r>
          </w:p>
          <w:p w14:paraId="20F067EA" w14:textId="77777777" w:rsidR="005C35BA" w:rsidRDefault="005C35BA" w:rsidP="005C35BA">
            <w:pPr>
              <w:pStyle w:val="TAC"/>
              <w:rPr>
                <w:lang w:eastAsia="zh-CN"/>
              </w:rPr>
            </w:pPr>
            <w:r>
              <w:rPr>
                <w:lang w:eastAsia="zh-CN"/>
              </w:rPr>
              <w:t>CA_n7B-n78A</w:t>
            </w:r>
          </w:p>
          <w:p w14:paraId="41CF3388" w14:textId="77777777" w:rsidR="005C35BA" w:rsidRDefault="005C35BA" w:rsidP="005C35BA">
            <w:pPr>
              <w:pStyle w:val="TAC"/>
              <w:rPr>
                <w:lang w:eastAsia="zh-CN"/>
              </w:rPr>
            </w:pPr>
            <w:r>
              <w:rPr>
                <w:lang w:eastAsia="zh-CN"/>
              </w:rPr>
              <w:t>CA_n7B-n258A</w:t>
            </w:r>
          </w:p>
          <w:p w14:paraId="44F8B2BC" w14:textId="77777777" w:rsidR="005C35BA" w:rsidRDefault="005C35BA" w:rsidP="005C35BA">
            <w:pPr>
              <w:pStyle w:val="TAC"/>
              <w:rPr>
                <w:lang w:eastAsia="zh-CN"/>
              </w:rPr>
            </w:pPr>
            <w:r>
              <w:rPr>
                <w:lang w:eastAsia="zh-CN"/>
              </w:rPr>
              <w:t>CA_n7B-n258G</w:t>
            </w:r>
          </w:p>
          <w:p w14:paraId="13EDB755" w14:textId="77777777" w:rsidR="005C35BA" w:rsidRDefault="005C35BA" w:rsidP="005C35BA">
            <w:pPr>
              <w:pStyle w:val="TAC"/>
              <w:rPr>
                <w:lang w:eastAsia="zh-CN"/>
              </w:rPr>
            </w:pPr>
            <w:r>
              <w:rPr>
                <w:lang w:eastAsia="zh-CN"/>
              </w:rPr>
              <w:t>CA_n7B-n258H</w:t>
            </w:r>
          </w:p>
          <w:p w14:paraId="219EF3F9" w14:textId="77777777" w:rsidR="005C35BA" w:rsidRDefault="005C35BA" w:rsidP="005C35BA">
            <w:pPr>
              <w:pStyle w:val="TAC"/>
              <w:rPr>
                <w:lang w:eastAsia="zh-CN"/>
              </w:rPr>
            </w:pPr>
            <w:r>
              <w:rPr>
                <w:lang w:eastAsia="zh-CN"/>
              </w:rPr>
              <w:t>CA_n7B-n258I</w:t>
            </w:r>
          </w:p>
          <w:p w14:paraId="6A0264DB" w14:textId="77777777" w:rsidR="005C35BA" w:rsidRDefault="005C35BA" w:rsidP="005C35BA">
            <w:pPr>
              <w:pStyle w:val="TAC"/>
              <w:rPr>
                <w:lang w:eastAsia="zh-CN"/>
              </w:rPr>
            </w:pPr>
            <w:r>
              <w:rPr>
                <w:lang w:eastAsia="zh-CN"/>
              </w:rPr>
              <w:t>CA_n7B-n258J</w:t>
            </w:r>
          </w:p>
          <w:p w14:paraId="78E417BF" w14:textId="77777777" w:rsidR="005C35BA" w:rsidRDefault="005C35BA" w:rsidP="005C35BA">
            <w:pPr>
              <w:pStyle w:val="TAC"/>
              <w:rPr>
                <w:lang w:eastAsia="zh-CN"/>
              </w:rPr>
            </w:pPr>
            <w:r>
              <w:rPr>
                <w:lang w:eastAsia="zh-CN"/>
              </w:rPr>
              <w:t>CA_n7B-n258K</w:t>
            </w:r>
          </w:p>
          <w:p w14:paraId="616FF3B2" w14:textId="77777777" w:rsidR="005C35BA" w:rsidRDefault="005C35BA" w:rsidP="005C35BA">
            <w:pPr>
              <w:pStyle w:val="TAC"/>
              <w:rPr>
                <w:lang w:eastAsia="zh-CN"/>
              </w:rPr>
            </w:pPr>
            <w:r>
              <w:rPr>
                <w:lang w:eastAsia="zh-CN"/>
              </w:rPr>
              <w:t>CA_n7B-n258L</w:t>
            </w:r>
          </w:p>
          <w:p w14:paraId="1EE4D081" w14:textId="77777777" w:rsidR="005C35BA" w:rsidRDefault="005C35BA" w:rsidP="005C35BA">
            <w:pPr>
              <w:pStyle w:val="TAC"/>
              <w:rPr>
                <w:lang w:eastAsia="zh-CN"/>
              </w:rPr>
            </w:pPr>
            <w:r>
              <w:rPr>
                <w:lang w:eastAsia="zh-CN"/>
              </w:rPr>
              <w:t>CA_n7B-n258M</w:t>
            </w:r>
          </w:p>
          <w:p w14:paraId="4B1F9A5D" w14:textId="77777777" w:rsidR="005C35BA" w:rsidRDefault="005C35BA" w:rsidP="005C35BA">
            <w:pPr>
              <w:pStyle w:val="TAC"/>
              <w:rPr>
                <w:lang w:eastAsia="zh-CN"/>
              </w:rPr>
            </w:pPr>
            <w:r>
              <w:rPr>
                <w:lang w:eastAsia="zh-CN"/>
              </w:rPr>
              <w:t>CA_n78A-n258A</w:t>
            </w:r>
          </w:p>
          <w:p w14:paraId="1671AFCA" w14:textId="77777777" w:rsidR="005C35BA" w:rsidRDefault="005C35BA" w:rsidP="005C35BA">
            <w:pPr>
              <w:pStyle w:val="TAC"/>
              <w:rPr>
                <w:lang w:eastAsia="zh-CN"/>
              </w:rPr>
            </w:pPr>
            <w:r>
              <w:rPr>
                <w:lang w:eastAsia="zh-CN"/>
              </w:rPr>
              <w:t>CA_n78A-n258G</w:t>
            </w:r>
          </w:p>
          <w:p w14:paraId="22718F3C" w14:textId="77777777" w:rsidR="005C35BA" w:rsidRDefault="005C35BA" w:rsidP="005C35BA">
            <w:pPr>
              <w:pStyle w:val="TAC"/>
              <w:rPr>
                <w:lang w:eastAsia="zh-CN"/>
              </w:rPr>
            </w:pPr>
            <w:r>
              <w:rPr>
                <w:lang w:eastAsia="zh-CN"/>
              </w:rPr>
              <w:t>CA_n78A-n258H</w:t>
            </w:r>
          </w:p>
          <w:p w14:paraId="7990A2C5" w14:textId="77777777" w:rsidR="005C35BA" w:rsidRDefault="005C35BA" w:rsidP="005C35BA">
            <w:pPr>
              <w:pStyle w:val="TAC"/>
              <w:rPr>
                <w:lang w:eastAsia="zh-CN"/>
              </w:rPr>
            </w:pPr>
            <w:r>
              <w:rPr>
                <w:lang w:eastAsia="zh-CN"/>
              </w:rPr>
              <w:t>CA_n78A-n258I</w:t>
            </w:r>
          </w:p>
          <w:p w14:paraId="3CC165B0" w14:textId="77777777" w:rsidR="005C35BA" w:rsidRDefault="005C35BA" w:rsidP="005C35BA">
            <w:pPr>
              <w:pStyle w:val="TAC"/>
              <w:rPr>
                <w:lang w:eastAsia="zh-CN"/>
              </w:rPr>
            </w:pPr>
            <w:r>
              <w:rPr>
                <w:lang w:eastAsia="zh-CN"/>
              </w:rPr>
              <w:t>CA_n78A-n258J</w:t>
            </w:r>
          </w:p>
          <w:p w14:paraId="6266F02B" w14:textId="77777777" w:rsidR="005C35BA" w:rsidRDefault="005C35BA" w:rsidP="005C35BA">
            <w:pPr>
              <w:pStyle w:val="TAC"/>
              <w:rPr>
                <w:lang w:eastAsia="zh-CN"/>
              </w:rPr>
            </w:pPr>
            <w:r>
              <w:rPr>
                <w:lang w:eastAsia="zh-CN"/>
              </w:rPr>
              <w:t>CA_n78A-n258K</w:t>
            </w:r>
          </w:p>
          <w:p w14:paraId="22189CA8" w14:textId="77777777" w:rsidR="005C35BA" w:rsidRDefault="005C35BA" w:rsidP="005C35BA">
            <w:pPr>
              <w:pStyle w:val="TAC"/>
              <w:rPr>
                <w:lang w:eastAsia="zh-CN"/>
              </w:rPr>
            </w:pPr>
            <w:r>
              <w:rPr>
                <w:lang w:eastAsia="zh-CN"/>
              </w:rPr>
              <w:t>CA_n78A-n258L</w:t>
            </w:r>
          </w:p>
          <w:p w14:paraId="253E9640" w14:textId="77777777" w:rsidR="005C35BA" w:rsidRDefault="005C35BA" w:rsidP="005C35BA">
            <w:pPr>
              <w:pStyle w:val="TAC"/>
              <w:rPr>
                <w:lang w:eastAsia="zh-CN"/>
              </w:rPr>
            </w:pPr>
            <w:r>
              <w:rPr>
                <w:lang w:eastAsia="zh-CN"/>
              </w:rPr>
              <w:t>CA_n78A-n258M</w:t>
            </w:r>
          </w:p>
          <w:p w14:paraId="6D16D81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06C9EBC"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124494"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DD90AD" w14:textId="77777777" w:rsidR="005C35BA" w:rsidRDefault="005C35BA" w:rsidP="005C35BA">
            <w:pPr>
              <w:pStyle w:val="TAC"/>
              <w:rPr>
                <w:lang w:eastAsia="zh-CN"/>
              </w:rPr>
            </w:pPr>
            <w:r>
              <w:t>0</w:t>
            </w:r>
          </w:p>
        </w:tc>
      </w:tr>
      <w:tr w:rsidR="005C35BA" w14:paraId="123F40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785C3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076F1D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E27A31D"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A94E66"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31881C" w14:textId="77777777" w:rsidR="005C35BA" w:rsidRDefault="005C35BA" w:rsidP="005C35BA">
            <w:pPr>
              <w:keepNext/>
              <w:keepLines/>
              <w:spacing w:after="0"/>
              <w:jc w:val="center"/>
            </w:pPr>
          </w:p>
        </w:tc>
      </w:tr>
      <w:tr w:rsidR="005C35BA" w14:paraId="506562E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A4413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66ED0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69F8CF8"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EFC9C2" w14:textId="77777777" w:rsidR="005C35BA" w:rsidRDefault="005C35BA" w:rsidP="005C35B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1BCBC8" w14:textId="77777777" w:rsidR="005C35BA" w:rsidRDefault="005C35BA" w:rsidP="005C35BA">
            <w:pPr>
              <w:keepNext/>
              <w:keepLines/>
              <w:spacing w:after="0"/>
              <w:jc w:val="center"/>
            </w:pPr>
          </w:p>
        </w:tc>
      </w:tr>
      <w:tr w:rsidR="005C35BA" w14:paraId="4A858D9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8F973F" w14:textId="77777777" w:rsidR="005C35BA" w:rsidRDefault="005C35BA" w:rsidP="005C35BA">
            <w:pPr>
              <w:pStyle w:val="TAC"/>
            </w:pPr>
            <w:r>
              <w:rPr>
                <w:lang w:val="zh-CN"/>
              </w:rPr>
              <w:t>CA_n8A-n77A-n257A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AA449A"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E166CF6"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5EE8DD"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185BC6" w14:textId="77777777" w:rsidR="005C35BA" w:rsidRDefault="005C35BA" w:rsidP="005C35BA">
            <w:pPr>
              <w:pStyle w:val="TAC"/>
              <w:rPr>
                <w:lang w:eastAsia="zh-CN"/>
              </w:rPr>
            </w:pPr>
            <w:r>
              <w:rPr>
                <w:lang w:eastAsia="zh-CN"/>
              </w:rPr>
              <w:t>0</w:t>
            </w:r>
          </w:p>
        </w:tc>
      </w:tr>
      <w:tr w:rsidR="005C35BA" w14:paraId="70AB43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9527A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51F170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4C3F7FC"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0D4EA6"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28EF072" w14:textId="77777777" w:rsidR="005C35BA" w:rsidRDefault="005C35BA" w:rsidP="005C35BA">
            <w:pPr>
              <w:pStyle w:val="TAC"/>
            </w:pPr>
          </w:p>
        </w:tc>
      </w:tr>
      <w:tr w:rsidR="005C35BA" w14:paraId="1EDB05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55933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FECE7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044CCA8"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6C1FE0" w14:textId="77777777" w:rsidR="005C35BA" w:rsidRDefault="005C35BA" w:rsidP="005C35B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0F9BDC" w14:textId="77777777" w:rsidR="005C35BA" w:rsidRDefault="005C35BA" w:rsidP="005C35BA">
            <w:pPr>
              <w:pStyle w:val="TAC"/>
            </w:pPr>
          </w:p>
        </w:tc>
      </w:tr>
      <w:tr w:rsidR="005C35BA" w14:paraId="0808C68B" w14:textId="77777777" w:rsidTr="001A242D">
        <w:trPr>
          <w:trHeight w:val="152"/>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6899D8" w14:textId="77777777" w:rsidR="005C35BA" w:rsidRDefault="005C35BA" w:rsidP="005C35BA">
            <w:pPr>
              <w:pStyle w:val="TAC"/>
            </w:pPr>
            <w:r>
              <w:rPr>
                <w:lang w:val="zh-CN"/>
              </w:rPr>
              <w:t>CA_n8A-n77A-n257G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E2D8FE" w14:textId="77777777" w:rsidR="005C35BA" w:rsidRDefault="005C35BA" w:rsidP="005C35BA">
            <w:pPr>
              <w:pStyle w:val="TAC"/>
            </w:pPr>
            <w:r>
              <w:rPr>
                <w:rFonts w:cs="Arial"/>
                <w:szCs w:val="18"/>
              </w:rPr>
              <w:t>-</w:t>
            </w:r>
          </w:p>
        </w:tc>
        <w:tc>
          <w:tcPr>
            <w:tcW w:w="883" w:type="dxa"/>
            <w:tcBorders>
              <w:left w:val="single" w:sz="4" w:space="0" w:color="auto"/>
              <w:bottom w:val="nil"/>
              <w:right w:val="single" w:sz="4" w:space="0" w:color="auto"/>
            </w:tcBorders>
            <w:vAlign w:val="center"/>
          </w:tcPr>
          <w:p w14:paraId="0FAB8D33"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5499FF"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A49585" w14:textId="77777777" w:rsidR="005C35BA" w:rsidRDefault="005C35BA" w:rsidP="005C35BA">
            <w:pPr>
              <w:pStyle w:val="TAC"/>
              <w:rPr>
                <w:lang w:eastAsia="zh-CN"/>
              </w:rPr>
            </w:pPr>
            <w:r>
              <w:rPr>
                <w:lang w:eastAsia="zh-CN"/>
              </w:rPr>
              <w:t>0</w:t>
            </w:r>
          </w:p>
        </w:tc>
      </w:tr>
      <w:tr w:rsidR="005C35BA" w14:paraId="7104599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B570F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2BB0BC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CC04BB5"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251407"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17E3000" w14:textId="77777777" w:rsidR="005C35BA" w:rsidRDefault="005C35BA" w:rsidP="005C35BA">
            <w:pPr>
              <w:pStyle w:val="TAC"/>
            </w:pPr>
          </w:p>
        </w:tc>
      </w:tr>
      <w:tr w:rsidR="005C35BA" w14:paraId="358262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ED339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E21EB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C16F62"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DAC3DD" w14:textId="77777777" w:rsidR="005C35BA" w:rsidRDefault="005C35BA" w:rsidP="005C35BA">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98D724" w14:textId="77777777" w:rsidR="005C35BA" w:rsidRDefault="005C35BA" w:rsidP="005C35BA">
            <w:pPr>
              <w:pStyle w:val="TAC"/>
            </w:pPr>
          </w:p>
        </w:tc>
      </w:tr>
      <w:tr w:rsidR="005C35BA" w14:paraId="18F151C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080F4C" w14:textId="77777777" w:rsidR="005C35BA" w:rsidRDefault="005C35BA" w:rsidP="005C35BA">
            <w:pPr>
              <w:pStyle w:val="TAC"/>
            </w:pPr>
            <w:r>
              <w:rPr>
                <w:lang w:val="zh-CN"/>
              </w:rPr>
              <w:t>CA_n8A-n77A-n257H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3FCCEB"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0A54C4E"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6D2C9E"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5592E6" w14:textId="77777777" w:rsidR="005C35BA" w:rsidRDefault="005C35BA" w:rsidP="005C35BA">
            <w:pPr>
              <w:pStyle w:val="TAC"/>
              <w:rPr>
                <w:lang w:eastAsia="zh-CN"/>
              </w:rPr>
            </w:pPr>
            <w:r>
              <w:rPr>
                <w:lang w:eastAsia="zh-CN"/>
              </w:rPr>
              <w:t>0</w:t>
            </w:r>
          </w:p>
        </w:tc>
      </w:tr>
      <w:tr w:rsidR="005C35BA" w14:paraId="260C41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DC13E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1F4EE2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C61D2B1"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DCBFCB"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2B6B360" w14:textId="77777777" w:rsidR="005C35BA" w:rsidRDefault="005C35BA" w:rsidP="005C35BA">
            <w:pPr>
              <w:pStyle w:val="TAC"/>
            </w:pPr>
          </w:p>
        </w:tc>
      </w:tr>
      <w:tr w:rsidR="005C35BA" w14:paraId="6AC390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3B38E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02D3B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D81704C"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BDD266" w14:textId="77777777" w:rsidR="005C35BA" w:rsidRDefault="005C35BA" w:rsidP="005C35BA">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3D7522" w14:textId="77777777" w:rsidR="005C35BA" w:rsidRDefault="005C35BA" w:rsidP="005C35BA">
            <w:pPr>
              <w:pStyle w:val="TAC"/>
            </w:pPr>
          </w:p>
        </w:tc>
      </w:tr>
      <w:tr w:rsidR="005C35BA" w14:paraId="446F74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909DA5" w14:textId="77777777" w:rsidR="005C35BA" w:rsidRDefault="005C35BA" w:rsidP="005C35BA">
            <w:pPr>
              <w:pStyle w:val="TAC"/>
            </w:pPr>
            <w:r>
              <w:rPr>
                <w:lang w:val="zh-CN"/>
              </w:rPr>
              <w:t>CA_n8A-n77A-n257I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FCBA61"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6B86E364"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CE7076"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BD1F87" w14:textId="77777777" w:rsidR="005C35BA" w:rsidRDefault="005C35BA" w:rsidP="005C35BA">
            <w:pPr>
              <w:pStyle w:val="TAC"/>
              <w:rPr>
                <w:lang w:eastAsia="zh-CN"/>
              </w:rPr>
            </w:pPr>
            <w:r>
              <w:rPr>
                <w:lang w:eastAsia="zh-CN"/>
              </w:rPr>
              <w:t>0</w:t>
            </w:r>
          </w:p>
        </w:tc>
      </w:tr>
      <w:tr w:rsidR="005C35BA" w14:paraId="72203B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E3B8E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5383AB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329546"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95476A"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DE19510" w14:textId="77777777" w:rsidR="005C35BA" w:rsidRDefault="005C35BA" w:rsidP="005C35BA">
            <w:pPr>
              <w:pStyle w:val="TAC"/>
            </w:pPr>
          </w:p>
        </w:tc>
      </w:tr>
      <w:tr w:rsidR="005C35BA" w14:paraId="7F576A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96F87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C7916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620F207"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F1F4CC" w14:textId="77777777" w:rsidR="005C35BA" w:rsidRDefault="005C35BA" w:rsidP="005C35BA">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49127F" w14:textId="77777777" w:rsidR="005C35BA" w:rsidRDefault="005C35BA" w:rsidP="005C35BA">
            <w:pPr>
              <w:pStyle w:val="TAC"/>
            </w:pPr>
          </w:p>
        </w:tc>
      </w:tr>
      <w:tr w:rsidR="005C35BA" w14:paraId="5810481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9F89F3" w14:textId="77777777" w:rsidR="005C35BA" w:rsidRDefault="005C35BA" w:rsidP="005C35BA">
            <w:pPr>
              <w:pStyle w:val="TAC"/>
            </w:pPr>
            <w:r>
              <w:rPr>
                <w:lang w:val="zh-CN"/>
              </w:rPr>
              <w:t>CA_n8A-n77A-n257J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7C0A51"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7A49381"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BB79AE"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37DC6D" w14:textId="77777777" w:rsidR="005C35BA" w:rsidRDefault="005C35BA" w:rsidP="005C35BA">
            <w:pPr>
              <w:pStyle w:val="TAC"/>
              <w:rPr>
                <w:lang w:eastAsia="zh-CN"/>
              </w:rPr>
            </w:pPr>
            <w:r>
              <w:rPr>
                <w:lang w:eastAsia="zh-CN"/>
              </w:rPr>
              <w:t>0</w:t>
            </w:r>
          </w:p>
        </w:tc>
      </w:tr>
      <w:tr w:rsidR="005C35BA" w14:paraId="3196552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AA9C5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33D2E8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D2E678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467D43"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340374C" w14:textId="77777777" w:rsidR="005C35BA" w:rsidRDefault="005C35BA" w:rsidP="005C35BA">
            <w:pPr>
              <w:pStyle w:val="TAC"/>
            </w:pPr>
          </w:p>
        </w:tc>
      </w:tr>
      <w:tr w:rsidR="005C35BA" w14:paraId="2D2676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4D53E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499324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42B2B82"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0DFEA" w14:textId="77777777" w:rsidR="005C35BA" w:rsidRDefault="005C35BA" w:rsidP="005C35BA">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0AC4A2" w14:textId="77777777" w:rsidR="005C35BA" w:rsidRDefault="005C35BA" w:rsidP="005C35BA">
            <w:pPr>
              <w:pStyle w:val="TAC"/>
            </w:pPr>
          </w:p>
        </w:tc>
      </w:tr>
      <w:tr w:rsidR="005C35BA" w14:paraId="110E238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A20164" w14:textId="77777777" w:rsidR="005C35BA" w:rsidRDefault="005C35BA" w:rsidP="005C35BA">
            <w:pPr>
              <w:pStyle w:val="TAC"/>
            </w:pPr>
            <w:r>
              <w:rPr>
                <w:lang w:val="zh-CN"/>
              </w:rPr>
              <w:t>CA_n8A-n77A-n257K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1C1951"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A0416EA"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EFC45C"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4CBD7C" w14:textId="77777777" w:rsidR="005C35BA" w:rsidRDefault="005C35BA" w:rsidP="005C35BA">
            <w:pPr>
              <w:pStyle w:val="TAC"/>
              <w:rPr>
                <w:lang w:eastAsia="zh-CN"/>
              </w:rPr>
            </w:pPr>
            <w:r>
              <w:rPr>
                <w:lang w:eastAsia="zh-CN"/>
              </w:rPr>
              <w:t>0</w:t>
            </w:r>
          </w:p>
        </w:tc>
      </w:tr>
      <w:tr w:rsidR="005C35BA" w14:paraId="2CE7AB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74BD3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78CC1E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DF76E3E"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4D2A9E"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368F765" w14:textId="77777777" w:rsidR="005C35BA" w:rsidRDefault="005C35BA" w:rsidP="005C35BA">
            <w:pPr>
              <w:pStyle w:val="TAC"/>
            </w:pPr>
          </w:p>
        </w:tc>
      </w:tr>
      <w:tr w:rsidR="005C35BA" w14:paraId="33EF5B3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A1434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9F389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64AB001"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4EE437" w14:textId="77777777" w:rsidR="005C35BA" w:rsidRDefault="005C35BA" w:rsidP="005C35BA">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95E140" w14:textId="77777777" w:rsidR="005C35BA" w:rsidRDefault="005C35BA" w:rsidP="005C35BA">
            <w:pPr>
              <w:pStyle w:val="TAC"/>
            </w:pPr>
          </w:p>
        </w:tc>
      </w:tr>
      <w:tr w:rsidR="005C35BA" w14:paraId="78DE818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8A6C41" w14:textId="77777777" w:rsidR="005C35BA" w:rsidRDefault="005C35BA" w:rsidP="005C35BA">
            <w:pPr>
              <w:pStyle w:val="TAC"/>
            </w:pPr>
            <w:r>
              <w:rPr>
                <w:lang w:val="zh-CN"/>
              </w:rPr>
              <w:t>CA_n8A-n77A-n257L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6799FB"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768B1E01"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0B0047"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167DA3" w14:textId="77777777" w:rsidR="005C35BA" w:rsidRDefault="005C35BA" w:rsidP="005C35BA">
            <w:pPr>
              <w:pStyle w:val="TAC"/>
              <w:rPr>
                <w:lang w:eastAsia="zh-CN"/>
              </w:rPr>
            </w:pPr>
            <w:r>
              <w:rPr>
                <w:lang w:eastAsia="zh-CN"/>
              </w:rPr>
              <w:t>0</w:t>
            </w:r>
          </w:p>
        </w:tc>
      </w:tr>
      <w:tr w:rsidR="005C35BA" w14:paraId="7D3130E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1BCB1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44A3FD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F7FEDD3"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D3A5E0"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78F3D57" w14:textId="77777777" w:rsidR="005C35BA" w:rsidRDefault="005C35BA" w:rsidP="005C35BA">
            <w:pPr>
              <w:pStyle w:val="TAC"/>
            </w:pPr>
          </w:p>
        </w:tc>
      </w:tr>
      <w:tr w:rsidR="005C35BA" w14:paraId="3A1121D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2F241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88ED3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A00FC71"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E1745D" w14:textId="77777777" w:rsidR="005C35BA" w:rsidRDefault="005C35BA" w:rsidP="005C35BA">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39CA41" w14:textId="77777777" w:rsidR="005C35BA" w:rsidRDefault="005C35BA" w:rsidP="005C35BA">
            <w:pPr>
              <w:pStyle w:val="TAC"/>
            </w:pPr>
          </w:p>
        </w:tc>
      </w:tr>
      <w:tr w:rsidR="005C35BA" w14:paraId="60EABD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4C0342" w14:textId="77777777" w:rsidR="005C35BA" w:rsidRDefault="005C35BA" w:rsidP="005C35BA">
            <w:pPr>
              <w:pStyle w:val="TAC"/>
            </w:pPr>
            <w:r>
              <w:rPr>
                <w:lang w:val="zh-CN"/>
              </w:rPr>
              <w:t>CA_n8A-n77A-n257M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25BFC4"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43A6BF1"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4BB6B3"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ACA2B5" w14:textId="77777777" w:rsidR="005C35BA" w:rsidRDefault="005C35BA" w:rsidP="005C35BA">
            <w:pPr>
              <w:pStyle w:val="TAC"/>
              <w:rPr>
                <w:lang w:eastAsia="zh-CN"/>
              </w:rPr>
            </w:pPr>
            <w:r>
              <w:rPr>
                <w:lang w:eastAsia="zh-CN"/>
              </w:rPr>
              <w:t>0</w:t>
            </w:r>
          </w:p>
        </w:tc>
      </w:tr>
      <w:tr w:rsidR="005C35BA" w14:paraId="0C2E8E9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7A05C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C3CB54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002522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16B6C1"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66DC516" w14:textId="77777777" w:rsidR="005C35BA" w:rsidRDefault="005C35BA" w:rsidP="005C35BA">
            <w:pPr>
              <w:pStyle w:val="TAC"/>
            </w:pPr>
          </w:p>
        </w:tc>
      </w:tr>
      <w:tr w:rsidR="005C35BA" w14:paraId="5B11E01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21407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B43BD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467F8E0"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38071" w14:textId="77777777" w:rsidR="005C35BA" w:rsidRDefault="005C35BA" w:rsidP="005C35BA">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234B6F" w14:textId="77777777" w:rsidR="005C35BA" w:rsidRDefault="005C35BA" w:rsidP="005C35BA">
            <w:pPr>
              <w:pStyle w:val="TAC"/>
            </w:pPr>
          </w:p>
        </w:tc>
      </w:tr>
      <w:tr w:rsidR="005C35BA" w14:paraId="34687B7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CF2C2C" w14:textId="77777777" w:rsidR="005C35BA" w:rsidRDefault="005C35BA" w:rsidP="005C35BA">
            <w:pPr>
              <w:pStyle w:val="TAC"/>
            </w:pPr>
            <w:r>
              <w:rPr>
                <w:lang w:val="zh-CN"/>
              </w:rPr>
              <w:t>CA_n8A-n77(2A)-n257A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DE6EF3"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0D532763"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1AC2E7"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B3EBC2" w14:textId="77777777" w:rsidR="005C35BA" w:rsidRDefault="005C35BA" w:rsidP="005C35BA">
            <w:pPr>
              <w:pStyle w:val="TAC"/>
              <w:rPr>
                <w:lang w:eastAsia="zh-CN"/>
              </w:rPr>
            </w:pPr>
            <w:r>
              <w:rPr>
                <w:lang w:eastAsia="zh-CN"/>
              </w:rPr>
              <w:t>0</w:t>
            </w:r>
          </w:p>
        </w:tc>
      </w:tr>
      <w:tr w:rsidR="005C35BA" w14:paraId="6A345C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56811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CA333E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C0B4257"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FCF57F"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162E693" w14:textId="77777777" w:rsidR="005C35BA" w:rsidRDefault="005C35BA" w:rsidP="005C35BA">
            <w:pPr>
              <w:pStyle w:val="TAC"/>
            </w:pPr>
          </w:p>
        </w:tc>
      </w:tr>
      <w:tr w:rsidR="005C35BA" w14:paraId="35085E3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C52FE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CC043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5CA9483"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B039F6" w14:textId="77777777" w:rsidR="005C35BA" w:rsidRDefault="005C35BA" w:rsidP="005C35B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AC5A12" w14:textId="77777777" w:rsidR="005C35BA" w:rsidRDefault="005C35BA" w:rsidP="005C35BA">
            <w:pPr>
              <w:pStyle w:val="TAC"/>
            </w:pPr>
          </w:p>
        </w:tc>
      </w:tr>
      <w:tr w:rsidR="005C35BA" w14:paraId="1627F1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1389F3" w14:textId="77777777" w:rsidR="005C35BA" w:rsidRDefault="005C35BA" w:rsidP="005C35BA">
            <w:pPr>
              <w:pStyle w:val="TAC"/>
            </w:pPr>
            <w:r>
              <w:rPr>
                <w:lang w:val="zh-CN"/>
              </w:rPr>
              <w:t>CA_n8A-n77(2A)-n257G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9FEF92"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3FB661AC"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CDCEB6"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80040B" w14:textId="77777777" w:rsidR="005C35BA" w:rsidRDefault="005C35BA" w:rsidP="005C35BA">
            <w:pPr>
              <w:pStyle w:val="TAC"/>
              <w:rPr>
                <w:lang w:eastAsia="zh-CN"/>
              </w:rPr>
            </w:pPr>
            <w:r>
              <w:rPr>
                <w:lang w:eastAsia="zh-CN"/>
              </w:rPr>
              <w:t>0</w:t>
            </w:r>
          </w:p>
        </w:tc>
      </w:tr>
      <w:tr w:rsidR="005C35BA" w14:paraId="2458F3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634EA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DCE578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FFFD817"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1B73B"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3AF3A35" w14:textId="77777777" w:rsidR="005C35BA" w:rsidRDefault="005C35BA" w:rsidP="005C35BA">
            <w:pPr>
              <w:pStyle w:val="TAC"/>
            </w:pPr>
          </w:p>
        </w:tc>
      </w:tr>
      <w:tr w:rsidR="005C35BA" w14:paraId="485C0CD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370ED8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540EA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9C4187B"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EBF669" w14:textId="77777777" w:rsidR="005C35BA" w:rsidRDefault="005C35BA" w:rsidP="005C35BA">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58D7D1" w14:textId="77777777" w:rsidR="005C35BA" w:rsidRDefault="005C35BA" w:rsidP="005C35BA">
            <w:pPr>
              <w:pStyle w:val="TAC"/>
            </w:pPr>
          </w:p>
        </w:tc>
      </w:tr>
      <w:tr w:rsidR="005C35BA" w14:paraId="7AA1B17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65A2D9" w14:textId="77777777" w:rsidR="005C35BA" w:rsidRDefault="005C35BA" w:rsidP="005C35BA">
            <w:pPr>
              <w:pStyle w:val="TAC"/>
            </w:pPr>
            <w:r>
              <w:rPr>
                <w:lang w:val="zh-CN"/>
              </w:rPr>
              <w:t>CA_n8A-n77(2A)-n257H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251EBE"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67195CE7"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0DE9C0"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CD50CD" w14:textId="77777777" w:rsidR="005C35BA" w:rsidRDefault="005C35BA" w:rsidP="005C35BA">
            <w:pPr>
              <w:pStyle w:val="TAC"/>
              <w:rPr>
                <w:lang w:eastAsia="zh-CN"/>
              </w:rPr>
            </w:pPr>
            <w:r>
              <w:rPr>
                <w:lang w:eastAsia="zh-CN"/>
              </w:rPr>
              <w:t>0</w:t>
            </w:r>
          </w:p>
        </w:tc>
      </w:tr>
      <w:tr w:rsidR="005C35BA" w14:paraId="2B6C814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214E9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0D19B9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4B3020"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81F28B"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B42C42B" w14:textId="77777777" w:rsidR="005C35BA" w:rsidRDefault="005C35BA" w:rsidP="005C35BA">
            <w:pPr>
              <w:pStyle w:val="TAC"/>
            </w:pPr>
          </w:p>
        </w:tc>
      </w:tr>
      <w:tr w:rsidR="005C35BA" w14:paraId="5E87AEA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A7A06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C2ABE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8496DD8"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07E8C3" w14:textId="77777777" w:rsidR="005C35BA" w:rsidRDefault="005C35BA" w:rsidP="005C35BA">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794CE5" w14:textId="77777777" w:rsidR="005C35BA" w:rsidRDefault="005C35BA" w:rsidP="005C35BA">
            <w:pPr>
              <w:pStyle w:val="TAC"/>
            </w:pPr>
          </w:p>
        </w:tc>
      </w:tr>
      <w:tr w:rsidR="005C35BA" w14:paraId="2CE54F9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45199D" w14:textId="77777777" w:rsidR="005C35BA" w:rsidRDefault="005C35BA" w:rsidP="005C35BA">
            <w:pPr>
              <w:pStyle w:val="TAC"/>
            </w:pPr>
            <w:r>
              <w:rPr>
                <w:lang w:val="zh-CN"/>
              </w:rPr>
              <w:t>CA_n8A-n77(2A)-n257I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F44BB0"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7E088CDB"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109962"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D906C3" w14:textId="77777777" w:rsidR="005C35BA" w:rsidRDefault="005C35BA" w:rsidP="005C35BA">
            <w:pPr>
              <w:pStyle w:val="TAC"/>
              <w:rPr>
                <w:lang w:eastAsia="zh-CN"/>
              </w:rPr>
            </w:pPr>
            <w:r>
              <w:rPr>
                <w:lang w:eastAsia="zh-CN"/>
              </w:rPr>
              <w:t>0</w:t>
            </w:r>
          </w:p>
        </w:tc>
      </w:tr>
      <w:tr w:rsidR="005C35BA" w14:paraId="59B03E4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2B2B4B"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728DB7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5789B4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E9E954"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EA922FE" w14:textId="77777777" w:rsidR="005C35BA" w:rsidRDefault="005C35BA" w:rsidP="005C35BA">
            <w:pPr>
              <w:pStyle w:val="TAC"/>
            </w:pPr>
          </w:p>
        </w:tc>
      </w:tr>
      <w:tr w:rsidR="005C35BA" w14:paraId="241FB3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51A84B"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B22D2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A7BC85A"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C1F698" w14:textId="77777777" w:rsidR="005C35BA" w:rsidRDefault="005C35BA" w:rsidP="005C35BA">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1DED26" w14:textId="77777777" w:rsidR="005C35BA" w:rsidRDefault="005C35BA" w:rsidP="005C35BA">
            <w:pPr>
              <w:pStyle w:val="TAC"/>
            </w:pPr>
          </w:p>
        </w:tc>
      </w:tr>
      <w:tr w:rsidR="005C35BA" w14:paraId="0CF82D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2406DB" w14:textId="77777777" w:rsidR="005C35BA" w:rsidRDefault="005C35BA" w:rsidP="005C35BA">
            <w:pPr>
              <w:pStyle w:val="TAC"/>
            </w:pPr>
            <w:r>
              <w:rPr>
                <w:lang w:val="zh-CN"/>
              </w:rPr>
              <w:t>CA_n8A-n77(2A)-n257J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27EE4D"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AEDEBCC"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7BB332"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9666F3" w14:textId="77777777" w:rsidR="005C35BA" w:rsidRDefault="005C35BA" w:rsidP="005C35BA">
            <w:pPr>
              <w:pStyle w:val="TAC"/>
              <w:rPr>
                <w:lang w:eastAsia="zh-CN"/>
              </w:rPr>
            </w:pPr>
            <w:r>
              <w:rPr>
                <w:lang w:eastAsia="zh-CN"/>
              </w:rPr>
              <w:t>0</w:t>
            </w:r>
          </w:p>
        </w:tc>
      </w:tr>
      <w:tr w:rsidR="005C35BA" w14:paraId="3394E15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FBA1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2C2141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A8A72A0"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5C5904"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DCFAFB7" w14:textId="77777777" w:rsidR="005C35BA" w:rsidRDefault="005C35BA" w:rsidP="005C35BA">
            <w:pPr>
              <w:pStyle w:val="TAC"/>
            </w:pPr>
          </w:p>
        </w:tc>
      </w:tr>
      <w:tr w:rsidR="005C35BA" w14:paraId="573AF18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95829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C0FA9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9590FE5"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C3BD20" w14:textId="77777777" w:rsidR="005C35BA" w:rsidRDefault="005C35BA" w:rsidP="005C35BA">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3B550F" w14:textId="77777777" w:rsidR="005C35BA" w:rsidRDefault="005C35BA" w:rsidP="005C35BA">
            <w:pPr>
              <w:pStyle w:val="TAC"/>
            </w:pPr>
          </w:p>
        </w:tc>
      </w:tr>
      <w:tr w:rsidR="005C35BA" w14:paraId="5BE7C7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5069B0" w14:textId="77777777" w:rsidR="005C35BA" w:rsidRDefault="005C35BA" w:rsidP="005C35BA">
            <w:pPr>
              <w:pStyle w:val="TAC"/>
            </w:pPr>
            <w:r>
              <w:rPr>
                <w:lang w:val="zh-CN"/>
              </w:rPr>
              <w:t>CA_n8A-n77(2A)-n257K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F34DC5"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EFB4752"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EBFCF0"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536F76" w14:textId="77777777" w:rsidR="005C35BA" w:rsidRDefault="005C35BA" w:rsidP="005C35BA">
            <w:pPr>
              <w:pStyle w:val="TAC"/>
              <w:rPr>
                <w:lang w:eastAsia="zh-CN"/>
              </w:rPr>
            </w:pPr>
            <w:r>
              <w:rPr>
                <w:lang w:eastAsia="zh-CN"/>
              </w:rPr>
              <w:t>0</w:t>
            </w:r>
          </w:p>
        </w:tc>
      </w:tr>
      <w:tr w:rsidR="005C35BA" w14:paraId="1E0C231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D9837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495969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9C0072F"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E08378"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E2073ED" w14:textId="77777777" w:rsidR="005C35BA" w:rsidRDefault="005C35BA" w:rsidP="005C35BA">
            <w:pPr>
              <w:pStyle w:val="TAC"/>
            </w:pPr>
          </w:p>
        </w:tc>
      </w:tr>
      <w:tr w:rsidR="005C35BA" w14:paraId="64AEDFE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AA001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D2660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8A19F38"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65FE68" w14:textId="77777777" w:rsidR="005C35BA" w:rsidRDefault="005C35BA" w:rsidP="005C35BA">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DDDE89" w14:textId="77777777" w:rsidR="005C35BA" w:rsidRDefault="005C35BA" w:rsidP="005C35BA">
            <w:pPr>
              <w:pStyle w:val="TAC"/>
            </w:pPr>
          </w:p>
        </w:tc>
      </w:tr>
      <w:tr w:rsidR="005C35BA" w14:paraId="2A2FB49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D041E3" w14:textId="77777777" w:rsidR="005C35BA" w:rsidRDefault="005C35BA" w:rsidP="005C35BA">
            <w:pPr>
              <w:pStyle w:val="TAC"/>
            </w:pPr>
            <w:r>
              <w:rPr>
                <w:lang w:val="zh-CN"/>
              </w:rPr>
              <w:t>CA_n8A-n77(2A)-n257L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7C784F"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4D20362E"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CB677D"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4E0C04" w14:textId="77777777" w:rsidR="005C35BA" w:rsidRDefault="005C35BA" w:rsidP="005C35BA">
            <w:pPr>
              <w:pStyle w:val="TAC"/>
              <w:rPr>
                <w:lang w:eastAsia="zh-CN"/>
              </w:rPr>
            </w:pPr>
            <w:r>
              <w:rPr>
                <w:lang w:eastAsia="zh-CN"/>
              </w:rPr>
              <w:t>0</w:t>
            </w:r>
          </w:p>
        </w:tc>
      </w:tr>
      <w:tr w:rsidR="005C35BA" w14:paraId="1A20AD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30EFF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772783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D79940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30CDC7"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7531A32" w14:textId="77777777" w:rsidR="005C35BA" w:rsidRDefault="005C35BA" w:rsidP="005C35BA">
            <w:pPr>
              <w:pStyle w:val="TAC"/>
            </w:pPr>
          </w:p>
        </w:tc>
      </w:tr>
      <w:tr w:rsidR="005C35BA" w14:paraId="56DFB8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BC6A8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4FC7A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CAB79BC"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69E4E2" w14:textId="77777777" w:rsidR="005C35BA" w:rsidRDefault="005C35BA" w:rsidP="005C35BA">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7E85CB" w14:textId="77777777" w:rsidR="005C35BA" w:rsidRDefault="005C35BA" w:rsidP="005C35BA">
            <w:pPr>
              <w:pStyle w:val="TAC"/>
            </w:pPr>
          </w:p>
        </w:tc>
      </w:tr>
      <w:tr w:rsidR="005C35BA" w14:paraId="4DFBA37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C26F0F" w14:textId="77777777" w:rsidR="005C35BA" w:rsidRDefault="005C35BA" w:rsidP="005C35BA">
            <w:pPr>
              <w:pStyle w:val="TAC"/>
            </w:pPr>
            <w:r>
              <w:rPr>
                <w:lang w:val="zh-CN"/>
              </w:rPr>
              <w:t>CA_n8A-n77(2A)-n257M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2B8EAE"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3F0D8932"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5510CB"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71F61E" w14:textId="77777777" w:rsidR="005C35BA" w:rsidRDefault="005C35BA" w:rsidP="005C35BA">
            <w:pPr>
              <w:pStyle w:val="TAC"/>
              <w:rPr>
                <w:lang w:eastAsia="zh-CN"/>
              </w:rPr>
            </w:pPr>
            <w:r>
              <w:rPr>
                <w:lang w:eastAsia="zh-CN"/>
              </w:rPr>
              <w:t>0</w:t>
            </w:r>
          </w:p>
        </w:tc>
      </w:tr>
      <w:tr w:rsidR="005C35BA" w14:paraId="4A3D89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BB839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9B3425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D05F12F"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02542A"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C63C305" w14:textId="77777777" w:rsidR="005C35BA" w:rsidRDefault="005C35BA" w:rsidP="005C35BA">
            <w:pPr>
              <w:pStyle w:val="TAC"/>
            </w:pPr>
          </w:p>
        </w:tc>
      </w:tr>
      <w:tr w:rsidR="005C35BA" w14:paraId="7FFB7AD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BDE4A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FA773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3BD80C8" w14:textId="77777777" w:rsidR="005C35BA" w:rsidRDefault="005C35BA" w:rsidP="005C3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024AC8" w14:textId="77777777" w:rsidR="005C35BA" w:rsidRDefault="005C35BA" w:rsidP="005C35BA">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FB9121" w14:textId="77777777" w:rsidR="005C35BA" w:rsidRDefault="005C35BA" w:rsidP="005C35BA">
            <w:pPr>
              <w:pStyle w:val="TAC"/>
            </w:pPr>
          </w:p>
        </w:tc>
      </w:tr>
      <w:tr w:rsidR="005C35BA" w14:paraId="38CF80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DA4CB31" w14:textId="77777777" w:rsidR="005C35BA" w:rsidRPr="006B5692" w:rsidRDefault="005C35BA" w:rsidP="005C35BA">
            <w:pPr>
              <w:pStyle w:val="TAC"/>
            </w:pPr>
            <w:r w:rsidRPr="00547C1B">
              <w:rPr>
                <w:lang w:val="zh-CN"/>
              </w:rPr>
              <w:t>CA_n8A-n78A-n257A</w:t>
            </w:r>
          </w:p>
        </w:tc>
        <w:tc>
          <w:tcPr>
            <w:tcW w:w="2147" w:type="dxa"/>
            <w:tcBorders>
              <w:top w:val="single" w:sz="4" w:space="0" w:color="auto"/>
              <w:left w:val="single" w:sz="4" w:space="0" w:color="auto"/>
              <w:bottom w:val="nil"/>
              <w:right w:val="single" w:sz="4" w:space="0" w:color="auto"/>
            </w:tcBorders>
            <w:shd w:val="clear" w:color="auto" w:fill="auto"/>
          </w:tcPr>
          <w:p w14:paraId="66141A73"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2C478D2A"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FFF4080"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E5A49D7" w14:textId="77777777" w:rsidR="005C35BA" w:rsidRDefault="005C35BA" w:rsidP="005C35BA">
            <w:pPr>
              <w:pStyle w:val="TAC"/>
            </w:pPr>
            <w:r w:rsidRPr="00547C1B">
              <w:rPr>
                <w:lang w:val="zh-CN"/>
              </w:rPr>
              <w:t>0</w:t>
            </w:r>
          </w:p>
        </w:tc>
      </w:tr>
      <w:tr w:rsidR="005C35BA" w14:paraId="5B6478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0B88DA00"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1C1FE15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0E15321C"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E300BAD" w14:textId="77777777" w:rsidR="005C35BA" w:rsidRDefault="005C35BA" w:rsidP="005C35B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743CCBD4" w14:textId="77777777" w:rsidR="005C35BA" w:rsidRDefault="005C35BA" w:rsidP="005C35BA">
            <w:pPr>
              <w:pStyle w:val="TAC"/>
            </w:pPr>
          </w:p>
        </w:tc>
      </w:tr>
      <w:tr w:rsidR="005C35BA" w14:paraId="36F318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85C9F19"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45048A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7007FA5"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92DA745" w14:textId="77777777" w:rsidR="005C35BA" w:rsidRDefault="005C35BA" w:rsidP="005C35BA">
            <w:pPr>
              <w:pStyle w:val="TAC"/>
              <w:rPr>
                <w:lang w:val="en-US" w:bidi="ar"/>
              </w:rPr>
            </w:pPr>
            <w:r w:rsidRPr="00547C1B">
              <w:rPr>
                <w:lang w:val="zh-CN"/>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4776E319" w14:textId="77777777" w:rsidR="005C35BA" w:rsidRDefault="005C35BA" w:rsidP="005C35BA">
            <w:pPr>
              <w:pStyle w:val="TAC"/>
            </w:pPr>
          </w:p>
        </w:tc>
      </w:tr>
      <w:tr w:rsidR="005C35BA" w14:paraId="14B6F1D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7013389" w14:textId="77777777" w:rsidR="005C35BA" w:rsidRPr="006B5692" w:rsidRDefault="005C35BA" w:rsidP="005C35BA">
            <w:pPr>
              <w:pStyle w:val="TAC"/>
            </w:pPr>
            <w:r w:rsidRPr="00547C1B">
              <w:rPr>
                <w:lang w:val="zh-CN"/>
              </w:rPr>
              <w:t>CA_n8A-n78A-n257D</w:t>
            </w:r>
          </w:p>
        </w:tc>
        <w:tc>
          <w:tcPr>
            <w:tcW w:w="2147" w:type="dxa"/>
            <w:tcBorders>
              <w:top w:val="single" w:sz="4" w:space="0" w:color="auto"/>
              <w:left w:val="single" w:sz="4" w:space="0" w:color="auto"/>
              <w:bottom w:val="nil"/>
              <w:right w:val="single" w:sz="4" w:space="0" w:color="auto"/>
            </w:tcBorders>
            <w:shd w:val="clear" w:color="auto" w:fill="auto"/>
          </w:tcPr>
          <w:p w14:paraId="7422DA98"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7828F286"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5ED01E1"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06DF0AE" w14:textId="77777777" w:rsidR="005C35BA" w:rsidRDefault="005C35BA" w:rsidP="005C35BA">
            <w:pPr>
              <w:pStyle w:val="TAC"/>
            </w:pPr>
            <w:r w:rsidRPr="00547C1B">
              <w:rPr>
                <w:lang w:val="zh-CN"/>
              </w:rPr>
              <w:t>0</w:t>
            </w:r>
          </w:p>
        </w:tc>
      </w:tr>
      <w:tr w:rsidR="005C35BA" w14:paraId="3B1930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967B804"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2B0B55A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6CE26BF7"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554E3AF"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64AF7B47" w14:textId="77777777" w:rsidR="005C35BA" w:rsidRDefault="005C35BA" w:rsidP="005C35BA">
            <w:pPr>
              <w:pStyle w:val="TAC"/>
            </w:pPr>
          </w:p>
        </w:tc>
      </w:tr>
      <w:tr w:rsidR="005C35BA" w14:paraId="3CAECB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505EEE30"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4E476B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BAB04B4"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AE02609" w14:textId="77777777" w:rsidR="005C35BA" w:rsidRDefault="005C35BA" w:rsidP="005C35BA">
            <w:pPr>
              <w:pStyle w:val="TAC"/>
              <w:rPr>
                <w:lang w:val="en-US" w:bidi="ar"/>
              </w:rPr>
            </w:pPr>
            <w:r w:rsidRPr="00547C1B">
              <w:rPr>
                <w:lang w:val="zh-CN"/>
              </w:rPr>
              <w:t>CA_n257D</w:t>
            </w:r>
          </w:p>
        </w:tc>
        <w:tc>
          <w:tcPr>
            <w:tcW w:w="1651" w:type="dxa"/>
            <w:tcBorders>
              <w:top w:val="nil"/>
              <w:left w:val="single" w:sz="4" w:space="0" w:color="auto"/>
              <w:bottom w:val="single" w:sz="4" w:space="0" w:color="auto"/>
              <w:right w:val="single" w:sz="4" w:space="0" w:color="auto"/>
            </w:tcBorders>
            <w:shd w:val="clear" w:color="auto" w:fill="auto"/>
          </w:tcPr>
          <w:p w14:paraId="64200D65" w14:textId="77777777" w:rsidR="005C35BA" w:rsidRDefault="005C35BA" w:rsidP="005C35BA">
            <w:pPr>
              <w:pStyle w:val="TAC"/>
            </w:pPr>
          </w:p>
        </w:tc>
      </w:tr>
      <w:tr w:rsidR="005C35BA" w14:paraId="10F2B01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8C6EDEE" w14:textId="77777777" w:rsidR="005C35BA" w:rsidRPr="006B5692" w:rsidRDefault="005C35BA" w:rsidP="005C35BA">
            <w:pPr>
              <w:pStyle w:val="TAC"/>
            </w:pPr>
            <w:r w:rsidRPr="00547C1B">
              <w:rPr>
                <w:lang w:val="zh-CN"/>
              </w:rPr>
              <w:t>CA_n8A-n78A-n257E</w:t>
            </w:r>
          </w:p>
        </w:tc>
        <w:tc>
          <w:tcPr>
            <w:tcW w:w="2147" w:type="dxa"/>
            <w:tcBorders>
              <w:top w:val="single" w:sz="4" w:space="0" w:color="auto"/>
              <w:left w:val="single" w:sz="4" w:space="0" w:color="auto"/>
              <w:bottom w:val="nil"/>
              <w:right w:val="single" w:sz="4" w:space="0" w:color="auto"/>
            </w:tcBorders>
            <w:shd w:val="clear" w:color="auto" w:fill="auto"/>
          </w:tcPr>
          <w:p w14:paraId="22A28267"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4F717312"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E586895"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30B0FD50" w14:textId="77777777" w:rsidR="005C35BA" w:rsidRDefault="005C35BA" w:rsidP="005C35BA">
            <w:pPr>
              <w:pStyle w:val="TAC"/>
            </w:pPr>
            <w:r w:rsidRPr="00547C1B">
              <w:rPr>
                <w:lang w:val="zh-CN"/>
              </w:rPr>
              <w:t>0</w:t>
            </w:r>
          </w:p>
        </w:tc>
      </w:tr>
      <w:tr w:rsidR="005C35BA" w14:paraId="645C15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95A4DE1"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286A7D5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18565855"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387686E"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3CBE1C9A" w14:textId="77777777" w:rsidR="005C35BA" w:rsidRDefault="005C35BA" w:rsidP="005C35BA">
            <w:pPr>
              <w:pStyle w:val="TAC"/>
            </w:pPr>
          </w:p>
        </w:tc>
      </w:tr>
      <w:tr w:rsidR="005C35BA" w14:paraId="0B4013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BA6AD95"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45DF55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39AA829"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F31E949" w14:textId="77777777" w:rsidR="005C35BA" w:rsidRDefault="005C35BA" w:rsidP="005C35BA">
            <w:pPr>
              <w:pStyle w:val="TAC"/>
              <w:rPr>
                <w:lang w:val="en-US" w:bidi="ar"/>
              </w:rPr>
            </w:pPr>
            <w:r w:rsidRPr="00547C1B">
              <w:rPr>
                <w:lang w:val="zh-CN"/>
              </w:rPr>
              <w:t>CA_n257E</w:t>
            </w:r>
          </w:p>
        </w:tc>
        <w:tc>
          <w:tcPr>
            <w:tcW w:w="1651" w:type="dxa"/>
            <w:tcBorders>
              <w:top w:val="nil"/>
              <w:left w:val="single" w:sz="4" w:space="0" w:color="auto"/>
              <w:bottom w:val="single" w:sz="4" w:space="0" w:color="auto"/>
              <w:right w:val="single" w:sz="4" w:space="0" w:color="auto"/>
            </w:tcBorders>
            <w:shd w:val="clear" w:color="auto" w:fill="auto"/>
          </w:tcPr>
          <w:p w14:paraId="38CF7ECB" w14:textId="77777777" w:rsidR="005C35BA" w:rsidRDefault="005C35BA" w:rsidP="005C35BA">
            <w:pPr>
              <w:pStyle w:val="TAC"/>
            </w:pPr>
          </w:p>
        </w:tc>
      </w:tr>
      <w:tr w:rsidR="005C35BA" w14:paraId="52039A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3439FD75" w14:textId="77777777" w:rsidR="005C35BA" w:rsidRPr="006B5692" w:rsidRDefault="005C35BA" w:rsidP="005C35BA">
            <w:pPr>
              <w:pStyle w:val="TAC"/>
            </w:pPr>
            <w:r w:rsidRPr="00547C1B">
              <w:rPr>
                <w:lang w:val="zh-CN"/>
              </w:rPr>
              <w:t>CA_n8A-n78A-n257F</w:t>
            </w:r>
          </w:p>
        </w:tc>
        <w:tc>
          <w:tcPr>
            <w:tcW w:w="2147" w:type="dxa"/>
            <w:tcBorders>
              <w:top w:val="single" w:sz="4" w:space="0" w:color="auto"/>
              <w:left w:val="single" w:sz="4" w:space="0" w:color="auto"/>
              <w:bottom w:val="nil"/>
              <w:right w:val="single" w:sz="4" w:space="0" w:color="auto"/>
            </w:tcBorders>
            <w:shd w:val="clear" w:color="auto" w:fill="auto"/>
          </w:tcPr>
          <w:p w14:paraId="2FBD3C0F"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09B5DB07"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0A04B46"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40748AF4" w14:textId="77777777" w:rsidR="005C35BA" w:rsidRDefault="005C35BA" w:rsidP="005C35BA">
            <w:pPr>
              <w:pStyle w:val="TAC"/>
            </w:pPr>
            <w:r w:rsidRPr="00547C1B">
              <w:rPr>
                <w:lang w:val="zh-CN"/>
              </w:rPr>
              <w:t>0</w:t>
            </w:r>
          </w:p>
        </w:tc>
      </w:tr>
      <w:tr w:rsidR="005C35BA" w14:paraId="0A6D1CE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F42048F"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52B5C45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239B763"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B3D27E2"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142FD78E" w14:textId="77777777" w:rsidR="005C35BA" w:rsidRDefault="005C35BA" w:rsidP="005C35BA">
            <w:pPr>
              <w:pStyle w:val="TAC"/>
            </w:pPr>
          </w:p>
        </w:tc>
      </w:tr>
      <w:tr w:rsidR="005C35BA" w14:paraId="49177D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6F9C9B8"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7BC537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EDBAC5D"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C705057" w14:textId="77777777" w:rsidR="005C35BA" w:rsidRDefault="005C35BA" w:rsidP="005C35BA">
            <w:pPr>
              <w:pStyle w:val="TAC"/>
              <w:rPr>
                <w:lang w:val="en-US" w:bidi="ar"/>
              </w:rPr>
            </w:pPr>
            <w:r w:rsidRPr="00547C1B">
              <w:rPr>
                <w:lang w:val="zh-CN"/>
              </w:rPr>
              <w:t>CA_n257F</w:t>
            </w:r>
          </w:p>
        </w:tc>
        <w:tc>
          <w:tcPr>
            <w:tcW w:w="1651" w:type="dxa"/>
            <w:tcBorders>
              <w:top w:val="nil"/>
              <w:left w:val="single" w:sz="4" w:space="0" w:color="auto"/>
              <w:bottom w:val="single" w:sz="4" w:space="0" w:color="auto"/>
              <w:right w:val="single" w:sz="4" w:space="0" w:color="auto"/>
            </w:tcBorders>
            <w:shd w:val="clear" w:color="auto" w:fill="auto"/>
          </w:tcPr>
          <w:p w14:paraId="6BC6EA4D" w14:textId="77777777" w:rsidR="005C35BA" w:rsidRDefault="005C35BA" w:rsidP="005C35BA">
            <w:pPr>
              <w:pStyle w:val="TAC"/>
            </w:pPr>
          </w:p>
        </w:tc>
      </w:tr>
      <w:tr w:rsidR="005C35BA" w14:paraId="4BE9EB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54464B9" w14:textId="77777777" w:rsidR="005C35BA" w:rsidRPr="006B5692" w:rsidRDefault="005C35BA" w:rsidP="005C35BA">
            <w:pPr>
              <w:pStyle w:val="TAC"/>
            </w:pPr>
            <w:r w:rsidRPr="00547C1B">
              <w:rPr>
                <w:lang w:val="zh-CN"/>
              </w:rPr>
              <w:t>CA_n8A-n78A-n257G</w:t>
            </w:r>
          </w:p>
        </w:tc>
        <w:tc>
          <w:tcPr>
            <w:tcW w:w="2147" w:type="dxa"/>
            <w:tcBorders>
              <w:top w:val="single" w:sz="4" w:space="0" w:color="auto"/>
              <w:left w:val="single" w:sz="4" w:space="0" w:color="auto"/>
              <w:bottom w:val="nil"/>
              <w:right w:val="single" w:sz="4" w:space="0" w:color="auto"/>
            </w:tcBorders>
            <w:shd w:val="clear" w:color="auto" w:fill="auto"/>
          </w:tcPr>
          <w:p w14:paraId="4BD8D417"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584D49C0"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8132AF6"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263DB8A" w14:textId="77777777" w:rsidR="005C35BA" w:rsidRDefault="005C35BA" w:rsidP="005C35BA">
            <w:pPr>
              <w:pStyle w:val="TAC"/>
            </w:pPr>
            <w:r w:rsidRPr="00547C1B">
              <w:rPr>
                <w:lang w:val="zh-CN"/>
              </w:rPr>
              <w:t>0</w:t>
            </w:r>
          </w:p>
        </w:tc>
      </w:tr>
      <w:tr w:rsidR="005C35BA" w14:paraId="542DC2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7EE8BC9"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4575885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48FC6824"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634148F"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67055F81" w14:textId="77777777" w:rsidR="005C35BA" w:rsidRDefault="005C35BA" w:rsidP="005C35BA">
            <w:pPr>
              <w:pStyle w:val="TAC"/>
            </w:pPr>
          </w:p>
        </w:tc>
      </w:tr>
      <w:tr w:rsidR="005C35BA" w14:paraId="7CA415B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A8AFB17"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0CF9EB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7808819B"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961212C" w14:textId="77777777" w:rsidR="005C35BA" w:rsidRDefault="005C35BA" w:rsidP="005C35BA">
            <w:pPr>
              <w:pStyle w:val="TAC"/>
              <w:rPr>
                <w:lang w:val="en-US" w:bidi="ar"/>
              </w:rPr>
            </w:pPr>
            <w:r w:rsidRPr="00547C1B">
              <w:rPr>
                <w:lang w:val="zh-CN"/>
              </w:rPr>
              <w:t>CA_n257G</w:t>
            </w:r>
          </w:p>
        </w:tc>
        <w:tc>
          <w:tcPr>
            <w:tcW w:w="1651" w:type="dxa"/>
            <w:tcBorders>
              <w:top w:val="nil"/>
              <w:left w:val="single" w:sz="4" w:space="0" w:color="auto"/>
              <w:bottom w:val="single" w:sz="4" w:space="0" w:color="auto"/>
              <w:right w:val="single" w:sz="4" w:space="0" w:color="auto"/>
            </w:tcBorders>
            <w:shd w:val="clear" w:color="auto" w:fill="auto"/>
          </w:tcPr>
          <w:p w14:paraId="1E429D95" w14:textId="77777777" w:rsidR="005C35BA" w:rsidRDefault="005C35BA" w:rsidP="005C35BA">
            <w:pPr>
              <w:pStyle w:val="TAC"/>
            </w:pPr>
          </w:p>
        </w:tc>
      </w:tr>
      <w:tr w:rsidR="005C35BA" w14:paraId="08A250A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3DE15330" w14:textId="77777777" w:rsidR="005C35BA" w:rsidRPr="006B5692" w:rsidRDefault="005C35BA" w:rsidP="005C35BA">
            <w:pPr>
              <w:pStyle w:val="TAC"/>
            </w:pPr>
            <w:r w:rsidRPr="00547C1B">
              <w:rPr>
                <w:lang w:val="zh-CN"/>
              </w:rPr>
              <w:t>CA_n8A-n78A-n257H</w:t>
            </w:r>
          </w:p>
        </w:tc>
        <w:tc>
          <w:tcPr>
            <w:tcW w:w="2147" w:type="dxa"/>
            <w:tcBorders>
              <w:top w:val="single" w:sz="4" w:space="0" w:color="auto"/>
              <w:left w:val="single" w:sz="4" w:space="0" w:color="auto"/>
              <w:bottom w:val="nil"/>
              <w:right w:val="single" w:sz="4" w:space="0" w:color="auto"/>
            </w:tcBorders>
            <w:shd w:val="clear" w:color="auto" w:fill="auto"/>
          </w:tcPr>
          <w:p w14:paraId="0841264B"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4666B428"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D1A431D"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238D8E8C" w14:textId="77777777" w:rsidR="005C35BA" w:rsidRDefault="005C35BA" w:rsidP="005C35BA">
            <w:pPr>
              <w:pStyle w:val="TAC"/>
            </w:pPr>
            <w:r w:rsidRPr="00547C1B">
              <w:rPr>
                <w:lang w:val="zh-CN"/>
              </w:rPr>
              <w:t>0</w:t>
            </w:r>
          </w:p>
        </w:tc>
      </w:tr>
      <w:tr w:rsidR="005C35BA" w14:paraId="3D2AAE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55FBD3B4"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38F5887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3E812289"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B16AB6C"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2FBB3D48" w14:textId="77777777" w:rsidR="005C35BA" w:rsidRDefault="005C35BA" w:rsidP="005C35BA">
            <w:pPr>
              <w:pStyle w:val="TAC"/>
            </w:pPr>
          </w:p>
        </w:tc>
      </w:tr>
      <w:tr w:rsidR="005C35BA" w14:paraId="0AA5FD8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966D998"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9B6592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1386610B"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545A7DB" w14:textId="77777777" w:rsidR="005C35BA" w:rsidRDefault="005C35BA" w:rsidP="005C35BA">
            <w:pPr>
              <w:pStyle w:val="TAC"/>
              <w:rPr>
                <w:lang w:val="en-US" w:bidi="ar"/>
              </w:rPr>
            </w:pPr>
            <w:r w:rsidRPr="00547C1B">
              <w:rPr>
                <w:lang w:val="zh-CN"/>
              </w:rPr>
              <w:t>CA_n257H</w:t>
            </w:r>
          </w:p>
        </w:tc>
        <w:tc>
          <w:tcPr>
            <w:tcW w:w="1651" w:type="dxa"/>
            <w:tcBorders>
              <w:top w:val="nil"/>
              <w:left w:val="single" w:sz="4" w:space="0" w:color="auto"/>
              <w:bottom w:val="single" w:sz="4" w:space="0" w:color="auto"/>
              <w:right w:val="single" w:sz="4" w:space="0" w:color="auto"/>
            </w:tcBorders>
            <w:shd w:val="clear" w:color="auto" w:fill="auto"/>
          </w:tcPr>
          <w:p w14:paraId="7C45539F" w14:textId="77777777" w:rsidR="005C35BA" w:rsidRDefault="005C35BA" w:rsidP="005C35BA">
            <w:pPr>
              <w:pStyle w:val="TAC"/>
            </w:pPr>
          </w:p>
        </w:tc>
      </w:tr>
      <w:tr w:rsidR="005C35BA" w14:paraId="57B26C6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CFB6315" w14:textId="77777777" w:rsidR="005C35BA" w:rsidRPr="006B5692" w:rsidRDefault="005C35BA" w:rsidP="005C35BA">
            <w:pPr>
              <w:pStyle w:val="TAC"/>
            </w:pPr>
            <w:r w:rsidRPr="00547C1B">
              <w:rPr>
                <w:lang w:val="zh-CN"/>
              </w:rPr>
              <w:t>CA_n8A-n78A-n257I</w:t>
            </w:r>
          </w:p>
        </w:tc>
        <w:tc>
          <w:tcPr>
            <w:tcW w:w="2147" w:type="dxa"/>
            <w:tcBorders>
              <w:top w:val="single" w:sz="4" w:space="0" w:color="auto"/>
              <w:left w:val="single" w:sz="4" w:space="0" w:color="auto"/>
              <w:bottom w:val="nil"/>
              <w:right w:val="single" w:sz="4" w:space="0" w:color="auto"/>
            </w:tcBorders>
            <w:shd w:val="clear" w:color="auto" w:fill="auto"/>
          </w:tcPr>
          <w:p w14:paraId="7314E3F5"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037A2B37"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0D87E2E"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C6D49BC" w14:textId="77777777" w:rsidR="005C35BA" w:rsidRDefault="005C35BA" w:rsidP="005C35BA">
            <w:pPr>
              <w:pStyle w:val="TAC"/>
            </w:pPr>
            <w:r w:rsidRPr="00547C1B">
              <w:rPr>
                <w:lang w:val="zh-CN"/>
              </w:rPr>
              <w:t>0</w:t>
            </w:r>
          </w:p>
        </w:tc>
      </w:tr>
      <w:tr w:rsidR="005C35BA" w14:paraId="47DBA23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2F60FE9"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64CD474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3234E695"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27EAFE8"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412F1F96" w14:textId="77777777" w:rsidR="005C35BA" w:rsidRDefault="005C35BA" w:rsidP="005C35BA">
            <w:pPr>
              <w:pStyle w:val="TAC"/>
            </w:pPr>
          </w:p>
        </w:tc>
      </w:tr>
      <w:tr w:rsidR="005C35BA" w14:paraId="2D23B60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FEA36CC"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74519C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60FA05A9"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2B80A98" w14:textId="77777777" w:rsidR="005C35BA" w:rsidRDefault="005C35BA" w:rsidP="005C35BA">
            <w:pPr>
              <w:pStyle w:val="TAC"/>
              <w:rPr>
                <w:lang w:val="en-US" w:bidi="ar"/>
              </w:rPr>
            </w:pPr>
            <w:r w:rsidRPr="00547C1B">
              <w:rPr>
                <w:lang w:val="zh-CN"/>
              </w:rPr>
              <w:t>CA_n257I</w:t>
            </w:r>
          </w:p>
        </w:tc>
        <w:tc>
          <w:tcPr>
            <w:tcW w:w="1651" w:type="dxa"/>
            <w:tcBorders>
              <w:top w:val="nil"/>
              <w:left w:val="single" w:sz="4" w:space="0" w:color="auto"/>
              <w:bottom w:val="single" w:sz="4" w:space="0" w:color="auto"/>
              <w:right w:val="single" w:sz="4" w:space="0" w:color="auto"/>
            </w:tcBorders>
            <w:shd w:val="clear" w:color="auto" w:fill="auto"/>
          </w:tcPr>
          <w:p w14:paraId="197B6022" w14:textId="77777777" w:rsidR="005C35BA" w:rsidRDefault="005C35BA" w:rsidP="005C35BA">
            <w:pPr>
              <w:pStyle w:val="TAC"/>
            </w:pPr>
          </w:p>
        </w:tc>
      </w:tr>
      <w:tr w:rsidR="005C35BA" w14:paraId="281524F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E0AA419" w14:textId="77777777" w:rsidR="005C35BA" w:rsidRPr="006B5692" w:rsidRDefault="005C35BA" w:rsidP="005C35BA">
            <w:pPr>
              <w:pStyle w:val="TAC"/>
            </w:pPr>
            <w:r w:rsidRPr="00547C1B">
              <w:rPr>
                <w:lang w:val="zh-CN"/>
              </w:rPr>
              <w:t>CA_n8A-n78A-n257J</w:t>
            </w:r>
          </w:p>
        </w:tc>
        <w:tc>
          <w:tcPr>
            <w:tcW w:w="2147" w:type="dxa"/>
            <w:tcBorders>
              <w:top w:val="single" w:sz="4" w:space="0" w:color="auto"/>
              <w:left w:val="single" w:sz="4" w:space="0" w:color="auto"/>
              <w:bottom w:val="nil"/>
              <w:right w:val="single" w:sz="4" w:space="0" w:color="auto"/>
            </w:tcBorders>
            <w:shd w:val="clear" w:color="auto" w:fill="auto"/>
          </w:tcPr>
          <w:p w14:paraId="09463B76"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6663D251"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E884CF6"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6DFD438B" w14:textId="77777777" w:rsidR="005C35BA" w:rsidRDefault="005C35BA" w:rsidP="005C35BA">
            <w:pPr>
              <w:pStyle w:val="TAC"/>
            </w:pPr>
            <w:r w:rsidRPr="00547C1B">
              <w:rPr>
                <w:lang w:val="zh-CN"/>
              </w:rPr>
              <w:t>0</w:t>
            </w:r>
          </w:p>
        </w:tc>
      </w:tr>
      <w:tr w:rsidR="005C35BA" w14:paraId="247F71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E378F6A"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4485A92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6B625BD"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4D299D4"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3E642F82" w14:textId="77777777" w:rsidR="005C35BA" w:rsidRDefault="005C35BA" w:rsidP="005C35BA">
            <w:pPr>
              <w:pStyle w:val="TAC"/>
            </w:pPr>
          </w:p>
        </w:tc>
      </w:tr>
      <w:tr w:rsidR="005C35BA" w14:paraId="631BD5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83AF52A"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8DC2B1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16EF617"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8E3A22E" w14:textId="77777777" w:rsidR="005C35BA" w:rsidRDefault="005C35BA" w:rsidP="005C35BA">
            <w:pPr>
              <w:pStyle w:val="TAC"/>
              <w:rPr>
                <w:lang w:val="en-US" w:bidi="ar"/>
              </w:rPr>
            </w:pPr>
            <w:r w:rsidRPr="00547C1B">
              <w:rPr>
                <w:lang w:val="zh-CN"/>
              </w:rPr>
              <w:t>CA_n257J</w:t>
            </w:r>
          </w:p>
        </w:tc>
        <w:tc>
          <w:tcPr>
            <w:tcW w:w="1651" w:type="dxa"/>
            <w:tcBorders>
              <w:top w:val="nil"/>
              <w:left w:val="single" w:sz="4" w:space="0" w:color="auto"/>
              <w:bottom w:val="single" w:sz="4" w:space="0" w:color="auto"/>
              <w:right w:val="single" w:sz="4" w:space="0" w:color="auto"/>
            </w:tcBorders>
            <w:shd w:val="clear" w:color="auto" w:fill="auto"/>
          </w:tcPr>
          <w:p w14:paraId="3FD17FAD" w14:textId="77777777" w:rsidR="005C35BA" w:rsidRDefault="005C35BA" w:rsidP="005C35BA">
            <w:pPr>
              <w:pStyle w:val="TAC"/>
            </w:pPr>
          </w:p>
        </w:tc>
      </w:tr>
      <w:tr w:rsidR="005C35BA" w14:paraId="4760F19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3DE718E2" w14:textId="77777777" w:rsidR="005C35BA" w:rsidRPr="006B5692" w:rsidRDefault="005C35BA" w:rsidP="005C35BA">
            <w:pPr>
              <w:pStyle w:val="TAC"/>
            </w:pPr>
            <w:r w:rsidRPr="00547C1B">
              <w:rPr>
                <w:lang w:val="zh-CN"/>
              </w:rPr>
              <w:t>CA_n8A-n78A-n257K</w:t>
            </w:r>
          </w:p>
        </w:tc>
        <w:tc>
          <w:tcPr>
            <w:tcW w:w="2147" w:type="dxa"/>
            <w:tcBorders>
              <w:top w:val="single" w:sz="4" w:space="0" w:color="auto"/>
              <w:left w:val="single" w:sz="4" w:space="0" w:color="auto"/>
              <w:bottom w:val="nil"/>
              <w:right w:val="single" w:sz="4" w:space="0" w:color="auto"/>
            </w:tcBorders>
            <w:shd w:val="clear" w:color="auto" w:fill="auto"/>
          </w:tcPr>
          <w:p w14:paraId="65B25B09"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065B464F"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6A4F699"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31954ABD" w14:textId="77777777" w:rsidR="005C35BA" w:rsidRDefault="005C35BA" w:rsidP="005C35BA">
            <w:pPr>
              <w:pStyle w:val="TAC"/>
            </w:pPr>
            <w:r w:rsidRPr="00547C1B">
              <w:rPr>
                <w:lang w:val="zh-CN"/>
              </w:rPr>
              <w:t>0</w:t>
            </w:r>
          </w:p>
        </w:tc>
      </w:tr>
      <w:tr w:rsidR="005C35BA" w14:paraId="769807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D208817"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1411C59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08D595E9"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4E4C8A4"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57F1E982" w14:textId="77777777" w:rsidR="005C35BA" w:rsidRDefault="005C35BA" w:rsidP="005C35BA">
            <w:pPr>
              <w:pStyle w:val="TAC"/>
            </w:pPr>
          </w:p>
        </w:tc>
      </w:tr>
      <w:tr w:rsidR="005C35BA" w14:paraId="52A6F6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15DF8F5"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D24A7F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124BB9B2"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E1F9FC7" w14:textId="77777777" w:rsidR="005C35BA" w:rsidRDefault="005C35BA" w:rsidP="005C35BA">
            <w:pPr>
              <w:pStyle w:val="TAC"/>
              <w:rPr>
                <w:lang w:val="en-US" w:bidi="ar"/>
              </w:rPr>
            </w:pPr>
            <w:r w:rsidRPr="00547C1B">
              <w:rPr>
                <w:lang w:val="zh-CN"/>
              </w:rPr>
              <w:t>CA_n257K</w:t>
            </w:r>
          </w:p>
        </w:tc>
        <w:tc>
          <w:tcPr>
            <w:tcW w:w="1651" w:type="dxa"/>
            <w:tcBorders>
              <w:top w:val="nil"/>
              <w:left w:val="single" w:sz="4" w:space="0" w:color="auto"/>
              <w:bottom w:val="single" w:sz="4" w:space="0" w:color="auto"/>
              <w:right w:val="single" w:sz="4" w:space="0" w:color="auto"/>
            </w:tcBorders>
            <w:shd w:val="clear" w:color="auto" w:fill="auto"/>
          </w:tcPr>
          <w:p w14:paraId="1E418563" w14:textId="77777777" w:rsidR="005C35BA" w:rsidRDefault="005C35BA" w:rsidP="005C35BA">
            <w:pPr>
              <w:pStyle w:val="TAC"/>
            </w:pPr>
          </w:p>
        </w:tc>
      </w:tr>
      <w:tr w:rsidR="005C35BA" w14:paraId="1ECC473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A4FC218" w14:textId="77777777" w:rsidR="005C35BA" w:rsidRPr="006B5692" w:rsidRDefault="005C35BA" w:rsidP="005C35BA">
            <w:pPr>
              <w:pStyle w:val="TAC"/>
            </w:pPr>
            <w:r w:rsidRPr="00547C1B">
              <w:rPr>
                <w:lang w:val="zh-CN"/>
              </w:rPr>
              <w:t>CA_n8A-n78A-n257L</w:t>
            </w:r>
          </w:p>
        </w:tc>
        <w:tc>
          <w:tcPr>
            <w:tcW w:w="2147" w:type="dxa"/>
            <w:tcBorders>
              <w:top w:val="single" w:sz="4" w:space="0" w:color="auto"/>
              <w:left w:val="single" w:sz="4" w:space="0" w:color="auto"/>
              <w:bottom w:val="nil"/>
              <w:right w:val="single" w:sz="4" w:space="0" w:color="auto"/>
            </w:tcBorders>
            <w:shd w:val="clear" w:color="auto" w:fill="auto"/>
          </w:tcPr>
          <w:p w14:paraId="10D6037D"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7D50940B"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74C6EB2"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6A3F7083" w14:textId="77777777" w:rsidR="005C35BA" w:rsidRDefault="005C35BA" w:rsidP="005C35BA">
            <w:pPr>
              <w:pStyle w:val="TAC"/>
            </w:pPr>
            <w:r w:rsidRPr="00547C1B">
              <w:rPr>
                <w:lang w:val="zh-CN"/>
              </w:rPr>
              <w:t>0</w:t>
            </w:r>
          </w:p>
        </w:tc>
      </w:tr>
      <w:tr w:rsidR="005C35BA" w14:paraId="28451F5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1DD55CA8"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1D5051A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D5A3FFA"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A552366"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2F3BE822" w14:textId="77777777" w:rsidR="005C35BA" w:rsidRDefault="005C35BA" w:rsidP="005C35BA">
            <w:pPr>
              <w:pStyle w:val="TAC"/>
            </w:pPr>
          </w:p>
        </w:tc>
      </w:tr>
      <w:tr w:rsidR="005C35BA" w14:paraId="059A1FF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ED129C5"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93C557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AA87E0A"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CF8397A" w14:textId="77777777" w:rsidR="005C35BA" w:rsidRDefault="005C35BA" w:rsidP="005C35BA">
            <w:pPr>
              <w:pStyle w:val="TAC"/>
              <w:rPr>
                <w:lang w:val="en-US" w:bidi="ar"/>
              </w:rPr>
            </w:pPr>
            <w:r w:rsidRPr="00547C1B">
              <w:rPr>
                <w:lang w:val="zh-CN"/>
              </w:rPr>
              <w:t>CA_n257L</w:t>
            </w:r>
          </w:p>
        </w:tc>
        <w:tc>
          <w:tcPr>
            <w:tcW w:w="1651" w:type="dxa"/>
            <w:tcBorders>
              <w:top w:val="nil"/>
              <w:left w:val="single" w:sz="4" w:space="0" w:color="auto"/>
              <w:bottom w:val="single" w:sz="4" w:space="0" w:color="auto"/>
              <w:right w:val="single" w:sz="4" w:space="0" w:color="auto"/>
            </w:tcBorders>
            <w:shd w:val="clear" w:color="auto" w:fill="auto"/>
          </w:tcPr>
          <w:p w14:paraId="29C1A9C1" w14:textId="77777777" w:rsidR="005C35BA" w:rsidRDefault="005C35BA" w:rsidP="005C35BA">
            <w:pPr>
              <w:pStyle w:val="TAC"/>
            </w:pPr>
          </w:p>
        </w:tc>
      </w:tr>
      <w:tr w:rsidR="005C35BA" w14:paraId="0EA123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4C81754" w14:textId="77777777" w:rsidR="005C35BA" w:rsidRPr="006B5692" w:rsidRDefault="005C35BA" w:rsidP="005C35BA">
            <w:pPr>
              <w:pStyle w:val="TAC"/>
            </w:pPr>
            <w:r w:rsidRPr="00547C1B">
              <w:rPr>
                <w:lang w:val="zh-CN"/>
              </w:rPr>
              <w:t>CA_n8A-n78A-n257M</w:t>
            </w:r>
          </w:p>
        </w:tc>
        <w:tc>
          <w:tcPr>
            <w:tcW w:w="2147" w:type="dxa"/>
            <w:tcBorders>
              <w:top w:val="single" w:sz="4" w:space="0" w:color="auto"/>
              <w:left w:val="single" w:sz="4" w:space="0" w:color="auto"/>
              <w:bottom w:val="nil"/>
              <w:right w:val="single" w:sz="4" w:space="0" w:color="auto"/>
            </w:tcBorders>
            <w:shd w:val="clear" w:color="auto" w:fill="auto"/>
          </w:tcPr>
          <w:p w14:paraId="0B339C87"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5608A48F"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49DE0A9"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57C07DA6" w14:textId="77777777" w:rsidR="005C35BA" w:rsidRDefault="005C35BA" w:rsidP="005C35BA">
            <w:pPr>
              <w:pStyle w:val="TAC"/>
            </w:pPr>
            <w:r w:rsidRPr="00547C1B">
              <w:rPr>
                <w:lang w:val="zh-CN"/>
              </w:rPr>
              <w:t>0</w:t>
            </w:r>
          </w:p>
        </w:tc>
      </w:tr>
      <w:tr w:rsidR="005C35BA" w14:paraId="3594C7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56D6B3B9"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05B9B39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402BC3EE"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A086902"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5FB172FA" w14:textId="77777777" w:rsidR="005C35BA" w:rsidRDefault="005C35BA" w:rsidP="005C35BA">
            <w:pPr>
              <w:pStyle w:val="TAC"/>
            </w:pPr>
          </w:p>
        </w:tc>
      </w:tr>
      <w:tr w:rsidR="005C35BA" w14:paraId="25826CD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7AF8136"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2FCC81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0694DB2C"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7A8DF09" w14:textId="77777777" w:rsidR="005C35BA" w:rsidRDefault="005C35BA" w:rsidP="005C35BA">
            <w:pPr>
              <w:pStyle w:val="TAC"/>
              <w:rPr>
                <w:lang w:val="en-US" w:bidi="ar"/>
              </w:rPr>
            </w:pPr>
            <w:r w:rsidRPr="00547C1B">
              <w:rPr>
                <w:lang w:val="zh-CN"/>
              </w:rPr>
              <w:t>CA_n257M</w:t>
            </w:r>
          </w:p>
        </w:tc>
        <w:tc>
          <w:tcPr>
            <w:tcW w:w="1651" w:type="dxa"/>
            <w:tcBorders>
              <w:top w:val="nil"/>
              <w:left w:val="single" w:sz="4" w:space="0" w:color="auto"/>
              <w:bottom w:val="single" w:sz="4" w:space="0" w:color="auto"/>
              <w:right w:val="single" w:sz="4" w:space="0" w:color="auto"/>
            </w:tcBorders>
            <w:shd w:val="clear" w:color="auto" w:fill="auto"/>
          </w:tcPr>
          <w:p w14:paraId="44810AA6" w14:textId="77777777" w:rsidR="005C35BA" w:rsidRDefault="005C35BA" w:rsidP="005C35BA">
            <w:pPr>
              <w:pStyle w:val="TAC"/>
            </w:pPr>
          </w:p>
        </w:tc>
      </w:tr>
      <w:tr w:rsidR="005C35BA" w14:paraId="4627BD0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96CC47" w14:textId="77777777" w:rsidR="005C35BA" w:rsidRDefault="005C35BA" w:rsidP="005C35BA">
            <w:pPr>
              <w:pStyle w:val="TAC"/>
            </w:pPr>
            <w:r w:rsidRPr="006B5692">
              <w:t>CA_</w:t>
            </w:r>
            <w:r>
              <w:t>n12A-n30A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27748C" w14:textId="77777777" w:rsidR="005C35BA" w:rsidRDefault="005C35BA" w:rsidP="005C35BA">
            <w:pPr>
              <w:pStyle w:val="TAC"/>
            </w:pPr>
            <w:r>
              <w:t>CA_n12A-n30A</w:t>
            </w:r>
          </w:p>
          <w:p w14:paraId="77AECD89" w14:textId="77777777" w:rsidR="005C35BA" w:rsidRDefault="005C35BA" w:rsidP="005C35BA">
            <w:pPr>
              <w:pStyle w:val="TAC"/>
            </w:pPr>
            <w:r>
              <w:t>CA_n12A-n260A</w:t>
            </w:r>
          </w:p>
          <w:p w14:paraId="08100732" w14:textId="77777777" w:rsidR="005C35BA" w:rsidRDefault="005C35BA" w:rsidP="005C35BA">
            <w:pPr>
              <w:pStyle w:val="TAC"/>
            </w:pPr>
            <w:r>
              <w:t>CA_n30A-n260A</w:t>
            </w:r>
          </w:p>
        </w:tc>
        <w:tc>
          <w:tcPr>
            <w:tcW w:w="883" w:type="dxa"/>
            <w:tcBorders>
              <w:left w:val="single" w:sz="4" w:space="0" w:color="auto"/>
              <w:right w:val="single" w:sz="4" w:space="0" w:color="auto"/>
            </w:tcBorders>
            <w:vAlign w:val="center"/>
          </w:tcPr>
          <w:p w14:paraId="69F0B78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BE3A0B"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C59D13" w14:textId="77777777" w:rsidR="005C35BA" w:rsidRDefault="005C35BA" w:rsidP="005C35BA">
            <w:pPr>
              <w:pStyle w:val="TAC"/>
            </w:pPr>
            <w:r>
              <w:t>0</w:t>
            </w:r>
          </w:p>
        </w:tc>
      </w:tr>
      <w:tr w:rsidR="005C35BA" w14:paraId="72EE20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8B177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C114332" w14:textId="77777777" w:rsidR="005C35BA" w:rsidRDefault="005C35BA" w:rsidP="005C35BA">
            <w:pPr>
              <w:pStyle w:val="TAC"/>
            </w:pPr>
          </w:p>
        </w:tc>
        <w:tc>
          <w:tcPr>
            <w:tcW w:w="883" w:type="dxa"/>
            <w:tcBorders>
              <w:left w:val="single" w:sz="4" w:space="0" w:color="auto"/>
              <w:right w:val="single" w:sz="4" w:space="0" w:color="auto"/>
            </w:tcBorders>
            <w:vAlign w:val="center"/>
          </w:tcPr>
          <w:p w14:paraId="1D4BA9E9"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C213D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27F9119" w14:textId="77777777" w:rsidR="005C35BA" w:rsidRDefault="005C35BA" w:rsidP="005C35BA">
            <w:pPr>
              <w:pStyle w:val="TAC"/>
            </w:pPr>
          </w:p>
        </w:tc>
      </w:tr>
      <w:tr w:rsidR="005C35BA" w14:paraId="3588C16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71404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BC7042" w14:textId="77777777" w:rsidR="005C35BA" w:rsidRDefault="005C35BA" w:rsidP="005C35BA">
            <w:pPr>
              <w:pStyle w:val="TAC"/>
            </w:pPr>
          </w:p>
        </w:tc>
        <w:tc>
          <w:tcPr>
            <w:tcW w:w="883" w:type="dxa"/>
            <w:tcBorders>
              <w:left w:val="single" w:sz="4" w:space="0" w:color="auto"/>
              <w:right w:val="single" w:sz="4" w:space="0" w:color="auto"/>
            </w:tcBorders>
            <w:vAlign w:val="center"/>
          </w:tcPr>
          <w:p w14:paraId="132B8D3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52690"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3522E6" w14:textId="77777777" w:rsidR="005C35BA" w:rsidRDefault="005C35BA" w:rsidP="005C35BA">
            <w:pPr>
              <w:pStyle w:val="TAC"/>
            </w:pPr>
          </w:p>
        </w:tc>
      </w:tr>
      <w:tr w:rsidR="005C35BA" w14:paraId="2C343A4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712D6A" w14:textId="77777777" w:rsidR="005C35BA" w:rsidRDefault="005C35BA" w:rsidP="005C35BA">
            <w:pPr>
              <w:pStyle w:val="TAC"/>
            </w:pPr>
            <w:r w:rsidRPr="006B5692">
              <w:t>CA_</w:t>
            </w:r>
            <w:r>
              <w:t>n12A-n30A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E82BE7" w14:textId="77777777" w:rsidR="005C35BA" w:rsidRDefault="005C35BA" w:rsidP="005C35BA">
            <w:pPr>
              <w:pStyle w:val="TAC"/>
            </w:pPr>
            <w:r>
              <w:t>CA_n12A-n30A</w:t>
            </w:r>
          </w:p>
          <w:p w14:paraId="5FE90213" w14:textId="77777777" w:rsidR="005C35BA" w:rsidRDefault="005C35BA" w:rsidP="005C35BA">
            <w:pPr>
              <w:pStyle w:val="TAC"/>
            </w:pPr>
            <w:r>
              <w:t>CA_n12A-n260A</w:t>
            </w:r>
          </w:p>
          <w:p w14:paraId="090185D9" w14:textId="77777777" w:rsidR="005C35BA" w:rsidRDefault="005C35BA" w:rsidP="005C35BA">
            <w:pPr>
              <w:pStyle w:val="TAC"/>
            </w:pPr>
            <w:r>
              <w:t>CA_n30A-n260A</w:t>
            </w:r>
          </w:p>
          <w:p w14:paraId="1A787B60" w14:textId="77777777" w:rsidR="005C35BA" w:rsidRDefault="005C35BA" w:rsidP="005C35BA">
            <w:pPr>
              <w:pStyle w:val="TAC"/>
            </w:pPr>
            <w:r>
              <w:t>CA_n12A-n260G</w:t>
            </w:r>
          </w:p>
          <w:p w14:paraId="1B21C56E" w14:textId="77777777" w:rsidR="005C35BA" w:rsidRDefault="005C35BA" w:rsidP="005C35BA">
            <w:pPr>
              <w:pStyle w:val="TAC"/>
            </w:pPr>
            <w:r>
              <w:t>CA_n30A-n260G</w:t>
            </w:r>
          </w:p>
        </w:tc>
        <w:tc>
          <w:tcPr>
            <w:tcW w:w="883" w:type="dxa"/>
            <w:tcBorders>
              <w:left w:val="single" w:sz="4" w:space="0" w:color="auto"/>
              <w:right w:val="single" w:sz="4" w:space="0" w:color="auto"/>
            </w:tcBorders>
            <w:vAlign w:val="center"/>
          </w:tcPr>
          <w:p w14:paraId="799FBF3C"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85C6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7EB6B6" w14:textId="77777777" w:rsidR="005C35BA" w:rsidRDefault="005C35BA" w:rsidP="005C35BA">
            <w:pPr>
              <w:pStyle w:val="TAC"/>
            </w:pPr>
            <w:r>
              <w:t>0</w:t>
            </w:r>
          </w:p>
        </w:tc>
      </w:tr>
      <w:tr w:rsidR="005C35BA" w14:paraId="743F53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ACE38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5A10ABF" w14:textId="77777777" w:rsidR="005C35BA" w:rsidRDefault="005C35BA" w:rsidP="005C35BA">
            <w:pPr>
              <w:pStyle w:val="TAC"/>
            </w:pPr>
          </w:p>
        </w:tc>
        <w:tc>
          <w:tcPr>
            <w:tcW w:w="883" w:type="dxa"/>
            <w:tcBorders>
              <w:left w:val="single" w:sz="4" w:space="0" w:color="auto"/>
              <w:right w:val="single" w:sz="4" w:space="0" w:color="auto"/>
            </w:tcBorders>
            <w:vAlign w:val="center"/>
          </w:tcPr>
          <w:p w14:paraId="0E25FDA2"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7FE4D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F7A5C99" w14:textId="77777777" w:rsidR="005C35BA" w:rsidRDefault="005C35BA" w:rsidP="005C35BA">
            <w:pPr>
              <w:pStyle w:val="TAC"/>
            </w:pPr>
          </w:p>
        </w:tc>
      </w:tr>
      <w:tr w:rsidR="005C35BA" w14:paraId="404D43D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78904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4485A7" w14:textId="77777777" w:rsidR="005C35BA" w:rsidRDefault="005C35BA" w:rsidP="005C35BA">
            <w:pPr>
              <w:pStyle w:val="TAC"/>
            </w:pPr>
          </w:p>
        </w:tc>
        <w:tc>
          <w:tcPr>
            <w:tcW w:w="883" w:type="dxa"/>
            <w:tcBorders>
              <w:left w:val="single" w:sz="4" w:space="0" w:color="auto"/>
              <w:right w:val="single" w:sz="4" w:space="0" w:color="auto"/>
            </w:tcBorders>
            <w:vAlign w:val="center"/>
          </w:tcPr>
          <w:p w14:paraId="77C853E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477EB0"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D40193" w14:textId="77777777" w:rsidR="005C35BA" w:rsidRDefault="005C35BA" w:rsidP="005C35BA">
            <w:pPr>
              <w:pStyle w:val="TAC"/>
            </w:pPr>
          </w:p>
        </w:tc>
      </w:tr>
      <w:tr w:rsidR="005C35BA" w14:paraId="6BF4214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31387E" w14:textId="77777777" w:rsidR="005C35BA" w:rsidRDefault="005C35BA" w:rsidP="005C35BA">
            <w:pPr>
              <w:pStyle w:val="TAC"/>
            </w:pPr>
            <w:r w:rsidRPr="006B5692">
              <w:t>CA_</w:t>
            </w:r>
            <w:r>
              <w:t>n12A-n30A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51375A" w14:textId="77777777" w:rsidR="005C35BA" w:rsidRDefault="005C35BA" w:rsidP="005C35BA">
            <w:pPr>
              <w:pStyle w:val="TAC"/>
            </w:pPr>
            <w:r>
              <w:t>CA_n12A-n30A</w:t>
            </w:r>
          </w:p>
          <w:p w14:paraId="1CC56205" w14:textId="77777777" w:rsidR="005C35BA" w:rsidRDefault="005C35BA" w:rsidP="005C35BA">
            <w:pPr>
              <w:pStyle w:val="TAC"/>
            </w:pPr>
            <w:r>
              <w:t>CA_n12A-n260A</w:t>
            </w:r>
          </w:p>
          <w:p w14:paraId="5B4E29FD" w14:textId="77777777" w:rsidR="005C35BA" w:rsidRDefault="005C35BA" w:rsidP="005C35BA">
            <w:pPr>
              <w:pStyle w:val="TAC"/>
            </w:pPr>
            <w:r>
              <w:t>CA_n30A-n260A</w:t>
            </w:r>
          </w:p>
          <w:p w14:paraId="60ADB662" w14:textId="77777777" w:rsidR="005C35BA" w:rsidRDefault="005C35BA" w:rsidP="005C35BA">
            <w:pPr>
              <w:pStyle w:val="TAC"/>
            </w:pPr>
            <w:r>
              <w:t>CA_n12A-n260G</w:t>
            </w:r>
          </w:p>
          <w:p w14:paraId="033AC7E3" w14:textId="77777777" w:rsidR="005C35BA" w:rsidRDefault="005C35BA" w:rsidP="005C35BA">
            <w:pPr>
              <w:pStyle w:val="TAC"/>
            </w:pPr>
            <w:r>
              <w:t>CA_n30A-n260G</w:t>
            </w:r>
          </w:p>
          <w:p w14:paraId="011313BB" w14:textId="77777777" w:rsidR="005C35BA" w:rsidRDefault="005C35BA" w:rsidP="005C35BA">
            <w:pPr>
              <w:pStyle w:val="TAC"/>
            </w:pPr>
            <w:r>
              <w:t>CA_n12A-n260H</w:t>
            </w:r>
          </w:p>
          <w:p w14:paraId="53E88C41" w14:textId="77777777" w:rsidR="005C35BA" w:rsidRDefault="005C35BA" w:rsidP="005C35BA">
            <w:pPr>
              <w:pStyle w:val="TAC"/>
            </w:pPr>
            <w:r>
              <w:t>CA_n30A-n260H</w:t>
            </w:r>
          </w:p>
        </w:tc>
        <w:tc>
          <w:tcPr>
            <w:tcW w:w="883" w:type="dxa"/>
            <w:tcBorders>
              <w:left w:val="single" w:sz="4" w:space="0" w:color="auto"/>
              <w:right w:val="single" w:sz="4" w:space="0" w:color="auto"/>
            </w:tcBorders>
            <w:vAlign w:val="center"/>
          </w:tcPr>
          <w:p w14:paraId="1B59879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3FE8E"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395EBC" w14:textId="77777777" w:rsidR="005C35BA" w:rsidRDefault="005C35BA" w:rsidP="005C35BA">
            <w:pPr>
              <w:pStyle w:val="TAC"/>
            </w:pPr>
            <w:r>
              <w:t>0</w:t>
            </w:r>
          </w:p>
        </w:tc>
      </w:tr>
      <w:tr w:rsidR="005C35BA" w14:paraId="3C96C8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AD3F2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45C1149" w14:textId="77777777" w:rsidR="005C35BA" w:rsidRDefault="005C35BA" w:rsidP="005C35BA">
            <w:pPr>
              <w:pStyle w:val="TAC"/>
            </w:pPr>
          </w:p>
        </w:tc>
        <w:tc>
          <w:tcPr>
            <w:tcW w:w="883" w:type="dxa"/>
            <w:tcBorders>
              <w:left w:val="single" w:sz="4" w:space="0" w:color="auto"/>
              <w:right w:val="single" w:sz="4" w:space="0" w:color="auto"/>
            </w:tcBorders>
            <w:vAlign w:val="center"/>
          </w:tcPr>
          <w:p w14:paraId="5B0FE2C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7AD9A9"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2FCF02E" w14:textId="77777777" w:rsidR="005C35BA" w:rsidRDefault="005C35BA" w:rsidP="005C35BA">
            <w:pPr>
              <w:pStyle w:val="TAC"/>
            </w:pPr>
          </w:p>
        </w:tc>
      </w:tr>
      <w:tr w:rsidR="005C35BA" w14:paraId="361AFC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9BEA55"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79BCE9" w14:textId="77777777" w:rsidR="005C35BA" w:rsidRDefault="005C35BA" w:rsidP="005C35BA">
            <w:pPr>
              <w:pStyle w:val="TAC"/>
            </w:pPr>
          </w:p>
        </w:tc>
        <w:tc>
          <w:tcPr>
            <w:tcW w:w="883" w:type="dxa"/>
            <w:tcBorders>
              <w:left w:val="single" w:sz="4" w:space="0" w:color="auto"/>
              <w:right w:val="single" w:sz="4" w:space="0" w:color="auto"/>
            </w:tcBorders>
            <w:vAlign w:val="center"/>
          </w:tcPr>
          <w:p w14:paraId="2850FE3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4D646"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0D1CE9" w14:textId="77777777" w:rsidR="005C35BA" w:rsidRDefault="005C35BA" w:rsidP="005C35BA">
            <w:pPr>
              <w:pStyle w:val="TAC"/>
            </w:pPr>
          </w:p>
        </w:tc>
      </w:tr>
      <w:tr w:rsidR="005C35BA" w14:paraId="7C0583B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5761E6" w14:textId="77777777" w:rsidR="005C35BA" w:rsidRDefault="005C35BA" w:rsidP="005C35BA">
            <w:pPr>
              <w:pStyle w:val="TAC"/>
            </w:pPr>
            <w:r w:rsidRPr="006B5692">
              <w:t>CA_</w:t>
            </w:r>
            <w:r>
              <w:t>n12A-n30A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5382A1" w14:textId="77777777" w:rsidR="005C35BA" w:rsidRDefault="005C35BA" w:rsidP="005C35BA">
            <w:pPr>
              <w:pStyle w:val="TAC"/>
            </w:pPr>
            <w:r>
              <w:t>CA_n12A-n30A</w:t>
            </w:r>
          </w:p>
          <w:p w14:paraId="09C73EAC" w14:textId="77777777" w:rsidR="005C35BA" w:rsidRDefault="005C35BA" w:rsidP="005C35BA">
            <w:pPr>
              <w:pStyle w:val="TAC"/>
            </w:pPr>
            <w:r>
              <w:t>CA_n12A-n260A</w:t>
            </w:r>
          </w:p>
          <w:p w14:paraId="3BBBFA57" w14:textId="77777777" w:rsidR="005C35BA" w:rsidRDefault="005C35BA" w:rsidP="005C35BA">
            <w:pPr>
              <w:pStyle w:val="TAC"/>
            </w:pPr>
            <w:r>
              <w:t>CA_n30A-n260A</w:t>
            </w:r>
          </w:p>
          <w:p w14:paraId="357FBBBD" w14:textId="77777777" w:rsidR="005C35BA" w:rsidRDefault="005C35BA" w:rsidP="005C35BA">
            <w:pPr>
              <w:pStyle w:val="TAC"/>
            </w:pPr>
            <w:r>
              <w:t>CA_n12A-n260G</w:t>
            </w:r>
          </w:p>
          <w:p w14:paraId="00521D3A" w14:textId="77777777" w:rsidR="005C35BA" w:rsidRDefault="005C35BA" w:rsidP="005C35BA">
            <w:pPr>
              <w:pStyle w:val="TAC"/>
            </w:pPr>
            <w:r>
              <w:t>CA_n30A-n260G</w:t>
            </w:r>
          </w:p>
          <w:p w14:paraId="6937EC32" w14:textId="77777777" w:rsidR="005C35BA" w:rsidRDefault="005C35BA" w:rsidP="005C35BA">
            <w:pPr>
              <w:pStyle w:val="TAC"/>
            </w:pPr>
            <w:r>
              <w:t>CA_n12A-n260H</w:t>
            </w:r>
          </w:p>
          <w:p w14:paraId="216D27DD" w14:textId="77777777" w:rsidR="005C35BA" w:rsidRDefault="005C35BA" w:rsidP="005C35BA">
            <w:pPr>
              <w:pStyle w:val="TAC"/>
            </w:pPr>
            <w:r>
              <w:t>CA_n30A-n260H</w:t>
            </w:r>
          </w:p>
          <w:p w14:paraId="739F0826" w14:textId="77777777" w:rsidR="005C35BA" w:rsidRDefault="005C35BA" w:rsidP="005C35BA">
            <w:pPr>
              <w:pStyle w:val="TAC"/>
            </w:pPr>
            <w:r>
              <w:t>CA_n12A-n260I</w:t>
            </w:r>
          </w:p>
          <w:p w14:paraId="370882DB" w14:textId="77777777" w:rsidR="005C35BA" w:rsidRDefault="005C35BA" w:rsidP="005C35BA">
            <w:pPr>
              <w:pStyle w:val="TAC"/>
            </w:pPr>
            <w:r>
              <w:t>CA_n30A-n260I</w:t>
            </w:r>
          </w:p>
        </w:tc>
        <w:tc>
          <w:tcPr>
            <w:tcW w:w="883" w:type="dxa"/>
            <w:tcBorders>
              <w:left w:val="single" w:sz="4" w:space="0" w:color="auto"/>
              <w:right w:val="single" w:sz="4" w:space="0" w:color="auto"/>
            </w:tcBorders>
            <w:vAlign w:val="center"/>
          </w:tcPr>
          <w:p w14:paraId="5C90D882"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CEE1F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BFD2C5" w14:textId="77777777" w:rsidR="005C35BA" w:rsidRDefault="005C35BA" w:rsidP="005C35BA">
            <w:pPr>
              <w:pStyle w:val="TAC"/>
            </w:pPr>
            <w:r>
              <w:t>0</w:t>
            </w:r>
          </w:p>
        </w:tc>
      </w:tr>
      <w:tr w:rsidR="005C35BA" w14:paraId="7934AD4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9AED8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496489A" w14:textId="77777777" w:rsidR="005C35BA" w:rsidRDefault="005C35BA" w:rsidP="005C35BA">
            <w:pPr>
              <w:pStyle w:val="TAC"/>
            </w:pPr>
          </w:p>
        </w:tc>
        <w:tc>
          <w:tcPr>
            <w:tcW w:w="883" w:type="dxa"/>
            <w:tcBorders>
              <w:left w:val="single" w:sz="4" w:space="0" w:color="auto"/>
              <w:right w:val="single" w:sz="4" w:space="0" w:color="auto"/>
            </w:tcBorders>
            <w:vAlign w:val="center"/>
          </w:tcPr>
          <w:p w14:paraId="346C1496"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5E93C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4576E71" w14:textId="77777777" w:rsidR="005C35BA" w:rsidRDefault="005C35BA" w:rsidP="005C35BA">
            <w:pPr>
              <w:pStyle w:val="TAC"/>
            </w:pPr>
          </w:p>
        </w:tc>
      </w:tr>
      <w:tr w:rsidR="005C35BA" w14:paraId="4767AFC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E880E3"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A58DA9" w14:textId="77777777" w:rsidR="005C35BA" w:rsidRDefault="005C35BA" w:rsidP="005C35BA">
            <w:pPr>
              <w:pStyle w:val="TAC"/>
            </w:pPr>
          </w:p>
        </w:tc>
        <w:tc>
          <w:tcPr>
            <w:tcW w:w="883" w:type="dxa"/>
            <w:tcBorders>
              <w:left w:val="single" w:sz="4" w:space="0" w:color="auto"/>
              <w:right w:val="single" w:sz="4" w:space="0" w:color="auto"/>
            </w:tcBorders>
            <w:vAlign w:val="center"/>
          </w:tcPr>
          <w:p w14:paraId="68385659"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5578E3"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0B6D29" w14:textId="77777777" w:rsidR="005C35BA" w:rsidRDefault="005C35BA" w:rsidP="005C35BA">
            <w:pPr>
              <w:pStyle w:val="TAC"/>
            </w:pPr>
          </w:p>
        </w:tc>
      </w:tr>
      <w:tr w:rsidR="005C35BA" w14:paraId="232B24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CF8F74" w14:textId="77777777" w:rsidR="005C35BA" w:rsidRDefault="005C35BA" w:rsidP="005C35BA">
            <w:pPr>
              <w:pStyle w:val="TAC"/>
            </w:pPr>
            <w:r w:rsidRPr="006B5692">
              <w:t>CA_</w:t>
            </w:r>
            <w:r>
              <w:t>n12A-n30A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BF4264" w14:textId="77777777" w:rsidR="005C35BA" w:rsidRDefault="005C35BA" w:rsidP="005C35BA">
            <w:pPr>
              <w:pStyle w:val="TAC"/>
            </w:pPr>
            <w:r>
              <w:t>CA_n12A-n30A</w:t>
            </w:r>
          </w:p>
          <w:p w14:paraId="2C62A383" w14:textId="77777777" w:rsidR="005C35BA" w:rsidRDefault="005C35BA" w:rsidP="005C35BA">
            <w:pPr>
              <w:pStyle w:val="TAC"/>
            </w:pPr>
            <w:r>
              <w:t>CA_n12A-n260A</w:t>
            </w:r>
          </w:p>
          <w:p w14:paraId="5F27A05F" w14:textId="77777777" w:rsidR="005C35BA" w:rsidRDefault="005C35BA" w:rsidP="005C35BA">
            <w:pPr>
              <w:pStyle w:val="TAC"/>
            </w:pPr>
            <w:r>
              <w:t>CA_n30A-n260A</w:t>
            </w:r>
          </w:p>
          <w:p w14:paraId="0E4036CE" w14:textId="77777777" w:rsidR="005C35BA" w:rsidRDefault="005C35BA" w:rsidP="005C35BA">
            <w:pPr>
              <w:pStyle w:val="TAC"/>
            </w:pPr>
            <w:r>
              <w:t>CA_n12A-n260G</w:t>
            </w:r>
          </w:p>
          <w:p w14:paraId="50832B97" w14:textId="77777777" w:rsidR="005C35BA" w:rsidRDefault="005C35BA" w:rsidP="005C35BA">
            <w:pPr>
              <w:pStyle w:val="TAC"/>
            </w:pPr>
            <w:r>
              <w:t>CA_n30A-n260G</w:t>
            </w:r>
          </w:p>
          <w:p w14:paraId="532C26E2" w14:textId="77777777" w:rsidR="005C35BA" w:rsidRDefault="005C35BA" w:rsidP="005C35BA">
            <w:pPr>
              <w:pStyle w:val="TAC"/>
            </w:pPr>
            <w:r>
              <w:t>CA_n12A-n260H</w:t>
            </w:r>
          </w:p>
          <w:p w14:paraId="5FDC7C93" w14:textId="77777777" w:rsidR="005C35BA" w:rsidRDefault="005C35BA" w:rsidP="005C35BA">
            <w:pPr>
              <w:pStyle w:val="TAC"/>
            </w:pPr>
            <w:r>
              <w:t>CA_n30A-n260H</w:t>
            </w:r>
          </w:p>
          <w:p w14:paraId="28A3F064" w14:textId="77777777" w:rsidR="005C35BA" w:rsidRDefault="005C35BA" w:rsidP="005C35BA">
            <w:pPr>
              <w:pStyle w:val="TAC"/>
            </w:pPr>
            <w:r>
              <w:t>CA_n12A-n260I</w:t>
            </w:r>
          </w:p>
          <w:p w14:paraId="3449EFC4" w14:textId="77777777" w:rsidR="005C35BA" w:rsidRDefault="005C35BA" w:rsidP="005C35BA">
            <w:pPr>
              <w:pStyle w:val="TAC"/>
            </w:pPr>
            <w:r>
              <w:t>CA_n30A-n260I</w:t>
            </w:r>
          </w:p>
          <w:p w14:paraId="137FF7F7" w14:textId="77777777" w:rsidR="005C35BA" w:rsidRDefault="005C35BA" w:rsidP="005C35BA">
            <w:pPr>
              <w:pStyle w:val="TAC"/>
            </w:pPr>
            <w:r>
              <w:t>CA_n12A-n260J</w:t>
            </w:r>
          </w:p>
          <w:p w14:paraId="2F587654" w14:textId="77777777" w:rsidR="005C35BA" w:rsidRDefault="005C35BA" w:rsidP="005C35BA">
            <w:pPr>
              <w:pStyle w:val="TAC"/>
            </w:pPr>
            <w:r>
              <w:t>CA_n30A-n260J</w:t>
            </w:r>
          </w:p>
        </w:tc>
        <w:tc>
          <w:tcPr>
            <w:tcW w:w="883" w:type="dxa"/>
            <w:tcBorders>
              <w:left w:val="single" w:sz="4" w:space="0" w:color="auto"/>
              <w:right w:val="single" w:sz="4" w:space="0" w:color="auto"/>
            </w:tcBorders>
            <w:vAlign w:val="center"/>
          </w:tcPr>
          <w:p w14:paraId="6FC045CF"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43197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3519CA" w14:textId="77777777" w:rsidR="005C35BA" w:rsidRDefault="005C35BA" w:rsidP="005C35BA">
            <w:pPr>
              <w:pStyle w:val="TAC"/>
            </w:pPr>
            <w:r>
              <w:t>0</w:t>
            </w:r>
          </w:p>
        </w:tc>
      </w:tr>
      <w:tr w:rsidR="005C35BA" w14:paraId="5AD290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1AFBE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B3F87EB" w14:textId="77777777" w:rsidR="005C35BA" w:rsidRDefault="005C35BA" w:rsidP="005C35BA">
            <w:pPr>
              <w:pStyle w:val="TAC"/>
            </w:pPr>
          </w:p>
        </w:tc>
        <w:tc>
          <w:tcPr>
            <w:tcW w:w="883" w:type="dxa"/>
            <w:tcBorders>
              <w:left w:val="single" w:sz="4" w:space="0" w:color="auto"/>
              <w:right w:val="single" w:sz="4" w:space="0" w:color="auto"/>
            </w:tcBorders>
            <w:vAlign w:val="center"/>
          </w:tcPr>
          <w:p w14:paraId="3F4E0D86"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69AEA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15D7EB3" w14:textId="77777777" w:rsidR="005C35BA" w:rsidRDefault="005C35BA" w:rsidP="005C35BA">
            <w:pPr>
              <w:pStyle w:val="TAC"/>
            </w:pPr>
          </w:p>
        </w:tc>
      </w:tr>
      <w:tr w:rsidR="005C35BA" w14:paraId="688B9DE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0E2C7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CC8156" w14:textId="77777777" w:rsidR="005C35BA" w:rsidRDefault="005C35BA" w:rsidP="005C35BA">
            <w:pPr>
              <w:pStyle w:val="TAC"/>
            </w:pPr>
          </w:p>
        </w:tc>
        <w:tc>
          <w:tcPr>
            <w:tcW w:w="883" w:type="dxa"/>
            <w:tcBorders>
              <w:left w:val="single" w:sz="4" w:space="0" w:color="auto"/>
              <w:right w:val="single" w:sz="4" w:space="0" w:color="auto"/>
            </w:tcBorders>
            <w:vAlign w:val="center"/>
          </w:tcPr>
          <w:p w14:paraId="458A8B3F"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0CC2E8"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9E2202" w14:textId="77777777" w:rsidR="005C35BA" w:rsidRDefault="005C35BA" w:rsidP="005C35BA">
            <w:pPr>
              <w:pStyle w:val="TAC"/>
            </w:pPr>
          </w:p>
        </w:tc>
      </w:tr>
      <w:tr w:rsidR="005C35BA" w14:paraId="55EA237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36D9A7" w14:textId="77777777" w:rsidR="005C35BA" w:rsidRDefault="005C35BA" w:rsidP="005C35BA">
            <w:pPr>
              <w:pStyle w:val="TAC"/>
            </w:pPr>
            <w:r w:rsidRPr="006B5692">
              <w:t>CA_</w:t>
            </w:r>
            <w:r>
              <w:t>n12A-n30A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48B0DE" w14:textId="77777777" w:rsidR="005C35BA" w:rsidRDefault="005C35BA" w:rsidP="005C35BA">
            <w:pPr>
              <w:pStyle w:val="TAC"/>
            </w:pPr>
            <w:r>
              <w:t>CA_n12A-n30A</w:t>
            </w:r>
          </w:p>
          <w:p w14:paraId="2DB5D5EB" w14:textId="77777777" w:rsidR="005C35BA" w:rsidRDefault="005C35BA" w:rsidP="005C35BA">
            <w:pPr>
              <w:pStyle w:val="TAC"/>
            </w:pPr>
            <w:r>
              <w:t>CA_n12A-n260A</w:t>
            </w:r>
          </w:p>
          <w:p w14:paraId="33DC64B9" w14:textId="77777777" w:rsidR="005C35BA" w:rsidRDefault="005C35BA" w:rsidP="005C35BA">
            <w:pPr>
              <w:pStyle w:val="TAC"/>
            </w:pPr>
            <w:r>
              <w:t>CA_n30A-n260A</w:t>
            </w:r>
          </w:p>
          <w:p w14:paraId="2910EA92" w14:textId="77777777" w:rsidR="005C35BA" w:rsidRDefault="005C35BA" w:rsidP="005C35BA">
            <w:pPr>
              <w:pStyle w:val="TAC"/>
            </w:pPr>
            <w:r>
              <w:t>CA_n12A-n260G</w:t>
            </w:r>
          </w:p>
          <w:p w14:paraId="0903A2F5" w14:textId="77777777" w:rsidR="005C35BA" w:rsidRDefault="005C35BA" w:rsidP="005C35BA">
            <w:pPr>
              <w:pStyle w:val="TAC"/>
            </w:pPr>
            <w:r>
              <w:t>CA_n30A-n260G</w:t>
            </w:r>
          </w:p>
          <w:p w14:paraId="6B8F4228" w14:textId="77777777" w:rsidR="005C35BA" w:rsidRDefault="005C35BA" w:rsidP="005C35BA">
            <w:pPr>
              <w:pStyle w:val="TAC"/>
            </w:pPr>
            <w:r>
              <w:t>CA_n12A-n260H</w:t>
            </w:r>
          </w:p>
          <w:p w14:paraId="71E9D85D" w14:textId="77777777" w:rsidR="005C35BA" w:rsidRDefault="005C35BA" w:rsidP="005C35BA">
            <w:pPr>
              <w:pStyle w:val="TAC"/>
            </w:pPr>
            <w:r>
              <w:t>CA_n30A-n260H</w:t>
            </w:r>
          </w:p>
          <w:p w14:paraId="331E4DEA" w14:textId="77777777" w:rsidR="005C35BA" w:rsidRDefault="005C35BA" w:rsidP="005C35BA">
            <w:pPr>
              <w:pStyle w:val="TAC"/>
            </w:pPr>
            <w:r>
              <w:t>CA_n12A-n260I</w:t>
            </w:r>
          </w:p>
          <w:p w14:paraId="2C9FD3AA" w14:textId="77777777" w:rsidR="005C35BA" w:rsidRDefault="005C35BA" w:rsidP="005C35BA">
            <w:pPr>
              <w:pStyle w:val="TAC"/>
            </w:pPr>
            <w:r>
              <w:t>CA_n30A-n260I</w:t>
            </w:r>
          </w:p>
          <w:p w14:paraId="0A87E971" w14:textId="77777777" w:rsidR="005C35BA" w:rsidRDefault="005C35BA" w:rsidP="005C35BA">
            <w:pPr>
              <w:pStyle w:val="TAC"/>
            </w:pPr>
            <w:r>
              <w:t>CA_n12A-n260J</w:t>
            </w:r>
          </w:p>
          <w:p w14:paraId="1B134EDF" w14:textId="77777777" w:rsidR="005C35BA" w:rsidRDefault="005C35BA" w:rsidP="005C35BA">
            <w:pPr>
              <w:pStyle w:val="TAC"/>
            </w:pPr>
            <w:r>
              <w:t>CA_n30A-n260J</w:t>
            </w:r>
          </w:p>
          <w:p w14:paraId="4EC58B0A" w14:textId="77777777" w:rsidR="005C35BA" w:rsidRDefault="005C35BA" w:rsidP="005C35BA">
            <w:pPr>
              <w:pStyle w:val="TAC"/>
            </w:pPr>
            <w:r>
              <w:t>CA_n12A-n260K</w:t>
            </w:r>
          </w:p>
          <w:p w14:paraId="0B73EA29" w14:textId="77777777" w:rsidR="005C35BA" w:rsidRDefault="005C35BA" w:rsidP="005C35BA">
            <w:pPr>
              <w:pStyle w:val="TAC"/>
            </w:pPr>
            <w:r>
              <w:t>CA_n30A-n260K</w:t>
            </w:r>
          </w:p>
        </w:tc>
        <w:tc>
          <w:tcPr>
            <w:tcW w:w="883" w:type="dxa"/>
            <w:tcBorders>
              <w:left w:val="single" w:sz="4" w:space="0" w:color="auto"/>
              <w:right w:val="single" w:sz="4" w:space="0" w:color="auto"/>
            </w:tcBorders>
            <w:vAlign w:val="center"/>
          </w:tcPr>
          <w:p w14:paraId="78EACD1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CB7713"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A3EDE4" w14:textId="77777777" w:rsidR="005C35BA" w:rsidRDefault="005C35BA" w:rsidP="005C35BA">
            <w:pPr>
              <w:pStyle w:val="TAC"/>
            </w:pPr>
            <w:r>
              <w:t>0</w:t>
            </w:r>
          </w:p>
        </w:tc>
      </w:tr>
      <w:tr w:rsidR="005C35BA" w14:paraId="7ADFA9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5E50D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74FF0B7" w14:textId="77777777" w:rsidR="005C35BA" w:rsidRDefault="005C35BA" w:rsidP="005C35BA">
            <w:pPr>
              <w:pStyle w:val="TAC"/>
            </w:pPr>
          </w:p>
        </w:tc>
        <w:tc>
          <w:tcPr>
            <w:tcW w:w="883" w:type="dxa"/>
            <w:tcBorders>
              <w:left w:val="single" w:sz="4" w:space="0" w:color="auto"/>
              <w:right w:val="single" w:sz="4" w:space="0" w:color="auto"/>
            </w:tcBorders>
            <w:vAlign w:val="center"/>
          </w:tcPr>
          <w:p w14:paraId="60D2878D"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A71BB8"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0DF201C" w14:textId="77777777" w:rsidR="005C35BA" w:rsidRDefault="005C35BA" w:rsidP="005C35BA">
            <w:pPr>
              <w:pStyle w:val="TAC"/>
            </w:pPr>
          </w:p>
        </w:tc>
      </w:tr>
      <w:tr w:rsidR="005C35BA" w14:paraId="418FA7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83648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B3D379" w14:textId="77777777" w:rsidR="005C35BA" w:rsidRDefault="005C35BA" w:rsidP="005C35BA">
            <w:pPr>
              <w:pStyle w:val="TAC"/>
            </w:pPr>
          </w:p>
        </w:tc>
        <w:tc>
          <w:tcPr>
            <w:tcW w:w="883" w:type="dxa"/>
            <w:tcBorders>
              <w:left w:val="single" w:sz="4" w:space="0" w:color="auto"/>
              <w:right w:val="single" w:sz="4" w:space="0" w:color="auto"/>
            </w:tcBorders>
            <w:vAlign w:val="center"/>
          </w:tcPr>
          <w:p w14:paraId="05C4B9BA"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15D635"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C78D97" w14:textId="77777777" w:rsidR="005C35BA" w:rsidRDefault="005C35BA" w:rsidP="005C35BA">
            <w:pPr>
              <w:pStyle w:val="TAC"/>
            </w:pPr>
          </w:p>
        </w:tc>
      </w:tr>
      <w:tr w:rsidR="005C35BA" w14:paraId="6C9B802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1EBA28" w14:textId="77777777" w:rsidR="005C35BA" w:rsidRDefault="005C35BA" w:rsidP="005C35BA">
            <w:pPr>
              <w:pStyle w:val="TAC"/>
            </w:pPr>
            <w:r w:rsidRPr="006B5692">
              <w:t>CA_</w:t>
            </w:r>
            <w:r>
              <w:t>n12A-n30A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D8753D" w14:textId="77777777" w:rsidR="005C35BA" w:rsidRDefault="005C35BA" w:rsidP="005C35BA">
            <w:pPr>
              <w:pStyle w:val="TAC"/>
            </w:pPr>
            <w:r>
              <w:t>CA_n12A-n30A</w:t>
            </w:r>
          </w:p>
          <w:p w14:paraId="43165D6E" w14:textId="77777777" w:rsidR="005C35BA" w:rsidRDefault="005C35BA" w:rsidP="005C35BA">
            <w:pPr>
              <w:pStyle w:val="TAC"/>
            </w:pPr>
            <w:r>
              <w:t>CA_n12A-n260A</w:t>
            </w:r>
          </w:p>
          <w:p w14:paraId="4C0B2E9C" w14:textId="77777777" w:rsidR="005C35BA" w:rsidRDefault="005C35BA" w:rsidP="005C35BA">
            <w:pPr>
              <w:pStyle w:val="TAC"/>
            </w:pPr>
            <w:r>
              <w:t>CA_n30A-n260A</w:t>
            </w:r>
          </w:p>
          <w:p w14:paraId="6407F4DB" w14:textId="77777777" w:rsidR="005C35BA" w:rsidRDefault="005C35BA" w:rsidP="005C35BA">
            <w:pPr>
              <w:pStyle w:val="TAC"/>
            </w:pPr>
            <w:r>
              <w:t>CA_n12A-n260G</w:t>
            </w:r>
          </w:p>
          <w:p w14:paraId="20495BC3" w14:textId="77777777" w:rsidR="005C35BA" w:rsidRDefault="005C35BA" w:rsidP="005C35BA">
            <w:pPr>
              <w:pStyle w:val="TAC"/>
            </w:pPr>
            <w:r>
              <w:t>CA_n30A-n260G</w:t>
            </w:r>
          </w:p>
          <w:p w14:paraId="39521863" w14:textId="77777777" w:rsidR="005C35BA" w:rsidRDefault="005C35BA" w:rsidP="005C35BA">
            <w:pPr>
              <w:pStyle w:val="TAC"/>
            </w:pPr>
            <w:r>
              <w:t>CA_n12A-n260H</w:t>
            </w:r>
          </w:p>
          <w:p w14:paraId="1D7E71EC" w14:textId="77777777" w:rsidR="005C35BA" w:rsidRDefault="005C35BA" w:rsidP="005C35BA">
            <w:pPr>
              <w:pStyle w:val="TAC"/>
            </w:pPr>
            <w:r>
              <w:t>CA_n30A-n260H</w:t>
            </w:r>
          </w:p>
          <w:p w14:paraId="16E52A0D" w14:textId="77777777" w:rsidR="005C35BA" w:rsidRDefault="005C35BA" w:rsidP="005C35BA">
            <w:pPr>
              <w:pStyle w:val="TAC"/>
            </w:pPr>
            <w:r>
              <w:t>CA_n12A-n260I</w:t>
            </w:r>
          </w:p>
          <w:p w14:paraId="708AFADA" w14:textId="77777777" w:rsidR="005C35BA" w:rsidRDefault="005C35BA" w:rsidP="005C35BA">
            <w:pPr>
              <w:pStyle w:val="TAC"/>
            </w:pPr>
            <w:r>
              <w:t>CA_n30A-n260I</w:t>
            </w:r>
          </w:p>
          <w:p w14:paraId="1EC67E00" w14:textId="77777777" w:rsidR="005C35BA" w:rsidRDefault="005C35BA" w:rsidP="005C35BA">
            <w:pPr>
              <w:pStyle w:val="TAC"/>
            </w:pPr>
            <w:r>
              <w:t>CA_n12A-n260J</w:t>
            </w:r>
          </w:p>
          <w:p w14:paraId="3FDC82C4" w14:textId="77777777" w:rsidR="005C35BA" w:rsidRDefault="005C35BA" w:rsidP="005C35BA">
            <w:pPr>
              <w:pStyle w:val="TAC"/>
            </w:pPr>
            <w:r>
              <w:t>CA_n30A-n260J</w:t>
            </w:r>
          </w:p>
          <w:p w14:paraId="09917EF6" w14:textId="77777777" w:rsidR="005C35BA" w:rsidRDefault="005C35BA" w:rsidP="005C35BA">
            <w:pPr>
              <w:pStyle w:val="TAC"/>
            </w:pPr>
            <w:r>
              <w:t>CA_n12A-n260K</w:t>
            </w:r>
          </w:p>
          <w:p w14:paraId="2DC04A1B" w14:textId="77777777" w:rsidR="005C35BA" w:rsidRDefault="005C35BA" w:rsidP="005C35BA">
            <w:pPr>
              <w:pStyle w:val="TAC"/>
            </w:pPr>
            <w:r>
              <w:t>CA_n30A-n260K</w:t>
            </w:r>
          </w:p>
          <w:p w14:paraId="44E7C420" w14:textId="77777777" w:rsidR="005C35BA" w:rsidRDefault="005C35BA" w:rsidP="005C35BA">
            <w:pPr>
              <w:pStyle w:val="TAC"/>
            </w:pPr>
            <w:r>
              <w:t>CA_n12A-n260L</w:t>
            </w:r>
          </w:p>
          <w:p w14:paraId="0A5BE30F" w14:textId="77777777" w:rsidR="005C35BA" w:rsidRDefault="005C35BA" w:rsidP="005C35BA">
            <w:pPr>
              <w:pStyle w:val="TAC"/>
            </w:pPr>
            <w:r>
              <w:t>CA_n30A-n260L</w:t>
            </w:r>
          </w:p>
        </w:tc>
        <w:tc>
          <w:tcPr>
            <w:tcW w:w="883" w:type="dxa"/>
            <w:tcBorders>
              <w:left w:val="single" w:sz="4" w:space="0" w:color="auto"/>
              <w:right w:val="single" w:sz="4" w:space="0" w:color="auto"/>
            </w:tcBorders>
            <w:vAlign w:val="center"/>
          </w:tcPr>
          <w:p w14:paraId="02226B5A"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7D184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1A8CE2" w14:textId="77777777" w:rsidR="005C35BA" w:rsidRDefault="005C35BA" w:rsidP="005C35BA">
            <w:pPr>
              <w:pStyle w:val="TAC"/>
            </w:pPr>
            <w:r>
              <w:t>0</w:t>
            </w:r>
          </w:p>
        </w:tc>
      </w:tr>
      <w:tr w:rsidR="005C35BA" w14:paraId="3748D0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90785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5666F1C" w14:textId="77777777" w:rsidR="005C35BA" w:rsidRDefault="005C35BA" w:rsidP="005C35BA">
            <w:pPr>
              <w:pStyle w:val="TAC"/>
            </w:pPr>
          </w:p>
        </w:tc>
        <w:tc>
          <w:tcPr>
            <w:tcW w:w="883" w:type="dxa"/>
            <w:tcBorders>
              <w:left w:val="single" w:sz="4" w:space="0" w:color="auto"/>
              <w:right w:val="single" w:sz="4" w:space="0" w:color="auto"/>
            </w:tcBorders>
            <w:vAlign w:val="center"/>
          </w:tcPr>
          <w:p w14:paraId="55C17184"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2CC7D1"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5FA8839" w14:textId="77777777" w:rsidR="005C35BA" w:rsidRDefault="005C35BA" w:rsidP="005C35BA">
            <w:pPr>
              <w:pStyle w:val="TAC"/>
            </w:pPr>
          </w:p>
        </w:tc>
      </w:tr>
      <w:tr w:rsidR="005C35BA" w14:paraId="6AF984A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7CE14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DBACAC" w14:textId="77777777" w:rsidR="005C35BA" w:rsidRDefault="005C35BA" w:rsidP="005C35BA">
            <w:pPr>
              <w:pStyle w:val="TAC"/>
            </w:pPr>
          </w:p>
        </w:tc>
        <w:tc>
          <w:tcPr>
            <w:tcW w:w="883" w:type="dxa"/>
            <w:tcBorders>
              <w:left w:val="single" w:sz="4" w:space="0" w:color="auto"/>
              <w:right w:val="single" w:sz="4" w:space="0" w:color="auto"/>
            </w:tcBorders>
            <w:vAlign w:val="center"/>
          </w:tcPr>
          <w:p w14:paraId="2A7C25C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C19D9A"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C80F23" w14:textId="77777777" w:rsidR="005C35BA" w:rsidRDefault="005C35BA" w:rsidP="005C35BA">
            <w:pPr>
              <w:pStyle w:val="TAC"/>
            </w:pPr>
          </w:p>
        </w:tc>
      </w:tr>
      <w:tr w:rsidR="005C35BA" w14:paraId="3178BE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632429" w14:textId="77777777" w:rsidR="005C35BA" w:rsidRDefault="005C35BA" w:rsidP="005C35BA">
            <w:pPr>
              <w:pStyle w:val="TAC"/>
            </w:pPr>
            <w:r w:rsidRPr="006B5692">
              <w:t>CA_</w:t>
            </w:r>
            <w:r>
              <w:t>n12A-n30A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6EE793" w14:textId="77777777" w:rsidR="005C35BA" w:rsidRDefault="005C35BA" w:rsidP="005C35BA">
            <w:pPr>
              <w:pStyle w:val="TAC"/>
            </w:pPr>
            <w:r>
              <w:t>CA_n12A-n30A</w:t>
            </w:r>
          </w:p>
          <w:p w14:paraId="60B6D276" w14:textId="77777777" w:rsidR="005C35BA" w:rsidRDefault="005C35BA" w:rsidP="005C35BA">
            <w:pPr>
              <w:pStyle w:val="TAC"/>
            </w:pPr>
            <w:r>
              <w:t>CA_n12A-n260A</w:t>
            </w:r>
          </w:p>
          <w:p w14:paraId="60B4D8EC" w14:textId="77777777" w:rsidR="005C35BA" w:rsidRDefault="005C35BA" w:rsidP="005C35BA">
            <w:pPr>
              <w:pStyle w:val="TAC"/>
            </w:pPr>
            <w:r>
              <w:t>CA_n30A-n260A</w:t>
            </w:r>
          </w:p>
          <w:p w14:paraId="14F2D0B2" w14:textId="77777777" w:rsidR="005C35BA" w:rsidRDefault="005C35BA" w:rsidP="005C35BA">
            <w:pPr>
              <w:pStyle w:val="TAC"/>
            </w:pPr>
            <w:r>
              <w:t>CA_n12A-n260G</w:t>
            </w:r>
          </w:p>
          <w:p w14:paraId="423CF2EA" w14:textId="77777777" w:rsidR="005C35BA" w:rsidRDefault="005C35BA" w:rsidP="005C35BA">
            <w:pPr>
              <w:pStyle w:val="TAC"/>
            </w:pPr>
            <w:r>
              <w:t>CA_n30A-n260G</w:t>
            </w:r>
          </w:p>
          <w:p w14:paraId="373FC1F7" w14:textId="77777777" w:rsidR="005C35BA" w:rsidRDefault="005C35BA" w:rsidP="005C35BA">
            <w:pPr>
              <w:pStyle w:val="TAC"/>
            </w:pPr>
            <w:r>
              <w:t>CA_n12A-n260H</w:t>
            </w:r>
          </w:p>
          <w:p w14:paraId="2400FB19" w14:textId="77777777" w:rsidR="005C35BA" w:rsidRDefault="005C35BA" w:rsidP="005C35BA">
            <w:pPr>
              <w:pStyle w:val="TAC"/>
            </w:pPr>
            <w:r>
              <w:t>CA_n30A-n260H</w:t>
            </w:r>
          </w:p>
          <w:p w14:paraId="54ADA3CE" w14:textId="77777777" w:rsidR="005C35BA" w:rsidRDefault="005C35BA" w:rsidP="005C35BA">
            <w:pPr>
              <w:pStyle w:val="TAC"/>
            </w:pPr>
            <w:r>
              <w:t>CA_n12A-n260I</w:t>
            </w:r>
          </w:p>
          <w:p w14:paraId="2471F8BE" w14:textId="77777777" w:rsidR="005C35BA" w:rsidRDefault="005C35BA" w:rsidP="005C35BA">
            <w:pPr>
              <w:pStyle w:val="TAC"/>
            </w:pPr>
            <w:r>
              <w:t>CA_n30A-n260I</w:t>
            </w:r>
          </w:p>
          <w:p w14:paraId="436061DF" w14:textId="77777777" w:rsidR="005C35BA" w:rsidRDefault="005C35BA" w:rsidP="005C35BA">
            <w:pPr>
              <w:pStyle w:val="TAC"/>
            </w:pPr>
            <w:r>
              <w:t>CA_n12A-n260J</w:t>
            </w:r>
          </w:p>
          <w:p w14:paraId="63978179" w14:textId="77777777" w:rsidR="005C35BA" w:rsidRDefault="005C35BA" w:rsidP="005C35BA">
            <w:pPr>
              <w:pStyle w:val="TAC"/>
            </w:pPr>
            <w:r>
              <w:t>CA_n30A-n260J</w:t>
            </w:r>
          </w:p>
          <w:p w14:paraId="464EFA84" w14:textId="77777777" w:rsidR="005C35BA" w:rsidRDefault="005C35BA" w:rsidP="005C35BA">
            <w:pPr>
              <w:pStyle w:val="TAC"/>
            </w:pPr>
            <w:r>
              <w:t>CA_n12A-n260K</w:t>
            </w:r>
          </w:p>
          <w:p w14:paraId="5EED6195" w14:textId="77777777" w:rsidR="005C35BA" w:rsidRDefault="005C35BA" w:rsidP="005C35BA">
            <w:pPr>
              <w:pStyle w:val="TAC"/>
            </w:pPr>
            <w:r>
              <w:t>CA_n30A-n260K</w:t>
            </w:r>
          </w:p>
          <w:p w14:paraId="53C583D8" w14:textId="77777777" w:rsidR="005C35BA" w:rsidRDefault="005C35BA" w:rsidP="005C35BA">
            <w:pPr>
              <w:pStyle w:val="TAC"/>
            </w:pPr>
            <w:r>
              <w:t>CA_n12A-n260L</w:t>
            </w:r>
          </w:p>
          <w:p w14:paraId="5B5FD2D4" w14:textId="77777777" w:rsidR="005C35BA" w:rsidRDefault="005C35BA" w:rsidP="005C35BA">
            <w:pPr>
              <w:pStyle w:val="TAC"/>
            </w:pPr>
            <w:r>
              <w:t>CA_n30A-n260L</w:t>
            </w:r>
          </w:p>
          <w:p w14:paraId="0627F54C" w14:textId="77777777" w:rsidR="005C35BA" w:rsidRDefault="005C35BA" w:rsidP="005C35BA">
            <w:pPr>
              <w:pStyle w:val="TAC"/>
            </w:pPr>
            <w:r>
              <w:t>CA_n12A-n260M</w:t>
            </w:r>
          </w:p>
          <w:p w14:paraId="45FA15C3" w14:textId="77777777" w:rsidR="005C35BA" w:rsidRDefault="005C35BA" w:rsidP="005C35BA">
            <w:pPr>
              <w:pStyle w:val="TAC"/>
            </w:pPr>
            <w:r>
              <w:t>CA_n30A-n260M</w:t>
            </w:r>
          </w:p>
        </w:tc>
        <w:tc>
          <w:tcPr>
            <w:tcW w:w="883" w:type="dxa"/>
            <w:tcBorders>
              <w:left w:val="single" w:sz="4" w:space="0" w:color="auto"/>
              <w:right w:val="single" w:sz="4" w:space="0" w:color="auto"/>
            </w:tcBorders>
            <w:vAlign w:val="center"/>
          </w:tcPr>
          <w:p w14:paraId="2621B9AD"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DCE18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C52DBF" w14:textId="77777777" w:rsidR="005C35BA" w:rsidRDefault="005C35BA" w:rsidP="005C35BA">
            <w:pPr>
              <w:pStyle w:val="TAC"/>
            </w:pPr>
            <w:r>
              <w:t>0</w:t>
            </w:r>
          </w:p>
        </w:tc>
      </w:tr>
      <w:tr w:rsidR="005C35BA" w14:paraId="6CD071D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292F2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702677F" w14:textId="77777777" w:rsidR="005C35BA" w:rsidRDefault="005C35BA" w:rsidP="005C35BA">
            <w:pPr>
              <w:pStyle w:val="TAC"/>
            </w:pPr>
          </w:p>
        </w:tc>
        <w:tc>
          <w:tcPr>
            <w:tcW w:w="883" w:type="dxa"/>
            <w:tcBorders>
              <w:left w:val="single" w:sz="4" w:space="0" w:color="auto"/>
              <w:right w:val="single" w:sz="4" w:space="0" w:color="auto"/>
            </w:tcBorders>
            <w:vAlign w:val="center"/>
          </w:tcPr>
          <w:p w14:paraId="424950CC"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AD8C49"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9EB8EC2" w14:textId="77777777" w:rsidR="005C35BA" w:rsidRDefault="005C35BA" w:rsidP="005C35BA">
            <w:pPr>
              <w:pStyle w:val="TAC"/>
            </w:pPr>
          </w:p>
        </w:tc>
      </w:tr>
      <w:tr w:rsidR="005C35BA" w14:paraId="3D931E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ABCB8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ACABAD" w14:textId="77777777" w:rsidR="005C35BA" w:rsidRDefault="005C35BA" w:rsidP="005C35BA">
            <w:pPr>
              <w:pStyle w:val="TAC"/>
            </w:pPr>
          </w:p>
        </w:tc>
        <w:tc>
          <w:tcPr>
            <w:tcW w:w="883" w:type="dxa"/>
            <w:tcBorders>
              <w:left w:val="single" w:sz="4" w:space="0" w:color="auto"/>
              <w:right w:val="single" w:sz="4" w:space="0" w:color="auto"/>
            </w:tcBorders>
            <w:vAlign w:val="center"/>
          </w:tcPr>
          <w:p w14:paraId="3B42E25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1086F"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DD36FC" w14:textId="77777777" w:rsidR="005C35BA" w:rsidRDefault="005C35BA" w:rsidP="005C35BA">
            <w:pPr>
              <w:pStyle w:val="TAC"/>
            </w:pPr>
          </w:p>
        </w:tc>
      </w:tr>
      <w:tr w:rsidR="005C35BA" w14:paraId="5A448A8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15C7C8" w14:textId="77777777" w:rsidR="005C35BA" w:rsidRDefault="005C35BA" w:rsidP="005C35BA">
            <w:pPr>
              <w:pStyle w:val="TAC"/>
            </w:pPr>
            <w:r w:rsidRPr="006B5692">
              <w:t>CA_</w:t>
            </w:r>
            <w:r>
              <w:t>n12A-n66A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9E1626" w14:textId="77777777" w:rsidR="005C35BA" w:rsidRDefault="005C35BA" w:rsidP="005C35BA">
            <w:pPr>
              <w:pStyle w:val="TAC"/>
            </w:pPr>
            <w:r>
              <w:t>CA_n12A-n66A</w:t>
            </w:r>
          </w:p>
          <w:p w14:paraId="41C4AF7C" w14:textId="77777777" w:rsidR="005C35BA" w:rsidRDefault="005C35BA" w:rsidP="005C35BA">
            <w:pPr>
              <w:pStyle w:val="TAC"/>
            </w:pPr>
            <w:r>
              <w:t>CA_n12A-n260A</w:t>
            </w:r>
          </w:p>
          <w:p w14:paraId="318CEF4E" w14:textId="77777777" w:rsidR="005C35BA" w:rsidRDefault="005C35BA" w:rsidP="005C35BA">
            <w:pPr>
              <w:pStyle w:val="TAC"/>
            </w:pPr>
            <w:r>
              <w:t>CA_n66A-n260A</w:t>
            </w:r>
          </w:p>
        </w:tc>
        <w:tc>
          <w:tcPr>
            <w:tcW w:w="883" w:type="dxa"/>
            <w:tcBorders>
              <w:left w:val="single" w:sz="4" w:space="0" w:color="auto"/>
              <w:right w:val="single" w:sz="4" w:space="0" w:color="auto"/>
            </w:tcBorders>
            <w:vAlign w:val="center"/>
          </w:tcPr>
          <w:p w14:paraId="06C55337"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160A38"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92EABF" w14:textId="77777777" w:rsidR="005C35BA" w:rsidRDefault="005C35BA" w:rsidP="005C35BA">
            <w:pPr>
              <w:pStyle w:val="TAC"/>
            </w:pPr>
            <w:r>
              <w:t>0</w:t>
            </w:r>
          </w:p>
        </w:tc>
      </w:tr>
      <w:tr w:rsidR="005C35BA" w14:paraId="3AB393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82977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6F860FB" w14:textId="77777777" w:rsidR="005C35BA" w:rsidRDefault="005C35BA" w:rsidP="005C35BA">
            <w:pPr>
              <w:pStyle w:val="TAC"/>
            </w:pPr>
          </w:p>
        </w:tc>
        <w:tc>
          <w:tcPr>
            <w:tcW w:w="883" w:type="dxa"/>
            <w:tcBorders>
              <w:left w:val="single" w:sz="4" w:space="0" w:color="auto"/>
              <w:right w:val="single" w:sz="4" w:space="0" w:color="auto"/>
            </w:tcBorders>
            <w:vAlign w:val="center"/>
          </w:tcPr>
          <w:p w14:paraId="71AD46FC"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892E88"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CCAC9FB" w14:textId="77777777" w:rsidR="005C35BA" w:rsidRDefault="005C35BA" w:rsidP="005C35BA">
            <w:pPr>
              <w:pStyle w:val="TAC"/>
            </w:pPr>
          </w:p>
        </w:tc>
      </w:tr>
      <w:tr w:rsidR="005C35BA" w14:paraId="0A3EFA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27BBC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5BBF53" w14:textId="77777777" w:rsidR="005C35BA" w:rsidRDefault="005C35BA" w:rsidP="005C35BA">
            <w:pPr>
              <w:pStyle w:val="TAC"/>
            </w:pPr>
          </w:p>
        </w:tc>
        <w:tc>
          <w:tcPr>
            <w:tcW w:w="883" w:type="dxa"/>
            <w:tcBorders>
              <w:left w:val="single" w:sz="4" w:space="0" w:color="auto"/>
              <w:right w:val="single" w:sz="4" w:space="0" w:color="auto"/>
            </w:tcBorders>
            <w:vAlign w:val="center"/>
          </w:tcPr>
          <w:p w14:paraId="13C79A9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813DC2"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2B2533" w14:textId="77777777" w:rsidR="005C35BA" w:rsidRDefault="005C35BA" w:rsidP="005C35BA">
            <w:pPr>
              <w:pStyle w:val="TAC"/>
            </w:pPr>
          </w:p>
        </w:tc>
      </w:tr>
      <w:tr w:rsidR="005C35BA" w14:paraId="65F96B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D26A72A" w14:textId="77777777" w:rsidR="005C35BA" w:rsidRDefault="005C35BA" w:rsidP="005C35BA">
            <w:pPr>
              <w:pStyle w:val="TAC"/>
            </w:pPr>
            <w:r w:rsidRPr="006B5692">
              <w:t>CA_</w:t>
            </w:r>
            <w:r>
              <w:t>n12A-n66A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E7C30F" w14:textId="77777777" w:rsidR="005C35BA" w:rsidRDefault="005C35BA" w:rsidP="005C35BA">
            <w:pPr>
              <w:pStyle w:val="TAC"/>
            </w:pPr>
            <w:r>
              <w:t>CA_n12A-n66A</w:t>
            </w:r>
          </w:p>
          <w:p w14:paraId="5C32F741" w14:textId="77777777" w:rsidR="005C35BA" w:rsidRDefault="005C35BA" w:rsidP="005C35BA">
            <w:pPr>
              <w:pStyle w:val="TAC"/>
            </w:pPr>
            <w:r>
              <w:t>CA_n12A-n260A</w:t>
            </w:r>
          </w:p>
          <w:p w14:paraId="2A446C87" w14:textId="77777777" w:rsidR="005C35BA" w:rsidRDefault="005C35BA" w:rsidP="005C35BA">
            <w:pPr>
              <w:pStyle w:val="TAC"/>
            </w:pPr>
            <w:r>
              <w:t>CA_n66A-n260A</w:t>
            </w:r>
          </w:p>
          <w:p w14:paraId="1E0450CF" w14:textId="77777777" w:rsidR="005C35BA" w:rsidRDefault="005C35BA" w:rsidP="005C35BA">
            <w:pPr>
              <w:pStyle w:val="TAC"/>
            </w:pPr>
            <w:r>
              <w:t>CA_n12A-n260G</w:t>
            </w:r>
          </w:p>
          <w:p w14:paraId="269CDFE8" w14:textId="77777777" w:rsidR="005C35BA" w:rsidRDefault="005C35BA" w:rsidP="005C35BA">
            <w:pPr>
              <w:pStyle w:val="TAC"/>
            </w:pPr>
            <w:r>
              <w:t>CA_n66A-n260G</w:t>
            </w:r>
          </w:p>
        </w:tc>
        <w:tc>
          <w:tcPr>
            <w:tcW w:w="883" w:type="dxa"/>
            <w:tcBorders>
              <w:left w:val="single" w:sz="4" w:space="0" w:color="auto"/>
              <w:right w:val="single" w:sz="4" w:space="0" w:color="auto"/>
            </w:tcBorders>
            <w:vAlign w:val="center"/>
          </w:tcPr>
          <w:p w14:paraId="6B467E6D"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6D0FD1"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046DEA" w14:textId="77777777" w:rsidR="005C35BA" w:rsidRDefault="005C35BA" w:rsidP="005C35BA">
            <w:pPr>
              <w:pStyle w:val="TAC"/>
            </w:pPr>
            <w:r>
              <w:t>0</w:t>
            </w:r>
          </w:p>
        </w:tc>
      </w:tr>
      <w:tr w:rsidR="005C35BA" w14:paraId="1C1B11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92380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07D313B" w14:textId="77777777" w:rsidR="005C35BA" w:rsidRDefault="005C35BA" w:rsidP="005C35BA">
            <w:pPr>
              <w:pStyle w:val="TAC"/>
            </w:pPr>
          </w:p>
        </w:tc>
        <w:tc>
          <w:tcPr>
            <w:tcW w:w="883" w:type="dxa"/>
            <w:tcBorders>
              <w:left w:val="single" w:sz="4" w:space="0" w:color="auto"/>
              <w:right w:val="single" w:sz="4" w:space="0" w:color="auto"/>
            </w:tcBorders>
            <w:vAlign w:val="center"/>
          </w:tcPr>
          <w:p w14:paraId="5DD64420"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07977"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D407025" w14:textId="77777777" w:rsidR="005C35BA" w:rsidRDefault="005C35BA" w:rsidP="005C35BA">
            <w:pPr>
              <w:pStyle w:val="TAC"/>
            </w:pPr>
          </w:p>
        </w:tc>
      </w:tr>
      <w:tr w:rsidR="005C35BA" w14:paraId="45F02BF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881090"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F04BA3" w14:textId="77777777" w:rsidR="005C35BA" w:rsidRDefault="005C35BA" w:rsidP="005C35BA">
            <w:pPr>
              <w:pStyle w:val="TAC"/>
            </w:pPr>
          </w:p>
        </w:tc>
        <w:tc>
          <w:tcPr>
            <w:tcW w:w="883" w:type="dxa"/>
            <w:tcBorders>
              <w:left w:val="single" w:sz="4" w:space="0" w:color="auto"/>
              <w:right w:val="single" w:sz="4" w:space="0" w:color="auto"/>
            </w:tcBorders>
            <w:vAlign w:val="center"/>
          </w:tcPr>
          <w:p w14:paraId="2092989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F398D1"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3A4EDC" w14:textId="77777777" w:rsidR="005C35BA" w:rsidRDefault="005C35BA" w:rsidP="005C35BA">
            <w:pPr>
              <w:pStyle w:val="TAC"/>
            </w:pPr>
          </w:p>
        </w:tc>
      </w:tr>
      <w:tr w:rsidR="005C35BA" w14:paraId="00B7C6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D32E45" w14:textId="77777777" w:rsidR="005C35BA" w:rsidRDefault="005C35BA" w:rsidP="005C35BA">
            <w:pPr>
              <w:pStyle w:val="TAC"/>
            </w:pPr>
            <w:r w:rsidRPr="006B5692">
              <w:t>CA_</w:t>
            </w:r>
            <w:r>
              <w:t>n12A-n66A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A2E5DC" w14:textId="77777777" w:rsidR="005C35BA" w:rsidRDefault="005C35BA" w:rsidP="005C35BA">
            <w:pPr>
              <w:pStyle w:val="TAC"/>
            </w:pPr>
            <w:r>
              <w:t>CA_n12A-n66A</w:t>
            </w:r>
          </w:p>
          <w:p w14:paraId="7558E5C3" w14:textId="77777777" w:rsidR="005C35BA" w:rsidRDefault="005C35BA" w:rsidP="005C35BA">
            <w:pPr>
              <w:pStyle w:val="TAC"/>
            </w:pPr>
            <w:r>
              <w:t>CA_n12A-n260A</w:t>
            </w:r>
          </w:p>
          <w:p w14:paraId="6E73568F" w14:textId="77777777" w:rsidR="005C35BA" w:rsidRDefault="005C35BA" w:rsidP="005C35BA">
            <w:pPr>
              <w:pStyle w:val="TAC"/>
            </w:pPr>
            <w:r>
              <w:t>CA_n66A-n260A</w:t>
            </w:r>
          </w:p>
          <w:p w14:paraId="59CC9B5E" w14:textId="77777777" w:rsidR="005C35BA" w:rsidRDefault="005C35BA" w:rsidP="005C35BA">
            <w:pPr>
              <w:pStyle w:val="TAC"/>
            </w:pPr>
            <w:r>
              <w:t>CA_n12A-n260G</w:t>
            </w:r>
          </w:p>
          <w:p w14:paraId="197142E3" w14:textId="77777777" w:rsidR="005C35BA" w:rsidRDefault="005C35BA" w:rsidP="005C35BA">
            <w:pPr>
              <w:pStyle w:val="TAC"/>
            </w:pPr>
            <w:r>
              <w:t>CA_n66A-n260G</w:t>
            </w:r>
          </w:p>
          <w:p w14:paraId="291FBADC" w14:textId="77777777" w:rsidR="005C35BA" w:rsidRDefault="005C35BA" w:rsidP="005C35BA">
            <w:pPr>
              <w:pStyle w:val="TAC"/>
            </w:pPr>
            <w:r>
              <w:t>CA_n12A-n260H</w:t>
            </w:r>
          </w:p>
          <w:p w14:paraId="41504CD5" w14:textId="77777777" w:rsidR="005C35BA" w:rsidRDefault="005C35BA" w:rsidP="005C35BA">
            <w:pPr>
              <w:pStyle w:val="TAC"/>
            </w:pPr>
            <w:r>
              <w:t>CA_n66A-n260H</w:t>
            </w:r>
          </w:p>
        </w:tc>
        <w:tc>
          <w:tcPr>
            <w:tcW w:w="883" w:type="dxa"/>
            <w:tcBorders>
              <w:left w:val="single" w:sz="4" w:space="0" w:color="auto"/>
              <w:right w:val="single" w:sz="4" w:space="0" w:color="auto"/>
            </w:tcBorders>
            <w:vAlign w:val="center"/>
          </w:tcPr>
          <w:p w14:paraId="40A06916"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EC456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30A85C" w14:textId="77777777" w:rsidR="005C35BA" w:rsidRDefault="005C35BA" w:rsidP="005C35BA">
            <w:pPr>
              <w:pStyle w:val="TAC"/>
            </w:pPr>
            <w:r>
              <w:t>0</w:t>
            </w:r>
          </w:p>
        </w:tc>
      </w:tr>
      <w:tr w:rsidR="005C35BA" w14:paraId="2C1B37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598B2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73C8706" w14:textId="77777777" w:rsidR="005C35BA" w:rsidRDefault="005C35BA" w:rsidP="005C35BA">
            <w:pPr>
              <w:pStyle w:val="TAC"/>
            </w:pPr>
          </w:p>
        </w:tc>
        <w:tc>
          <w:tcPr>
            <w:tcW w:w="883" w:type="dxa"/>
            <w:tcBorders>
              <w:left w:val="single" w:sz="4" w:space="0" w:color="auto"/>
              <w:right w:val="single" w:sz="4" w:space="0" w:color="auto"/>
            </w:tcBorders>
            <w:vAlign w:val="center"/>
          </w:tcPr>
          <w:p w14:paraId="6814E26F"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F981E"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16BB5792" w14:textId="77777777" w:rsidR="005C35BA" w:rsidRDefault="005C35BA" w:rsidP="005C35BA">
            <w:pPr>
              <w:pStyle w:val="TAC"/>
            </w:pPr>
          </w:p>
        </w:tc>
      </w:tr>
      <w:tr w:rsidR="005C35BA" w14:paraId="04C4FB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1A1FB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3EAC95" w14:textId="77777777" w:rsidR="005C35BA" w:rsidRDefault="005C35BA" w:rsidP="005C35BA">
            <w:pPr>
              <w:pStyle w:val="TAC"/>
            </w:pPr>
          </w:p>
        </w:tc>
        <w:tc>
          <w:tcPr>
            <w:tcW w:w="883" w:type="dxa"/>
            <w:tcBorders>
              <w:left w:val="single" w:sz="4" w:space="0" w:color="auto"/>
              <w:right w:val="single" w:sz="4" w:space="0" w:color="auto"/>
            </w:tcBorders>
            <w:vAlign w:val="center"/>
          </w:tcPr>
          <w:p w14:paraId="136F9D7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F8565D"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1604DA" w14:textId="77777777" w:rsidR="005C35BA" w:rsidRDefault="005C35BA" w:rsidP="005C35BA">
            <w:pPr>
              <w:pStyle w:val="TAC"/>
            </w:pPr>
          </w:p>
        </w:tc>
      </w:tr>
      <w:tr w:rsidR="005C35BA" w14:paraId="620479D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F45B8C" w14:textId="77777777" w:rsidR="005C35BA" w:rsidRDefault="005C35BA" w:rsidP="005C35BA">
            <w:pPr>
              <w:pStyle w:val="TAC"/>
            </w:pPr>
            <w:r w:rsidRPr="006B5692">
              <w:t>CA_</w:t>
            </w:r>
            <w:r>
              <w:t>n12A-n66A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68CA3A" w14:textId="77777777" w:rsidR="005C35BA" w:rsidRDefault="005C35BA" w:rsidP="005C35BA">
            <w:pPr>
              <w:pStyle w:val="TAC"/>
            </w:pPr>
            <w:r>
              <w:t>CA_n12A-n66A</w:t>
            </w:r>
          </w:p>
          <w:p w14:paraId="6F22C7AB" w14:textId="77777777" w:rsidR="005C35BA" w:rsidRDefault="005C35BA" w:rsidP="005C35BA">
            <w:pPr>
              <w:pStyle w:val="TAC"/>
            </w:pPr>
            <w:r>
              <w:t>CA_n12A-n260A</w:t>
            </w:r>
          </w:p>
          <w:p w14:paraId="2452D898" w14:textId="77777777" w:rsidR="005C35BA" w:rsidRDefault="005C35BA" w:rsidP="005C35BA">
            <w:pPr>
              <w:pStyle w:val="TAC"/>
            </w:pPr>
            <w:r>
              <w:t>CA_n66A-n260A</w:t>
            </w:r>
          </w:p>
          <w:p w14:paraId="194C013C" w14:textId="77777777" w:rsidR="005C35BA" w:rsidRDefault="005C35BA" w:rsidP="005C35BA">
            <w:pPr>
              <w:pStyle w:val="TAC"/>
            </w:pPr>
            <w:r>
              <w:t>CA_n12A-n260G</w:t>
            </w:r>
          </w:p>
          <w:p w14:paraId="13D80F40" w14:textId="77777777" w:rsidR="005C35BA" w:rsidRDefault="005C35BA" w:rsidP="005C35BA">
            <w:pPr>
              <w:pStyle w:val="TAC"/>
            </w:pPr>
            <w:r>
              <w:t>CA_n66A-n260G</w:t>
            </w:r>
          </w:p>
          <w:p w14:paraId="62CDC36B" w14:textId="77777777" w:rsidR="005C35BA" w:rsidRDefault="005C35BA" w:rsidP="005C35BA">
            <w:pPr>
              <w:pStyle w:val="TAC"/>
            </w:pPr>
            <w:r>
              <w:t>CA_n12A-n260H</w:t>
            </w:r>
          </w:p>
          <w:p w14:paraId="0ACED06B" w14:textId="77777777" w:rsidR="005C35BA" w:rsidRDefault="005C35BA" w:rsidP="005C35BA">
            <w:pPr>
              <w:pStyle w:val="TAC"/>
            </w:pPr>
            <w:r>
              <w:t>CA_n66A-n260H</w:t>
            </w:r>
          </w:p>
          <w:p w14:paraId="3B1E459B" w14:textId="77777777" w:rsidR="005C35BA" w:rsidRDefault="005C35BA" w:rsidP="005C35BA">
            <w:pPr>
              <w:pStyle w:val="TAC"/>
            </w:pPr>
            <w:r>
              <w:t>CA_n12A-n260I</w:t>
            </w:r>
          </w:p>
          <w:p w14:paraId="13610FA5" w14:textId="77777777" w:rsidR="005C35BA" w:rsidRDefault="005C35BA" w:rsidP="005C35BA">
            <w:pPr>
              <w:pStyle w:val="TAC"/>
            </w:pPr>
            <w:r>
              <w:t>CA_n66A-n260I</w:t>
            </w:r>
          </w:p>
        </w:tc>
        <w:tc>
          <w:tcPr>
            <w:tcW w:w="883" w:type="dxa"/>
            <w:tcBorders>
              <w:left w:val="single" w:sz="4" w:space="0" w:color="auto"/>
              <w:right w:val="single" w:sz="4" w:space="0" w:color="auto"/>
            </w:tcBorders>
            <w:vAlign w:val="center"/>
          </w:tcPr>
          <w:p w14:paraId="0DA1F999"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10F18"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DCBB26" w14:textId="77777777" w:rsidR="005C35BA" w:rsidRDefault="005C35BA" w:rsidP="005C35BA">
            <w:pPr>
              <w:pStyle w:val="TAC"/>
            </w:pPr>
            <w:r>
              <w:t>0</w:t>
            </w:r>
          </w:p>
        </w:tc>
      </w:tr>
      <w:tr w:rsidR="005C35BA" w14:paraId="4BBDD0A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C23F0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6F91CA1" w14:textId="77777777" w:rsidR="005C35BA" w:rsidRDefault="005C35BA" w:rsidP="005C35BA">
            <w:pPr>
              <w:pStyle w:val="TAC"/>
            </w:pPr>
          </w:p>
        </w:tc>
        <w:tc>
          <w:tcPr>
            <w:tcW w:w="883" w:type="dxa"/>
            <w:tcBorders>
              <w:left w:val="single" w:sz="4" w:space="0" w:color="auto"/>
              <w:right w:val="single" w:sz="4" w:space="0" w:color="auto"/>
            </w:tcBorders>
            <w:vAlign w:val="center"/>
          </w:tcPr>
          <w:p w14:paraId="6DCC1697"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8B9158"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0A53CBCB" w14:textId="77777777" w:rsidR="005C35BA" w:rsidRDefault="005C35BA" w:rsidP="005C35BA">
            <w:pPr>
              <w:pStyle w:val="TAC"/>
            </w:pPr>
          </w:p>
        </w:tc>
      </w:tr>
      <w:tr w:rsidR="005C35BA" w14:paraId="1E2399C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FAB9C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B63E6A" w14:textId="77777777" w:rsidR="005C35BA" w:rsidRDefault="005C35BA" w:rsidP="005C35BA">
            <w:pPr>
              <w:pStyle w:val="TAC"/>
            </w:pPr>
          </w:p>
        </w:tc>
        <w:tc>
          <w:tcPr>
            <w:tcW w:w="883" w:type="dxa"/>
            <w:tcBorders>
              <w:left w:val="single" w:sz="4" w:space="0" w:color="auto"/>
              <w:right w:val="single" w:sz="4" w:space="0" w:color="auto"/>
            </w:tcBorders>
            <w:vAlign w:val="center"/>
          </w:tcPr>
          <w:p w14:paraId="2685660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A76485"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C81D94" w14:textId="77777777" w:rsidR="005C35BA" w:rsidRDefault="005C35BA" w:rsidP="005C35BA">
            <w:pPr>
              <w:pStyle w:val="TAC"/>
            </w:pPr>
          </w:p>
        </w:tc>
      </w:tr>
      <w:tr w:rsidR="005C35BA" w14:paraId="799A1D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CE0C34" w14:textId="77777777" w:rsidR="005C35BA" w:rsidRDefault="005C35BA" w:rsidP="005C35BA">
            <w:pPr>
              <w:pStyle w:val="TAC"/>
            </w:pPr>
            <w:r w:rsidRPr="006B5692">
              <w:t>CA_</w:t>
            </w:r>
            <w:r>
              <w:t>n12A-n66A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B6FC3C" w14:textId="77777777" w:rsidR="005C35BA" w:rsidRDefault="005C35BA" w:rsidP="005C35BA">
            <w:pPr>
              <w:pStyle w:val="TAC"/>
            </w:pPr>
            <w:r>
              <w:t>CA_n12A-n66A</w:t>
            </w:r>
          </w:p>
          <w:p w14:paraId="3BF75F5E" w14:textId="77777777" w:rsidR="005C35BA" w:rsidRDefault="005C35BA" w:rsidP="005C35BA">
            <w:pPr>
              <w:pStyle w:val="TAC"/>
            </w:pPr>
            <w:r>
              <w:t>CA_n12A-n260A</w:t>
            </w:r>
          </w:p>
          <w:p w14:paraId="1C125D43" w14:textId="77777777" w:rsidR="005C35BA" w:rsidRDefault="005C35BA" w:rsidP="005C35BA">
            <w:pPr>
              <w:pStyle w:val="TAC"/>
            </w:pPr>
            <w:r>
              <w:t>CA_n66A-n260A</w:t>
            </w:r>
          </w:p>
          <w:p w14:paraId="07908B17" w14:textId="77777777" w:rsidR="005C35BA" w:rsidRDefault="005C35BA" w:rsidP="005C35BA">
            <w:pPr>
              <w:pStyle w:val="TAC"/>
            </w:pPr>
            <w:r>
              <w:t>CA_n12A-n260G</w:t>
            </w:r>
          </w:p>
          <w:p w14:paraId="4F34AA3A" w14:textId="77777777" w:rsidR="005C35BA" w:rsidRDefault="005C35BA" w:rsidP="005C35BA">
            <w:pPr>
              <w:pStyle w:val="TAC"/>
            </w:pPr>
            <w:r>
              <w:t>CA_n66A-n260G</w:t>
            </w:r>
          </w:p>
          <w:p w14:paraId="327347BE" w14:textId="77777777" w:rsidR="005C35BA" w:rsidRDefault="005C35BA" w:rsidP="005C35BA">
            <w:pPr>
              <w:pStyle w:val="TAC"/>
            </w:pPr>
            <w:r>
              <w:t>CA_n12A-n260H</w:t>
            </w:r>
          </w:p>
          <w:p w14:paraId="0B94013E" w14:textId="77777777" w:rsidR="005C35BA" w:rsidRDefault="005C35BA" w:rsidP="005C35BA">
            <w:pPr>
              <w:pStyle w:val="TAC"/>
            </w:pPr>
            <w:r>
              <w:t>CA_n66A-n260H</w:t>
            </w:r>
          </w:p>
          <w:p w14:paraId="48006A5C" w14:textId="77777777" w:rsidR="005C35BA" w:rsidRDefault="005C35BA" w:rsidP="005C35BA">
            <w:pPr>
              <w:pStyle w:val="TAC"/>
            </w:pPr>
            <w:r>
              <w:t>CA_n12A-n260I</w:t>
            </w:r>
          </w:p>
          <w:p w14:paraId="52FD2629" w14:textId="77777777" w:rsidR="005C35BA" w:rsidRDefault="005C35BA" w:rsidP="005C35BA">
            <w:pPr>
              <w:pStyle w:val="TAC"/>
            </w:pPr>
            <w:r>
              <w:t>CA_n66A-n260I</w:t>
            </w:r>
          </w:p>
          <w:p w14:paraId="54ADCB75" w14:textId="77777777" w:rsidR="005C35BA" w:rsidRDefault="005C35BA" w:rsidP="005C35BA">
            <w:pPr>
              <w:pStyle w:val="TAC"/>
            </w:pPr>
            <w:r>
              <w:t>CA_n12A-n260J</w:t>
            </w:r>
          </w:p>
          <w:p w14:paraId="2A633C2B" w14:textId="77777777" w:rsidR="005C35BA" w:rsidRDefault="005C35BA" w:rsidP="005C35BA">
            <w:pPr>
              <w:pStyle w:val="TAC"/>
            </w:pPr>
            <w:r>
              <w:t>CA_n66A-n260J</w:t>
            </w:r>
          </w:p>
        </w:tc>
        <w:tc>
          <w:tcPr>
            <w:tcW w:w="883" w:type="dxa"/>
            <w:tcBorders>
              <w:left w:val="single" w:sz="4" w:space="0" w:color="auto"/>
              <w:right w:val="single" w:sz="4" w:space="0" w:color="auto"/>
            </w:tcBorders>
            <w:vAlign w:val="center"/>
          </w:tcPr>
          <w:p w14:paraId="3C081058"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67C7D4"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69CAE9" w14:textId="77777777" w:rsidR="005C35BA" w:rsidRDefault="005C35BA" w:rsidP="005C35BA">
            <w:pPr>
              <w:pStyle w:val="TAC"/>
            </w:pPr>
            <w:r>
              <w:t>0</w:t>
            </w:r>
          </w:p>
        </w:tc>
      </w:tr>
      <w:tr w:rsidR="005C35BA" w14:paraId="3A8DCB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7003FB"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C558122" w14:textId="77777777" w:rsidR="005C35BA" w:rsidRDefault="005C35BA" w:rsidP="005C35BA">
            <w:pPr>
              <w:pStyle w:val="TAC"/>
            </w:pPr>
          </w:p>
        </w:tc>
        <w:tc>
          <w:tcPr>
            <w:tcW w:w="883" w:type="dxa"/>
            <w:tcBorders>
              <w:left w:val="single" w:sz="4" w:space="0" w:color="auto"/>
              <w:right w:val="single" w:sz="4" w:space="0" w:color="auto"/>
            </w:tcBorders>
            <w:vAlign w:val="center"/>
          </w:tcPr>
          <w:p w14:paraId="2747E419"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06588B"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A7F8E95" w14:textId="77777777" w:rsidR="005C35BA" w:rsidRDefault="005C35BA" w:rsidP="005C35BA">
            <w:pPr>
              <w:pStyle w:val="TAC"/>
            </w:pPr>
          </w:p>
        </w:tc>
      </w:tr>
      <w:tr w:rsidR="005C35BA" w14:paraId="7CA08C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D4850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015B01" w14:textId="77777777" w:rsidR="005C35BA" w:rsidRDefault="005C35BA" w:rsidP="005C35BA">
            <w:pPr>
              <w:pStyle w:val="TAC"/>
            </w:pPr>
          </w:p>
        </w:tc>
        <w:tc>
          <w:tcPr>
            <w:tcW w:w="883" w:type="dxa"/>
            <w:tcBorders>
              <w:left w:val="single" w:sz="4" w:space="0" w:color="auto"/>
              <w:right w:val="single" w:sz="4" w:space="0" w:color="auto"/>
            </w:tcBorders>
            <w:vAlign w:val="center"/>
          </w:tcPr>
          <w:p w14:paraId="3F0D0503"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862126"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B29F92" w14:textId="77777777" w:rsidR="005C35BA" w:rsidRDefault="005C35BA" w:rsidP="005C35BA">
            <w:pPr>
              <w:pStyle w:val="TAC"/>
            </w:pPr>
          </w:p>
        </w:tc>
      </w:tr>
      <w:tr w:rsidR="005C35BA" w14:paraId="34B3E07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2C19D7" w14:textId="77777777" w:rsidR="005C35BA" w:rsidRDefault="005C35BA" w:rsidP="005C35BA">
            <w:pPr>
              <w:pStyle w:val="TAC"/>
            </w:pPr>
            <w:r w:rsidRPr="006B5692">
              <w:t>CA_</w:t>
            </w:r>
            <w:r>
              <w:t>n12A-n66A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E816C2" w14:textId="77777777" w:rsidR="005C35BA" w:rsidRDefault="005C35BA" w:rsidP="005C35BA">
            <w:pPr>
              <w:pStyle w:val="TAC"/>
            </w:pPr>
            <w:r>
              <w:t>CA_n12A-n66A</w:t>
            </w:r>
          </w:p>
          <w:p w14:paraId="66BDFF85" w14:textId="77777777" w:rsidR="005C35BA" w:rsidRDefault="005C35BA" w:rsidP="005C35BA">
            <w:pPr>
              <w:pStyle w:val="TAC"/>
            </w:pPr>
            <w:r>
              <w:t>CA_n12A-n260A</w:t>
            </w:r>
          </w:p>
          <w:p w14:paraId="22007280" w14:textId="77777777" w:rsidR="005C35BA" w:rsidRDefault="005C35BA" w:rsidP="005C35BA">
            <w:pPr>
              <w:pStyle w:val="TAC"/>
            </w:pPr>
            <w:r>
              <w:t>CA_n66A-n260A</w:t>
            </w:r>
          </w:p>
          <w:p w14:paraId="06356288" w14:textId="77777777" w:rsidR="005C35BA" w:rsidRDefault="005C35BA" w:rsidP="005C35BA">
            <w:pPr>
              <w:pStyle w:val="TAC"/>
            </w:pPr>
            <w:r>
              <w:t>CA_n12A-n260G</w:t>
            </w:r>
          </w:p>
          <w:p w14:paraId="4911C091" w14:textId="77777777" w:rsidR="005C35BA" w:rsidRDefault="005C35BA" w:rsidP="005C35BA">
            <w:pPr>
              <w:pStyle w:val="TAC"/>
            </w:pPr>
            <w:r>
              <w:t>CA_n66A-n260G</w:t>
            </w:r>
          </w:p>
          <w:p w14:paraId="49154741" w14:textId="77777777" w:rsidR="005C35BA" w:rsidRDefault="005C35BA" w:rsidP="005C35BA">
            <w:pPr>
              <w:pStyle w:val="TAC"/>
            </w:pPr>
            <w:r>
              <w:t>CA_n12A-n260H</w:t>
            </w:r>
          </w:p>
          <w:p w14:paraId="505B5484" w14:textId="77777777" w:rsidR="005C35BA" w:rsidRDefault="005C35BA" w:rsidP="005C35BA">
            <w:pPr>
              <w:pStyle w:val="TAC"/>
            </w:pPr>
            <w:r>
              <w:t>CA_n66A-n260H</w:t>
            </w:r>
          </w:p>
          <w:p w14:paraId="5AC625DE" w14:textId="77777777" w:rsidR="005C35BA" w:rsidRDefault="005C35BA" w:rsidP="005C35BA">
            <w:pPr>
              <w:pStyle w:val="TAC"/>
            </w:pPr>
            <w:r>
              <w:t>CA_n12A-n260I</w:t>
            </w:r>
          </w:p>
          <w:p w14:paraId="7EA78E49" w14:textId="77777777" w:rsidR="005C35BA" w:rsidRDefault="005C35BA" w:rsidP="005C35BA">
            <w:pPr>
              <w:pStyle w:val="TAC"/>
            </w:pPr>
            <w:r>
              <w:t>CA_n66A-n260I</w:t>
            </w:r>
          </w:p>
          <w:p w14:paraId="7D0A8226" w14:textId="77777777" w:rsidR="005C35BA" w:rsidRDefault="005C35BA" w:rsidP="005C35BA">
            <w:pPr>
              <w:pStyle w:val="TAC"/>
            </w:pPr>
            <w:r>
              <w:t>CA_n12A-n260J</w:t>
            </w:r>
          </w:p>
          <w:p w14:paraId="172FE0EC" w14:textId="77777777" w:rsidR="005C35BA" w:rsidRDefault="005C35BA" w:rsidP="005C35BA">
            <w:pPr>
              <w:pStyle w:val="TAC"/>
            </w:pPr>
            <w:r>
              <w:t>CA_n66A-n260J</w:t>
            </w:r>
          </w:p>
          <w:p w14:paraId="22D46D9E" w14:textId="77777777" w:rsidR="005C35BA" w:rsidRDefault="005C35BA" w:rsidP="005C35BA">
            <w:pPr>
              <w:pStyle w:val="TAC"/>
            </w:pPr>
            <w:r>
              <w:t>CA_n12A-n260K</w:t>
            </w:r>
          </w:p>
          <w:p w14:paraId="4A7DFC7F" w14:textId="77777777" w:rsidR="005C35BA" w:rsidRDefault="005C35BA" w:rsidP="005C35BA">
            <w:pPr>
              <w:pStyle w:val="TAC"/>
            </w:pPr>
            <w:r>
              <w:t>CA_n66A-n260K</w:t>
            </w:r>
          </w:p>
        </w:tc>
        <w:tc>
          <w:tcPr>
            <w:tcW w:w="883" w:type="dxa"/>
            <w:tcBorders>
              <w:left w:val="single" w:sz="4" w:space="0" w:color="auto"/>
              <w:right w:val="single" w:sz="4" w:space="0" w:color="auto"/>
            </w:tcBorders>
            <w:vAlign w:val="center"/>
          </w:tcPr>
          <w:p w14:paraId="5E4C7385"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F897EC"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E91413" w14:textId="77777777" w:rsidR="005C35BA" w:rsidRDefault="005C35BA" w:rsidP="005C35BA">
            <w:pPr>
              <w:pStyle w:val="TAC"/>
            </w:pPr>
            <w:r>
              <w:t>0</w:t>
            </w:r>
          </w:p>
        </w:tc>
      </w:tr>
      <w:tr w:rsidR="005C35BA" w14:paraId="45C9FC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B7EF1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25CB486" w14:textId="77777777" w:rsidR="005C35BA" w:rsidRDefault="005C35BA" w:rsidP="005C35BA">
            <w:pPr>
              <w:pStyle w:val="TAC"/>
            </w:pPr>
          </w:p>
        </w:tc>
        <w:tc>
          <w:tcPr>
            <w:tcW w:w="883" w:type="dxa"/>
            <w:tcBorders>
              <w:left w:val="single" w:sz="4" w:space="0" w:color="auto"/>
              <w:right w:val="single" w:sz="4" w:space="0" w:color="auto"/>
            </w:tcBorders>
            <w:vAlign w:val="center"/>
          </w:tcPr>
          <w:p w14:paraId="69867116"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D554C"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45AE2B90" w14:textId="77777777" w:rsidR="005C35BA" w:rsidRDefault="005C35BA" w:rsidP="005C35BA">
            <w:pPr>
              <w:pStyle w:val="TAC"/>
            </w:pPr>
          </w:p>
        </w:tc>
      </w:tr>
      <w:tr w:rsidR="005C35BA" w14:paraId="3268197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F4BF0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517F54" w14:textId="77777777" w:rsidR="005C35BA" w:rsidRDefault="005C35BA" w:rsidP="005C35BA">
            <w:pPr>
              <w:pStyle w:val="TAC"/>
            </w:pPr>
          </w:p>
        </w:tc>
        <w:tc>
          <w:tcPr>
            <w:tcW w:w="883" w:type="dxa"/>
            <w:tcBorders>
              <w:left w:val="single" w:sz="4" w:space="0" w:color="auto"/>
              <w:right w:val="single" w:sz="4" w:space="0" w:color="auto"/>
            </w:tcBorders>
            <w:vAlign w:val="center"/>
          </w:tcPr>
          <w:p w14:paraId="698EA93B"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FF360B"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C91644" w14:textId="77777777" w:rsidR="005C35BA" w:rsidRDefault="005C35BA" w:rsidP="005C35BA">
            <w:pPr>
              <w:pStyle w:val="TAC"/>
            </w:pPr>
          </w:p>
        </w:tc>
      </w:tr>
      <w:tr w:rsidR="005C35BA" w14:paraId="15B99AD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A63103" w14:textId="77777777" w:rsidR="005C35BA" w:rsidRDefault="005C35BA" w:rsidP="005C35BA">
            <w:pPr>
              <w:pStyle w:val="TAC"/>
            </w:pPr>
            <w:r w:rsidRPr="006B5692">
              <w:t>CA_</w:t>
            </w:r>
            <w:r>
              <w:t>n12A-n66A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B33C2C" w14:textId="77777777" w:rsidR="005C35BA" w:rsidRDefault="005C35BA" w:rsidP="005C35BA">
            <w:pPr>
              <w:pStyle w:val="TAC"/>
            </w:pPr>
            <w:r>
              <w:t>CA_n12A-n66A</w:t>
            </w:r>
          </w:p>
          <w:p w14:paraId="7F183607" w14:textId="77777777" w:rsidR="005C35BA" w:rsidRDefault="005C35BA" w:rsidP="005C35BA">
            <w:pPr>
              <w:pStyle w:val="TAC"/>
            </w:pPr>
            <w:r>
              <w:t>CA_n12A-n260A</w:t>
            </w:r>
          </w:p>
          <w:p w14:paraId="5EDDA6C6" w14:textId="77777777" w:rsidR="005C35BA" w:rsidRDefault="005C35BA" w:rsidP="005C35BA">
            <w:pPr>
              <w:pStyle w:val="TAC"/>
            </w:pPr>
            <w:r>
              <w:t>CA_n66A-n260A</w:t>
            </w:r>
          </w:p>
          <w:p w14:paraId="7853DA0F" w14:textId="77777777" w:rsidR="005C35BA" w:rsidRDefault="005C35BA" w:rsidP="005C35BA">
            <w:pPr>
              <w:pStyle w:val="TAC"/>
            </w:pPr>
            <w:r>
              <w:t>CA_n12A-n260G</w:t>
            </w:r>
          </w:p>
          <w:p w14:paraId="43E17360" w14:textId="77777777" w:rsidR="005C35BA" w:rsidRDefault="005C35BA" w:rsidP="005C35BA">
            <w:pPr>
              <w:pStyle w:val="TAC"/>
            </w:pPr>
            <w:r>
              <w:t>CA_n66A-n260G</w:t>
            </w:r>
          </w:p>
          <w:p w14:paraId="3B140284" w14:textId="77777777" w:rsidR="005C35BA" w:rsidRDefault="005C35BA" w:rsidP="005C35BA">
            <w:pPr>
              <w:pStyle w:val="TAC"/>
            </w:pPr>
            <w:r>
              <w:t>CA_n12A-n260H</w:t>
            </w:r>
          </w:p>
          <w:p w14:paraId="09B1573A" w14:textId="77777777" w:rsidR="005C35BA" w:rsidRDefault="005C35BA" w:rsidP="005C35BA">
            <w:pPr>
              <w:pStyle w:val="TAC"/>
            </w:pPr>
            <w:r>
              <w:t>CA_n66A-n260H</w:t>
            </w:r>
          </w:p>
          <w:p w14:paraId="736BF44E" w14:textId="77777777" w:rsidR="005C35BA" w:rsidRDefault="005C35BA" w:rsidP="005C35BA">
            <w:pPr>
              <w:pStyle w:val="TAC"/>
            </w:pPr>
            <w:r>
              <w:t>CA_n12A-n260I</w:t>
            </w:r>
          </w:p>
          <w:p w14:paraId="0F8842EF" w14:textId="77777777" w:rsidR="005C35BA" w:rsidRDefault="005C35BA" w:rsidP="005C35BA">
            <w:pPr>
              <w:pStyle w:val="TAC"/>
            </w:pPr>
            <w:r>
              <w:t>CA_n66A-n260I</w:t>
            </w:r>
          </w:p>
          <w:p w14:paraId="797C8231" w14:textId="77777777" w:rsidR="005C35BA" w:rsidRDefault="005C35BA" w:rsidP="005C35BA">
            <w:pPr>
              <w:pStyle w:val="TAC"/>
            </w:pPr>
            <w:r>
              <w:t>CA_n12A-n260J</w:t>
            </w:r>
          </w:p>
          <w:p w14:paraId="389B9AEC" w14:textId="77777777" w:rsidR="005C35BA" w:rsidRDefault="005C35BA" w:rsidP="005C35BA">
            <w:pPr>
              <w:pStyle w:val="TAC"/>
            </w:pPr>
            <w:r>
              <w:t>CA_n66A-n260J</w:t>
            </w:r>
          </w:p>
          <w:p w14:paraId="449312CC" w14:textId="77777777" w:rsidR="005C35BA" w:rsidRDefault="005C35BA" w:rsidP="005C35BA">
            <w:pPr>
              <w:pStyle w:val="TAC"/>
            </w:pPr>
            <w:r>
              <w:t>CA_n12A-n260K</w:t>
            </w:r>
          </w:p>
          <w:p w14:paraId="5944E563" w14:textId="77777777" w:rsidR="005C35BA" w:rsidRDefault="005C35BA" w:rsidP="005C35BA">
            <w:pPr>
              <w:pStyle w:val="TAC"/>
            </w:pPr>
            <w:r>
              <w:t>CA_n66A-n260K</w:t>
            </w:r>
          </w:p>
          <w:p w14:paraId="4320F988" w14:textId="77777777" w:rsidR="005C35BA" w:rsidRDefault="005C35BA" w:rsidP="005C35BA">
            <w:pPr>
              <w:pStyle w:val="TAC"/>
            </w:pPr>
            <w:r>
              <w:t>CA_n12A-n260L</w:t>
            </w:r>
          </w:p>
          <w:p w14:paraId="6311A5D4" w14:textId="77777777" w:rsidR="005C35BA" w:rsidRDefault="005C35BA" w:rsidP="005C35BA">
            <w:pPr>
              <w:pStyle w:val="TAC"/>
            </w:pPr>
            <w:r>
              <w:t>CA_n66A-n260L</w:t>
            </w:r>
          </w:p>
        </w:tc>
        <w:tc>
          <w:tcPr>
            <w:tcW w:w="883" w:type="dxa"/>
            <w:tcBorders>
              <w:left w:val="single" w:sz="4" w:space="0" w:color="auto"/>
              <w:right w:val="single" w:sz="4" w:space="0" w:color="auto"/>
            </w:tcBorders>
            <w:vAlign w:val="center"/>
          </w:tcPr>
          <w:p w14:paraId="3713A489"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9BF28A"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B458A6" w14:textId="77777777" w:rsidR="005C35BA" w:rsidRDefault="005C35BA" w:rsidP="005C35BA">
            <w:pPr>
              <w:pStyle w:val="TAC"/>
            </w:pPr>
            <w:r>
              <w:t>0</w:t>
            </w:r>
          </w:p>
        </w:tc>
      </w:tr>
      <w:tr w:rsidR="005C35BA" w14:paraId="2EB70DD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760F5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83718EE" w14:textId="77777777" w:rsidR="005C35BA" w:rsidRDefault="005C35BA" w:rsidP="005C35BA">
            <w:pPr>
              <w:pStyle w:val="TAC"/>
            </w:pPr>
          </w:p>
        </w:tc>
        <w:tc>
          <w:tcPr>
            <w:tcW w:w="883" w:type="dxa"/>
            <w:tcBorders>
              <w:left w:val="single" w:sz="4" w:space="0" w:color="auto"/>
              <w:right w:val="single" w:sz="4" w:space="0" w:color="auto"/>
            </w:tcBorders>
            <w:vAlign w:val="center"/>
          </w:tcPr>
          <w:p w14:paraId="64C42F43"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55FE25"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5F03C55B" w14:textId="77777777" w:rsidR="005C35BA" w:rsidRDefault="005C35BA" w:rsidP="005C35BA">
            <w:pPr>
              <w:pStyle w:val="TAC"/>
            </w:pPr>
          </w:p>
        </w:tc>
      </w:tr>
      <w:tr w:rsidR="005C35BA" w14:paraId="7C6D434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9A225B"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24DA92" w14:textId="77777777" w:rsidR="005C35BA" w:rsidRDefault="005C35BA" w:rsidP="005C35BA">
            <w:pPr>
              <w:pStyle w:val="TAC"/>
            </w:pPr>
          </w:p>
        </w:tc>
        <w:tc>
          <w:tcPr>
            <w:tcW w:w="883" w:type="dxa"/>
            <w:tcBorders>
              <w:left w:val="single" w:sz="4" w:space="0" w:color="auto"/>
              <w:right w:val="single" w:sz="4" w:space="0" w:color="auto"/>
            </w:tcBorders>
            <w:vAlign w:val="center"/>
          </w:tcPr>
          <w:p w14:paraId="7BE1E0E3"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D5A1B"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F6782E" w14:textId="77777777" w:rsidR="005C35BA" w:rsidRDefault="005C35BA" w:rsidP="005C35BA">
            <w:pPr>
              <w:pStyle w:val="TAC"/>
            </w:pPr>
          </w:p>
        </w:tc>
      </w:tr>
      <w:tr w:rsidR="005C35BA" w14:paraId="527FA2B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BB7223" w14:textId="77777777" w:rsidR="005C35BA" w:rsidRDefault="005C35BA" w:rsidP="005C35BA">
            <w:pPr>
              <w:pStyle w:val="TAC"/>
            </w:pPr>
            <w:r w:rsidRPr="006B5692">
              <w:t>CA_</w:t>
            </w:r>
            <w:r>
              <w:t>n12A-n66A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0164CC1" w14:textId="77777777" w:rsidR="005C35BA" w:rsidRDefault="005C35BA" w:rsidP="005C35BA">
            <w:pPr>
              <w:pStyle w:val="TAC"/>
            </w:pPr>
            <w:r>
              <w:t>CA_n12A-n66A</w:t>
            </w:r>
          </w:p>
          <w:p w14:paraId="528B701D" w14:textId="77777777" w:rsidR="005C35BA" w:rsidRDefault="005C35BA" w:rsidP="005C35BA">
            <w:pPr>
              <w:pStyle w:val="TAC"/>
            </w:pPr>
            <w:r>
              <w:t>CA_n12A-n260A</w:t>
            </w:r>
          </w:p>
          <w:p w14:paraId="4A58E6DF" w14:textId="77777777" w:rsidR="005C35BA" w:rsidRDefault="005C35BA" w:rsidP="005C35BA">
            <w:pPr>
              <w:pStyle w:val="TAC"/>
            </w:pPr>
            <w:r>
              <w:t>CA_n66A-n260A</w:t>
            </w:r>
          </w:p>
          <w:p w14:paraId="4F9DC6C9" w14:textId="77777777" w:rsidR="005C35BA" w:rsidRDefault="005C35BA" w:rsidP="005C35BA">
            <w:pPr>
              <w:pStyle w:val="TAC"/>
            </w:pPr>
            <w:r>
              <w:t>CA_n12A-n260G</w:t>
            </w:r>
          </w:p>
          <w:p w14:paraId="72DFFBB0" w14:textId="77777777" w:rsidR="005C35BA" w:rsidRDefault="005C35BA" w:rsidP="005C35BA">
            <w:pPr>
              <w:pStyle w:val="TAC"/>
            </w:pPr>
            <w:r>
              <w:t>CA_n66A-n260G</w:t>
            </w:r>
          </w:p>
          <w:p w14:paraId="15C773A5" w14:textId="77777777" w:rsidR="005C35BA" w:rsidRDefault="005C35BA" w:rsidP="005C35BA">
            <w:pPr>
              <w:pStyle w:val="TAC"/>
            </w:pPr>
            <w:r>
              <w:t>CA_n12A-n260H</w:t>
            </w:r>
          </w:p>
          <w:p w14:paraId="1FAC3937" w14:textId="77777777" w:rsidR="005C35BA" w:rsidRDefault="005C35BA" w:rsidP="005C35BA">
            <w:pPr>
              <w:pStyle w:val="TAC"/>
            </w:pPr>
            <w:r>
              <w:t>CA_n66A-n260H</w:t>
            </w:r>
          </w:p>
          <w:p w14:paraId="2D1BB644" w14:textId="77777777" w:rsidR="005C35BA" w:rsidRDefault="005C35BA" w:rsidP="005C35BA">
            <w:pPr>
              <w:pStyle w:val="TAC"/>
            </w:pPr>
            <w:r>
              <w:t>CA_n12A-n260I</w:t>
            </w:r>
          </w:p>
          <w:p w14:paraId="1B2C2CE4" w14:textId="77777777" w:rsidR="005C35BA" w:rsidRDefault="005C35BA" w:rsidP="005C35BA">
            <w:pPr>
              <w:pStyle w:val="TAC"/>
            </w:pPr>
            <w:r>
              <w:t>CA_n66A-n260I</w:t>
            </w:r>
          </w:p>
          <w:p w14:paraId="08C2E6AC" w14:textId="77777777" w:rsidR="005C35BA" w:rsidRDefault="005C35BA" w:rsidP="005C35BA">
            <w:pPr>
              <w:pStyle w:val="TAC"/>
            </w:pPr>
            <w:r>
              <w:t>CA_n12A-n260J</w:t>
            </w:r>
          </w:p>
          <w:p w14:paraId="3817FEAB" w14:textId="77777777" w:rsidR="005C35BA" w:rsidRDefault="005C35BA" w:rsidP="005C35BA">
            <w:pPr>
              <w:pStyle w:val="TAC"/>
            </w:pPr>
            <w:r>
              <w:t>CA_n66A-n260J</w:t>
            </w:r>
          </w:p>
          <w:p w14:paraId="0B91CA14" w14:textId="77777777" w:rsidR="005C35BA" w:rsidRDefault="005C35BA" w:rsidP="005C35BA">
            <w:pPr>
              <w:pStyle w:val="TAC"/>
            </w:pPr>
            <w:r>
              <w:t>CA_n12A-n260K</w:t>
            </w:r>
          </w:p>
          <w:p w14:paraId="73022094" w14:textId="77777777" w:rsidR="005C35BA" w:rsidRDefault="005C35BA" w:rsidP="005C35BA">
            <w:pPr>
              <w:pStyle w:val="TAC"/>
            </w:pPr>
            <w:r>
              <w:t>CA_n66A-n260K</w:t>
            </w:r>
          </w:p>
          <w:p w14:paraId="33A8BA43" w14:textId="77777777" w:rsidR="005C35BA" w:rsidRDefault="005C35BA" w:rsidP="005C35BA">
            <w:pPr>
              <w:pStyle w:val="TAC"/>
            </w:pPr>
            <w:r>
              <w:t>CA_n12A-n260L</w:t>
            </w:r>
          </w:p>
          <w:p w14:paraId="6AFE76C7" w14:textId="77777777" w:rsidR="005C35BA" w:rsidRDefault="005C35BA" w:rsidP="005C35BA">
            <w:pPr>
              <w:pStyle w:val="TAC"/>
            </w:pPr>
            <w:r>
              <w:t>CA_n66A-n260L</w:t>
            </w:r>
          </w:p>
          <w:p w14:paraId="3F1F9359" w14:textId="77777777" w:rsidR="005C35BA" w:rsidRDefault="005C35BA" w:rsidP="005C35BA">
            <w:pPr>
              <w:pStyle w:val="TAC"/>
            </w:pPr>
            <w:r>
              <w:t>CA_n12A-n260M</w:t>
            </w:r>
          </w:p>
          <w:p w14:paraId="39649C44" w14:textId="77777777" w:rsidR="005C35BA" w:rsidRDefault="005C35BA" w:rsidP="005C35BA">
            <w:pPr>
              <w:pStyle w:val="TAC"/>
            </w:pPr>
            <w:r>
              <w:t>CA_n66A-n260M</w:t>
            </w:r>
          </w:p>
        </w:tc>
        <w:tc>
          <w:tcPr>
            <w:tcW w:w="883" w:type="dxa"/>
            <w:tcBorders>
              <w:left w:val="single" w:sz="4" w:space="0" w:color="auto"/>
              <w:right w:val="single" w:sz="4" w:space="0" w:color="auto"/>
            </w:tcBorders>
            <w:vAlign w:val="center"/>
          </w:tcPr>
          <w:p w14:paraId="63CBBBDC"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2DAFD"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C7DD40" w14:textId="77777777" w:rsidR="005C35BA" w:rsidRDefault="005C35BA" w:rsidP="005C35BA">
            <w:pPr>
              <w:pStyle w:val="TAC"/>
            </w:pPr>
            <w:r>
              <w:t>0</w:t>
            </w:r>
          </w:p>
        </w:tc>
      </w:tr>
      <w:tr w:rsidR="005C35BA" w14:paraId="0227B4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91FE6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CD8960C" w14:textId="77777777" w:rsidR="005C35BA" w:rsidRDefault="005C35BA" w:rsidP="005C35BA">
            <w:pPr>
              <w:pStyle w:val="TAC"/>
            </w:pPr>
          </w:p>
        </w:tc>
        <w:tc>
          <w:tcPr>
            <w:tcW w:w="883" w:type="dxa"/>
            <w:tcBorders>
              <w:left w:val="single" w:sz="4" w:space="0" w:color="auto"/>
              <w:right w:val="single" w:sz="4" w:space="0" w:color="auto"/>
            </w:tcBorders>
            <w:vAlign w:val="center"/>
          </w:tcPr>
          <w:p w14:paraId="2C0116CA"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D40159"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44957E" w14:textId="77777777" w:rsidR="005C35BA" w:rsidRDefault="005C35BA" w:rsidP="005C35BA">
            <w:pPr>
              <w:pStyle w:val="TAC"/>
            </w:pPr>
          </w:p>
        </w:tc>
      </w:tr>
      <w:tr w:rsidR="005C35BA" w14:paraId="49707E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3CCA4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2923F8" w14:textId="77777777" w:rsidR="005C35BA" w:rsidRDefault="005C35BA" w:rsidP="005C35BA">
            <w:pPr>
              <w:pStyle w:val="TAC"/>
            </w:pPr>
          </w:p>
        </w:tc>
        <w:tc>
          <w:tcPr>
            <w:tcW w:w="883" w:type="dxa"/>
            <w:tcBorders>
              <w:left w:val="single" w:sz="4" w:space="0" w:color="auto"/>
              <w:right w:val="single" w:sz="4" w:space="0" w:color="auto"/>
            </w:tcBorders>
            <w:vAlign w:val="center"/>
          </w:tcPr>
          <w:p w14:paraId="4855BC9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3071A7"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84DF20" w14:textId="77777777" w:rsidR="005C35BA" w:rsidRDefault="005C35BA" w:rsidP="005C35BA">
            <w:pPr>
              <w:pStyle w:val="TAC"/>
            </w:pPr>
          </w:p>
        </w:tc>
      </w:tr>
      <w:tr w:rsidR="005C35BA" w14:paraId="128E8BC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BA96EF" w14:textId="77777777" w:rsidR="005C35BA" w:rsidRDefault="005C35BA" w:rsidP="005C35BA">
            <w:pPr>
              <w:pStyle w:val="TAC"/>
            </w:pPr>
            <w:r w:rsidRPr="006B5692">
              <w:t>CA_</w:t>
            </w:r>
            <w:r>
              <w:t>n12A-n77A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3D4835" w14:textId="77777777" w:rsidR="005C35BA" w:rsidRDefault="005C35BA" w:rsidP="005C35BA">
            <w:pPr>
              <w:pStyle w:val="TAC"/>
            </w:pPr>
            <w:r>
              <w:t>CA_n12A-n77A</w:t>
            </w:r>
          </w:p>
          <w:p w14:paraId="0A07FCFD" w14:textId="77777777" w:rsidR="005C35BA" w:rsidRDefault="005C35BA" w:rsidP="005C35BA">
            <w:pPr>
              <w:pStyle w:val="TAC"/>
            </w:pPr>
            <w:r>
              <w:t>CA_n12A-n260A</w:t>
            </w:r>
          </w:p>
          <w:p w14:paraId="6F812051" w14:textId="77777777" w:rsidR="005C35BA" w:rsidRDefault="005C35BA" w:rsidP="005C35BA">
            <w:pPr>
              <w:pStyle w:val="TAC"/>
            </w:pPr>
            <w:r>
              <w:t>CA_n77A-n260A</w:t>
            </w:r>
          </w:p>
        </w:tc>
        <w:tc>
          <w:tcPr>
            <w:tcW w:w="883" w:type="dxa"/>
            <w:tcBorders>
              <w:left w:val="single" w:sz="4" w:space="0" w:color="auto"/>
              <w:right w:val="single" w:sz="4" w:space="0" w:color="auto"/>
            </w:tcBorders>
            <w:vAlign w:val="center"/>
          </w:tcPr>
          <w:p w14:paraId="47C1BC49"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6115E8"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9259DF" w14:textId="77777777" w:rsidR="005C35BA" w:rsidRDefault="005C35BA" w:rsidP="005C35BA">
            <w:pPr>
              <w:pStyle w:val="TAC"/>
            </w:pPr>
            <w:r>
              <w:t>0</w:t>
            </w:r>
          </w:p>
        </w:tc>
      </w:tr>
      <w:tr w:rsidR="005C35BA" w14:paraId="03DB5AC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94AA2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F518798" w14:textId="77777777" w:rsidR="005C35BA" w:rsidRDefault="005C35BA" w:rsidP="005C35BA">
            <w:pPr>
              <w:pStyle w:val="TAC"/>
            </w:pPr>
          </w:p>
        </w:tc>
        <w:tc>
          <w:tcPr>
            <w:tcW w:w="883" w:type="dxa"/>
            <w:tcBorders>
              <w:left w:val="single" w:sz="4" w:space="0" w:color="auto"/>
              <w:right w:val="single" w:sz="4" w:space="0" w:color="auto"/>
            </w:tcBorders>
            <w:vAlign w:val="center"/>
          </w:tcPr>
          <w:p w14:paraId="35CBA6BD"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C881C4"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2725A2" w14:textId="77777777" w:rsidR="005C35BA" w:rsidRDefault="005C35BA" w:rsidP="005C35BA">
            <w:pPr>
              <w:pStyle w:val="TAC"/>
            </w:pPr>
          </w:p>
        </w:tc>
      </w:tr>
      <w:tr w:rsidR="005C35BA" w14:paraId="452EE15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3603C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3B6BFD" w14:textId="77777777" w:rsidR="005C35BA" w:rsidRDefault="005C35BA" w:rsidP="005C35BA">
            <w:pPr>
              <w:pStyle w:val="TAC"/>
            </w:pPr>
          </w:p>
        </w:tc>
        <w:tc>
          <w:tcPr>
            <w:tcW w:w="883" w:type="dxa"/>
            <w:tcBorders>
              <w:left w:val="single" w:sz="4" w:space="0" w:color="auto"/>
              <w:right w:val="single" w:sz="4" w:space="0" w:color="auto"/>
            </w:tcBorders>
            <w:vAlign w:val="center"/>
          </w:tcPr>
          <w:p w14:paraId="62AAB76D"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BCDBA"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203F72" w14:textId="77777777" w:rsidR="005C35BA" w:rsidRDefault="005C35BA" w:rsidP="005C35BA">
            <w:pPr>
              <w:pStyle w:val="TAC"/>
            </w:pPr>
          </w:p>
        </w:tc>
      </w:tr>
      <w:tr w:rsidR="005C35BA" w14:paraId="3E6BBCC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869F4B" w14:textId="77777777" w:rsidR="005C35BA" w:rsidRDefault="005C35BA" w:rsidP="005C35BA">
            <w:pPr>
              <w:pStyle w:val="TAC"/>
            </w:pPr>
            <w:r w:rsidRPr="006B5692">
              <w:t>CA_</w:t>
            </w:r>
            <w:r>
              <w:t>n12A-n77A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99C2EE" w14:textId="77777777" w:rsidR="005C35BA" w:rsidRDefault="005C35BA" w:rsidP="005C35BA">
            <w:pPr>
              <w:pStyle w:val="TAC"/>
            </w:pPr>
            <w:r>
              <w:t>CA_n12A-n77A</w:t>
            </w:r>
          </w:p>
          <w:p w14:paraId="32D817A0" w14:textId="77777777" w:rsidR="005C35BA" w:rsidRDefault="005C35BA" w:rsidP="005C35BA">
            <w:pPr>
              <w:pStyle w:val="TAC"/>
            </w:pPr>
            <w:r>
              <w:t>CA_n12A-n260A</w:t>
            </w:r>
          </w:p>
          <w:p w14:paraId="270F3602" w14:textId="77777777" w:rsidR="005C35BA" w:rsidRDefault="005C35BA" w:rsidP="005C35BA">
            <w:pPr>
              <w:pStyle w:val="TAC"/>
            </w:pPr>
            <w:r>
              <w:t>CA_n77A-n260A</w:t>
            </w:r>
          </w:p>
          <w:p w14:paraId="0D97BF40" w14:textId="77777777" w:rsidR="005C35BA" w:rsidRDefault="005C35BA" w:rsidP="005C35BA">
            <w:pPr>
              <w:pStyle w:val="TAC"/>
            </w:pPr>
            <w:r>
              <w:t>CA_n12A-n260G</w:t>
            </w:r>
          </w:p>
          <w:p w14:paraId="1190A988" w14:textId="77777777" w:rsidR="005C35BA" w:rsidRDefault="005C35BA" w:rsidP="005C35BA">
            <w:pPr>
              <w:pStyle w:val="TAC"/>
            </w:pPr>
            <w:r>
              <w:t>CA_n77A-n260G</w:t>
            </w:r>
          </w:p>
        </w:tc>
        <w:tc>
          <w:tcPr>
            <w:tcW w:w="883" w:type="dxa"/>
            <w:tcBorders>
              <w:left w:val="single" w:sz="4" w:space="0" w:color="auto"/>
              <w:right w:val="single" w:sz="4" w:space="0" w:color="auto"/>
            </w:tcBorders>
            <w:vAlign w:val="center"/>
          </w:tcPr>
          <w:p w14:paraId="75C4917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0E1C0A"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5664F3" w14:textId="77777777" w:rsidR="005C35BA" w:rsidRDefault="005C35BA" w:rsidP="005C35BA">
            <w:pPr>
              <w:pStyle w:val="TAC"/>
            </w:pPr>
            <w:r>
              <w:t>0</w:t>
            </w:r>
          </w:p>
        </w:tc>
      </w:tr>
      <w:tr w:rsidR="005C35BA" w14:paraId="3BDF8AF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35295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07F66F8" w14:textId="77777777" w:rsidR="005C35BA" w:rsidRDefault="005C35BA" w:rsidP="005C35BA">
            <w:pPr>
              <w:pStyle w:val="TAC"/>
            </w:pPr>
          </w:p>
        </w:tc>
        <w:tc>
          <w:tcPr>
            <w:tcW w:w="883" w:type="dxa"/>
            <w:tcBorders>
              <w:left w:val="single" w:sz="4" w:space="0" w:color="auto"/>
              <w:right w:val="single" w:sz="4" w:space="0" w:color="auto"/>
            </w:tcBorders>
            <w:vAlign w:val="center"/>
          </w:tcPr>
          <w:p w14:paraId="329DD757"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5AF4A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867A987" w14:textId="77777777" w:rsidR="005C35BA" w:rsidRDefault="005C35BA" w:rsidP="005C35BA">
            <w:pPr>
              <w:pStyle w:val="TAC"/>
            </w:pPr>
          </w:p>
        </w:tc>
      </w:tr>
      <w:tr w:rsidR="005C35BA" w14:paraId="68F8F57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E3075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9E4842" w14:textId="77777777" w:rsidR="005C35BA" w:rsidRDefault="005C35BA" w:rsidP="005C35BA">
            <w:pPr>
              <w:pStyle w:val="TAC"/>
            </w:pPr>
          </w:p>
        </w:tc>
        <w:tc>
          <w:tcPr>
            <w:tcW w:w="883" w:type="dxa"/>
            <w:tcBorders>
              <w:left w:val="single" w:sz="4" w:space="0" w:color="auto"/>
              <w:right w:val="single" w:sz="4" w:space="0" w:color="auto"/>
            </w:tcBorders>
            <w:vAlign w:val="center"/>
          </w:tcPr>
          <w:p w14:paraId="0447052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9CDE8A"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123145" w14:textId="77777777" w:rsidR="005C35BA" w:rsidRDefault="005C35BA" w:rsidP="005C35BA">
            <w:pPr>
              <w:pStyle w:val="TAC"/>
            </w:pPr>
          </w:p>
        </w:tc>
      </w:tr>
      <w:tr w:rsidR="005C35BA" w14:paraId="16711B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ECAD91" w14:textId="77777777" w:rsidR="005C35BA" w:rsidRDefault="005C35BA" w:rsidP="005C35BA">
            <w:pPr>
              <w:pStyle w:val="TAC"/>
            </w:pPr>
            <w:r w:rsidRPr="006B5692">
              <w:t>CA_</w:t>
            </w:r>
            <w:r>
              <w:t>n12A-n77A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CB7262" w14:textId="77777777" w:rsidR="005C35BA" w:rsidRDefault="005C35BA" w:rsidP="005C35BA">
            <w:pPr>
              <w:pStyle w:val="TAC"/>
            </w:pPr>
            <w:r>
              <w:t>CA_n12A-n77A</w:t>
            </w:r>
          </w:p>
          <w:p w14:paraId="1AF00A39" w14:textId="77777777" w:rsidR="005C35BA" w:rsidRDefault="005C35BA" w:rsidP="005C35BA">
            <w:pPr>
              <w:pStyle w:val="TAC"/>
            </w:pPr>
            <w:r>
              <w:t>CA_n12A-n260A</w:t>
            </w:r>
          </w:p>
          <w:p w14:paraId="05C4E069" w14:textId="77777777" w:rsidR="005C35BA" w:rsidRDefault="005C35BA" w:rsidP="005C35BA">
            <w:pPr>
              <w:pStyle w:val="TAC"/>
            </w:pPr>
            <w:r>
              <w:t>CA_n77A-n260A</w:t>
            </w:r>
          </w:p>
          <w:p w14:paraId="6CE1DC5B" w14:textId="77777777" w:rsidR="005C35BA" w:rsidRDefault="005C35BA" w:rsidP="005C35BA">
            <w:pPr>
              <w:pStyle w:val="TAC"/>
            </w:pPr>
            <w:r>
              <w:t>CA_n12A-n260G</w:t>
            </w:r>
          </w:p>
          <w:p w14:paraId="2FCF8273" w14:textId="77777777" w:rsidR="005C35BA" w:rsidRDefault="005C35BA" w:rsidP="005C35BA">
            <w:pPr>
              <w:pStyle w:val="TAC"/>
            </w:pPr>
            <w:r>
              <w:t>CA_n77A-n260G</w:t>
            </w:r>
          </w:p>
          <w:p w14:paraId="46CC4520" w14:textId="77777777" w:rsidR="005C35BA" w:rsidRDefault="005C35BA" w:rsidP="005C35BA">
            <w:pPr>
              <w:pStyle w:val="TAC"/>
            </w:pPr>
            <w:r>
              <w:t>CA_n12A-n260H</w:t>
            </w:r>
          </w:p>
          <w:p w14:paraId="2584C42E" w14:textId="77777777" w:rsidR="005C35BA" w:rsidRDefault="005C35BA" w:rsidP="005C35BA">
            <w:pPr>
              <w:pStyle w:val="TAC"/>
            </w:pPr>
            <w:r>
              <w:t>CA_n77A-n260H</w:t>
            </w:r>
          </w:p>
        </w:tc>
        <w:tc>
          <w:tcPr>
            <w:tcW w:w="883" w:type="dxa"/>
            <w:tcBorders>
              <w:left w:val="single" w:sz="4" w:space="0" w:color="auto"/>
              <w:right w:val="single" w:sz="4" w:space="0" w:color="auto"/>
            </w:tcBorders>
            <w:vAlign w:val="center"/>
          </w:tcPr>
          <w:p w14:paraId="7166CD3C"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DC5D4D"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F41909" w14:textId="77777777" w:rsidR="005C35BA" w:rsidRDefault="005C35BA" w:rsidP="005C35BA">
            <w:pPr>
              <w:pStyle w:val="TAC"/>
            </w:pPr>
            <w:r>
              <w:t>0</w:t>
            </w:r>
          </w:p>
        </w:tc>
      </w:tr>
      <w:tr w:rsidR="005C35BA" w14:paraId="26A1B6C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34190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5B1E622" w14:textId="77777777" w:rsidR="005C35BA" w:rsidRDefault="005C35BA" w:rsidP="005C35BA">
            <w:pPr>
              <w:pStyle w:val="TAC"/>
            </w:pPr>
          </w:p>
        </w:tc>
        <w:tc>
          <w:tcPr>
            <w:tcW w:w="883" w:type="dxa"/>
            <w:tcBorders>
              <w:left w:val="single" w:sz="4" w:space="0" w:color="auto"/>
              <w:right w:val="single" w:sz="4" w:space="0" w:color="auto"/>
            </w:tcBorders>
            <w:vAlign w:val="center"/>
          </w:tcPr>
          <w:p w14:paraId="54D67B18"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3D3244"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DBE3FC9" w14:textId="77777777" w:rsidR="005C35BA" w:rsidRDefault="005C35BA" w:rsidP="005C35BA">
            <w:pPr>
              <w:pStyle w:val="TAC"/>
            </w:pPr>
          </w:p>
        </w:tc>
      </w:tr>
      <w:tr w:rsidR="005C35BA" w14:paraId="0070B4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ED789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38D8BB" w14:textId="77777777" w:rsidR="005C35BA" w:rsidRDefault="005C35BA" w:rsidP="005C35BA">
            <w:pPr>
              <w:pStyle w:val="TAC"/>
            </w:pPr>
          </w:p>
        </w:tc>
        <w:tc>
          <w:tcPr>
            <w:tcW w:w="883" w:type="dxa"/>
            <w:tcBorders>
              <w:left w:val="single" w:sz="4" w:space="0" w:color="auto"/>
              <w:right w:val="single" w:sz="4" w:space="0" w:color="auto"/>
            </w:tcBorders>
            <w:vAlign w:val="center"/>
          </w:tcPr>
          <w:p w14:paraId="30DF528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6DE1A9"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76B0FD" w14:textId="77777777" w:rsidR="005C35BA" w:rsidRDefault="005C35BA" w:rsidP="005C35BA">
            <w:pPr>
              <w:pStyle w:val="TAC"/>
            </w:pPr>
          </w:p>
        </w:tc>
      </w:tr>
      <w:tr w:rsidR="005C35BA" w14:paraId="4FE25EA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C0D484" w14:textId="77777777" w:rsidR="005C35BA" w:rsidRDefault="005C35BA" w:rsidP="005C35BA">
            <w:pPr>
              <w:pStyle w:val="TAC"/>
            </w:pPr>
            <w:r w:rsidRPr="006B5692">
              <w:t>CA_</w:t>
            </w:r>
            <w:r>
              <w:t>n12A-n77A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A5CC28" w14:textId="77777777" w:rsidR="005C35BA" w:rsidRDefault="005C35BA" w:rsidP="005C35BA">
            <w:pPr>
              <w:pStyle w:val="TAC"/>
            </w:pPr>
            <w:r>
              <w:t>CA_n12A-n77A</w:t>
            </w:r>
          </w:p>
          <w:p w14:paraId="6195F7D1" w14:textId="77777777" w:rsidR="005C35BA" w:rsidRDefault="005C35BA" w:rsidP="005C35BA">
            <w:pPr>
              <w:pStyle w:val="TAC"/>
            </w:pPr>
            <w:r>
              <w:t>CA_n12A-n260A</w:t>
            </w:r>
          </w:p>
          <w:p w14:paraId="5150EC3C" w14:textId="77777777" w:rsidR="005C35BA" w:rsidRDefault="005C35BA" w:rsidP="005C35BA">
            <w:pPr>
              <w:pStyle w:val="TAC"/>
            </w:pPr>
            <w:r>
              <w:t>CA_n77A-n260A</w:t>
            </w:r>
          </w:p>
          <w:p w14:paraId="28839570" w14:textId="77777777" w:rsidR="005C35BA" w:rsidRDefault="005C35BA" w:rsidP="005C35BA">
            <w:pPr>
              <w:pStyle w:val="TAC"/>
            </w:pPr>
            <w:r>
              <w:t>CA_n12A-n260G</w:t>
            </w:r>
          </w:p>
          <w:p w14:paraId="5B08A2C8" w14:textId="77777777" w:rsidR="005C35BA" w:rsidRDefault="005C35BA" w:rsidP="005C35BA">
            <w:pPr>
              <w:pStyle w:val="TAC"/>
            </w:pPr>
            <w:r>
              <w:t>CA_n77A-n260G</w:t>
            </w:r>
          </w:p>
          <w:p w14:paraId="7559BC3A" w14:textId="77777777" w:rsidR="005C35BA" w:rsidRDefault="005C35BA" w:rsidP="005C35BA">
            <w:pPr>
              <w:pStyle w:val="TAC"/>
            </w:pPr>
            <w:r>
              <w:t>CA_n12A-n260H</w:t>
            </w:r>
          </w:p>
          <w:p w14:paraId="0E96FAA7" w14:textId="77777777" w:rsidR="005C35BA" w:rsidRDefault="005C35BA" w:rsidP="005C35BA">
            <w:pPr>
              <w:pStyle w:val="TAC"/>
            </w:pPr>
            <w:r>
              <w:t>CA_n77A-n260H</w:t>
            </w:r>
          </w:p>
          <w:p w14:paraId="511A9CA1" w14:textId="77777777" w:rsidR="005C35BA" w:rsidRDefault="005C35BA" w:rsidP="005C35BA">
            <w:pPr>
              <w:pStyle w:val="TAC"/>
            </w:pPr>
            <w:r>
              <w:t>CA_n12A-n260I</w:t>
            </w:r>
          </w:p>
          <w:p w14:paraId="04F79CAA" w14:textId="77777777" w:rsidR="005C35BA" w:rsidRDefault="005C35BA" w:rsidP="005C35BA">
            <w:pPr>
              <w:pStyle w:val="TAC"/>
            </w:pPr>
            <w:r>
              <w:t>CA_n77A-n260I</w:t>
            </w:r>
          </w:p>
        </w:tc>
        <w:tc>
          <w:tcPr>
            <w:tcW w:w="883" w:type="dxa"/>
            <w:tcBorders>
              <w:left w:val="single" w:sz="4" w:space="0" w:color="auto"/>
              <w:right w:val="single" w:sz="4" w:space="0" w:color="auto"/>
            </w:tcBorders>
            <w:vAlign w:val="center"/>
          </w:tcPr>
          <w:p w14:paraId="2A41E6DF"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42CCE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BCB115" w14:textId="77777777" w:rsidR="005C35BA" w:rsidRDefault="005C35BA" w:rsidP="005C35BA">
            <w:pPr>
              <w:pStyle w:val="TAC"/>
            </w:pPr>
            <w:r>
              <w:t>0</w:t>
            </w:r>
          </w:p>
        </w:tc>
      </w:tr>
      <w:tr w:rsidR="005C35BA" w14:paraId="061E25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56E9D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355B286" w14:textId="77777777" w:rsidR="005C35BA" w:rsidRDefault="005C35BA" w:rsidP="005C35BA">
            <w:pPr>
              <w:pStyle w:val="TAC"/>
            </w:pPr>
          </w:p>
        </w:tc>
        <w:tc>
          <w:tcPr>
            <w:tcW w:w="883" w:type="dxa"/>
            <w:tcBorders>
              <w:left w:val="single" w:sz="4" w:space="0" w:color="auto"/>
              <w:right w:val="single" w:sz="4" w:space="0" w:color="auto"/>
            </w:tcBorders>
            <w:vAlign w:val="center"/>
          </w:tcPr>
          <w:p w14:paraId="79AE9B37"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85735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CA66284" w14:textId="77777777" w:rsidR="005C35BA" w:rsidRDefault="005C35BA" w:rsidP="005C35BA">
            <w:pPr>
              <w:pStyle w:val="TAC"/>
            </w:pPr>
          </w:p>
        </w:tc>
      </w:tr>
      <w:tr w:rsidR="005C35BA" w14:paraId="7272A05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87735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60DD2B" w14:textId="77777777" w:rsidR="005C35BA" w:rsidRDefault="005C35BA" w:rsidP="005C35BA">
            <w:pPr>
              <w:pStyle w:val="TAC"/>
            </w:pPr>
          </w:p>
        </w:tc>
        <w:tc>
          <w:tcPr>
            <w:tcW w:w="883" w:type="dxa"/>
            <w:tcBorders>
              <w:left w:val="single" w:sz="4" w:space="0" w:color="auto"/>
              <w:right w:val="single" w:sz="4" w:space="0" w:color="auto"/>
            </w:tcBorders>
            <w:vAlign w:val="center"/>
          </w:tcPr>
          <w:p w14:paraId="7F11B18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D4925C"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FFB940" w14:textId="77777777" w:rsidR="005C35BA" w:rsidRDefault="005C35BA" w:rsidP="005C35BA">
            <w:pPr>
              <w:pStyle w:val="TAC"/>
            </w:pPr>
          </w:p>
        </w:tc>
      </w:tr>
      <w:tr w:rsidR="005C35BA" w14:paraId="0A4841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7D3BFD" w14:textId="77777777" w:rsidR="005C35BA" w:rsidRDefault="005C35BA" w:rsidP="005C35BA">
            <w:pPr>
              <w:pStyle w:val="TAC"/>
            </w:pPr>
            <w:r w:rsidRPr="006B5692">
              <w:t>CA_</w:t>
            </w:r>
            <w:r>
              <w:t>n12A-n77A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973166E" w14:textId="77777777" w:rsidR="005C35BA" w:rsidRDefault="005C35BA" w:rsidP="005C35BA">
            <w:pPr>
              <w:pStyle w:val="TAC"/>
            </w:pPr>
            <w:r>
              <w:t>CA_n12A-n77A</w:t>
            </w:r>
          </w:p>
          <w:p w14:paraId="1F30324F" w14:textId="77777777" w:rsidR="005C35BA" w:rsidRDefault="005C35BA" w:rsidP="005C35BA">
            <w:pPr>
              <w:pStyle w:val="TAC"/>
            </w:pPr>
            <w:r>
              <w:t>CA_n12A-n260A</w:t>
            </w:r>
          </w:p>
          <w:p w14:paraId="1706CAF5" w14:textId="77777777" w:rsidR="005C35BA" w:rsidRDefault="005C35BA" w:rsidP="005C35BA">
            <w:pPr>
              <w:pStyle w:val="TAC"/>
            </w:pPr>
            <w:r>
              <w:t>CA_n77A-n260A</w:t>
            </w:r>
          </w:p>
          <w:p w14:paraId="7AA4CCB4" w14:textId="77777777" w:rsidR="005C35BA" w:rsidRDefault="005C35BA" w:rsidP="005C35BA">
            <w:pPr>
              <w:pStyle w:val="TAC"/>
            </w:pPr>
            <w:r>
              <w:t>CA_n12A-n260G</w:t>
            </w:r>
          </w:p>
          <w:p w14:paraId="1F4DFBF8" w14:textId="77777777" w:rsidR="005C35BA" w:rsidRDefault="005C35BA" w:rsidP="005C35BA">
            <w:pPr>
              <w:pStyle w:val="TAC"/>
            </w:pPr>
            <w:r>
              <w:t>CA_n77A-n260G</w:t>
            </w:r>
          </w:p>
          <w:p w14:paraId="0DC82633" w14:textId="77777777" w:rsidR="005C35BA" w:rsidRDefault="005C35BA" w:rsidP="005C35BA">
            <w:pPr>
              <w:pStyle w:val="TAC"/>
            </w:pPr>
            <w:r>
              <w:t>CA_n12A-n260H</w:t>
            </w:r>
          </w:p>
          <w:p w14:paraId="526E227B" w14:textId="77777777" w:rsidR="005C35BA" w:rsidRDefault="005C35BA" w:rsidP="005C35BA">
            <w:pPr>
              <w:pStyle w:val="TAC"/>
            </w:pPr>
            <w:r>
              <w:t>CA_n77A-n260H</w:t>
            </w:r>
          </w:p>
          <w:p w14:paraId="662DAC1D" w14:textId="77777777" w:rsidR="005C35BA" w:rsidRDefault="005C35BA" w:rsidP="005C35BA">
            <w:pPr>
              <w:pStyle w:val="TAC"/>
            </w:pPr>
            <w:r>
              <w:t>CA_n12A-n260I</w:t>
            </w:r>
          </w:p>
          <w:p w14:paraId="0130AFCD" w14:textId="77777777" w:rsidR="005C35BA" w:rsidRDefault="005C35BA" w:rsidP="005C35BA">
            <w:pPr>
              <w:pStyle w:val="TAC"/>
            </w:pPr>
            <w:r>
              <w:t>CA_n77A-n260I</w:t>
            </w:r>
          </w:p>
          <w:p w14:paraId="43D50817" w14:textId="77777777" w:rsidR="005C35BA" w:rsidRDefault="005C35BA" w:rsidP="005C35BA">
            <w:pPr>
              <w:pStyle w:val="TAC"/>
            </w:pPr>
            <w:r>
              <w:t>CA_n12A-n260J</w:t>
            </w:r>
          </w:p>
          <w:p w14:paraId="5EA4322C" w14:textId="77777777" w:rsidR="005C35BA" w:rsidRDefault="005C35BA" w:rsidP="005C35BA">
            <w:pPr>
              <w:pStyle w:val="TAC"/>
            </w:pPr>
            <w:r>
              <w:t>CA_n77A-n260J</w:t>
            </w:r>
          </w:p>
        </w:tc>
        <w:tc>
          <w:tcPr>
            <w:tcW w:w="883" w:type="dxa"/>
            <w:tcBorders>
              <w:left w:val="single" w:sz="4" w:space="0" w:color="auto"/>
              <w:right w:val="single" w:sz="4" w:space="0" w:color="auto"/>
            </w:tcBorders>
            <w:vAlign w:val="center"/>
          </w:tcPr>
          <w:p w14:paraId="5C25A2CA"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E3134C"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68245F" w14:textId="77777777" w:rsidR="005C35BA" w:rsidRDefault="005C35BA" w:rsidP="005C35BA">
            <w:pPr>
              <w:pStyle w:val="TAC"/>
            </w:pPr>
            <w:r>
              <w:t>0</w:t>
            </w:r>
          </w:p>
        </w:tc>
      </w:tr>
      <w:tr w:rsidR="005C35BA" w14:paraId="132AFAE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08A84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42C79A5" w14:textId="77777777" w:rsidR="005C35BA" w:rsidRDefault="005C35BA" w:rsidP="005C35BA">
            <w:pPr>
              <w:pStyle w:val="TAC"/>
            </w:pPr>
          </w:p>
        </w:tc>
        <w:tc>
          <w:tcPr>
            <w:tcW w:w="883" w:type="dxa"/>
            <w:tcBorders>
              <w:left w:val="single" w:sz="4" w:space="0" w:color="auto"/>
              <w:right w:val="single" w:sz="4" w:space="0" w:color="auto"/>
            </w:tcBorders>
            <w:vAlign w:val="center"/>
          </w:tcPr>
          <w:p w14:paraId="09437E38"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4DE48F"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0464753" w14:textId="77777777" w:rsidR="005C35BA" w:rsidRDefault="005C35BA" w:rsidP="005C35BA">
            <w:pPr>
              <w:pStyle w:val="TAC"/>
            </w:pPr>
          </w:p>
        </w:tc>
      </w:tr>
      <w:tr w:rsidR="005C35BA" w14:paraId="0F238F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E8D2F3"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F19C5A" w14:textId="77777777" w:rsidR="005C35BA" w:rsidRDefault="005C35BA" w:rsidP="005C35BA">
            <w:pPr>
              <w:pStyle w:val="TAC"/>
            </w:pPr>
          </w:p>
        </w:tc>
        <w:tc>
          <w:tcPr>
            <w:tcW w:w="883" w:type="dxa"/>
            <w:tcBorders>
              <w:left w:val="single" w:sz="4" w:space="0" w:color="auto"/>
              <w:right w:val="single" w:sz="4" w:space="0" w:color="auto"/>
            </w:tcBorders>
            <w:vAlign w:val="center"/>
          </w:tcPr>
          <w:p w14:paraId="18080E13"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10BF87"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90629B" w14:textId="77777777" w:rsidR="005C35BA" w:rsidRDefault="005C35BA" w:rsidP="005C35BA">
            <w:pPr>
              <w:pStyle w:val="TAC"/>
            </w:pPr>
          </w:p>
        </w:tc>
      </w:tr>
      <w:tr w:rsidR="005C35BA" w14:paraId="0A61E2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450E5E" w14:textId="77777777" w:rsidR="005C35BA" w:rsidRDefault="005C35BA" w:rsidP="005C35BA">
            <w:pPr>
              <w:pStyle w:val="TAC"/>
            </w:pPr>
            <w:r w:rsidRPr="006B5692">
              <w:t>CA_</w:t>
            </w:r>
            <w:r>
              <w:t>n12A-n77A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45296F" w14:textId="77777777" w:rsidR="005C35BA" w:rsidRDefault="005C35BA" w:rsidP="005C35BA">
            <w:pPr>
              <w:pStyle w:val="TAC"/>
            </w:pPr>
            <w:r>
              <w:t>CA_n12A-n77A</w:t>
            </w:r>
          </w:p>
          <w:p w14:paraId="0E532F6A" w14:textId="77777777" w:rsidR="005C35BA" w:rsidRDefault="005C35BA" w:rsidP="005C35BA">
            <w:pPr>
              <w:pStyle w:val="TAC"/>
            </w:pPr>
            <w:r>
              <w:t>CA_n12A-n260A</w:t>
            </w:r>
          </w:p>
          <w:p w14:paraId="284EAFCE" w14:textId="77777777" w:rsidR="005C35BA" w:rsidRDefault="005C35BA" w:rsidP="005C35BA">
            <w:pPr>
              <w:pStyle w:val="TAC"/>
            </w:pPr>
            <w:r>
              <w:t>CA_n77A-n260A</w:t>
            </w:r>
          </w:p>
          <w:p w14:paraId="6DBB3173" w14:textId="77777777" w:rsidR="005C35BA" w:rsidRDefault="005C35BA" w:rsidP="005C35BA">
            <w:pPr>
              <w:pStyle w:val="TAC"/>
            </w:pPr>
            <w:r>
              <w:t>CA_n12A-n260G</w:t>
            </w:r>
          </w:p>
          <w:p w14:paraId="4164EAC9" w14:textId="77777777" w:rsidR="005C35BA" w:rsidRDefault="005C35BA" w:rsidP="005C35BA">
            <w:pPr>
              <w:pStyle w:val="TAC"/>
            </w:pPr>
            <w:r>
              <w:t>CA_n77A-n260G</w:t>
            </w:r>
          </w:p>
          <w:p w14:paraId="578FEAF9" w14:textId="77777777" w:rsidR="005C35BA" w:rsidRDefault="005C35BA" w:rsidP="005C35BA">
            <w:pPr>
              <w:pStyle w:val="TAC"/>
            </w:pPr>
            <w:r>
              <w:t>CA_n12A-n260H</w:t>
            </w:r>
          </w:p>
          <w:p w14:paraId="47363703" w14:textId="77777777" w:rsidR="005C35BA" w:rsidRDefault="005C35BA" w:rsidP="005C35BA">
            <w:pPr>
              <w:pStyle w:val="TAC"/>
            </w:pPr>
            <w:r>
              <w:t>CA_n77A-n260H</w:t>
            </w:r>
          </w:p>
          <w:p w14:paraId="05E93ECB" w14:textId="77777777" w:rsidR="005C35BA" w:rsidRDefault="005C35BA" w:rsidP="005C35BA">
            <w:pPr>
              <w:pStyle w:val="TAC"/>
            </w:pPr>
            <w:r>
              <w:t>CA_n12A-n260I</w:t>
            </w:r>
          </w:p>
          <w:p w14:paraId="601A96E9" w14:textId="77777777" w:rsidR="005C35BA" w:rsidRDefault="005C35BA" w:rsidP="005C35BA">
            <w:pPr>
              <w:pStyle w:val="TAC"/>
            </w:pPr>
            <w:r>
              <w:t>CA_n77A-n260I</w:t>
            </w:r>
          </w:p>
          <w:p w14:paraId="771C4614" w14:textId="77777777" w:rsidR="005C35BA" w:rsidRDefault="005C35BA" w:rsidP="005C35BA">
            <w:pPr>
              <w:pStyle w:val="TAC"/>
            </w:pPr>
            <w:r>
              <w:t>CA_n12A-n260J</w:t>
            </w:r>
          </w:p>
          <w:p w14:paraId="12B95A84" w14:textId="77777777" w:rsidR="005C35BA" w:rsidRDefault="005C35BA" w:rsidP="005C35BA">
            <w:pPr>
              <w:pStyle w:val="TAC"/>
            </w:pPr>
            <w:r>
              <w:t>CA_n77A-n260J</w:t>
            </w:r>
          </w:p>
          <w:p w14:paraId="6BD22722" w14:textId="77777777" w:rsidR="005C35BA" w:rsidRDefault="005C35BA" w:rsidP="005C35BA">
            <w:pPr>
              <w:pStyle w:val="TAC"/>
            </w:pPr>
            <w:r>
              <w:t>CA_n12A-n260K</w:t>
            </w:r>
          </w:p>
          <w:p w14:paraId="7834317E" w14:textId="77777777" w:rsidR="005C35BA" w:rsidRDefault="005C35BA" w:rsidP="005C35BA">
            <w:pPr>
              <w:pStyle w:val="TAC"/>
            </w:pPr>
            <w:r>
              <w:t>CA_n77A-n260K</w:t>
            </w:r>
          </w:p>
        </w:tc>
        <w:tc>
          <w:tcPr>
            <w:tcW w:w="883" w:type="dxa"/>
            <w:tcBorders>
              <w:left w:val="single" w:sz="4" w:space="0" w:color="auto"/>
              <w:right w:val="single" w:sz="4" w:space="0" w:color="auto"/>
            </w:tcBorders>
            <w:vAlign w:val="center"/>
          </w:tcPr>
          <w:p w14:paraId="055BAF94"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6B7D8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BBB029" w14:textId="77777777" w:rsidR="005C35BA" w:rsidRDefault="005C35BA" w:rsidP="005C35BA">
            <w:pPr>
              <w:pStyle w:val="TAC"/>
            </w:pPr>
            <w:r>
              <w:t>0</w:t>
            </w:r>
          </w:p>
        </w:tc>
      </w:tr>
      <w:tr w:rsidR="005C35BA" w14:paraId="5D435E4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27C9F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97B7912" w14:textId="77777777" w:rsidR="005C35BA" w:rsidRDefault="005C35BA" w:rsidP="005C35BA">
            <w:pPr>
              <w:pStyle w:val="TAC"/>
            </w:pPr>
          </w:p>
        </w:tc>
        <w:tc>
          <w:tcPr>
            <w:tcW w:w="883" w:type="dxa"/>
            <w:tcBorders>
              <w:left w:val="single" w:sz="4" w:space="0" w:color="auto"/>
              <w:right w:val="single" w:sz="4" w:space="0" w:color="auto"/>
            </w:tcBorders>
            <w:vAlign w:val="center"/>
          </w:tcPr>
          <w:p w14:paraId="70E082CD"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06D573"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1379B08" w14:textId="77777777" w:rsidR="005C35BA" w:rsidRDefault="005C35BA" w:rsidP="005C35BA">
            <w:pPr>
              <w:pStyle w:val="TAC"/>
            </w:pPr>
          </w:p>
        </w:tc>
      </w:tr>
      <w:tr w:rsidR="005C35BA" w14:paraId="3C3B03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853BA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4EA920" w14:textId="77777777" w:rsidR="005C35BA" w:rsidRDefault="005C35BA" w:rsidP="005C35BA">
            <w:pPr>
              <w:pStyle w:val="TAC"/>
            </w:pPr>
          </w:p>
        </w:tc>
        <w:tc>
          <w:tcPr>
            <w:tcW w:w="883" w:type="dxa"/>
            <w:tcBorders>
              <w:left w:val="single" w:sz="4" w:space="0" w:color="auto"/>
              <w:right w:val="single" w:sz="4" w:space="0" w:color="auto"/>
            </w:tcBorders>
            <w:vAlign w:val="center"/>
          </w:tcPr>
          <w:p w14:paraId="4ABAE54D"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FB890B"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C5758B" w14:textId="77777777" w:rsidR="005C35BA" w:rsidRDefault="005C35BA" w:rsidP="005C35BA">
            <w:pPr>
              <w:pStyle w:val="TAC"/>
            </w:pPr>
          </w:p>
        </w:tc>
      </w:tr>
      <w:tr w:rsidR="005C35BA" w14:paraId="605E1C0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FF53B3" w14:textId="77777777" w:rsidR="005C35BA" w:rsidRDefault="005C35BA" w:rsidP="005C35BA">
            <w:pPr>
              <w:pStyle w:val="TAC"/>
            </w:pPr>
            <w:r w:rsidRPr="006B5692">
              <w:t>CA_</w:t>
            </w:r>
            <w:r>
              <w:t>n12A-n77A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3AD177" w14:textId="77777777" w:rsidR="005C35BA" w:rsidRDefault="005C35BA" w:rsidP="005C35BA">
            <w:pPr>
              <w:pStyle w:val="TAC"/>
            </w:pPr>
            <w:r>
              <w:t>CA_n12A-n77A</w:t>
            </w:r>
          </w:p>
          <w:p w14:paraId="3F82C176" w14:textId="77777777" w:rsidR="005C35BA" w:rsidRDefault="005C35BA" w:rsidP="005C35BA">
            <w:pPr>
              <w:pStyle w:val="TAC"/>
            </w:pPr>
            <w:r>
              <w:t>CA_n12A-n260A</w:t>
            </w:r>
          </w:p>
          <w:p w14:paraId="16448FAE" w14:textId="77777777" w:rsidR="005C35BA" w:rsidRDefault="005C35BA" w:rsidP="005C35BA">
            <w:pPr>
              <w:pStyle w:val="TAC"/>
            </w:pPr>
            <w:r>
              <w:t>CA_n77A-n260A</w:t>
            </w:r>
          </w:p>
          <w:p w14:paraId="5F48C872" w14:textId="77777777" w:rsidR="005C35BA" w:rsidRDefault="005C35BA" w:rsidP="005C35BA">
            <w:pPr>
              <w:pStyle w:val="TAC"/>
            </w:pPr>
            <w:r>
              <w:t>CA_n12A-n260G</w:t>
            </w:r>
          </w:p>
          <w:p w14:paraId="063EAD23" w14:textId="77777777" w:rsidR="005C35BA" w:rsidRDefault="005C35BA" w:rsidP="005C35BA">
            <w:pPr>
              <w:pStyle w:val="TAC"/>
            </w:pPr>
            <w:r>
              <w:t>CA_n77A-n260G</w:t>
            </w:r>
          </w:p>
          <w:p w14:paraId="2D84C486" w14:textId="77777777" w:rsidR="005C35BA" w:rsidRDefault="005C35BA" w:rsidP="005C35BA">
            <w:pPr>
              <w:pStyle w:val="TAC"/>
            </w:pPr>
            <w:r>
              <w:t>CA_n12A-n260H</w:t>
            </w:r>
          </w:p>
          <w:p w14:paraId="597413FB" w14:textId="77777777" w:rsidR="005C35BA" w:rsidRDefault="005C35BA" w:rsidP="005C35BA">
            <w:pPr>
              <w:pStyle w:val="TAC"/>
            </w:pPr>
            <w:r>
              <w:t>CA_n77A-n260H</w:t>
            </w:r>
          </w:p>
          <w:p w14:paraId="552F7314" w14:textId="77777777" w:rsidR="005C35BA" w:rsidRDefault="005C35BA" w:rsidP="005C35BA">
            <w:pPr>
              <w:pStyle w:val="TAC"/>
            </w:pPr>
            <w:r>
              <w:t>CA_n12A-n260I</w:t>
            </w:r>
          </w:p>
          <w:p w14:paraId="185E9984" w14:textId="77777777" w:rsidR="005C35BA" w:rsidRDefault="005C35BA" w:rsidP="005C35BA">
            <w:pPr>
              <w:pStyle w:val="TAC"/>
            </w:pPr>
            <w:r>
              <w:t>CA_n77A-n260I</w:t>
            </w:r>
          </w:p>
          <w:p w14:paraId="003408DE" w14:textId="77777777" w:rsidR="005C35BA" w:rsidRDefault="005C35BA" w:rsidP="005C35BA">
            <w:pPr>
              <w:pStyle w:val="TAC"/>
            </w:pPr>
            <w:r>
              <w:t>CA_n12A-n260J</w:t>
            </w:r>
          </w:p>
          <w:p w14:paraId="6744CAB1" w14:textId="77777777" w:rsidR="005C35BA" w:rsidRDefault="005C35BA" w:rsidP="005C35BA">
            <w:pPr>
              <w:pStyle w:val="TAC"/>
            </w:pPr>
            <w:r>
              <w:t>CA_n77A-n260J</w:t>
            </w:r>
          </w:p>
          <w:p w14:paraId="5520E249" w14:textId="77777777" w:rsidR="005C35BA" w:rsidRDefault="005C35BA" w:rsidP="005C35BA">
            <w:pPr>
              <w:pStyle w:val="TAC"/>
            </w:pPr>
            <w:r>
              <w:t>CA_n12A-n260K</w:t>
            </w:r>
          </w:p>
          <w:p w14:paraId="6995E7A7" w14:textId="77777777" w:rsidR="005C35BA" w:rsidRDefault="005C35BA" w:rsidP="005C35BA">
            <w:pPr>
              <w:pStyle w:val="TAC"/>
            </w:pPr>
            <w:r>
              <w:t>CA_n77A-n260K</w:t>
            </w:r>
          </w:p>
          <w:p w14:paraId="36E4E967" w14:textId="77777777" w:rsidR="005C35BA" w:rsidRDefault="005C35BA" w:rsidP="005C35BA">
            <w:pPr>
              <w:pStyle w:val="TAC"/>
            </w:pPr>
            <w:r>
              <w:t>CA_n12A-n260L</w:t>
            </w:r>
          </w:p>
          <w:p w14:paraId="06DAF84D" w14:textId="77777777" w:rsidR="005C35BA" w:rsidRDefault="005C35BA" w:rsidP="005C35BA">
            <w:pPr>
              <w:pStyle w:val="TAC"/>
            </w:pPr>
            <w:r>
              <w:t>CA_n77A-n260L</w:t>
            </w:r>
          </w:p>
        </w:tc>
        <w:tc>
          <w:tcPr>
            <w:tcW w:w="883" w:type="dxa"/>
            <w:tcBorders>
              <w:left w:val="single" w:sz="4" w:space="0" w:color="auto"/>
              <w:right w:val="single" w:sz="4" w:space="0" w:color="auto"/>
            </w:tcBorders>
            <w:vAlign w:val="center"/>
          </w:tcPr>
          <w:p w14:paraId="19745A52"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B9C60C"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EF6E10" w14:textId="77777777" w:rsidR="005C35BA" w:rsidRDefault="005C35BA" w:rsidP="005C35BA">
            <w:pPr>
              <w:pStyle w:val="TAC"/>
            </w:pPr>
            <w:r>
              <w:t>0</w:t>
            </w:r>
          </w:p>
        </w:tc>
      </w:tr>
      <w:tr w:rsidR="005C35BA" w14:paraId="26AB20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66059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5F08164" w14:textId="77777777" w:rsidR="005C35BA" w:rsidRDefault="005C35BA" w:rsidP="005C35BA">
            <w:pPr>
              <w:pStyle w:val="TAC"/>
            </w:pPr>
          </w:p>
        </w:tc>
        <w:tc>
          <w:tcPr>
            <w:tcW w:w="883" w:type="dxa"/>
            <w:tcBorders>
              <w:left w:val="single" w:sz="4" w:space="0" w:color="auto"/>
              <w:right w:val="single" w:sz="4" w:space="0" w:color="auto"/>
            </w:tcBorders>
            <w:vAlign w:val="center"/>
          </w:tcPr>
          <w:p w14:paraId="76A09A83"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5494D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9DEE2AE" w14:textId="77777777" w:rsidR="005C35BA" w:rsidRDefault="005C35BA" w:rsidP="005C35BA">
            <w:pPr>
              <w:pStyle w:val="TAC"/>
            </w:pPr>
          </w:p>
        </w:tc>
      </w:tr>
      <w:tr w:rsidR="005C35BA" w14:paraId="60A63D4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0E834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CFBBCC" w14:textId="77777777" w:rsidR="005C35BA" w:rsidRDefault="005C35BA" w:rsidP="005C35BA">
            <w:pPr>
              <w:pStyle w:val="TAC"/>
            </w:pPr>
          </w:p>
        </w:tc>
        <w:tc>
          <w:tcPr>
            <w:tcW w:w="883" w:type="dxa"/>
            <w:tcBorders>
              <w:left w:val="single" w:sz="4" w:space="0" w:color="auto"/>
              <w:right w:val="single" w:sz="4" w:space="0" w:color="auto"/>
            </w:tcBorders>
            <w:vAlign w:val="center"/>
          </w:tcPr>
          <w:p w14:paraId="05645C0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2A2C23"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EC2723" w14:textId="77777777" w:rsidR="005C35BA" w:rsidRDefault="005C35BA" w:rsidP="005C35BA">
            <w:pPr>
              <w:pStyle w:val="TAC"/>
            </w:pPr>
          </w:p>
        </w:tc>
      </w:tr>
      <w:tr w:rsidR="005C35BA" w14:paraId="7515517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88FB1F" w14:textId="77777777" w:rsidR="005C35BA" w:rsidRDefault="005C35BA" w:rsidP="005C35BA">
            <w:pPr>
              <w:pStyle w:val="TAC"/>
            </w:pPr>
            <w:r w:rsidRPr="006B5692">
              <w:t>CA_</w:t>
            </w:r>
            <w:r>
              <w:t>n12A-n77A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16AE8C" w14:textId="77777777" w:rsidR="005C35BA" w:rsidRDefault="005C35BA" w:rsidP="005C35BA">
            <w:pPr>
              <w:pStyle w:val="TAC"/>
            </w:pPr>
            <w:r>
              <w:t>CA_n12A-n77A</w:t>
            </w:r>
          </w:p>
          <w:p w14:paraId="5F332C57" w14:textId="77777777" w:rsidR="005C35BA" w:rsidRDefault="005C35BA" w:rsidP="005C35BA">
            <w:pPr>
              <w:pStyle w:val="TAC"/>
            </w:pPr>
            <w:r>
              <w:t>CA_n12A-n260A</w:t>
            </w:r>
          </w:p>
          <w:p w14:paraId="4938ECA2" w14:textId="77777777" w:rsidR="005C35BA" w:rsidRDefault="005C35BA" w:rsidP="005C35BA">
            <w:pPr>
              <w:pStyle w:val="TAC"/>
            </w:pPr>
            <w:r>
              <w:t>CA_n77A-n260A</w:t>
            </w:r>
          </w:p>
          <w:p w14:paraId="27DAD354" w14:textId="77777777" w:rsidR="005C35BA" w:rsidRDefault="005C35BA" w:rsidP="005C35BA">
            <w:pPr>
              <w:pStyle w:val="TAC"/>
            </w:pPr>
            <w:r>
              <w:t>CA_n12A-n260G</w:t>
            </w:r>
          </w:p>
          <w:p w14:paraId="10E9F424" w14:textId="77777777" w:rsidR="005C35BA" w:rsidRDefault="005C35BA" w:rsidP="005C35BA">
            <w:pPr>
              <w:pStyle w:val="TAC"/>
            </w:pPr>
            <w:r>
              <w:t>CA_n77A-n260G</w:t>
            </w:r>
          </w:p>
          <w:p w14:paraId="7A47CC83" w14:textId="77777777" w:rsidR="005C35BA" w:rsidRDefault="005C35BA" w:rsidP="005C35BA">
            <w:pPr>
              <w:pStyle w:val="TAC"/>
            </w:pPr>
            <w:r>
              <w:t>CA_n12A-n260H</w:t>
            </w:r>
          </w:p>
          <w:p w14:paraId="2F7DA9B6" w14:textId="77777777" w:rsidR="005C35BA" w:rsidRDefault="005C35BA" w:rsidP="005C35BA">
            <w:pPr>
              <w:pStyle w:val="TAC"/>
            </w:pPr>
            <w:r>
              <w:t>CA_n77A-n260H</w:t>
            </w:r>
          </w:p>
          <w:p w14:paraId="02E48928" w14:textId="77777777" w:rsidR="005C35BA" w:rsidRDefault="005C35BA" w:rsidP="005C35BA">
            <w:pPr>
              <w:pStyle w:val="TAC"/>
            </w:pPr>
            <w:r>
              <w:t>CA_n12A-n260I</w:t>
            </w:r>
          </w:p>
          <w:p w14:paraId="146E7570" w14:textId="77777777" w:rsidR="005C35BA" w:rsidRDefault="005C35BA" w:rsidP="005C35BA">
            <w:pPr>
              <w:pStyle w:val="TAC"/>
            </w:pPr>
            <w:r>
              <w:t>CA_n77A-n260I</w:t>
            </w:r>
          </w:p>
          <w:p w14:paraId="6C9BFC1D" w14:textId="77777777" w:rsidR="005C35BA" w:rsidRDefault="005C35BA" w:rsidP="005C35BA">
            <w:pPr>
              <w:pStyle w:val="TAC"/>
            </w:pPr>
            <w:r>
              <w:t>CA_n12A-n260J</w:t>
            </w:r>
          </w:p>
          <w:p w14:paraId="3723DEBE" w14:textId="77777777" w:rsidR="005C35BA" w:rsidRDefault="005C35BA" w:rsidP="005C35BA">
            <w:pPr>
              <w:pStyle w:val="TAC"/>
            </w:pPr>
            <w:r>
              <w:t>CA_n77A-n260J</w:t>
            </w:r>
          </w:p>
          <w:p w14:paraId="762502C0" w14:textId="77777777" w:rsidR="005C35BA" w:rsidRDefault="005C35BA" w:rsidP="005C35BA">
            <w:pPr>
              <w:pStyle w:val="TAC"/>
            </w:pPr>
            <w:r>
              <w:t>CA_n12A-n260K</w:t>
            </w:r>
          </w:p>
          <w:p w14:paraId="04E776E4" w14:textId="77777777" w:rsidR="005C35BA" w:rsidRDefault="005C35BA" w:rsidP="005C35BA">
            <w:pPr>
              <w:pStyle w:val="TAC"/>
            </w:pPr>
            <w:r>
              <w:t>CA_n77A-n260K</w:t>
            </w:r>
          </w:p>
          <w:p w14:paraId="3EC8B51C" w14:textId="77777777" w:rsidR="005C35BA" w:rsidRDefault="005C35BA" w:rsidP="005C35BA">
            <w:pPr>
              <w:pStyle w:val="TAC"/>
            </w:pPr>
            <w:r>
              <w:t>CA_n12A-n260L</w:t>
            </w:r>
          </w:p>
          <w:p w14:paraId="34D8DA6D" w14:textId="77777777" w:rsidR="005C35BA" w:rsidRDefault="005C35BA" w:rsidP="005C35BA">
            <w:pPr>
              <w:pStyle w:val="TAC"/>
            </w:pPr>
            <w:r>
              <w:t>CA_n77A-n260L</w:t>
            </w:r>
          </w:p>
          <w:p w14:paraId="7E40469C" w14:textId="77777777" w:rsidR="005C35BA" w:rsidRDefault="005C35BA" w:rsidP="005C35BA">
            <w:pPr>
              <w:pStyle w:val="TAC"/>
            </w:pPr>
            <w:r>
              <w:t>CA_n12A-n260M</w:t>
            </w:r>
          </w:p>
          <w:p w14:paraId="02E1C5A9" w14:textId="77777777" w:rsidR="005C35BA" w:rsidRDefault="005C35BA" w:rsidP="005C35BA">
            <w:pPr>
              <w:pStyle w:val="TAC"/>
            </w:pPr>
            <w:r>
              <w:t>CA_n77A-n260M</w:t>
            </w:r>
          </w:p>
        </w:tc>
        <w:tc>
          <w:tcPr>
            <w:tcW w:w="883" w:type="dxa"/>
            <w:tcBorders>
              <w:left w:val="single" w:sz="4" w:space="0" w:color="auto"/>
              <w:right w:val="single" w:sz="4" w:space="0" w:color="auto"/>
            </w:tcBorders>
            <w:vAlign w:val="center"/>
          </w:tcPr>
          <w:p w14:paraId="2A68A8F5"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67A34"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2AD40A" w14:textId="77777777" w:rsidR="005C35BA" w:rsidRDefault="005C35BA" w:rsidP="005C35BA">
            <w:pPr>
              <w:pStyle w:val="TAC"/>
            </w:pPr>
            <w:r>
              <w:t>0</w:t>
            </w:r>
          </w:p>
        </w:tc>
      </w:tr>
      <w:tr w:rsidR="005C35BA" w14:paraId="1304EE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E3D15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7E21786" w14:textId="77777777" w:rsidR="005C35BA" w:rsidRDefault="005C35BA" w:rsidP="005C35BA">
            <w:pPr>
              <w:pStyle w:val="TAC"/>
            </w:pPr>
          </w:p>
        </w:tc>
        <w:tc>
          <w:tcPr>
            <w:tcW w:w="883" w:type="dxa"/>
            <w:tcBorders>
              <w:left w:val="single" w:sz="4" w:space="0" w:color="auto"/>
              <w:right w:val="single" w:sz="4" w:space="0" w:color="auto"/>
            </w:tcBorders>
            <w:vAlign w:val="center"/>
          </w:tcPr>
          <w:p w14:paraId="77AD3642"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07863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AB52979" w14:textId="77777777" w:rsidR="005C35BA" w:rsidRDefault="005C35BA" w:rsidP="005C35BA">
            <w:pPr>
              <w:pStyle w:val="TAC"/>
            </w:pPr>
          </w:p>
        </w:tc>
      </w:tr>
      <w:tr w:rsidR="005C35BA" w14:paraId="2487034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500B5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CFD661" w14:textId="77777777" w:rsidR="005C35BA" w:rsidRDefault="005C35BA" w:rsidP="005C35BA">
            <w:pPr>
              <w:pStyle w:val="TAC"/>
            </w:pPr>
          </w:p>
        </w:tc>
        <w:tc>
          <w:tcPr>
            <w:tcW w:w="883" w:type="dxa"/>
            <w:tcBorders>
              <w:left w:val="single" w:sz="4" w:space="0" w:color="auto"/>
              <w:right w:val="single" w:sz="4" w:space="0" w:color="auto"/>
            </w:tcBorders>
            <w:vAlign w:val="center"/>
          </w:tcPr>
          <w:p w14:paraId="4C6035E8"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0EA10"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20270E" w14:textId="77777777" w:rsidR="005C35BA" w:rsidRDefault="005C35BA" w:rsidP="005C35BA">
            <w:pPr>
              <w:pStyle w:val="TAC"/>
            </w:pPr>
          </w:p>
        </w:tc>
      </w:tr>
      <w:tr w:rsidR="005C35BA" w14:paraId="2179FE7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948CCF" w14:textId="77777777" w:rsidR="005C35BA" w:rsidRDefault="005C35BA" w:rsidP="005C35BA">
            <w:pPr>
              <w:pStyle w:val="TAC"/>
            </w:pPr>
            <w:r w:rsidRPr="006B5692">
              <w:t>CA_</w:t>
            </w:r>
            <w:r>
              <w:t>n14A-n30A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EAC3E1" w14:textId="77777777" w:rsidR="005C35BA" w:rsidRDefault="005C35BA" w:rsidP="005C35BA">
            <w:pPr>
              <w:pStyle w:val="TAC"/>
            </w:pPr>
            <w:r>
              <w:t>CA_n14A-n30A</w:t>
            </w:r>
          </w:p>
          <w:p w14:paraId="4C69710B" w14:textId="77777777" w:rsidR="005C35BA" w:rsidRDefault="005C35BA" w:rsidP="005C35BA">
            <w:pPr>
              <w:pStyle w:val="TAC"/>
            </w:pPr>
            <w:r>
              <w:t>CA_n14A-n260A</w:t>
            </w:r>
          </w:p>
          <w:p w14:paraId="042298D4" w14:textId="77777777" w:rsidR="005C35BA" w:rsidRDefault="005C35BA" w:rsidP="005C35BA">
            <w:pPr>
              <w:pStyle w:val="TAC"/>
            </w:pPr>
            <w:r>
              <w:t>CA_n30A-n260A</w:t>
            </w:r>
          </w:p>
        </w:tc>
        <w:tc>
          <w:tcPr>
            <w:tcW w:w="883" w:type="dxa"/>
            <w:tcBorders>
              <w:left w:val="single" w:sz="4" w:space="0" w:color="auto"/>
              <w:right w:val="single" w:sz="4" w:space="0" w:color="auto"/>
            </w:tcBorders>
            <w:vAlign w:val="center"/>
          </w:tcPr>
          <w:p w14:paraId="3E4DAAB9"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9B4D67"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F54C3A" w14:textId="77777777" w:rsidR="005C35BA" w:rsidRDefault="005C35BA" w:rsidP="005C35BA">
            <w:pPr>
              <w:pStyle w:val="TAC"/>
            </w:pPr>
            <w:r>
              <w:t>0</w:t>
            </w:r>
          </w:p>
        </w:tc>
      </w:tr>
      <w:tr w:rsidR="005C35BA" w14:paraId="73A8B1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23502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5C6C1DB" w14:textId="77777777" w:rsidR="005C35BA" w:rsidRDefault="005C35BA" w:rsidP="005C35BA">
            <w:pPr>
              <w:pStyle w:val="TAC"/>
            </w:pPr>
          </w:p>
        </w:tc>
        <w:tc>
          <w:tcPr>
            <w:tcW w:w="883" w:type="dxa"/>
            <w:tcBorders>
              <w:left w:val="single" w:sz="4" w:space="0" w:color="auto"/>
              <w:right w:val="single" w:sz="4" w:space="0" w:color="auto"/>
            </w:tcBorders>
            <w:vAlign w:val="center"/>
          </w:tcPr>
          <w:p w14:paraId="7507D8A7"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0F86AA"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73ADF54E" w14:textId="77777777" w:rsidR="005C35BA" w:rsidRDefault="005C35BA" w:rsidP="005C35BA">
            <w:pPr>
              <w:pStyle w:val="TAC"/>
            </w:pPr>
          </w:p>
        </w:tc>
      </w:tr>
      <w:tr w:rsidR="005C35BA" w14:paraId="58971BC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ACED1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102A26" w14:textId="77777777" w:rsidR="005C35BA" w:rsidRDefault="005C35BA" w:rsidP="005C35BA">
            <w:pPr>
              <w:pStyle w:val="TAC"/>
            </w:pPr>
          </w:p>
        </w:tc>
        <w:tc>
          <w:tcPr>
            <w:tcW w:w="883" w:type="dxa"/>
            <w:tcBorders>
              <w:left w:val="single" w:sz="4" w:space="0" w:color="auto"/>
              <w:right w:val="single" w:sz="4" w:space="0" w:color="auto"/>
            </w:tcBorders>
            <w:vAlign w:val="center"/>
          </w:tcPr>
          <w:p w14:paraId="092DE6C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F9F94A"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DD65CC" w14:textId="77777777" w:rsidR="005C35BA" w:rsidRDefault="005C35BA" w:rsidP="005C35BA">
            <w:pPr>
              <w:pStyle w:val="TAC"/>
            </w:pPr>
          </w:p>
        </w:tc>
      </w:tr>
      <w:tr w:rsidR="005C35BA" w14:paraId="152E234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106A05" w14:textId="77777777" w:rsidR="005C35BA" w:rsidRDefault="005C35BA" w:rsidP="005C35BA">
            <w:pPr>
              <w:pStyle w:val="TAC"/>
            </w:pPr>
            <w:r w:rsidRPr="006B5692">
              <w:t>CA_</w:t>
            </w:r>
            <w:r>
              <w:t>n14A-n30A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C0106A" w14:textId="77777777" w:rsidR="005C35BA" w:rsidRDefault="005C35BA" w:rsidP="005C35BA">
            <w:pPr>
              <w:pStyle w:val="TAC"/>
            </w:pPr>
            <w:r>
              <w:t>CA_n14A-n30A</w:t>
            </w:r>
          </w:p>
          <w:p w14:paraId="2B42A11B" w14:textId="77777777" w:rsidR="005C35BA" w:rsidRDefault="005C35BA" w:rsidP="005C35BA">
            <w:pPr>
              <w:pStyle w:val="TAC"/>
            </w:pPr>
            <w:r>
              <w:t>CA_n14A-n260A</w:t>
            </w:r>
          </w:p>
          <w:p w14:paraId="362B402E" w14:textId="77777777" w:rsidR="005C35BA" w:rsidRDefault="005C35BA" w:rsidP="005C35BA">
            <w:pPr>
              <w:pStyle w:val="TAC"/>
            </w:pPr>
            <w:r>
              <w:t>CA_n30A-n260A</w:t>
            </w:r>
          </w:p>
          <w:p w14:paraId="344A0778" w14:textId="77777777" w:rsidR="005C35BA" w:rsidRDefault="005C35BA" w:rsidP="005C35BA">
            <w:pPr>
              <w:pStyle w:val="TAC"/>
            </w:pPr>
            <w:r>
              <w:t>CA_n14A-n260G</w:t>
            </w:r>
          </w:p>
          <w:p w14:paraId="170D4982" w14:textId="77777777" w:rsidR="005C35BA" w:rsidRDefault="005C35BA" w:rsidP="005C35BA">
            <w:pPr>
              <w:pStyle w:val="TAC"/>
            </w:pPr>
            <w:r>
              <w:t>CA_n30A-n260G</w:t>
            </w:r>
          </w:p>
        </w:tc>
        <w:tc>
          <w:tcPr>
            <w:tcW w:w="883" w:type="dxa"/>
            <w:tcBorders>
              <w:left w:val="single" w:sz="4" w:space="0" w:color="auto"/>
              <w:right w:val="single" w:sz="4" w:space="0" w:color="auto"/>
            </w:tcBorders>
            <w:vAlign w:val="center"/>
          </w:tcPr>
          <w:p w14:paraId="73C9BB91"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2DA47C"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0BF7CB" w14:textId="77777777" w:rsidR="005C35BA" w:rsidRDefault="005C35BA" w:rsidP="005C35BA">
            <w:pPr>
              <w:pStyle w:val="TAC"/>
            </w:pPr>
            <w:r>
              <w:t>0</w:t>
            </w:r>
          </w:p>
        </w:tc>
      </w:tr>
      <w:tr w:rsidR="005C35BA" w14:paraId="1F0D043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0C307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CAB03C4" w14:textId="77777777" w:rsidR="005C35BA" w:rsidRDefault="005C35BA" w:rsidP="005C35BA">
            <w:pPr>
              <w:pStyle w:val="TAC"/>
            </w:pPr>
          </w:p>
        </w:tc>
        <w:tc>
          <w:tcPr>
            <w:tcW w:w="883" w:type="dxa"/>
            <w:tcBorders>
              <w:left w:val="single" w:sz="4" w:space="0" w:color="auto"/>
              <w:right w:val="single" w:sz="4" w:space="0" w:color="auto"/>
            </w:tcBorders>
            <w:vAlign w:val="center"/>
          </w:tcPr>
          <w:p w14:paraId="07BC5032"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5D4768"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B89584B" w14:textId="77777777" w:rsidR="005C35BA" w:rsidRDefault="005C35BA" w:rsidP="005C35BA">
            <w:pPr>
              <w:pStyle w:val="TAC"/>
            </w:pPr>
          </w:p>
        </w:tc>
      </w:tr>
      <w:tr w:rsidR="005C35BA" w14:paraId="78088B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67C36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C0A901" w14:textId="77777777" w:rsidR="005C35BA" w:rsidRDefault="005C35BA" w:rsidP="005C35BA">
            <w:pPr>
              <w:pStyle w:val="TAC"/>
            </w:pPr>
          </w:p>
        </w:tc>
        <w:tc>
          <w:tcPr>
            <w:tcW w:w="883" w:type="dxa"/>
            <w:tcBorders>
              <w:left w:val="single" w:sz="4" w:space="0" w:color="auto"/>
              <w:right w:val="single" w:sz="4" w:space="0" w:color="auto"/>
            </w:tcBorders>
            <w:vAlign w:val="center"/>
          </w:tcPr>
          <w:p w14:paraId="3E2049A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B57D27"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8F2EF1" w14:textId="77777777" w:rsidR="005C35BA" w:rsidRDefault="005C35BA" w:rsidP="005C35BA">
            <w:pPr>
              <w:pStyle w:val="TAC"/>
            </w:pPr>
          </w:p>
        </w:tc>
      </w:tr>
      <w:tr w:rsidR="005C35BA" w14:paraId="1648D7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CC223A" w14:textId="77777777" w:rsidR="005C35BA" w:rsidRDefault="005C35BA" w:rsidP="005C35BA">
            <w:pPr>
              <w:pStyle w:val="TAC"/>
            </w:pPr>
            <w:r w:rsidRPr="006B5692">
              <w:t>CA_</w:t>
            </w:r>
            <w:r>
              <w:t>n14A-n30A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44A1278" w14:textId="77777777" w:rsidR="005C35BA" w:rsidRDefault="005C35BA" w:rsidP="005C35BA">
            <w:pPr>
              <w:pStyle w:val="TAC"/>
            </w:pPr>
            <w:r>
              <w:t>CA_n14A-n30A</w:t>
            </w:r>
          </w:p>
          <w:p w14:paraId="28B341C3" w14:textId="77777777" w:rsidR="005C35BA" w:rsidRDefault="005C35BA" w:rsidP="005C35BA">
            <w:pPr>
              <w:pStyle w:val="TAC"/>
            </w:pPr>
            <w:r>
              <w:t>CA_n14A-n260A</w:t>
            </w:r>
          </w:p>
          <w:p w14:paraId="7FEEAA35" w14:textId="77777777" w:rsidR="005C35BA" w:rsidRDefault="005C35BA" w:rsidP="005C35BA">
            <w:pPr>
              <w:pStyle w:val="TAC"/>
            </w:pPr>
            <w:r>
              <w:t>CA_n30A-n260A</w:t>
            </w:r>
          </w:p>
          <w:p w14:paraId="0204A154" w14:textId="77777777" w:rsidR="005C35BA" w:rsidRDefault="005C35BA" w:rsidP="005C35BA">
            <w:pPr>
              <w:pStyle w:val="TAC"/>
            </w:pPr>
            <w:r>
              <w:t>CA_n14A-n260G</w:t>
            </w:r>
          </w:p>
          <w:p w14:paraId="06ADC08D" w14:textId="77777777" w:rsidR="005C35BA" w:rsidRDefault="005C35BA" w:rsidP="005C35BA">
            <w:pPr>
              <w:pStyle w:val="TAC"/>
            </w:pPr>
            <w:r>
              <w:t>CA_n30A-n260G</w:t>
            </w:r>
          </w:p>
          <w:p w14:paraId="52C09B12" w14:textId="77777777" w:rsidR="005C35BA" w:rsidRDefault="005C35BA" w:rsidP="005C35BA">
            <w:pPr>
              <w:pStyle w:val="TAC"/>
            </w:pPr>
            <w:r>
              <w:t>CA_n14A-n260H</w:t>
            </w:r>
          </w:p>
          <w:p w14:paraId="4209D4B3" w14:textId="77777777" w:rsidR="005C35BA" w:rsidRDefault="005C35BA" w:rsidP="005C35BA">
            <w:pPr>
              <w:pStyle w:val="TAC"/>
            </w:pPr>
            <w:r>
              <w:t>CA_n30A-n260H</w:t>
            </w:r>
          </w:p>
        </w:tc>
        <w:tc>
          <w:tcPr>
            <w:tcW w:w="883" w:type="dxa"/>
            <w:tcBorders>
              <w:left w:val="single" w:sz="4" w:space="0" w:color="auto"/>
              <w:right w:val="single" w:sz="4" w:space="0" w:color="auto"/>
            </w:tcBorders>
            <w:vAlign w:val="center"/>
          </w:tcPr>
          <w:p w14:paraId="0E31B969"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A2B79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6978B8" w14:textId="77777777" w:rsidR="005C35BA" w:rsidRDefault="005C35BA" w:rsidP="005C35BA">
            <w:pPr>
              <w:pStyle w:val="TAC"/>
            </w:pPr>
            <w:r>
              <w:t>0</w:t>
            </w:r>
          </w:p>
        </w:tc>
      </w:tr>
      <w:tr w:rsidR="005C35BA" w14:paraId="43508F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6EEE0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1AD85DD" w14:textId="77777777" w:rsidR="005C35BA" w:rsidRDefault="005C35BA" w:rsidP="005C35BA">
            <w:pPr>
              <w:pStyle w:val="TAC"/>
            </w:pPr>
          </w:p>
        </w:tc>
        <w:tc>
          <w:tcPr>
            <w:tcW w:w="883" w:type="dxa"/>
            <w:tcBorders>
              <w:left w:val="single" w:sz="4" w:space="0" w:color="auto"/>
              <w:right w:val="single" w:sz="4" w:space="0" w:color="auto"/>
            </w:tcBorders>
            <w:vAlign w:val="center"/>
          </w:tcPr>
          <w:p w14:paraId="08F53F89"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9332DA"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112A500" w14:textId="77777777" w:rsidR="005C35BA" w:rsidRDefault="005C35BA" w:rsidP="005C35BA">
            <w:pPr>
              <w:pStyle w:val="TAC"/>
            </w:pPr>
          </w:p>
        </w:tc>
      </w:tr>
      <w:tr w:rsidR="005C35BA" w14:paraId="55E883E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95329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C2BF11" w14:textId="77777777" w:rsidR="005C35BA" w:rsidRDefault="005C35BA" w:rsidP="005C35BA">
            <w:pPr>
              <w:pStyle w:val="TAC"/>
            </w:pPr>
          </w:p>
        </w:tc>
        <w:tc>
          <w:tcPr>
            <w:tcW w:w="883" w:type="dxa"/>
            <w:tcBorders>
              <w:left w:val="single" w:sz="4" w:space="0" w:color="auto"/>
              <w:right w:val="single" w:sz="4" w:space="0" w:color="auto"/>
            </w:tcBorders>
            <w:vAlign w:val="center"/>
          </w:tcPr>
          <w:p w14:paraId="4C28E4D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DEE025"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49CA74" w14:textId="77777777" w:rsidR="005C35BA" w:rsidRDefault="005C35BA" w:rsidP="005C35BA">
            <w:pPr>
              <w:pStyle w:val="TAC"/>
            </w:pPr>
          </w:p>
        </w:tc>
      </w:tr>
      <w:tr w:rsidR="005C35BA" w14:paraId="30776E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1924DC" w14:textId="77777777" w:rsidR="005C35BA" w:rsidRDefault="005C35BA" w:rsidP="005C35BA">
            <w:pPr>
              <w:pStyle w:val="TAC"/>
            </w:pPr>
            <w:r w:rsidRPr="006B5692">
              <w:t>CA_</w:t>
            </w:r>
            <w:r>
              <w:t>n14A-n30A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A7F3FF" w14:textId="77777777" w:rsidR="005C35BA" w:rsidRDefault="005C35BA" w:rsidP="005C35BA">
            <w:pPr>
              <w:pStyle w:val="TAC"/>
            </w:pPr>
            <w:r>
              <w:t>CA_n14A-n30A</w:t>
            </w:r>
          </w:p>
          <w:p w14:paraId="3D4862F1" w14:textId="77777777" w:rsidR="005C35BA" w:rsidRDefault="005C35BA" w:rsidP="005C35BA">
            <w:pPr>
              <w:pStyle w:val="TAC"/>
            </w:pPr>
            <w:r>
              <w:t>CA_n14A-n260A</w:t>
            </w:r>
          </w:p>
          <w:p w14:paraId="1D088135" w14:textId="77777777" w:rsidR="005C35BA" w:rsidRDefault="005C35BA" w:rsidP="005C35BA">
            <w:pPr>
              <w:pStyle w:val="TAC"/>
            </w:pPr>
            <w:r>
              <w:t>CA_n30A-n260A</w:t>
            </w:r>
          </w:p>
          <w:p w14:paraId="6A5196EF" w14:textId="77777777" w:rsidR="005C35BA" w:rsidRDefault="005C35BA" w:rsidP="005C35BA">
            <w:pPr>
              <w:pStyle w:val="TAC"/>
            </w:pPr>
            <w:r>
              <w:t>CA_n14A-n260G</w:t>
            </w:r>
          </w:p>
          <w:p w14:paraId="57183001" w14:textId="77777777" w:rsidR="005C35BA" w:rsidRDefault="005C35BA" w:rsidP="005C35BA">
            <w:pPr>
              <w:pStyle w:val="TAC"/>
            </w:pPr>
            <w:r>
              <w:t>CA_n30A-n260G</w:t>
            </w:r>
          </w:p>
          <w:p w14:paraId="55F686C1" w14:textId="77777777" w:rsidR="005C35BA" w:rsidRDefault="005C35BA" w:rsidP="005C35BA">
            <w:pPr>
              <w:pStyle w:val="TAC"/>
            </w:pPr>
            <w:r>
              <w:t>CA_n14A-n260H</w:t>
            </w:r>
          </w:p>
          <w:p w14:paraId="6D9C85A2" w14:textId="77777777" w:rsidR="005C35BA" w:rsidRDefault="005C35BA" w:rsidP="005C35BA">
            <w:pPr>
              <w:pStyle w:val="TAC"/>
            </w:pPr>
            <w:r>
              <w:t>CA_n30A-n260H</w:t>
            </w:r>
          </w:p>
          <w:p w14:paraId="28BF8ACB" w14:textId="77777777" w:rsidR="005C35BA" w:rsidRDefault="005C35BA" w:rsidP="005C35BA">
            <w:pPr>
              <w:pStyle w:val="TAC"/>
            </w:pPr>
            <w:r>
              <w:t>CA_n14A-n260I</w:t>
            </w:r>
          </w:p>
          <w:p w14:paraId="573C59CC" w14:textId="77777777" w:rsidR="005C35BA" w:rsidRDefault="005C35BA" w:rsidP="005C35BA">
            <w:pPr>
              <w:pStyle w:val="TAC"/>
            </w:pPr>
            <w:r>
              <w:t>CA_n30A-n260I</w:t>
            </w:r>
          </w:p>
        </w:tc>
        <w:tc>
          <w:tcPr>
            <w:tcW w:w="883" w:type="dxa"/>
            <w:tcBorders>
              <w:left w:val="single" w:sz="4" w:space="0" w:color="auto"/>
              <w:right w:val="single" w:sz="4" w:space="0" w:color="auto"/>
            </w:tcBorders>
            <w:vAlign w:val="center"/>
          </w:tcPr>
          <w:p w14:paraId="414DCEF6"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983C3"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10CC39" w14:textId="77777777" w:rsidR="005C35BA" w:rsidRDefault="005C35BA" w:rsidP="005C35BA">
            <w:pPr>
              <w:pStyle w:val="TAC"/>
            </w:pPr>
            <w:r>
              <w:t>0</w:t>
            </w:r>
          </w:p>
        </w:tc>
      </w:tr>
      <w:tr w:rsidR="005C35BA" w14:paraId="0C31808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CDEC1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6E6E97A" w14:textId="77777777" w:rsidR="005C35BA" w:rsidRDefault="005C35BA" w:rsidP="005C35BA">
            <w:pPr>
              <w:pStyle w:val="TAC"/>
            </w:pPr>
          </w:p>
        </w:tc>
        <w:tc>
          <w:tcPr>
            <w:tcW w:w="883" w:type="dxa"/>
            <w:tcBorders>
              <w:left w:val="single" w:sz="4" w:space="0" w:color="auto"/>
              <w:right w:val="single" w:sz="4" w:space="0" w:color="auto"/>
            </w:tcBorders>
            <w:vAlign w:val="center"/>
          </w:tcPr>
          <w:p w14:paraId="0397ACF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D22ED4"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65B6B55" w14:textId="77777777" w:rsidR="005C35BA" w:rsidRDefault="005C35BA" w:rsidP="005C35BA">
            <w:pPr>
              <w:pStyle w:val="TAC"/>
            </w:pPr>
          </w:p>
        </w:tc>
      </w:tr>
      <w:tr w:rsidR="005C35BA" w14:paraId="10911D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1BD2E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766299" w14:textId="77777777" w:rsidR="005C35BA" w:rsidRDefault="005C35BA" w:rsidP="005C35BA">
            <w:pPr>
              <w:pStyle w:val="TAC"/>
            </w:pPr>
          </w:p>
        </w:tc>
        <w:tc>
          <w:tcPr>
            <w:tcW w:w="883" w:type="dxa"/>
            <w:tcBorders>
              <w:left w:val="single" w:sz="4" w:space="0" w:color="auto"/>
              <w:right w:val="single" w:sz="4" w:space="0" w:color="auto"/>
            </w:tcBorders>
            <w:vAlign w:val="center"/>
          </w:tcPr>
          <w:p w14:paraId="38B1656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8B970E"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2EB2E0" w14:textId="77777777" w:rsidR="005C35BA" w:rsidRDefault="005C35BA" w:rsidP="005C35BA">
            <w:pPr>
              <w:pStyle w:val="TAC"/>
            </w:pPr>
          </w:p>
        </w:tc>
      </w:tr>
      <w:tr w:rsidR="005C35BA" w14:paraId="1A7FAA7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A23E281" w14:textId="77777777" w:rsidR="005C35BA" w:rsidRDefault="005C35BA" w:rsidP="005C35BA">
            <w:pPr>
              <w:pStyle w:val="TAC"/>
            </w:pPr>
            <w:r w:rsidRPr="006B5692">
              <w:t>CA_</w:t>
            </w:r>
            <w:r>
              <w:t>n14A-n30A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B52FE7" w14:textId="77777777" w:rsidR="005C35BA" w:rsidRDefault="005C35BA" w:rsidP="005C35BA">
            <w:pPr>
              <w:pStyle w:val="TAC"/>
            </w:pPr>
            <w:r>
              <w:t>CA_n14A-n30A</w:t>
            </w:r>
          </w:p>
          <w:p w14:paraId="6AFB7DDE" w14:textId="77777777" w:rsidR="005C35BA" w:rsidRDefault="005C35BA" w:rsidP="005C35BA">
            <w:pPr>
              <w:pStyle w:val="TAC"/>
            </w:pPr>
            <w:r>
              <w:t>CA_n14A-n260A</w:t>
            </w:r>
          </w:p>
          <w:p w14:paraId="4D189C64" w14:textId="77777777" w:rsidR="005C35BA" w:rsidRDefault="005C35BA" w:rsidP="005C35BA">
            <w:pPr>
              <w:pStyle w:val="TAC"/>
            </w:pPr>
            <w:r>
              <w:t>CA_n30A-n260A</w:t>
            </w:r>
          </w:p>
          <w:p w14:paraId="44349426" w14:textId="77777777" w:rsidR="005C35BA" w:rsidRDefault="005C35BA" w:rsidP="005C35BA">
            <w:pPr>
              <w:pStyle w:val="TAC"/>
            </w:pPr>
            <w:r>
              <w:t>CA_n14A-n260G</w:t>
            </w:r>
          </w:p>
          <w:p w14:paraId="30245E42" w14:textId="77777777" w:rsidR="005C35BA" w:rsidRDefault="005C35BA" w:rsidP="005C35BA">
            <w:pPr>
              <w:pStyle w:val="TAC"/>
            </w:pPr>
            <w:r>
              <w:t>CA_n30A-n260G</w:t>
            </w:r>
          </w:p>
          <w:p w14:paraId="7E40C564" w14:textId="77777777" w:rsidR="005C35BA" w:rsidRDefault="005C35BA" w:rsidP="005C35BA">
            <w:pPr>
              <w:pStyle w:val="TAC"/>
            </w:pPr>
            <w:r>
              <w:t>CA_n14A-n260H</w:t>
            </w:r>
          </w:p>
          <w:p w14:paraId="15E18F1B" w14:textId="77777777" w:rsidR="005C35BA" w:rsidRDefault="005C35BA" w:rsidP="005C35BA">
            <w:pPr>
              <w:pStyle w:val="TAC"/>
            </w:pPr>
            <w:r>
              <w:t>CA_n30A-n260H</w:t>
            </w:r>
          </w:p>
          <w:p w14:paraId="093BC95E" w14:textId="77777777" w:rsidR="005C35BA" w:rsidRDefault="005C35BA" w:rsidP="005C35BA">
            <w:pPr>
              <w:pStyle w:val="TAC"/>
            </w:pPr>
            <w:r>
              <w:t>CA_n14A-n260I</w:t>
            </w:r>
          </w:p>
          <w:p w14:paraId="55A8C45C" w14:textId="77777777" w:rsidR="005C35BA" w:rsidRDefault="005C35BA" w:rsidP="005C35BA">
            <w:pPr>
              <w:pStyle w:val="TAC"/>
            </w:pPr>
            <w:r>
              <w:t>CA_n30A-n260I</w:t>
            </w:r>
          </w:p>
          <w:p w14:paraId="4681D384" w14:textId="77777777" w:rsidR="005C35BA" w:rsidRDefault="005C35BA" w:rsidP="005C35BA">
            <w:pPr>
              <w:pStyle w:val="TAC"/>
            </w:pPr>
            <w:r>
              <w:t>CA_n14A-n260J</w:t>
            </w:r>
          </w:p>
          <w:p w14:paraId="7D9C3D79" w14:textId="77777777" w:rsidR="005C35BA" w:rsidRDefault="005C35BA" w:rsidP="005C35BA">
            <w:pPr>
              <w:pStyle w:val="TAC"/>
            </w:pPr>
            <w:r>
              <w:t>CA_n30A-n260J</w:t>
            </w:r>
          </w:p>
        </w:tc>
        <w:tc>
          <w:tcPr>
            <w:tcW w:w="883" w:type="dxa"/>
            <w:tcBorders>
              <w:left w:val="single" w:sz="4" w:space="0" w:color="auto"/>
              <w:right w:val="single" w:sz="4" w:space="0" w:color="auto"/>
            </w:tcBorders>
            <w:vAlign w:val="center"/>
          </w:tcPr>
          <w:p w14:paraId="6DEF58F2"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341DD9"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69D0E4" w14:textId="77777777" w:rsidR="005C35BA" w:rsidRDefault="005C35BA" w:rsidP="005C35BA">
            <w:pPr>
              <w:pStyle w:val="TAC"/>
            </w:pPr>
            <w:r>
              <w:t>0</w:t>
            </w:r>
          </w:p>
        </w:tc>
      </w:tr>
      <w:tr w:rsidR="005C35BA" w14:paraId="5393D99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BBB04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167A40F" w14:textId="77777777" w:rsidR="005C35BA" w:rsidRDefault="005C35BA" w:rsidP="005C35BA">
            <w:pPr>
              <w:pStyle w:val="TAC"/>
            </w:pPr>
          </w:p>
        </w:tc>
        <w:tc>
          <w:tcPr>
            <w:tcW w:w="883" w:type="dxa"/>
            <w:tcBorders>
              <w:left w:val="single" w:sz="4" w:space="0" w:color="auto"/>
              <w:right w:val="single" w:sz="4" w:space="0" w:color="auto"/>
            </w:tcBorders>
            <w:vAlign w:val="center"/>
          </w:tcPr>
          <w:p w14:paraId="300DB9BA"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9AEC2A"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762C7B2" w14:textId="77777777" w:rsidR="005C35BA" w:rsidRDefault="005C35BA" w:rsidP="005C35BA">
            <w:pPr>
              <w:pStyle w:val="TAC"/>
            </w:pPr>
          </w:p>
        </w:tc>
      </w:tr>
      <w:tr w:rsidR="005C35BA" w14:paraId="00415E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0F859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83F459" w14:textId="77777777" w:rsidR="005C35BA" w:rsidRDefault="005C35BA" w:rsidP="005C35BA">
            <w:pPr>
              <w:pStyle w:val="TAC"/>
            </w:pPr>
          </w:p>
        </w:tc>
        <w:tc>
          <w:tcPr>
            <w:tcW w:w="883" w:type="dxa"/>
            <w:tcBorders>
              <w:left w:val="single" w:sz="4" w:space="0" w:color="auto"/>
              <w:right w:val="single" w:sz="4" w:space="0" w:color="auto"/>
            </w:tcBorders>
            <w:vAlign w:val="center"/>
          </w:tcPr>
          <w:p w14:paraId="1141F106"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C81BDE"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E1DF53" w14:textId="77777777" w:rsidR="005C35BA" w:rsidRDefault="005C35BA" w:rsidP="005C35BA">
            <w:pPr>
              <w:pStyle w:val="TAC"/>
            </w:pPr>
          </w:p>
        </w:tc>
      </w:tr>
      <w:tr w:rsidR="005C35BA" w14:paraId="78C5AE7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D41FC2" w14:textId="77777777" w:rsidR="005C35BA" w:rsidRDefault="005C35BA" w:rsidP="005C35BA">
            <w:pPr>
              <w:pStyle w:val="TAC"/>
            </w:pPr>
            <w:r w:rsidRPr="006B5692">
              <w:t>CA_</w:t>
            </w:r>
            <w:r>
              <w:t>n14A-n30A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D33097" w14:textId="77777777" w:rsidR="005C35BA" w:rsidRDefault="005C35BA" w:rsidP="005C35BA">
            <w:pPr>
              <w:pStyle w:val="TAC"/>
            </w:pPr>
            <w:r>
              <w:t>CA_n14A-n30A</w:t>
            </w:r>
          </w:p>
          <w:p w14:paraId="2AFBF449" w14:textId="77777777" w:rsidR="005C35BA" w:rsidRDefault="005C35BA" w:rsidP="005C35BA">
            <w:pPr>
              <w:pStyle w:val="TAC"/>
            </w:pPr>
            <w:r>
              <w:t>CA_n14A-n260A</w:t>
            </w:r>
          </w:p>
          <w:p w14:paraId="1ED76FDC" w14:textId="77777777" w:rsidR="005C35BA" w:rsidRDefault="005C35BA" w:rsidP="005C35BA">
            <w:pPr>
              <w:pStyle w:val="TAC"/>
            </w:pPr>
            <w:r>
              <w:t>CA_n30A-n260A</w:t>
            </w:r>
          </w:p>
          <w:p w14:paraId="49EB0E82" w14:textId="77777777" w:rsidR="005C35BA" w:rsidRDefault="005C35BA" w:rsidP="005C35BA">
            <w:pPr>
              <w:pStyle w:val="TAC"/>
            </w:pPr>
            <w:r>
              <w:t>CA_n14A-n260G</w:t>
            </w:r>
          </w:p>
          <w:p w14:paraId="599864EC" w14:textId="77777777" w:rsidR="005C35BA" w:rsidRDefault="005C35BA" w:rsidP="005C35BA">
            <w:pPr>
              <w:pStyle w:val="TAC"/>
            </w:pPr>
            <w:r>
              <w:t>CA_n30A-n260G</w:t>
            </w:r>
          </w:p>
          <w:p w14:paraId="46648774" w14:textId="77777777" w:rsidR="005C35BA" w:rsidRDefault="005C35BA" w:rsidP="005C35BA">
            <w:pPr>
              <w:pStyle w:val="TAC"/>
            </w:pPr>
            <w:r>
              <w:t>CA_n14A-n260H</w:t>
            </w:r>
          </w:p>
          <w:p w14:paraId="19AD3F31" w14:textId="77777777" w:rsidR="005C35BA" w:rsidRDefault="005C35BA" w:rsidP="005C35BA">
            <w:pPr>
              <w:pStyle w:val="TAC"/>
            </w:pPr>
            <w:r>
              <w:t>CA_n30A-n260H</w:t>
            </w:r>
          </w:p>
          <w:p w14:paraId="265DEA4F" w14:textId="77777777" w:rsidR="005C35BA" w:rsidRDefault="005C35BA" w:rsidP="005C35BA">
            <w:pPr>
              <w:pStyle w:val="TAC"/>
            </w:pPr>
            <w:r>
              <w:t>CA_n14A-n260I</w:t>
            </w:r>
          </w:p>
          <w:p w14:paraId="7BF29251" w14:textId="77777777" w:rsidR="005C35BA" w:rsidRDefault="005C35BA" w:rsidP="005C35BA">
            <w:pPr>
              <w:pStyle w:val="TAC"/>
            </w:pPr>
            <w:r>
              <w:t>CA_n30A-n260I</w:t>
            </w:r>
          </w:p>
          <w:p w14:paraId="23E4216B" w14:textId="77777777" w:rsidR="005C35BA" w:rsidRDefault="005C35BA" w:rsidP="005C35BA">
            <w:pPr>
              <w:pStyle w:val="TAC"/>
            </w:pPr>
            <w:r>
              <w:t>CA_n14A-n260J</w:t>
            </w:r>
          </w:p>
          <w:p w14:paraId="01E2C03F" w14:textId="77777777" w:rsidR="005C35BA" w:rsidRDefault="005C35BA" w:rsidP="005C35BA">
            <w:pPr>
              <w:pStyle w:val="TAC"/>
            </w:pPr>
            <w:r>
              <w:t>CA_n30A-n260J</w:t>
            </w:r>
          </w:p>
          <w:p w14:paraId="72F5D11A" w14:textId="77777777" w:rsidR="005C35BA" w:rsidRDefault="005C35BA" w:rsidP="005C35BA">
            <w:pPr>
              <w:pStyle w:val="TAC"/>
            </w:pPr>
            <w:r>
              <w:t>CA_n14A-n260K</w:t>
            </w:r>
          </w:p>
          <w:p w14:paraId="5B63D6B2" w14:textId="77777777" w:rsidR="005C35BA" w:rsidRDefault="005C35BA" w:rsidP="005C35BA">
            <w:pPr>
              <w:pStyle w:val="TAC"/>
            </w:pPr>
            <w:r>
              <w:t>CA_n30A-n260K</w:t>
            </w:r>
          </w:p>
        </w:tc>
        <w:tc>
          <w:tcPr>
            <w:tcW w:w="883" w:type="dxa"/>
            <w:tcBorders>
              <w:left w:val="single" w:sz="4" w:space="0" w:color="auto"/>
              <w:right w:val="single" w:sz="4" w:space="0" w:color="auto"/>
            </w:tcBorders>
            <w:vAlign w:val="center"/>
          </w:tcPr>
          <w:p w14:paraId="20304C0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E04D99"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0DF039" w14:textId="77777777" w:rsidR="005C35BA" w:rsidRDefault="005C35BA" w:rsidP="005C35BA">
            <w:pPr>
              <w:pStyle w:val="TAC"/>
            </w:pPr>
            <w:r>
              <w:t>0</w:t>
            </w:r>
          </w:p>
        </w:tc>
      </w:tr>
      <w:tr w:rsidR="005C35BA" w14:paraId="65A1F98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C323D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34388EA" w14:textId="77777777" w:rsidR="005C35BA" w:rsidRDefault="005C35BA" w:rsidP="005C35BA">
            <w:pPr>
              <w:pStyle w:val="TAC"/>
            </w:pPr>
          </w:p>
        </w:tc>
        <w:tc>
          <w:tcPr>
            <w:tcW w:w="883" w:type="dxa"/>
            <w:tcBorders>
              <w:left w:val="single" w:sz="4" w:space="0" w:color="auto"/>
              <w:right w:val="single" w:sz="4" w:space="0" w:color="auto"/>
            </w:tcBorders>
            <w:vAlign w:val="center"/>
          </w:tcPr>
          <w:p w14:paraId="70E8324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DCB8C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CA8DFE4" w14:textId="77777777" w:rsidR="005C35BA" w:rsidRDefault="005C35BA" w:rsidP="005C35BA">
            <w:pPr>
              <w:pStyle w:val="TAC"/>
            </w:pPr>
          </w:p>
        </w:tc>
      </w:tr>
      <w:tr w:rsidR="005C35BA" w14:paraId="2065DAC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EDB53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4EA3CC" w14:textId="77777777" w:rsidR="005C35BA" w:rsidRDefault="005C35BA" w:rsidP="005C35BA">
            <w:pPr>
              <w:pStyle w:val="TAC"/>
            </w:pPr>
          </w:p>
        </w:tc>
        <w:tc>
          <w:tcPr>
            <w:tcW w:w="883" w:type="dxa"/>
            <w:tcBorders>
              <w:left w:val="single" w:sz="4" w:space="0" w:color="auto"/>
              <w:right w:val="single" w:sz="4" w:space="0" w:color="auto"/>
            </w:tcBorders>
            <w:vAlign w:val="center"/>
          </w:tcPr>
          <w:p w14:paraId="4EEEC39E"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35D90"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B93D00" w14:textId="77777777" w:rsidR="005C35BA" w:rsidRDefault="005C35BA" w:rsidP="005C35BA">
            <w:pPr>
              <w:pStyle w:val="TAC"/>
            </w:pPr>
          </w:p>
        </w:tc>
      </w:tr>
      <w:tr w:rsidR="005C35BA" w14:paraId="3157A9E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85E8F7" w14:textId="77777777" w:rsidR="005C35BA" w:rsidRDefault="005C35BA" w:rsidP="005C35BA">
            <w:pPr>
              <w:pStyle w:val="TAC"/>
            </w:pPr>
            <w:r w:rsidRPr="006B5692">
              <w:t>CA_</w:t>
            </w:r>
            <w:r>
              <w:t>n14A-n30A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47372D" w14:textId="77777777" w:rsidR="005C35BA" w:rsidRDefault="005C35BA" w:rsidP="005C35BA">
            <w:pPr>
              <w:pStyle w:val="TAC"/>
            </w:pPr>
            <w:r>
              <w:t>CA_n14A-n30A</w:t>
            </w:r>
          </w:p>
          <w:p w14:paraId="311CA578" w14:textId="77777777" w:rsidR="005C35BA" w:rsidRDefault="005C35BA" w:rsidP="005C35BA">
            <w:pPr>
              <w:pStyle w:val="TAC"/>
            </w:pPr>
            <w:r>
              <w:t>CA_n14A-n260A</w:t>
            </w:r>
          </w:p>
          <w:p w14:paraId="3304CAA1" w14:textId="77777777" w:rsidR="005C35BA" w:rsidRDefault="005C35BA" w:rsidP="005C35BA">
            <w:pPr>
              <w:pStyle w:val="TAC"/>
            </w:pPr>
            <w:r>
              <w:t>CA_n30A-n260A</w:t>
            </w:r>
          </w:p>
          <w:p w14:paraId="59DE5AC1" w14:textId="77777777" w:rsidR="005C35BA" w:rsidRDefault="005C35BA" w:rsidP="005C35BA">
            <w:pPr>
              <w:pStyle w:val="TAC"/>
            </w:pPr>
            <w:r>
              <w:t>CA_n14A-n260G</w:t>
            </w:r>
          </w:p>
          <w:p w14:paraId="424C76E7" w14:textId="77777777" w:rsidR="005C35BA" w:rsidRDefault="005C35BA" w:rsidP="005C35BA">
            <w:pPr>
              <w:pStyle w:val="TAC"/>
            </w:pPr>
            <w:r>
              <w:t>CA_n30A-n260G</w:t>
            </w:r>
          </w:p>
          <w:p w14:paraId="0A7A5F20" w14:textId="77777777" w:rsidR="005C35BA" w:rsidRDefault="005C35BA" w:rsidP="005C35BA">
            <w:pPr>
              <w:pStyle w:val="TAC"/>
            </w:pPr>
            <w:r>
              <w:t>CA_n14A-n260H</w:t>
            </w:r>
          </w:p>
          <w:p w14:paraId="13A014FC" w14:textId="77777777" w:rsidR="005C35BA" w:rsidRDefault="005C35BA" w:rsidP="005C35BA">
            <w:pPr>
              <w:pStyle w:val="TAC"/>
            </w:pPr>
            <w:r>
              <w:t>CA_n30A-n260H</w:t>
            </w:r>
          </w:p>
          <w:p w14:paraId="7F51D086" w14:textId="77777777" w:rsidR="005C35BA" w:rsidRDefault="005C35BA" w:rsidP="005C35BA">
            <w:pPr>
              <w:pStyle w:val="TAC"/>
            </w:pPr>
            <w:r>
              <w:t>CA_n14A-n260I</w:t>
            </w:r>
          </w:p>
          <w:p w14:paraId="00B9A1BD" w14:textId="77777777" w:rsidR="005C35BA" w:rsidRDefault="005C35BA" w:rsidP="005C35BA">
            <w:pPr>
              <w:pStyle w:val="TAC"/>
            </w:pPr>
            <w:r>
              <w:t>CA_n30A-n260I</w:t>
            </w:r>
          </w:p>
          <w:p w14:paraId="6C7E8947" w14:textId="77777777" w:rsidR="005C35BA" w:rsidRDefault="005C35BA" w:rsidP="005C35BA">
            <w:pPr>
              <w:pStyle w:val="TAC"/>
            </w:pPr>
            <w:r>
              <w:t>CA_n14A-n260J</w:t>
            </w:r>
          </w:p>
          <w:p w14:paraId="4D655CC8" w14:textId="77777777" w:rsidR="005C35BA" w:rsidRDefault="005C35BA" w:rsidP="005C35BA">
            <w:pPr>
              <w:pStyle w:val="TAC"/>
            </w:pPr>
            <w:r>
              <w:t>CA_n30A-n260J</w:t>
            </w:r>
          </w:p>
          <w:p w14:paraId="44A550ED" w14:textId="77777777" w:rsidR="005C35BA" w:rsidRDefault="005C35BA" w:rsidP="005C35BA">
            <w:pPr>
              <w:pStyle w:val="TAC"/>
            </w:pPr>
            <w:r>
              <w:t>CA_n14A-n260K</w:t>
            </w:r>
          </w:p>
          <w:p w14:paraId="151E7FFF" w14:textId="77777777" w:rsidR="005C35BA" w:rsidRDefault="005C35BA" w:rsidP="005C35BA">
            <w:pPr>
              <w:pStyle w:val="TAC"/>
            </w:pPr>
            <w:r>
              <w:t>CA_n30A-n260K</w:t>
            </w:r>
          </w:p>
          <w:p w14:paraId="4E2122B1" w14:textId="77777777" w:rsidR="005C35BA" w:rsidRDefault="005C35BA" w:rsidP="005C35BA">
            <w:pPr>
              <w:pStyle w:val="TAC"/>
            </w:pPr>
            <w:r>
              <w:t>CA_n14A-n260L</w:t>
            </w:r>
          </w:p>
          <w:p w14:paraId="683CBDF6" w14:textId="77777777" w:rsidR="005C35BA" w:rsidRDefault="005C35BA" w:rsidP="005C35BA">
            <w:pPr>
              <w:pStyle w:val="TAC"/>
            </w:pPr>
            <w:r>
              <w:t>CA_n30A-n260L</w:t>
            </w:r>
          </w:p>
        </w:tc>
        <w:tc>
          <w:tcPr>
            <w:tcW w:w="883" w:type="dxa"/>
            <w:tcBorders>
              <w:left w:val="single" w:sz="4" w:space="0" w:color="auto"/>
              <w:right w:val="single" w:sz="4" w:space="0" w:color="auto"/>
            </w:tcBorders>
            <w:vAlign w:val="center"/>
          </w:tcPr>
          <w:p w14:paraId="7D506227"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D25F91"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A8F8A6" w14:textId="77777777" w:rsidR="005C35BA" w:rsidRDefault="005C35BA" w:rsidP="005C35BA">
            <w:pPr>
              <w:pStyle w:val="TAC"/>
            </w:pPr>
            <w:r>
              <w:t>0</w:t>
            </w:r>
          </w:p>
        </w:tc>
      </w:tr>
      <w:tr w:rsidR="005C35BA" w14:paraId="52DC4A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1E0C9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AD4BDA4" w14:textId="77777777" w:rsidR="005C35BA" w:rsidRDefault="005C35BA" w:rsidP="005C35BA">
            <w:pPr>
              <w:pStyle w:val="TAC"/>
            </w:pPr>
          </w:p>
        </w:tc>
        <w:tc>
          <w:tcPr>
            <w:tcW w:w="883" w:type="dxa"/>
            <w:tcBorders>
              <w:left w:val="single" w:sz="4" w:space="0" w:color="auto"/>
              <w:right w:val="single" w:sz="4" w:space="0" w:color="auto"/>
            </w:tcBorders>
            <w:vAlign w:val="center"/>
          </w:tcPr>
          <w:p w14:paraId="6E7C016F"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4FFCC2"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5A054A6" w14:textId="77777777" w:rsidR="005C35BA" w:rsidRDefault="005C35BA" w:rsidP="005C35BA">
            <w:pPr>
              <w:pStyle w:val="TAC"/>
            </w:pPr>
          </w:p>
        </w:tc>
      </w:tr>
      <w:tr w:rsidR="005C35BA" w14:paraId="459583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28ED8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2CBCAB" w14:textId="77777777" w:rsidR="005C35BA" w:rsidRDefault="005C35BA" w:rsidP="005C35BA">
            <w:pPr>
              <w:pStyle w:val="TAC"/>
            </w:pPr>
          </w:p>
        </w:tc>
        <w:tc>
          <w:tcPr>
            <w:tcW w:w="883" w:type="dxa"/>
            <w:tcBorders>
              <w:left w:val="single" w:sz="4" w:space="0" w:color="auto"/>
              <w:right w:val="single" w:sz="4" w:space="0" w:color="auto"/>
            </w:tcBorders>
            <w:vAlign w:val="center"/>
          </w:tcPr>
          <w:p w14:paraId="204EAC3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306C88"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C04EA3" w14:textId="77777777" w:rsidR="005C35BA" w:rsidRDefault="005C35BA" w:rsidP="005C35BA">
            <w:pPr>
              <w:pStyle w:val="TAC"/>
            </w:pPr>
          </w:p>
        </w:tc>
      </w:tr>
      <w:tr w:rsidR="005C35BA" w14:paraId="31C752B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E87F9A" w14:textId="77777777" w:rsidR="005C35BA" w:rsidRDefault="005C35BA" w:rsidP="005C35BA">
            <w:pPr>
              <w:pStyle w:val="TAC"/>
            </w:pPr>
            <w:r w:rsidRPr="006B5692">
              <w:t>CA_</w:t>
            </w:r>
            <w:r>
              <w:t>n14A-n30A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73F9EE" w14:textId="77777777" w:rsidR="005C35BA" w:rsidRDefault="005C35BA" w:rsidP="005C35BA">
            <w:pPr>
              <w:pStyle w:val="TAC"/>
            </w:pPr>
            <w:r>
              <w:t>CA_n14A-n30A</w:t>
            </w:r>
          </w:p>
          <w:p w14:paraId="51480823" w14:textId="77777777" w:rsidR="005C35BA" w:rsidRDefault="005C35BA" w:rsidP="005C35BA">
            <w:pPr>
              <w:pStyle w:val="TAC"/>
            </w:pPr>
            <w:r>
              <w:t>CA_n14A-n260A</w:t>
            </w:r>
          </w:p>
          <w:p w14:paraId="536CF70A" w14:textId="77777777" w:rsidR="005C35BA" w:rsidRDefault="005C35BA" w:rsidP="005C35BA">
            <w:pPr>
              <w:pStyle w:val="TAC"/>
            </w:pPr>
            <w:r>
              <w:t>CA_n30A-n260A</w:t>
            </w:r>
          </w:p>
          <w:p w14:paraId="164E09AF" w14:textId="77777777" w:rsidR="005C35BA" w:rsidRDefault="005C35BA" w:rsidP="005C35BA">
            <w:pPr>
              <w:pStyle w:val="TAC"/>
            </w:pPr>
            <w:r>
              <w:t>CA_n14A-n260G</w:t>
            </w:r>
          </w:p>
          <w:p w14:paraId="4AD64A40" w14:textId="77777777" w:rsidR="005C35BA" w:rsidRDefault="005C35BA" w:rsidP="005C35BA">
            <w:pPr>
              <w:pStyle w:val="TAC"/>
            </w:pPr>
            <w:r>
              <w:t>CA_n30A-n260G</w:t>
            </w:r>
          </w:p>
          <w:p w14:paraId="19EB64A0" w14:textId="77777777" w:rsidR="005C35BA" w:rsidRDefault="005C35BA" w:rsidP="005C35BA">
            <w:pPr>
              <w:pStyle w:val="TAC"/>
            </w:pPr>
            <w:r>
              <w:t>CA_n14A-n260H</w:t>
            </w:r>
          </w:p>
          <w:p w14:paraId="76800CC3" w14:textId="77777777" w:rsidR="005C35BA" w:rsidRDefault="005C35BA" w:rsidP="005C35BA">
            <w:pPr>
              <w:pStyle w:val="TAC"/>
            </w:pPr>
            <w:r>
              <w:t>CA_n30A-n260H</w:t>
            </w:r>
          </w:p>
          <w:p w14:paraId="29768F59" w14:textId="77777777" w:rsidR="005C35BA" w:rsidRDefault="005C35BA" w:rsidP="005C35BA">
            <w:pPr>
              <w:pStyle w:val="TAC"/>
            </w:pPr>
            <w:r>
              <w:t>CA_n14A-n260I</w:t>
            </w:r>
          </w:p>
          <w:p w14:paraId="44662292" w14:textId="77777777" w:rsidR="005C35BA" w:rsidRDefault="005C35BA" w:rsidP="005C35BA">
            <w:pPr>
              <w:pStyle w:val="TAC"/>
            </w:pPr>
            <w:r>
              <w:t>CA_n30A-n260I</w:t>
            </w:r>
          </w:p>
          <w:p w14:paraId="1D4921B1" w14:textId="77777777" w:rsidR="005C35BA" w:rsidRDefault="005C35BA" w:rsidP="005C35BA">
            <w:pPr>
              <w:pStyle w:val="TAC"/>
            </w:pPr>
            <w:r>
              <w:t>CA_n14A-n260J</w:t>
            </w:r>
          </w:p>
          <w:p w14:paraId="199E574C" w14:textId="77777777" w:rsidR="005C35BA" w:rsidRDefault="005C35BA" w:rsidP="005C35BA">
            <w:pPr>
              <w:pStyle w:val="TAC"/>
            </w:pPr>
            <w:r>
              <w:t>CA_n30A-n260J</w:t>
            </w:r>
          </w:p>
          <w:p w14:paraId="6A87C9D6" w14:textId="77777777" w:rsidR="005C35BA" w:rsidRDefault="005C35BA" w:rsidP="005C35BA">
            <w:pPr>
              <w:pStyle w:val="TAC"/>
            </w:pPr>
            <w:r>
              <w:t>CA_n14A-n260K</w:t>
            </w:r>
          </w:p>
          <w:p w14:paraId="7656FEAA" w14:textId="77777777" w:rsidR="005C35BA" w:rsidRDefault="005C35BA" w:rsidP="005C35BA">
            <w:pPr>
              <w:pStyle w:val="TAC"/>
            </w:pPr>
            <w:r>
              <w:t>CA_n30A-n260K</w:t>
            </w:r>
          </w:p>
          <w:p w14:paraId="0274BD7E" w14:textId="77777777" w:rsidR="005C35BA" w:rsidRDefault="005C35BA" w:rsidP="005C35BA">
            <w:pPr>
              <w:pStyle w:val="TAC"/>
            </w:pPr>
            <w:r>
              <w:t>CA_n14A-n260L</w:t>
            </w:r>
          </w:p>
          <w:p w14:paraId="53963675" w14:textId="77777777" w:rsidR="005C35BA" w:rsidRDefault="005C35BA" w:rsidP="005C35BA">
            <w:pPr>
              <w:pStyle w:val="TAC"/>
            </w:pPr>
            <w:r>
              <w:t>CA_n30A-n260L</w:t>
            </w:r>
          </w:p>
          <w:p w14:paraId="44B3FC60" w14:textId="77777777" w:rsidR="005C35BA" w:rsidRDefault="005C35BA" w:rsidP="005C35BA">
            <w:pPr>
              <w:pStyle w:val="TAC"/>
            </w:pPr>
            <w:r>
              <w:t>CA_n14A-n260M</w:t>
            </w:r>
          </w:p>
          <w:p w14:paraId="47E5BF7F" w14:textId="77777777" w:rsidR="005C35BA" w:rsidRDefault="005C35BA" w:rsidP="005C35BA">
            <w:pPr>
              <w:pStyle w:val="TAC"/>
            </w:pPr>
            <w:r>
              <w:t>CA_n30A-n260M</w:t>
            </w:r>
          </w:p>
        </w:tc>
        <w:tc>
          <w:tcPr>
            <w:tcW w:w="883" w:type="dxa"/>
            <w:tcBorders>
              <w:left w:val="single" w:sz="4" w:space="0" w:color="auto"/>
              <w:right w:val="single" w:sz="4" w:space="0" w:color="auto"/>
            </w:tcBorders>
            <w:vAlign w:val="center"/>
          </w:tcPr>
          <w:p w14:paraId="53F0560F"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225F01"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A3963C" w14:textId="77777777" w:rsidR="005C35BA" w:rsidRDefault="005C35BA" w:rsidP="005C35BA">
            <w:pPr>
              <w:pStyle w:val="TAC"/>
            </w:pPr>
            <w:r>
              <w:t>0</w:t>
            </w:r>
          </w:p>
        </w:tc>
      </w:tr>
      <w:tr w:rsidR="005C35BA" w14:paraId="1F648F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BD04E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C72FF1E" w14:textId="77777777" w:rsidR="005C35BA" w:rsidRDefault="005C35BA" w:rsidP="005C35BA">
            <w:pPr>
              <w:pStyle w:val="TAC"/>
            </w:pPr>
          </w:p>
        </w:tc>
        <w:tc>
          <w:tcPr>
            <w:tcW w:w="883" w:type="dxa"/>
            <w:tcBorders>
              <w:left w:val="single" w:sz="4" w:space="0" w:color="auto"/>
              <w:right w:val="single" w:sz="4" w:space="0" w:color="auto"/>
            </w:tcBorders>
            <w:vAlign w:val="center"/>
          </w:tcPr>
          <w:p w14:paraId="42B207E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E4FE62"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5FFBF8E" w14:textId="77777777" w:rsidR="005C35BA" w:rsidRDefault="005C35BA" w:rsidP="005C35BA">
            <w:pPr>
              <w:pStyle w:val="TAC"/>
            </w:pPr>
          </w:p>
        </w:tc>
      </w:tr>
      <w:tr w:rsidR="005C35BA" w14:paraId="5174DCF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D428C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2D25D2" w14:textId="77777777" w:rsidR="005C35BA" w:rsidRDefault="005C35BA" w:rsidP="005C35BA">
            <w:pPr>
              <w:pStyle w:val="TAC"/>
            </w:pPr>
          </w:p>
        </w:tc>
        <w:tc>
          <w:tcPr>
            <w:tcW w:w="883" w:type="dxa"/>
            <w:tcBorders>
              <w:left w:val="single" w:sz="4" w:space="0" w:color="auto"/>
              <w:right w:val="single" w:sz="4" w:space="0" w:color="auto"/>
            </w:tcBorders>
            <w:vAlign w:val="center"/>
          </w:tcPr>
          <w:p w14:paraId="1410C6BA"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A49473"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DFF989" w14:textId="77777777" w:rsidR="005C35BA" w:rsidRDefault="005C35BA" w:rsidP="005C35BA">
            <w:pPr>
              <w:pStyle w:val="TAC"/>
            </w:pPr>
          </w:p>
        </w:tc>
      </w:tr>
      <w:tr w:rsidR="005C35BA" w14:paraId="564E8BE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4E455B" w14:textId="77777777" w:rsidR="005C35BA" w:rsidRDefault="005C35BA" w:rsidP="005C35BA">
            <w:pPr>
              <w:pStyle w:val="TAC"/>
            </w:pPr>
            <w:r w:rsidRPr="006B5692">
              <w:t>CA_</w:t>
            </w:r>
            <w:r>
              <w:t>n14A-n66A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C76210" w14:textId="77777777" w:rsidR="005C35BA" w:rsidRDefault="005C35BA" w:rsidP="005C35BA">
            <w:pPr>
              <w:pStyle w:val="TAC"/>
            </w:pPr>
            <w:r>
              <w:t>CA_n14A-n66A</w:t>
            </w:r>
          </w:p>
          <w:p w14:paraId="0009EDE3" w14:textId="77777777" w:rsidR="005C35BA" w:rsidRDefault="005C35BA" w:rsidP="005C35BA">
            <w:pPr>
              <w:pStyle w:val="TAC"/>
            </w:pPr>
            <w:r>
              <w:t>CA_n14A-n260A</w:t>
            </w:r>
          </w:p>
          <w:p w14:paraId="17F7CA6D" w14:textId="77777777" w:rsidR="005C35BA" w:rsidRDefault="005C35BA" w:rsidP="005C35BA">
            <w:pPr>
              <w:pStyle w:val="TAC"/>
            </w:pPr>
            <w:r>
              <w:t>CA_n66A-n260A</w:t>
            </w:r>
          </w:p>
        </w:tc>
        <w:tc>
          <w:tcPr>
            <w:tcW w:w="883" w:type="dxa"/>
            <w:tcBorders>
              <w:left w:val="single" w:sz="4" w:space="0" w:color="auto"/>
              <w:right w:val="single" w:sz="4" w:space="0" w:color="auto"/>
            </w:tcBorders>
            <w:vAlign w:val="center"/>
          </w:tcPr>
          <w:p w14:paraId="181D6A7A"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8A984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03719" w14:textId="77777777" w:rsidR="005C35BA" w:rsidRDefault="005C35BA" w:rsidP="005C35BA">
            <w:pPr>
              <w:pStyle w:val="TAC"/>
            </w:pPr>
            <w:r>
              <w:t>0</w:t>
            </w:r>
          </w:p>
        </w:tc>
      </w:tr>
      <w:tr w:rsidR="005C35BA" w14:paraId="57E553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5A043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E61AADE" w14:textId="77777777" w:rsidR="005C35BA" w:rsidRDefault="005C35BA" w:rsidP="005C35BA">
            <w:pPr>
              <w:pStyle w:val="TAC"/>
            </w:pPr>
          </w:p>
        </w:tc>
        <w:tc>
          <w:tcPr>
            <w:tcW w:w="883" w:type="dxa"/>
            <w:tcBorders>
              <w:left w:val="single" w:sz="4" w:space="0" w:color="auto"/>
              <w:right w:val="single" w:sz="4" w:space="0" w:color="auto"/>
            </w:tcBorders>
            <w:vAlign w:val="center"/>
          </w:tcPr>
          <w:p w14:paraId="03E4F984"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4501F7"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C691F5F" w14:textId="77777777" w:rsidR="005C35BA" w:rsidRDefault="005C35BA" w:rsidP="005C35BA">
            <w:pPr>
              <w:pStyle w:val="TAC"/>
            </w:pPr>
          </w:p>
        </w:tc>
      </w:tr>
      <w:tr w:rsidR="005C35BA" w14:paraId="060D12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C7443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902F25" w14:textId="77777777" w:rsidR="005C35BA" w:rsidRDefault="005C35BA" w:rsidP="005C35BA">
            <w:pPr>
              <w:pStyle w:val="TAC"/>
            </w:pPr>
          </w:p>
        </w:tc>
        <w:tc>
          <w:tcPr>
            <w:tcW w:w="883" w:type="dxa"/>
            <w:tcBorders>
              <w:left w:val="single" w:sz="4" w:space="0" w:color="auto"/>
              <w:right w:val="single" w:sz="4" w:space="0" w:color="auto"/>
            </w:tcBorders>
            <w:vAlign w:val="center"/>
          </w:tcPr>
          <w:p w14:paraId="5C6D776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89B561"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4002EB8" w14:textId="77777777" w:rsidR="005C35BA" w:rsidRDefault="005C35BA" w:rsidP="005C35BA">
            <w:pPr>
              <w:pStyle w:val="TAC"/>
            </w:pPr>
          </w:p>
        </w:tc>
      </w:tr>
      <w:tr w:rsidR="005C35BA" w14:paraId="3BEE3A4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9140EC" w14:textId="77777777" w:rsidR="005C35BA" w:rsidRDefault="005C35BA" w:rsidP="005C35BA">
            <w:pPr>
              <w:pStyle w:val="TAC"/>
            </w:pPr>
            <w:r w:rsidRPr="006B5692">
              <w:t>CA_</w:t>
            </w:r>
            <w:r>
              <w:t>n14A-n66A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7476AC" w14:textId="77777777" w:rsidR="005C35BA" w:rsidRDefault="005C35BA" w:rsidP="005C35BA">
            <w:pPr>
              <w:pStyle w:val="TAC"/>
            </w:pPr>
            <w:r>
              <w:t>CA_n14A-n66A</w:t>
            </w:r>
          </w:p>
          <w:p w14:paraId="3FF995A0" w14:textId="77777777" w:rsidR="005C35BA" w:rsidRDefault="005C35BA" w:rsidP="005C35BA">
            <w:pPr>
              <w:pStyle w:val="TAC"/>
            </w:pPr>
            <w:r>
              <w:t>CA_n14A-n260A</w:t>
            </w:r>
          </w:p>
          <w:p w14:paraId="64EDFF9A" w14:textId="77777777" w:rsidR="005C35BA" w:rsidRDefault="005C35BA" w:rsidP="005C35BA">
            <w:pPr>
              <w:pStyle w:val="TAC"/>
            </w:pPr>
            <w:r>
              <w:t>CA_n66A-n260A</w:t>
            </w:r>
          </w:p>
          <w:p w14:paraId="1973A70A" w14:textId="77777777" w:rsidR="005C35BA" w:rsidRDefault="005C35BA" w:rsidP="005C35BA">
            <w:pPr>
              <w:pStyle w:val="TAC"/>
            </w:pPr>
            <w:r>
              <w:t>CA_n14A-n260G</w:t>
            </w:r>
          </w:p>
          <w:p w14:paraId="04DBFA49" w14:textId="77777777" w:rsidR="005C35BA" w:rsidRDefault="005C35BA" w:rsidP="005C35BA">
            <w:pPr>
              <w:pStyle w:val="TAC"/>
            </w:pPr>
            <w:r>
              <w:t>CA_n66A-n260G</w:t>
            </w:r>
          </w:p>
        </w:tc>
        <w:tc>
          <w:tcPr>
            <w:tcW w:w="883" w:type="dxa"/>
            <w:tcBorders>
              <w:left w:val="single" w:sz="4" w:space="0" w:color="auto"/>
              <w:right w:val="single" w:sz="4" w:space="0" w:color="auto"/>
            </w:tcBorders>
            <w:vAlign w:val="center"/>
          </w:tcPr>
          <w:p w14:paraId="061D7939"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023C0"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283E62" w14:textId="77777777" w:rsidR="005C35BA" w:rsidRDefault="005C35BA" w:rsidP="005C35BA">
            <w:pPr>
              <w:pStyle w:val="TAC"/>
            </w:pPr>
            <w:r>
              <w:t>0</w:t>
            </w:r>
          </w:p>
        </w:tc>
      </w:tr>
      <w:tr w:rsidR="005C35BA" w14:paraId="4F16F5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3F69D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4CB92ED" w14:textId="77777777" w:rsidR="005C35BA" w:rsidRDefault="005C35BA" w:rsidP="005C35BA">
            <w:pPr>
              <w:pStyle w:val="TAC"/>
            </w:pPr>
          </w:p>
        </w:tc>
        <w:tc>
          <w:tcPr>
            <w:tcW w:w="883" w:type="dxa"/>
            <w:tcBorders>
              <w:left w:val="single" w:sz="4" w:space="0" w:color="auto"/>
              <w:right w:val="single" w:sz="4" w:space="0" w:color="auto"/>
            </w:tcBorders>
            <w:vAlign w:val="center"/>
          </w:tcPr>
          <w:p w14:paraId="50D06EAE"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32E838"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7039279" w14:textId="77777777" w:rsidR="005C35BA" w:rsidRDefault="005C35BA" w:rsidP="005C35BA">
            <w:pPr>
              <w:pStyle w:val="TAC"/>
            </w:pPr>
          </w:p>
        </w:tc>
      </w:tr>
      <w:tr w:rsidR="005C35BA" w14:paraId="582D77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D670D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B3F3C6" w14:textId="77777777" w:rsidR="005C35BA" w:rsidRDefault="005C35BA" w:rsidP="005C35BA">
            <w:pPr>
              <w:pStyle w:val="TAC"/>
            </w:pPr>
          </w:p>
        </w:tc>
        <w:tc>
          <w:tcPr>
            <w:tcW w:w="883" w:type="dxa"/>
            <w:tcBorders>
              <w:left w:val="single" w:sz="4" w:space="0" w:color="auto"/>
              <w:right w:val="single" w:sz="4" w:space="0" w:color="auto"/>
            </w:tcBorders>
            <w:vAlign w:val="center"/>
          </w:tcPr>
          <w:p w14:paraId="699BBC9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9E8F2D"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E76C2A" w14:textId="77777777" w:rsidR="005C35BA" w:rsidRDefault="005C35BA" w:rsidP="005C35BA">
            <w:pPr>
              <w:pStyle w:val="TAC"/>
            </w:pPr>
          </w:p>
        </w:tc>
      </w:tr>
      <w:tr w:rsidR="005C35BA" w14:paraId="2478A79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5406D3" w14:textId="77777777" w:rsidR="005C35BA" w:rsidRDefault="005C35BA" w:rsidP="005C35BA">
            <w:pPr>
              <w:pStyle w:val="TAC"/>
            </w:pPr>
            <w:r w:rsidRPr="006B5692">
              <w:t>CA_</w:t>
            </w:r>
            <w:r>
              <w:t>n14A-n66A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96BF98" w14:textId="77777777" w:rsidR="005C35BA" w:rsidRDefault="005C35BA" w:rsidP="005C35BA">
            <w:pPr>
              <w:pStyle w:val="TAC"/>
            </w:pPr>
            <w:r>
              <w:t>CA_n14A-n66A</w:t>
            </w:r>
          </w:p>
          <w:p w14:paraId="1740F620" w14:textId="77777777" w:rsidR="005C35BA" w:rsidRDefault="005C35BA" w:rsidP="005C35BA">
            <w:pPr>
              <w:pStyle w:val="TAC"/>
            </w:pPr>
            <w:r>
              <w:t>CA_n14A-n260A</w:t>
            </w:r>
          </w:p>
          <w:p w14:paraId="322EDD2D" w14:textId="77777777" w:rsidR="005C35BA" w:rsidRDefault="005C35BA" w:rsidP="005C35BA">
            <w:pPr>
              <w:pStyle w:val="TAC"/>
            </w:pPr>
            <w:r>
              <w:t>CA_n66A-n260A</w:t>
            </w:r>
          </w:p>
          <w:p w14:paraId="4AE7DFFD" w14:textId="77777777" w:rsidR="005C35BA" w:rsidRDefault="005C35BA" w:rsidP="005C35BA">
            <w:pPr>
              <w:pStyle w:val="TAC"/>
            </w:pPr>
            <w:r>
              <w:t>CA_n14A-n260G</w:t>
            </w:r>
          </w:p>
          <w:p w14:paraId="3C88C22E" w14:textId="77777777" w:rsidR="005C35BA" w:rsidRDefault="005C35BA" w:rsidP="005C35BA">
            <w:pPr>
              <w:pStyle w:val="TAC"/>
            </w:pPr>
            <w:r>
              <w:t>CA_n66A-n260G</w:t>
            </w:r>
          </w:p>
          <w:p w14:paraId="658E2D4F" w14:textId="77777777" w:rsidR="005C35BA" w:rsidRDefault="005C35BA" w:rsidP="005C35BA">
            <w:pPr>
              <w:pStyle w:val="TAC"/>
            </w:pPr>
            <w:r>
              <w:t>CA_n14A-n260H</w:t>
            </w:r>
          </w:p>
          <w:p w14:paraId="1A6D1E4C" w14:textId="77777777" w:rsidR="005C35BA" w:rsidRDefault="005C35BA" w:rsidP="005C35BA">
            <w:pPr>
              <w:pStyle w:val="TAC"/>
            </w:pPr>
            <w:r>
              <w:t>CA_n66A-n260H</w:t>
            </w:r>
          </w:p>
        </w:tc>
        <w:tc>
          <w:tcPr>
            <w:tcW w:w="883" w:type="dxa"/>
            <w:tcBorders>
              <w:left w:val="single" w:sz="4" w:space="0" w:color="auto"/>
              <w:right w:val="single" w:sz="4" w:space="0" w:color="auto"/>
            </w:tcBorders>
            <w:vAlign w:val="center"/>
          </w:tcPr>
          <w:p w14:paraId="673000F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A27FF1"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130376" w14:textId="77777777" w:rsidR="005C35BA" w:rsidRDefault="005C35BA" w:rsidP="005C35BA">
            <w:pPr>
              <w:pStyle w:val="TAC"/>
            </w:pPr>
            <w:r>
              <w:t>0</w:t>
            </w:r>
          </w:p>
        </w:tc>
      </w:tr>
      <w:tr w:rsidR="005C35BA" w14:paraId="5C2FEB0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C186D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25F0181" w14:textId="77777777" w:rsidR="005C35BA" w:rsidRDefault="005C35BA" w:rsidP="005C35BA">
            <w:pPr>
              <w:pStyle w:val="TAC"/>
            </w:pPr>
          </w:p>
        </w:tc>
        <w:tc>
          <w:tcPr>
            <w:tcW w:w="883" w:type="dxa"/>
            <w:tcBorders>
              <w:left w:val="single" w:sz="4" w:space="0" w:color="auto"/>
              <w:right w:val="single" w:sz="4" w:space="0" w:color="auto"/>
            </w:tcBorders>
            <w:vAlign w:val="center"/>
          </w:tcPr>
          <w:p w14:paraId="41C9A76D"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28DA49"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A4B0C9E" w14:textId="77777777" w:rsidR="005C35BA" w:rsidRDefault="005C35BA" w:rsidP="005C35BA">
            <w:pPr>
              <w:pStyle w:val="TAC"/>
            </w:pPr>
          </w:p>
        </w:tc>
      </w:tr>
      <w:tr w:rsidR="005C35BA" w14:paraId="4040D94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585F6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500566" w14:textId="77777777" w:rsidR="005C35BA" w:rsidRDefault="005C35BA" w:rsidP="005C35BA">
            <w:pPr>
              <w:pStyle w:val="TAC"/>
            </w:pPr>
          </w:p>
        </w:tc>
        <w:tc>
          <w:tcPr>
            <w:tcW w:w="883" w:type="dxa"/>
            <w:tcBorders>
              <w:left w:val="single" w:sz="4" w:space="0" w:color="auto"/>
              <w:right w:val="single" w:sz="4" w:space="0" w:color="auto"/>
            </w:tcBorders>
            <w:vAlign w:val="center"/>
          </w:tcPr>
          <w:p w14:paraId="0AEBE8E2"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51DCE1"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934EBF" w14:textId="77777777" w:rsidR="005C35BA" w:rsidRDefault="005C35BA" w:rsidP="005C35BA">
            <w:pPr>
              <w:pStyle w:val="TAC"/>
            </w:pPr>
          </w:p>
        </w:tc>
      </w:tr>
      <w:tr w:rsidR="005C35BA" w14:paraId="29E6910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DBE46A" w14:textId="77777777" w:rsidR="005C35BA" w:rsidRDefault="005C35BA" w:rsidP="005C35BA">
            <w:pPr>
              <w:pStyle w:val="TAC"/>
            </w:pPr>
            <w:r w:rsidRPr="006B5692">
              <w:t>CA_</w:t>
            </w:r>
            <w:r>
              <w:t>n14A-n66A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D680C4" w14:textId="77777777" w:rsidR="005C35BA" w:rsidRDefault="005C35BA" w:rsidP="005C35BA">
            <w:pPr>
              <w:pStyle w:val="TAC"/>
            </w:pPr>
            <w:r>
              <w:t>CA_n14A-n66A</w:t>
            </w:r>
          </w:p>
          <w:p w14:paraId="781692E7" w14:textId="77777777" w:rsidR="005C35BA" w:rsidRDefault="005C35BA" w:rsidP="005C35BA">
            <w:pPr>
              <w:pStyle w:val="TAC"/>
            </w:pPr>
            <w:r>
              <w:t>CA_n14A-n260A</w:t>
            </w:r>
          </w:p>
          <w:p w14:paraId="150E8E7F" w14:textId="77777777" w:rsidR="005C35BA" w:rsidRDefault="005C35BA" w:rsidP="005C35BA">
            <w:pPr>
              <w:pStyle w:val="TAC"/>
            </w:pPr>
            <w:r>
              <w:t>CA_n66A-n260A</w:t>
            </w:r>
          </w:p>
          <w:p w14:paraId="6A7D6B3C" w14:textId="77777777" w:rsidR="005C35BA" w:rsidRDefault="005C35BA" w:rsidP="005C35BA">
            <w:pPr>
              <w:pStyle w:val="TAC"/>
            </w:pPr>
            <w:r>
              <w:t>CA_n14A-n260G</w:t>
            </w:r>
          </w:p>
          <w:p w14:paraId="6887D97A" w14:textId="77777777" w:rsidR="005C35BA" w:rsidRDefault="005C35BA" w:rsidP="005C35BA">
            <w:pPr>
              <w:pStyle w:val="TAC"/>
            </w:pPr>
            <w:r>
              <w:t>CA_n66A-n260G</w:t>
            </w:r>
          </w:p>
          <w:p w14:paraId="3EAF00C0" w14:textId="77777777" w:rsidR="005C35BA" w:rsidRDefault="005C35BA" w:rsidP="005C35BA">
            <w:pPr>
              <w:pStyle w:val="TAC"/>
            </w:pPr>
            <w:r>
              <w:t>CA_n14A-n260H</w:t>
            </w:r>
          </w:p>
          <w:p w14:paraId="5ABCA103" w14:textId="77777777" w:rsidR="005C35BA" w:rsidRDefault="005C35BA" w:rsidP="005C35BA">
            <w:pPr>
              <w:pStyle w:val="TAC"/>
            </w:pPr>
            <w:r>
              <w:t>CA_n66A-n260H</w:t>
            </w:r>
          </w:p>
          <w:p w14:paraId="1179D313" w14:textId="77777777" w:rsidR="005C35BA" w:rsidRDefault="005C35BA" w:rsidP="005C35BA">
            <w:pPr>
              <w:pStyle w:val="TAC"/>
            </w:pPr>
            <w:r>
              <w:t>CA_n14A-n260I</w:t>
            </w:r>
          </w:p>
          <w:p w14:paraId="09A3315C" w14:textId="77777777" w:rsidR="005C35BA" w:rsidRDefault="005C35BA" w:rsidP="005C35BA">
            <w:pPr>
              <w:pStyle w:val="TAC"/>
            </w:pPr>
            <w:r>
              <w:t>CA_n66A-n260I</w:t>
            </w:r>
          </w:p>
        </w:tc>
        <w:tc>
          <w:tcPr>
            <w:tcW w:w="883" w:type="dxa"/>
            <w:tcBorders>
              <w:left w:val="single" w:sz="4" w:space="0" w:color="auto"/>
              <w:right w:val="single" w:sz="4" w:space="0" w:color="auto"/>
            </w:tcBorders>
            <w:vAlign w:val="center"/>
          </w:tcPr>
          <w:p w14:paraId="54A94567"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D855FC"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678F06" w14:textId="77777777" w:rsidR="005C35BA" w:rsidRDefault="005C35BA" w:rsidP="005C35BA">
            <w:pPr>
              <w:pStyle w:val="TAC"/>
            </w:pPr>
            <w:r>
              <w:t>0</w:t>
            </w:r>
          </w:p>
        </w:tc>
      </w:tr>
      <w:tr w:rsidR="005C35BA" w14:paraId="6B9ACD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55933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6FD0271" w14:textId="77777777" w:rsidR="005C35BA" w:rsidRDefault="005C35BA" w:rsidP="005C35BA">
            <w:pPr>
              <w:pStyle w:val="TAC"/>
            </w:pPr>
          </w:p>
        </w:tc>
        <w:tc>
          <w:tcPr>
            <w:tcW w:w="883" w:type="dxa"/>
            <w:tcBorders>
              <w:left w:val="single" w:sz="4" w:space="0" w:color="auto"/>
              <w:right w:val="single" w:sz="4" w:space="0" w:color="auto"/>
            </w:tcBorders>
            <w:vAlign w:val="center"/>
          </w:tcPr>
          <w:p w14:paraId="535366A4"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958742"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72B51D" w14:textId="77777777" w:rsidR="005C35BA" w:rsidRDefault="005C35BA" w:rsidP="005C35BA">
            <w:pPr>
              <w:pStyle w:val="TAC"/>
            </w:pPr>
          </w:p>
        </w:tc>
      </w:tr>
      <w:tr w:rsidR="005C35BA" w14:paraId="40FA2D8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CEBCBB"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2B0A82" w14:textId="77777777" w:rsidR="005C35BA" w:rsidRDefault="005C35BA" w:rsidP="005C35BA">
            <w:pPr>
              <w:pStyle w:val="TAC"/>
            </w:pPr>
          </w:p>
        </w:tc>
        <w:tc>
          <w:tcPr>
            <w:tcW w:w="883" w:type="dxa"/>
            <w:tcBorders>
              <w:left w:val="single" w:sz="4" w:space="0" w:color="auto"/>
              <w:right w:val="single" w:sz="4" w:space="0" w:color="auto"/>
            </w:tcBorders>
            <w:vAlign w:val="center"/>
          </w:tcPr>
          <w:p w14:paraId="183ED606"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A571E1"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0EAC71" w14:textId="77777777" w:rsidR="005C35BA" w:rsidRDefault="005C35BA" w:rsidP="005C35BA">
            <w:pPr>
              <w:pStyle w:val="TAC"/>
            </w:pPr>
          </w:p>
        </w:tc>
      </w:tr>
      <w:tr w:rsidR="005C35BA" w14:paraId="600ECF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B0D8D9" w14:textId="77777777" w:rsidR="005C35BA" w:rsidRDefault="005C35BA" w:rsidP="005C35BA">
            <w:pPr>
              <w:pStyle w:val="TAC"/>
            </w:pPr>
            <w:r w:rsidRPr="006B5692">
              <w:t>CA_</w:t>
            </w:r>
            <w:r>
              <w:t>n14A-n66A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7BEA01" w14:textId="77777777" w:rsidR="005C35BA" w:rsidRDefault="005C35BA" w:rsidP="005C35BA">
            <w:pPr>
              <w:pStyle w:val="TAC"/>
            </w:pPr>
            <w:r>
              <w:t>CA_n14A-n66A</w:t>
            </w:r>
          </w:p>
          <w:p w14:paraId="13CCF4CB" w14:textId="77777777" w:rsidR="005C35BA" w:rsidRDefault="005C35BA" w:rsidP="005C35BA">
            <w:pPr>
              <w:pStyle w:val="TAC"/>
            </w:pPr>
            <w:r>
              <w:t>CA_n14A-n260A</w:t>
            </w:r>
          </w:p>
          <w:p w14:paraId="38D7CDB6" w14:textId="77777777" w:rsidR="005C35BA" w:rsidRDefault="005C35BA" w:rsidP="005C35BA">
            <w:pPr>
              <w:pStyle w:val="TAC"/>
            </w:pPr>
            <w:r>
              <w:t>CA_n66A-n260A</w:t>
            </w:r>
          </w:p>
          <w:p w14:paraId="49FBA146" w14:textId="77777777" w:rsidR="005C35BA" w:rsidRDefault="005C35BA" w:rsidP="005C35BA">
            <w:pPr>
              <w:pStyle w:val="TAC"/>
            </w:pPr>
            <w:r>
              <w:t>CA_n14A-n260G</w:t>
            </w:r>
          </w:p>
          <w:p w14:paraId="5566D252" w14:textId="77777777" w:rsidR="005C35BA" w:rsidRDefault="005C35BA" w:rsidP="005C35BA">
            <w:pPr>
              <w:pStyle w:val="TAC"/>
            </w:pPr>
            <w:r>
              <w:t>CA_n66A-n260G</w:t>
            </w:r>
          </w:p>
          <w:p w14:paraId="649F7019" w14:textId="77777777" w:rsidR="005C35BA" w:rsidRDefault="005C35BA" w:rsidP="005C35BA">
            <w:pPr>
              <w:pStyle w:val="TAC"/>
            </w:pPr>
            <w:r>
              <w:t>CA_n14A-n260H</w:t>
            </w:r>
          </w:p>
          <w:p w14:paraId="539C66E4" w14:textId="77777777" w:rsidR="005C35BA" w:rsidRDefault="005C35BA" w:rsidP="005C35BA">
            <w:pPr>
              <w:pStyle w:val="TAC"/>
            </w:pPr>
            <w:r>
              <w:t>CA_n66A-n260H</w:t>
            </w:r>
          </w:p>
          <w:p w14:paraId="322423AD" w14:textId="77777777" w:rsidR="005C35BA" w:rsidRDefault="005C35BA" w:rsidP="005C35BA">
            <w:pPr>
              <w:pStyle w:val="TAC"/>
            </w:pPr>
            <w:r>
              <w:t>CA_n14A-n260I</w:t>
            </w:r>
          </w:p>
          <w:p w14:paraId="2F797E70" w14:textId="77777777" w:rsidR="005C35BA" w:rsidRDefault="005C35BA" w:rsidP="005C35BA">
            <w:pPr>
              <w:pStyle w:val="TAC"/>
            </w:pPr>
            <w:r>
              <w:t>CA_n66A-n260I</w:t>
            </w:r>
          </w:p>
          <w:p w14:paraId="62F45950" w14:textId="77777777" w:rsidR="005C35BA" w:rsidRDefault="005C35BA" w:rsidP="005C35BA">
            <w:pPr>
              <w:pStyle w:val="TAC"/>
            </w:pPr>
            <w:r>
              <w:t>CA_n14A-n260J</w:t>
            </w:r>
          </w:p>
          <w:p w14:paraId="53134EF8" w14:textId="77777777" w:rsidR="005C35BA" w:rsidRDefault="005C35BA" w:rsidP="005C35BA">
            <w:pPr>
              <w:pStyle w:val="TAC"/>
            </w:pPr>
            <w:r>
              <w:t>CA_n66A-n260J</w:t>
            </w:r>
          </w:p>
        </w:tc>
        <w:tc>
          <w:tcPr>
            <w:tcW w:w="883" w:type="dxa"/>
            <w:tcBorders>
              <w:left w:val="single" w:sz="4" w:space="0" w:color="auto"/>
              <w:right w:val="single" w:sz="4" w:space="0" w:color="auto"/>
            </w:tcBorders>
            <w:vAlign w:val="center"/>
          </w:tcPr>
          <w:p w14:paraId="26C95211"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5E251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12E01" w14:textId="77777777" w:rsidR="005C35BA" w:rsidRDefault="005C35BA" w:rsidP="005C35BA">
            <w:pPr>
              <w:pStyle w:val="TAC"/>
            </w:pPr>
            <w:r>
              <w:t>0</w:t>
            </w:r>
          </w:p>
        </w:tc>
      </w:tr>
      <w:tr w:rsidR="005C35BA" w14:paraId="46998B5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4D8E2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15329F6" w14:textId="77777777" w:rsidR="005C35BA" w:rsidRDefault="005C35BA" w:rsidP="005C35BA">
            <w:pPr>
              <w:pStyle w:val="TAC"/>
            </w:pPr>
          </w:p>
        </w:tc>
        <w:tc>
          <w:tcPr>
            <w:tcW w:w="883" w:type="dxa"/>
            <w:tcBorders>
              <w:left w:val="single" w:sz="4" w:space="0" w:color="auto"/>
              <w:right w:val="single" w:sz="4" w:space="0" w:color="auto"/>
            </w:tcBorders>
            <w:vAlign w:val="center"/>
          </w:tcPr>
          <w:p w14:paraId="2E7D9A42"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93B24A"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742B9254" w14:textId="77777777" w:rsidR="005C35BA" w:rsidRDefault="005C35BA" w:rsidP="005C35BA">
            <w:pPr>
              <w:pStyle w:val="TAC"/>
            </w:pPr>
          </w:p>
        </w:tc>
      </w:tr>
      <w:tr w:rsidR="005C35BA" w14:paraId="7BFA3DE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84498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05723E" w14:textId="77777777" w:rsidR="005C35BA" w:rsidRDefault="005C35BA" w:rsidP="005C35BA">
            <w:pPr>
              <w:pStyle w:val="TAC"/>
            </w:pPr>
          </w:p>
        </w:tc>
        <w:tc>
          <w:tcPr>
            <w:tcW w:w="883" w:type="dxa"/>
            <w:tcBorders>
              <w:left w:val="single" w:sz="4" w:space="0" w:color="auto"/>
              <w:right w:val="single" w:sz="4" w:space="0" w:color="auto"/>
            </w:tcBorders>
            <w:vAlign w:val="center"/>
          </w:tcPr>
          <w:p w14:paraId="04FCA93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F3693B"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18F19E" w14:textId="77777777" w:rsidR="005C35BA" w:rsidRDefault="005C35BA" w:rsidP="005C35BA">
            <w:pPr>
              <w:pStyle w:val="TAC"/>
            </w:pPr>
          </w:p>
        </w:tc>
      </w:tr>
      <w:tr w:rsidR="005C35BA" w14:paraId="31DF6C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257200" w14:textId="77777777" w:rsidR="005C35BA" w:rsidRDefault="005C35BA" w:rsidP="005C35BA">
            <w:pPr>
              <w:pStyle w:val="TAC"/>
            </w:pPr>
            <w:r w:rsidRPr="006B5692">
              <w:t>CA_</w:t>
            </w:r>
            <w:r>
              <w:t>n14A-n66A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99354ED" w14:textId="77777777" w:rsidR="005C35BA" w:rsidRDefault="005C35BA" w:rsidP="005C35BA">
            <w:pPr>
              <w:pStyle w:val="TAC"/>
            </w:pPr>
            <w:r>
              <w:t>CA_n14A-n66A</w:t>
            </w:r>
          </w:p>
          <w:p w14:paraId="442DC34B" w14:textId="77777777" w:rsidR="005C35BA" w:rsidRDefault="005C35BA" w:rsidP="005C35BA">
            <w:pPr>
              <w:pStyle w:val="TAC"/>
            </w:pPr>
            <w:r>
              <w:t>CA_n14A-n260A</w:t>
            </w:r>
          </w:p>
          <w:p w14:paraId="2AA9DAC1" w14:textId="77777777" w:rsidR="005C35BA" w:rsidRDefault="005C35BA" w:rsidP="005C35BA">
            <w:pPr>
              <w:pStyle w:val="TAC"/>
            </w:pPr>
            <w:r>
              <w:t>CA_n66A-n260A</w:t>
            </w:r>
          </w:p>
          <w:p w14:paraId="5139F508" w14:textId="77777777" w:rsidR="005C35BA" w:rsidRDefault="005C35BA" w:rsidP="005C35BA">
            <w:pPr>
              <w:pStyle w:val="TAC"/>
            </w:pPr>
            <w:r>
              <w:t>CA_n14A-n260G</w:t>
            </w:r>
          </w:p>
          <w:p w14:paraId="377A025B" w14:textId="77777777" w:rsidR="005C35BA" w:rsidRDefault="005C35BA" w:rsidP="005C35BA">
            <w:pPr>
              <w:pStyle w:val="TAC"/>
            </w:pPr>
            <w:r>
              <w:t>CA_n66A-n260G</w:t>
            </w:r>
          </w:p>
          <w:p w14:paraId="5EB93DB7" w14:textId="77777777" w:rsidR="005C35BA" w:rsidRDefault="005C35BA" w:rsidP="005C35BA">
            <w:pPr>
              <w:pStyle w:val="TAC"/>
            </w:pPr>
            <w:r>
              <w:t>CA_n14A-n260H</w:t>
            </w:r>
          </w:p>
          <w:p w14:paraId="03817B76" w14:textId="77777777" w:rsidR="005C35BA" w:rsidRDefault="005C35BA" w:rsidP="005C35BA">
            <w:pPr>
              <w:pStyle w:val="TAC"/>
            </w:pPr>
            <w:r>
              <w:t>CA_n66A-n260H</w:t>
            </w:r>
          </w:p>
          <w:p w14:paraId="196A1983" w14:textId="77777777" w:rsidR="005C35BA" w:rsidRDefault="005C35BA" w:rsidP="005C35BA">
            <w:pPr>
              <w:pStyle w:val="TAC"/>
            </w:pPr>
            <w:r>
              <w:t>CA_n14A-n260I</w:t>
            </w:r>
          </w:p>
          <w:p w14:paraId="1661808C" w14:textId="77777777" w:rsidR="005C35BA" w:rsidRDefault="005C35BA" w:rsidP="005C35BA">
            <w:pPr>
              <w:pStyle w:val="TAC"/>
            </w:pPr>
            <w:r>
              <w:t>CA_n66A-n260I</w:t>
            </w:r>
          </w:p>
          <w:p w14:paraId="358D390D" w14:textId="77777777" w:rsidR="005C35BA" w:rsidRDefault="005C35BA" w:rsidP="005C35BA">
            <w:pPr>
              <w:pStyle w:val="TAC"/>
            </w:pPr>
            <w:r>
              <w:t>CA_n14A-n260J</w:t>
            </w:r>
          </w:p>
          <w:p w14:paraId="05D2786D" w14:textId="77777777" w:rsidR="005C35BA" w:rsidRDefault="005C35BA" w:rsidP="005C35BA">
            <w:pPr>
              <w:pStyle w:val="TAC"/>
            </w:pPr>
            <w:r>
              <w:t>CA_n66A-n260J</w:t>
            </w:r>
          </w:p>
          <w:p w14:paraId="766292C2" w14:textId="77777777" w:rsidR="005C35BA" w:rsidRDefault="005C35BA" w:rsidP="005C35BA">
            <w:pPr>
              <w:pStyle w:val="TAC"/>
            </w:pPr>
            <w:r>
              <w:t>CA_n14A-n260K</w:t>
            </w:r>
          </w:p>
          <w:p w14:paraId="3EA52047" w14:textId="77777777" w:rsidR="005C35BA" w:rsidRDefault="005C35BA" w:rsidP="005C35BA">
            <w:pPr>
              <w:pStyle w:val="TAC"/>
            </w:pPr>
            <w:r>
              <w:t>CA_n66A-n260K</w:t>
            </w:r>
          </w:p>
        </w:tc>
        <w:tc>
          <w:tcPr>
            <w:tcW w:w="883" w:type="dxa"/>
            <w:tcBorders>
              <w:left w:val="single" w:sz="4" w:space="0" w:color="auto"/>
              <w:right w:val="single" w:sz="4" w:space="0" w:color="auto"/>
            </w:tcBorders>
            <w:vAlign w:val="center"/>
          </w:tcPr>
          <w:p w14:paraId="5FD40AC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AD421D"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CE2E9F" w14:textId="77777777" w:rsidR="005C35BA" w:rsidRDefault="005C35BA" w:rsidP="005C35BA">
            <w:pPr>
              <w:pStyle w:val="TAC"/>
            </w:pPr>
            <w:r>
              <w:t>0</w:t>
            </w:r>
          </w:p>
        </w:tc>
      </w:tr>
      <w:tr w:rsidR="005C35BA" w14:paraId="2F61B4F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58ACF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BF07F8F" w14:textId="77777777" w:rsidR="005C35BA" w:rsidRDefault="005C35BA" w:rsidP="005C35BA">
            <w:pPr>
              <w:pStyle w:val="TAC"/>
            </w:pPr>
          </w:p>
        </w:tc>
        <w:tc>
          <w:tcPr>
            <w:tcW w:w="883" w:type="dxa"/>
            <w:tcBorders>
              <w:left w:val="single" w:sz="4" w:space="0" w:color="auto"/>
              <w:right w:val="single" w:sz="4" w:space="0" w:color="auto"/>
            </w:tcBorders>
            <w:vAlign w:val="center"/>
          </w:tcPr>
          <w:p w14:paraId="345A6625"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D6114"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1B51E242" w14:textId="77777777" w:rsidR="005C35BA" w:rsidRDefault="005C35BA" w:rsidP="005C35BA">
            <w:pPr>
              <w:pStyle w:val="TAC"/>
            </w:pPr>
          </w:p>
        </w:tc>
      </w:tr>
      <w:tr w:rsidR="005C35BA" w14:paraId="669EE3D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689AB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04F5D1" w14:textId="77777777" w:rsidR="005C35BA" w:rsidRDefault="005C35BA" w:rsidP="005C35BA">
            <w:pPr>
              <w:pStyle w:val="TAC"/>
            </w:pPr>
          </w:p>
        </w:tc>
        <w:tc>
          <w:tcPr>
            <w:tcW w:w="883" w:type="dxa"/>
            <w:tcBorders>
              <w:left w:val="single" w:sz="4" w:space="0" w:color="auto"/>
              <w:right w:val="single" w:sz="4" w:space="0" w:color="auto"/>
            </w:tcBorders>
            <w:vAlign w:val="center"/>
          </w:tcPr>
          <w:p w14:paraId="63570C6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8364BF"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BCB5FF" w14:textId="77777777" w:rsidR="005C35BA" w:rsidRDefault="005C35BA" w:rsidP="005C35BA">
            <w:pPr>
              <w:pStyle w:val="TAC"/>
            </w:pPr>
          </w:p>
        </w:tc>
      </w:tr>
      <w:tr w:rsidR="005C35BA" w14:paraId="15C01D7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97474E" w14:textId="77777777" w:rsidR="005C35BA" w:rsidRDefault="005C35BA" w:rsidP="005C35BA">
            <w:pPr>
              <w:pStyle w:val="TAC"/>
            </w:pPr>
            <w:r w:rsidRPr="006B5692">
              <w:t>CA_</w:t>
            </w:r>
            <w:r>
              <w:t>n14A-n66A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976EE0" w14:textId="77777777" w:rsidR="005C35BA" w:rsidRDefault="005C35BA" w:rsidP="005C35BA">
            <w:pPr>
              <w:pStyle w:val="TAC"/>
            </w:pPr>
            <w:r>
              <w:t>CA_n14A-n66A</w:t>
            </w:r>
          </w:p>
          <w:p w14:paraId="728564CF" w14:textId="77777777" w:rsidR="005C35BA" w:rsidRDefault="005C35BA" w:rsidP="005C35BA">
            <w:pPr>
              <w:pStyle w:val="TAC"/>
            </w:pPr>
            <w:r>
              <w:t>CA_n14A-n260A</w:t>
            </w:r>
          </w:p>
          <w:p w14:paraId="02794673" w14:textId="77777777" w:rsidR="005C35BA" w:rsidRDefault="005C35BA" w:rsidP="005C35BA">
            <w:pPr>
              <w:pStyle w:val="TAC"/>
            </w:pPr>
            <w:r>
              <w:t>CA_n66A-n260A</w:t>
            </w:r>
          </w:p>
          <w:p w14:paraId="019056F7" w14:textId="77777777" w:rsidR="005C35BA" w:rsidRDefault="005C35BA" w:rsidP="005C35BA">
            <w:pPr>
              <w:pStyle w:val="TAC"/>
            </w:pPr>
            <w:r>
              <w:t>CA_n14A-n260G</w:t>
            </w:r>
          </w:p>
          <w:p w14:paraId="1964E327" w14:textId="77777777" w:rsidR="005C35BA" w:rsidRDefault="005C35BA" w:rsidP="005C35BA">
            <w:pPr>
              <w:pStyle w:val="TAC"/>
            </w:pPr>
            <w:r>
              <w:t>CA_n66A-n260G</w:t>
            </w:r>
          </w:p>
          <w:p w14:paraId="4E6B1A17" w14:textId="77777777" w:rsidR="005C35BA" w:rsidRDefault="005C35BA" w:rsidP="005C35BA">
            <w:pPr>
              <w:pStyle w:val="TAC"/>
            </w:pPr>
            <w:r>
              <w:t>CA_n14A-n260H</w:t>
            </w:r>
          </w:p>
          <w:p w14:paraId="7DD4C3A4" w14:textId="77777777" w:rsidR="005C35BA" w:rsidRDefault="005C35BA" w:rsidP="005C35BA">
            <w:pPr>
              <w:pStyle w:val="TAC"/>
            </w:pPr>
            <w:r>
              <w:t>CA_n66A-n260H</w:t>
            </w:r>
          </w:p>
          <w:p w14:paraId="66627472" w14:textId="77777777" w:rsidR="005C35BA" w:rsidRDefault="005C35BA" w:rsidP="005C35BA">
            <w:pPr>
              <w:pStyle w:val="TAC"/>
            </w:pPr>
            <w:r>
              <w:t>CA_n14A-n260I</w:t>
            </w:r>
          </w:p>
          <w:p w14:paraId="6A1A1BA5" w14:textId="77777777" w:rsidR="005C35BA" w:rsidRDefault="005C35BA" w:rsidP="005C35BA">
            <w:pPr>
              <w:pStyle w:val="TAC"/>
            </w:pPr>
            <w:r>
              <w:t>CA_n66A-n260I</w:t>
            </w:r>
          </w:p>
          <w:p w14:paraId="06A367CE" w14:textId="77777777" w:rsidR="005C35BA" w:rsidRDefault="005C35BA" w:rsidP="005C35BA">
            <w:pPr>
              <w:pStyle w:val="TAC"/>
            </w:pPr>
            <w:r>
              <w:t>CA_n14A-n260J</w:t>
            </w:r>
          </w:p>
          <w:p w14:paraId="45D1FBAA" w14:textId="77777777" w:rsidR="005C35BA" w:rsidRDefault="005C35BA" w:rsidP="005C35BA">
            <w:pPr>
              <w:pStyle w:val="TAC"/>
            </w:pPr>
            <w:r>
              <w:t>CA_n66A-n260J</w:t>
            </w:r>
          </w:p>
          <w:p w14:paraId="23B07A95" w14:textId="77777777" w:rsidR="005C35BA" w:rsidRDefault="005C35BA" w:rsidP="005C35BA">
            <w:pPr>
              <w:pStyle w:val="TAC"/>
            </w:pPr>
            <w:r>
              <w:t>CA_n14A-n260K</w:t>
            </w:r>
          </w:p>
          <w:p w14:paraId="445B6718" w14:textId="77777777" w:rsidR="005C35BA" w:rsidRDefault="005C35BA" w:rsidP="005C35BA">
            <w:pPr>
              <w:pStyle w:val="TAC"/>
            </w:pPr>
            <w:r>
              <w:t>CA_n66A-n260K</w:t>
            </w:r>
          </w:p>
          <w:p w14:paraId="018EC9B5" w14:textId="77777777" w:rsidR="005C35BA" w:rsidRDefault="005C35BA" w:rsidP="005C35BA">
            <w:pPr>
              <w:pStyle w:val="TAC"/>
            </w:pPr>
            <w:r>
              <w:t>CA_n14A-n260L</w:t>
            </w:r>
          </w:p>
          <w:p w14:paraId="5DDCCAE4" w14:textId="77777777" w:rsidR="005C35BA" w:rsidRDefault="005C35BA" w:rsidP="005C35BA">
            <w:pPr>
              <w:pStyle w:val="TAC"/>
            </w:pPr>
            <w:r>
              <w:t>CA_n66A-n260L</w:t>
            </w:r>
          </w:p>
        </w:tc>
        <w:tc>
          <w:tcPr>
            <w:tcW w:w="883" w:type="dxa"/>
            <w:tcBorders>
              <w:left w:val="single" w:sz="4" w:space="0" w:color="auto"/>
              <w:right w:val="single" w:sz="4" w:space="0" w:color="auto"/>
            </w:tcBorders>
            <w:vAlign w:val="center"/>
          </w:tcPr>
          <w:p w14:paraId="7A60782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ED4D1F"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B494DF" w14:textId="77777777" w:rsidR="005C35BA" w:rsidRDefault="005C35BA" w:rsidP="005C35BA">
            <w:pPr>
              <w:pStyle w:val="TAC"/>
            </w:pPr>
            <w:r>
              <w:t>0</w:t>
            </w:r>
          </w:p>
        </w:tc>
      </w:tr>
      <w:tr w:rsidR="005C35BA" w14:paraId="5EC3E8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36E14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26E31F9" w14:textId="77777777" w:rsidR="005C35BA" w:rsidRDefault="005C35BA" w:rsidP="005C35BA">
            <w:pPr>
              <w:pStyle w:val="TAC"/>
            </w:pPr>
          </w:p>
        </w:tc>
        <w:tc>
          <w:tcPr>
            <w:tcW w:w="883" w:type="dxa"/>
            <w:tcBorders>
              <w:left w:val="single" w:sz="4" w:space="0" w:color="auto"/>
              <w:right w:val="single" w:sz="4" w:space="0" w:color="auto"/>
            </w:tcBorders>
            <w:vAlign w:val="center"/>
          </w:tcPr>
          <w:p w14:paraId="587FDF9E"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B29927"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AAA351A" w14:textId="77777777" w:rsidR="005C35BA" w:rsidRDefault="005C35BA" w:rsidP="005C35BA">
            <w:pPr>
              <w:pStyle w:val="TAC"/>
            </w:pPr>
          </w:p>
        </w:tc>
      </w:tr>
      <w:tr w:rsidR="005C35BA" w14:paraId="252F2DF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B3EB9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614E2E" w14:textId="77777777" w:rsidR="005C35BA" w:rsidRDefault="005C35BA" w:rsidP="005C35BA">
            <w:pPr>
              <w:pStyle w:val="TAC"/>
            </w:pPr>
          </w:p>
        </w:tc>
        <w:tc>
          <w:tcPr>
            <w:tcW w:w="883" w:type="dxa"/>
            <w:tcBorders>
              <w:left w:val="single" w:sz="4" w:space="0" w:color="auto"/>
              <w:right w:val="single" w:sz="4" w:space="0" w:color="auto"/>
            </w:tcBorders>
            <w:vAlign w:val="center"/>
          </w:tcPr>
          <w:p w14:paraId="5901042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08B338"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D03287" w14:textId="77777777" w:rsidR="005C35BA" w:rsidRDefault="005C35BA" w:rsidP="005C35BA">
            <w:pPr>
              <w:pStyle w:val="TAC"/>
            </w:pPr>
          </w:p>
        </w:tc>
      </w:tr>
      <w:tr w:rsidR="005C35BA" w14:paraId="6A76959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E029301" w14:textId="77777777" w:rsidR="005C35BA" w:rsidRDefault="005C35BA" w:rsidP="005C35BA">
            <w:pPr>
              <w:pStyle w:val="TAC"/>
            </w:pPr>
            <w:r w:rsidRPr="006B5692">
              <w:t>CA_</w:t>
            </w:r>
            <w:r>
              <w:t>n14A-n66A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CE4B07" w14:textId="77777777" w:rsidR="005C35BA" w:rsidRDefault="005C35BA" w:rsidP="005C35BA">
            <w:pPr>
              <w:pStyle w:val="TAC"/>
            </w:pPr>
            <w:r>
              <w:t>CA_n14A-n66A</w:t>
            </w:r>
          </w:p>
          <w:p w14:paraId="7C213830" w14:textId="77777777" w:rsidR="005C35BA" w:rsidRDefault="005C35BA" w:rsidP="005C35BA">
            <w:pPr>
              <w:pStyle w:val="TAC"/>
            </w:pPr>
            <w:r>
              <w:t>CA_n14A-n260A</w:t>
            </w:r>
          </w:p>
          <w:p w14:paraId="217571D1" w14:textId="77777777" w:rsidR="005C35BA" w:rsidRDefault="005C35BA" w:rsidP="005C35BA">
            <w:pPr>
              <w:pStyle w:val="TAC"/>
            </w:pPr>
            <w:r>
              <w:t>CA_n66A-n260A</w:t>
            </w:r>
          </w:p>
          <w:p w14:paraId="319C1374" w14:textId="77777777" w:rsidR="005C35BA" w:rsidRDefault="005C35BA" w:rsidP="005C35BA">
            <w:pPr>
              <w:pStyle w:val="TAC"/>
            </w:pPr>
            <w:r>
              <w:t>CA_n14A-n260G</w:t>
            </w:r>
          </w:p>
          <w:p w14:paraId="4BA30947" w14:textId="77777777" w:rsidR="005C35BA" w:rsidRDefault="005C35BA" w:rsidP="005C35BA">
            <w:pPr>
              <w:pStyle w:val="TAC"/>
            </w:pPr>
            <w:r>
              <w:t>CA_n66A-n260G</w:t>
            </w:r>
          </w:p>
          <w:p w14:paraId="48A7D537" w14:textId="77777777" w:rsidR="005C35BA" w:rsidRDefault="005C35BA" w:rsidP="005C35BA">
            <w:pPr>
              <w:pStyle w:val="TAC"/>
            </w:pPr>
            <w:r>
              <w:t>CA_n14A-n260H</w:t>
            </w:r>
          </w:p>
          <w:p w14:paraId="69AB7273" w14:textId="77777777" w:rsidR="005C35BA" w:rsidRDefault="005C35BA" w:rsidP="005C35BA">
            <w:pPr>
              <w:pStyle w:val="TAC"/>
            </w:pPr>
            <w:r>
              <w:t>CA_n66A-n260H</w:t>
            </w:r>
          </w:p>
          <w:p w14:paraId="71528CF3" w14:textId="77777777" w:rsidR="005C35BA" w:rsidRDefault="005C35BA" w:rsidP="005C35BA">
            <w:pPr>
              <w:pStyle w:val="TAC"/>
            </w:pPr>
            <w:r>
              <w:t>CA_n14A-n260I</w:t>
            </w:r>
          </w:p>
          <w:p w14:paraId="06F64B0E" w14:textId="77777777" w:rsidR="005C35BA" w:rsidRDefault="005C35BA" w:rsidP="005C35BA">
            <w:pPr>
              <w:pStyle w:val="TAC"/>
            </w:pPr>
            <w:r>
              <w:t>CA_n66A-n260I</w:t>
            </w:r>
          </w:p>
          <w:p w14:paraId="31AA0678" w14:textId="77777777" w:rsidR="005C35BA" w:rsidRDefault="005C35BA" w:rsidP="005C35BA">
            <w:pPr>
              <w:pStyle w:val="TAC"/>
            </w:pPr>
            <w:r>
              <w:t>CA_n14A-n260J</w:t>
            </w:r>
          </w:p>
          <w:p w14:paraId="62C6EDC7" w14:textId="77777777" w:rsidR="005C35BA" w:rsidRDefault="005C35BA" w:rsidP="005C35BA">
            <w:pPr>
              <w:pStyle w:val="TAC"/>
            </w:pPr>
            <w:r>
              <w:t>CA_n66A-n260J</w:t>
            </w:r>
          </w:p>
          <w:p w14:paraId="049CD060" w14:textId="77777777" w:rsidR="005C35BA" w:rsidRDefault="005C35BA" w:rsidP="005C35BA">
            <w:pPr>
              <w:pStyle w:val="TAC"/>
            </w:pPr>
            <w:r>
              <w:t>CA_n14A-n260K</w:t>
            </w:r>
          </w:p>
          <w:p w14:paraId="0EF2A7A1" w14:textId="77777777" w:rsidR="005C35BA" w:rsidRDefault="005C35BA" w:rsidP="005C35BA">
            <w:pPr>
              <w:pStyle w:val="TAC"/>
            </w:pPr>
            <w:r>
              <w:t>CA_n66A-n260K</w:t>
            </w:r>
          </w:p>
          <w:p w14:paraId="0E157A2C" w14:textId="77777777" w:rsidR="005C35BA" w:rsidRDefault="005C35BA" w:rsidP="005C35BA">
            <w:pPr>
              <w:pStyle w:val="TAC"/>
            </w:pPr>
            <w:r>
              <w:t>CA_n14A-n260L</w:t>
            </w:r>
          </w:p>
          <w:p w14:paraId="68FCA3AD" w14:textId="77777777" w:rsidR="005C35BA" w:rsidRDefault="005C35BA" w:rsidP="005C35BA">
            <w:pPr>
              <w:pStyle w:val="TAC"/>
            </w:pPr>
            <w:r>
              <w:t>CA_n66A-n260L</w:t>
            </w:r>
          </w:p>
          <w:p w14:paraId="3F201ECE" w14:textId="77777777" w:rsidR="005C35BA" w:rsidRDefault="005C35BA" w:rsidP="005C35BA">
            <w:pPr>
              <w:pStyle w:val="TAC"/>
            </w:pPr>
            <w:r>
              <w:t>CA_n14A-n260M</w:t>
            </w:r>
          </w:p>
          <w:p w14:paraId="4E4AA172" w14:textId="77777777" w:rsidR="005C35BA" w:rsidRDefault="005C35BA" w:rsidP="005C35BA">
            <w:pPr>
              <w:pStyle w:val="TAC"/>
            </w:pPr>
            <w:r>
              <w:t>CA_n66A-n260M</w:t>
            </w:r>
          </w:p>
        </w:tc>
        <w:tc>
          <w:tcPr>
            <w:tcW w:w="883" w:type="dxa"/>
            <w:tcBorders>
              <w:left w:val="single" w:sz="4" w:space="0" w:color="auto"/>
              <w:right w:val="single" w:sz="4" w:space="0" w:color="auto"/>
            </w:tcBorders>
            <w:vAlign w:val="center"/>
          </w:tcPr>
          <w:p w14:paraId="20207FBD"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D129AA"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38147C" w14:textId="77777777" w:rsidR="005C35BA" w:rsidRDefault="005C35BA" w:rsidP="005C35BA">
            <w:pPr>
              <w:pStyle w:val="TAC"/>
            </w:pPr>
            <w:r>
              <w:t>0</w:t>
            </w:r>
          </w:p>
        </w:tc>
      </w:tr>
      <w:tr w:rsidR="005C35BA" w14:paraId="5A00740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5592B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7E9DCDC" w14:textId="77777777" w:rsidR="005C35BA" w:rsidRDefault="005C35BA" w:rsidP="005C35BA">
            <w:pPr>
              <w:pStyle w:val="TAC"/>
            </w:pPr>
          </w:p>
        </w:tc>
        <w:tc>
          <w:tcPr>
            <w:tcW w:w="883" w:type="dxa"/>
            <w:tcBorders>
              <w:left w:val="single" w:sz="4" w:space="0" w:color="auto"/>
              <w:right w:val="single" w:sz="4" w:space="0" w:color="auto"/>
            </w:tcBorders>
            <w:vAlign w:val="center"/>
          </w:tcPr>
          <w:p w14:paraId="31CA92C1"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6CBDBF"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3DB814BD" w14:textId="77777777" w:rsidR="005C35BA" w:rsidRDefault="005C35BA" w:rsidP="005C35BA">
            <w:pPr>
              <w:pStyle w:val="TAC"/>
            </w:pPr>
          </w:p>
        </w:tc>
      </w:tr>
      <w:tr w:rsidR="005C35BA" w14:paraId="5E4D18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6FCA1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A8D23D" w14:textId="77777777" w:rsidR="005C35BA" w:rsidRDefault="005C35BA" w:rsidP="005C35BA">
            <w:pPr>
              <w:pStyle w:val="TAC"/>
            </w:pPr>
          </w:p>
        </w:tc>
        <w:tc>
          <w:tcPr>
            <w:tcW w:w="883" w:type="dxa"/>
            <w:tcBorders>
              <w:left w:val="single" w:sz="4" w:space="0" w:color="auto"/>
              <w:right w:val="single" w:sz="4" w:space="0" w:color="auto"/>
            </w:tcBorders>
            <w:vAlign w:val="center"/>
          </w:tcPr>
          <w:p w14:paraId="449627A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7B318B"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286F92" w14:textId="77777777" w:rsidR="005C35BA" w:rsidRDefault="005C35BA" w:rsidP="005C35BA">
            <w:pPr>
              <w:pStyle w:val="TAC"/>
            </w:pPr>
          </w:p>
        </w:tc>
      </w:tr>
      <w:tr w:rsidR="005C35BA" w14:paraId="5E51B98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A6F090" w14:textId="77777777" w:rsidR="005C35BA" w:rsidRDefault="005C35BA" w:rsidP="005C35BA">
            <w:pPr>
              <w:pStyle w:val="TAC"/>
            </w:pPr>
            <w:r w:rsidRPr="006B5692">
              <w:t>CA_</w:t>
            </w:r>
            <w:r>
              <w:t>n14A-n77A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67A471" w14:textId="77777777" w:rsidR="005C35BA" w:rsidRDefault="005C35BA" w:rsidP="005C35BA">
            <w:pPr>
              <w:pStyle w:val="TAC"/>
            </w:pPr>
            <w:r>
              <w:t>CA_n14A-n77A</w:t>
            </w:r>
          </w:p>
          <w:p w14:paraId="241C84FA" w14:textId="77777777" w:rsidR="005C35BA" w:rsidRDefault="005C35BA" w:rsidP="005C35BA">
            <w:pPr>
              <w:pStyle w:val="TAC"/>
            </w:pPr>
            <w:r>
              <w:t>CA_n14A-n260A</w:t>
            </w:r>
          </w:p>
          <w:p w14:paraId="75264375" w14:textId="77777777" w:rsidR="005C35BA" w:rsidRDefault="005C35BA" w:rsidP="005C35BA">
            <w:pPr>
              <w:pStyle w:val="TAC"/>
            </w:pPr>
            <w:r>
              <w:t>CA_n77A-n260A</w:t>
            </w:r>
          </w:p>
        </w:tc>
        <w:tc>
          <w:tcPr>
            <w:tcW w:w="883" w:type="dxa"/>
            <w:tcBorders>
              <w:left w:val="single" w:sz="4" w:space="0" w:color="auto"/>
              <w:right w:val="single" w:sz="4" w:space="0" w:color="auto"/>
            </w:tcBorders>
            <w:vAlign w:val="center"/>
          </w:tcPr>
          <w:p w14:paraId="57F6DB22"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419C77"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1C5766" w14:textId="77777777" w:rsidR="005C35BA" w:rsidRDefault="005C35BA" w:rsidP="005C35BA">
            <w:pPr>
              <w:pStyle w:val="TAC"/>
            </w:pPr>
            <w:r>
              <w:t>0</w:t>
            </w:r>
          </w:p>
        </w:tc>
      </w:tr>
      <w:tr w:rsidR="005C35BA" w14:paraId="422D85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48135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81BB904" w14:textId="77777777" w:rsidR="005C35BA" w:rsidRDefault="005C35BA" w:rsidP="005C35BA">
            <w:pPr>
              <w:pStyle w:val="TAC"/>
            </w:pPr>
          </w:p>
        </w:tc>
        <w:tc>
          <w:tcPr>
            <w:tcW w:w="883" w:type="dxa"/>
            <w:tcBorders>
              <w:left w:val="single" w:sz="4" w:space="0" w:color="auto"/>
              <w:right w:val="single" w:sz="4" w:space="0" w:color="auto"/>
            </w:tcBorders>
            <w:vAlign w:val="center"/>
          </w:tcPr>
          <w:p w14:paraId="0A95AD51"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26BCA4"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81FAC9C" w14:textId="77777777" w:rsidR="005C35BA" w:rsidRDefault="005C35BA" w:rsidP="005C35BA">
            <w:pPr>
              <w:pStyle w:val="TAC"/>
            </w:pPr>
          </w:p>
        </w:tc>
      </w:tr>
      <w:tr w:rsidR="005C35BA" w14:paraId="03C9FD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6D659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DEE004" w14:textId="77777777" w:rsidR="005C35BA" w:rsidRDefault="005C35BA" w:rsidP="005C35BA">
            <w:pPr>
              <w:pStyle w:val="TAC"/>
            </w:pPr>
          </w:p>
        </w:tc>
        <w:tc>
          <w:tcPr>
            <w:tcW w:w="883" w:type="dxa"/>
            <w:tcBorders>
              <w:left w:val="single" w:sz="4" w:space="0" w:color="auto"/>
              <w:right w:val="single" w:sz="4" w:space="0" w:color="auto"/>
            </w:tcBorders>
            <w:vAlign w:val="center"/>
          </w:tcPr>
          <w:p w14:paraId="0344DFF6"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508011"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4DB94A" w14:textId="77777777" w:rsidR="005C35BA" w:rsidRDefault="005C35BA" w:rsidP="005C35BA">
            <w:pPr>
              <w:pStyle w:val="TAC"/>
            </w:pPr>
          </w:p>
        </w:tc>
      </w:tr>
      <w:tr w:rsidR="005C35BA" w14:paraId="6EE4619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08459C" w14:textId="77777777" w:rsidR="005C35BA" w:rsidRDefault="005C35BA" w:rsidP="005C35BA">
            <w:pPr>
              <w:pStyle w:val="TAC"/>
            </w:pPr>
            <w:r w:rsidRPr="006B5692">
              <w:t>CA_</w:t>
            </w:r>
            <w:r>
              <w:t>n14A-n77A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635BD0" w14:textId="77777777" w:rsidR="005C35BA" w:rsidRDefault="005C35BA" w:rsidP="005C35BA">
            <w:pPr>
              <w:pStyle w:val="TAC"/>
            </w:pPr>
            <w:r>
              <w:t>CA_n14A-n77A</w:t>
            </w:r>
          </w:p>
          <w:p w14:paraId="65C5E63E" w14:textId="77777777" w:rsidR="005C35BA" w:rsidRDefault="005C35BA" w:rsidP="005C35BA">
            <w:pPr>
              <w:pStyle w:val="TAC"/>
            </w:pPr>
            <w:r>
              <w:t>CA_n14A-n260A</w:t>
            </w:r>
          </w:p>
          <w:p w14:paraId="741ED4C0" w14:textId="77777777" w:rsidR="005C35BA" w:rsidRDefault="005C35BA" w:rsidP="005C35BA">
            <w:pPr>
              <w:pStyle w:val="TAC"/>
            </w:pPr>
            <w:r>
              <w:t>CA_n77A-n260A</w:t>
            </w:r>
          </w:p>
          <w:p w14:paraId="5DD4D018" w14:textId="77777777" w:rsidR="005C35BA" w:rsidRDefault="005C35BA" w:rsidP="005C35BA">
            <w:pPr>
              <w:pStyle w:val="TAC"/>
            </w:pPr>
            <w:r>
              <w:t>CA_n14A-n260G</w:t>
            </w:r>
          </w:p>
          <w:p w14:paraId="48401CC8" w14:textId="77777777" w:rsidR="005C35BA" w:rsidRDefault="005C35BA" w:rsidP="005C35BA">
            <w:pPr>
              <w:pStyle w:val="TAC"/>
            </w:pPr>
            <w:r>
              <w:t>CA_n77A-n260G</w:t>
            </w:r>
          </w:p>
        </w:tc>
        <w:tc>
          <w:tcPr>
            <w:tcW w:w="883" w:type="dxa"/>
            <w:tcBorders>
              <w:left w:val="single" w:sz="4" w:space="0" w:color="auto"/>
              <w:right w:val="single" w:sz="4" w:space="0" w:color="auto"/>
            </w:tcBorders>
            <w:vAlign w:val="center"/>
          </w:tcPr>
          <w:p w14:paraId="5E9D0C5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EFE7E2"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9FA75D" w14:textId="77777777" w:rsidR="005C35BA" w:rsidRDefault="005C35BA" w:rsidP="005C35BA">
            <w:pPr>
              <w:pStyle w:val="TAC"/>
            </w:pPr>
            <w:r>
              <w:t>0</w:t>
            </w:r>
          </w:p>
        </w:tc>
      </w:tr>
      <w:tr w:rsidR="005C35BA" w14:paraId="176DC4A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80D0A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AD12E45" w14:textId="77777777" w:rsidR="005C35BA" w:rsidRDefault="005C35BA" w:rsidP="005C35BA">
            <w:pPr>
              <w:pStyle w:val="TAC"/>
            </w:pPr>
          </w:p>
        </w:tc>
        <w:tc>
          <w:tcPr>
            <w:tcW w:w="883" w:type="dxa"/>
            <w:tcBorders>
              <w:left w:val="single" w:sz="4" w:space="0" w:color="auto"/>
              <w:right w:val="single" w:sz="4" w:space="0" w:color="auto"/>
            </w:tcBorders>
            <w:vAlign w:val="center"/>
          </w:tcPr>
          <w:p w14:paraId="55E8EF39"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2E359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CB0AE4" w14:textId="77777777" w:rsidR="005C35BA" w:rsidRDefault="005C35BA" w:rsidP="005C35BA">
            <w:pPr>
              <w:pStyle w:val="TAC"/>
            </w:pPr>
          </w:p>
        </w:tc>
      </w:tr>
      <w:tr w:rsidR="005C35BA" w14:paraId="38395CA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1D8C0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931C67" w14:textId="77777777" w:rsidR="005C35BA" w:rsidRDefault="005C35BA" w:rsidP="005C35BA">
            <w:pPr>
              <w:pStyle w:val="TAC"/>
            </w:pPr>
          </w:p>
        </w:tc>
        <w:tc>
          <w:tcPr>
            <w:tcW w:w="883" w:type="dxa"/>
            <w:tcBorders>
              <w:left w:val="single" w:sz="4" w:space="0" w:color="auto"/>
              <w:right w:val="single" w:sz="4" w:space="0" w:color="auto"/>
            </w:tcBorders>
            <w:vAlign w:val="center"/>
          </w:tcPr>
          <w:p w14:paraId="7FB5660B"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18B0E6"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475FF6" w14:textId="77777777" w:rsidR="005C35BA" w:rsidRDefault="005C35BA" w:rsidP="005C35BA">
            <w:pPr>
              <w:pStyle w:val="TAC"/>
            </w:pPr>
          </w:p>
        </w:tc>
      </w:tr>
      <w:tr w:rsidR="005C35BA" w14:paraId="3E60100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A51970" w14:textId="77777777" w:rsidR="005C35BA" w:rsidRDefault="005C35BA" w:rsidP="005C35BA">
            <w:pPr>
              <w:pStyle w:val="TAC"/>
            </w:pPr>
            <w:r w:rsidRPr="006B5692">
              <w:t>CA_</w:t>
            </w:r>
            <w:r>
              <w:t>n14A-n77A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CDA731" w14:textId="77777777" w:rsidR="005C35BA" w:rsidRDefault="005C35BA" w:rsidP="005C35BA">
            <w:pPr>
              <w:pStyle w:val="TAC"/>
            </w:pPr>
            <w:r>
              <w:t>CA_n14A-n77A</w:t>
            </w:r>
          </w:p>
          <w:p w14:paraId="0793E3E9" w14:textId="77777777" w:rsidR="005C35BA" w:rsidRDefault="005C35BA" w:rsidP="005C35BA">
            <w:pPr>
              <w:pStyle w:val="TAC"/>
            </w:pPr>
            <w:r>
              <w:t>CA_n14A-n260A</w:t>
            </w:r>
          </w:p>
          <w:p w14:paraId="4F9B24B4" w14:textId="77777777" w:rsidR="005C35BA" w:rsidRDefault="005C35BA" w:rsidP="005C35BA">
            <w:pPr>
              <w:pStyle w:val="TAC"/>
            </w:pPr>
            <w:r>
              <w:t>CA_n77A-n260A</w:t>
            </w:r>
          </w:p>
          <w:p w14:paraId="0DDBFD0A" w14:textId="77777777" w:rsidR="005C35BA" w:rsidRDefault="005C35BA" w:rsidP="005C35BA">
            <w:pPr>
              <w:pStyle w:val="TAC"/>
            </w:pPr>
            <w:r>
              <w:t>CA_n14A-n260G</w:t>
            </w:r>
          </w:p>
          <w:p w14:paraId="4B870E79" w14:textId="77777777" w:rsidR="005C35BA" w:rsidRDefault="005C35BA" w:rsidP="005C35BA">
            <w:pPr>
              <w:pStyle w:val="TAC"/>
            </w:pPr>
            <w:r>
              <w:t>CA_n77A-n260G</w:t>
            </w:r>
          </w:p>
          <w:p w14:paraId="17430762" w14:textId="77777777" w:rsidR="005C35BA" w:rsidRDefault="005C35BA" w:rsidP="005C35BA">
            <w:pPr>
              <w:pStyle w:val="TAC"/>
            </w:pPr>
            <w:r>
              <w:t>CA_n14A-n260H</w:t>
            </w:r>
          </w:p>
          <w:p w14:paraId="017F02C3" w14:textId="77777777" w:rsidR="005C35BA" w:rsidRDefault="005C35BA" w:rsidP="005C35BA">
            <w:pPr>
              <w:pStyle w:val="TAC"/>
            </w:pPr>
            <w:r>
              <w:t>CA_n77A-n260H</w:t>
            </w:r>
          </w:p>
        </w:tc>
        <w:tc>
          <w:tcPr>
            <w:tcW w:w="883" w:type="dxa"/>
            <w:tcBorders>
              <w:left w:val="single" w:sz="4" w:space="0" w:color="auto"/>
              <w:right w:val="single" w:sz="4" w:space="0" w:color="auto"/>
            </w:tcBorders>
            <w:vAlign w:val="center"/>
          </w:tcPr>
          <w:p w14:paraId="0099A33F"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86867"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6A0574" w14:textId="77777777" w:rsidR="005C35BA" w:rsidRDefault="005C35BA" w:rsidP="005C35BA">
            <w:pPr>
              <w:pStyle w:val="TAC"/>
            </w:pPr>
            <w:r>
              <w:t>0</w:t>
            </w:r>
          </w:p>
        </w:tc>
      </w:tr>
      <w:tr w:rsidR="005C35BA" w14:paraId="64BC818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53359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13B5D96" w14:textId="77777777" w:rsidR="005C35BA" w:rsidRDefault="005C35BA" w:rsidP="005C35BA">
            <w:pPr>
              <w:pStyle w:val="TAC"/>
            </w:pPr>
          </w:p>
        </w:tc>
        <w:tc>
          <w:tcPr>
            <w:tcW w:w="883" w:type="dxa"/>
            <w:tcBorders>
              <w:left w:val="single" w:sz="4" w:space="0" w:color="auto"/>
              <w:right w:val="single" w:sz="4" w:space="0" w:color="auto"/>
            </w:tcBorders>
            <w:vAlign w:val="center"/>
          </w:tcPr>
          <w:p w14:paraId="1D820FC6"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A3CEF6"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4477767" w14:textId="77777777" w:rsidR="005C35BA" w:rsidRDefault="005C35BA" w:rsidP="005C35BA">
            <w:pPr>
              <w:pStyle w:val="TAC"/>
            </w:pPr>
          </w:p>
        </w:tc>
      </w:tr>
      <w:tr w:rsidR="005C35BA" w14:paraId="2D108D2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C32E4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D43AA2" w14:textId="77777777" w:rsidR="005C35BA" w:rsidRDefault="005C35BA" w:rsidP="005C35BA">
            <w:pPr>
              <w:pStyle w:val="TAC"/>
            </w:pPr>
          </w:p>
        </w:tc>
        <w:tc>
          <w:tcPr>
            <w:tcW w:w="883" w:type="dxa"/>
            <w:tcBorders>
              <w:left w:val="single" w:sz="4" w:space="0" w:color="auto"/>
              <w:right w:val="single" w:sz="4" w:space="0" w:color="auto"/>
            </w:tcBorders>
            <w:vAlign w:val="center"/>
          </w:tcPr>
          <w:p w14:paraId="38DA199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148D4D"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7D757A" w14:textId="77777777" w:rsidR="005C35BA" w:rsidRDefault="005C35BA" w:rsidP="005C35BA">
            <w:pPr>
              <w:pStyle w:val="TAC"/>
            </w:pPr>
          </w:p>
        </w:tc>
      </w:tr>
      <w:tr w:rsidR="005C35BA" w14:paraId="6554A5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031396" w14:textId="77777777" w:rsidR="005C35BA" w:rsidRDefault="005C35BA" w:rsidP="005C35BA">
            <w:pPr>
              <w:pStyle w:val="TAC"/>
            </w:pPr>
            <w:r w:rsidRPr="006B5692">
              <w:t>CA_</w:t>
            </w:r>
            <w:r>
              <w:t>n14A-n77A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135135" w14:textId="77777777" w:rsidR="005C35BA" w:rsidRDefault="005C35BA" w:rsidP="005C35BA">
            <w:pPr>
              <w:pStyle w:val="TAC"/>
            </w:pPr>
            <w:r>
              <w:t>CA_n14A-n77A</w:t>
            </w:r>
          </w:p>
          <w:p w14:paraId="541F57DD" w14:textId="77777777" w:rsidR="005C35BA" w:rsidRDefault="005C35BA" w:rsidP="005C35BA">
            <w:pPr>
              <w:pStyle w:val="TAC"/>
            </w:pPr>
            <w:r>
              <w:t>CA_n14A-n260A</w:t>
            </w:r>
          </w:p>
          <w:p w14:paraId="517A8B8E" w14:textId="77777777" w:rsidR="005C35BA" w:rsidRDefault="005C35BA" w:rsidP="005C35BA">
            <w:pPr>
              <w:pStyle w:val="TAC"/>
            </w:pPr>
            <w:r>
              <w:t>CA_n77A-n260A</w:t>
            </w:r>
          </w:p>
          <w:p w14:paraId="6548B15B" w14:textId="77777777" w:rsidR="005C35BA" w:rsidRDefault="005C35BA" w:rsidP="005C35BA">
            <w:pPr>
              <w:pStyle w:val="TAC"/>
            </w:pPr>
            <w:r>
              <w:t>CA_n14A-n260G</w:t>
            </w:r>
          </w:p>
          <w:p w14:paraId="30C8EA0B" w14:textId="77777777" w:rsidR="005C35BA" w:rsidRDefault="005C35BA" w:rsidP="005C35BA">
            <w:pPr>
              <w:pStyle w:val="TAC"/>
            </w:pPr>
            <w:r>
              <w:t>CA_n77A-n260G</w:t>
            </w:r>
          </w:p>
          <w:p w14:paraId="26C776BF" w14:textId="77777777" w:rsidR="005C35BA" w:rsidRDefault="005C35BA" w:rsidP="005C35BA">
            <w:pPr>
              <w:pStyle w:val="TAC"/>
            </w:pPr>
            <w:r>
              <w:t>CA_n14A-n260H</w:t>
            </w:r>
          </w:p>
          <w:p w14:paraId="4D23538E" w14:textId="77777777" w:rsidR="005C35BA" w:rsidRDefault="005C35BA" w:rsidP="005C35BA">
            <w:pPr>
              <w:pStyle w:val="TAC"/>
            </w:pPr>
            <w:r>
              <w:t>CA_n77A-n260H</w:t>
            </w:r>
          </w:p>
          <w:p w14:paraId="5F494414" w14:textId="77777777" w:rsidR="005C35BA" w:rsidRDefault="005C35BA" w:rsidP="005C35BA">
            <w:pPr>
              <w:pStyle w:val="TAC"/>
            </w:pPr>
            <w:r>
              <w:t>CA_n14A-n260I</w:t>
            </w:r>
          </w:p>
          <w:p w14:paraId="18C596C6" w14:textId="77777777" w:rsidR="005C35BA" w:rsidRDefault="005C35BA" w:rsidP="005C35BA">
            <w:pPr>
              <w:pStyle w:val="TAC"/>
            </w:pPr>
            <w:r>
              <w:t>CA_n77A-n260I</w:t>
            </w:r>
          </w:p>
        </w:tc>
        <w:tc>
          <w:tcPr>
            <w:tcW w:w="883" w:type="dxa"/>
            <w:tcBorders>
              <w:left w:val="single" w:sz="4" w:space="0" w:color="auto"/>
              <w:right w:val="single" w:sz="4" w:space="0" w:color="auto"/>
            </w:tcBorders>
            <w:vAlign w:val="center"/>
          </w:tcPr>
          <w:p w14:paraId="6F35E5C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BDA1F9"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FB7F6F" w14:textId="77777777" w:rsidR="005C35BA" w:rsidRDefault="005C35BA" w:rsidP="005C35BA">
            <w:pPr>
              <w:pStyle w:val="TAC"/>
            </w:pPr>
            <w:r>
              <w:t>0</w:t>
            </w:r>
          </w:p>
        </w:tc>
      </w:tr>
      <w:tr w:rsidR="005C35BA" w14:paraId="3AD6F5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E0CB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C4AAC82" w14:textId="77777777" w:rsidR="005C35BA" w:rsidRDefault="005C35BA" w:rsidP="005C35BA">
            <w:pPr>
              <w:pStyle w:val="TAC"/>
            </w:pPr>
          </w:p>
        </w:tc>
        <w:tc>
          <w:tcPr>
            <w:tcW w:w="883" w:type="dxa"/>
            <w:tcBorders>
              <w:left w:val="single" w:sz="4" w:space="0" w:color="auto"/>
              <w:right w:val="single" w:sz="4" w:space="0" w:color="auto"/>
            </w:tcBorders>
            <w:vAlign w:val="center"/>
          </w:tcPr>
          <w:p w14:paraId="57C8E3F2"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DDAA5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2DC5C8A" w14:textId="77777777" w:rsidR="005C35BA" w:rsidRDefault="005C35BA" w:rsidP="005C35BA">
            <w:pPr>
              <w:pStyle w:val="TAC"/>
            </w:pPr>
          </w:p>
        </w:tc>
      </w:tr>
      <w:tr w:rsidR="005C35BA" w14:paraId="3D83C69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A525C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A6B189" w14:textId="77777777" w:rsidR="005C35BA" w:rsidRDefault="005C35BA" w:rsidP="005C35BA">
            <w:pPr>
              <w:pStyle w:val="TAC"/>
            </w:pPr>
          </w:p>
        </w:tc>
        <w:tc>
          <w:tcPr>
            <w:tcW w:w="883" w:type="dxa"/>
            <w:tcBorders>
              <w:left w:val="single" w:sz="4" w:space="0" w:color="auto"/>
              <w:right w:val="single" w:sz="4" w:space="0" w:color="auto"/>
            </w:tcBorders>
            <w:vAlign w:val="center"/>
          </w:tcPr>
          <w:p w14:paraId="02F5ACBD"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F08B94"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277A19" w14:textId="77777777" w:rsidR="005C35BA" w:rsidRDefault="005C35BA" w:rsidP="005C35BA">
            <w:pPr>
              <w:pStyle w:val="TAC"/>
            </w:pPr>
          </w:p>
        </w:tc>
      </w:tr>
      <w:tr w:rsidR="005C35BA" w14:paraId="3BA15E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661022" w14:textId="77777777" w:rsidR="005C35BA" w:rsidRDefault="005C35BA" w:rsidP="005C35BA">
            <w:pPr>
              <w:pStyle w:val="TAC"/>
            </w:pPr>
            <w:r w:rsidRPr="006B5692">
              <w:t>CA_</w:t>
            </w:r>
            <w:r>
              <w:t>n14A-n77A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859F32" w14:textId="77777777" w:rsidR="005C35BA" w:rsidRDefault="005C35BA" w:rsidP="005C35BA">
            <w:pPr>
              <w:pStyle w:val="TAC"/>
            </w:pPr>
            <w:r>
              <w:t>CA_n14A-n77A</w:t>
            </w:r>
          </w:p>
          <w:p w14:paraId="0A393FDF" w14:textId="77777777" w:rsidR="005C35BA" w:rsidRDefault="005C35BA" w:rsidP="005C35BA">
            <w:pPr>
              <w:pStyle w:val="TAC"/>
            </w:pPr>
            <w:r>
              <w:t>CA_n14A-n260A</w:t>
            </w:r>
          </w:p>
          <w:p w14:paraId="5154077B" w14:textId="77777777" w:rsidR="005C35BA" w:rsidRDefault="005C35BA" w:rsidP="005C35BA">
            <w:pPr>
              <w:pStyle w:val="TAC"/>
            </w:pPr>
            <w:r>
              <w:t>CA_n77A-n260A</w:t>
            </w:r>
          </w:p>
          <w:p w14:paraId="1FAFDFBD" w14:textId="77777777" w:rsidR="005C35BA" w:rsidRDefault="005C35BA" w:rsidP="005C35BA">
            <w:pPr>
              <w:pStyle w:val="TAC"/>
            </w:pPr>
            <w:r>
              <w:t>CA_n14A-n260G</w:t>
            </w:r>
          </w:p>
          <w:p w14:paraId="39271846" w14:textId="77777777" w:rsidR="005C35BA" w:rsidRDefault="005C35BA" w:rsidP="005C35BA">
            <w:pPr>
              <w:pStyle w:val="TAC"/>
            </w:pPr>
            <w:r>
              <w:t>CA_n77A-n260G</w:t>
            </w:r>
          </w:p>
          <w:p w14:paraId="2BDAFB44" w14:textId="77777777" w:rsidR="005C35BA" w:rsidRDefault="005C35BA" w:rsidP="005C35BA">
            <w:pPr>
              <w:pStyle w:val="TAC"/>
            </w:pPr>
            <w:r>
              <w:t>CA_n14A-n260H</w:t>
            </w:r>
          </w:p>
          <w:p w14:paraId="0AE61E46" w14:textId="77777777" w:rsidR="005C35BA" w:rsidRDefault="005C35BA" w:rsidP="005C35BA">
            <w:pPr>
              <w:pStyle w:val="TAC"/>
            </w:pPr>
            <w:r>
              <w:t>CA_n77A-n260H</w:t>
            </w:r>
          </w:p>
          <w:p w14:paraId="39240A3E" w14:textId="77777777" w:rsidR="005C35BA" w:rsidRDefault="005C35BA" w:rsidP="005C35BA">
            <w:pPr>
              <w:pStyle w:val="TAC"/>
            </w:pPr>
            <w:r>
              <w:t>CA_n14A-n260I</w:t>
            </w:r>
          </w:p>
          <w:p w14:paraId="36A9C9CF" w14:textId="77777777" w:rsidR="005C35BA" w:rsidRDefault="005C35BA" w:rsidP="005C35BA">
            <w:pPr>
              <w:pStyle w:val="TAC"/>
            </w:pPr>
            <w:r>
              <w:t>CA_n77A-n260I</w:t>
            </w:r>
          </w:p>
          <w:p w14:paraId="2AAFE982" w14:textId="77777777" w:rsidR="005C35BA" w:rsidRDefault="005C35BA" w:rsidP="005C35BA">
            <w:pPr>
              <w:pStyle w:val="TAC"/>
            </w:pPr>
            <w:r>
              <w:t>CA_n14A-n260J</w:t>
            </w:r>
          </w:p>
          <w:p w14:paraId="399DFBDD" w14:textId="77777777" w:rsidR="005C35BA" w:rsidRDefault="005C35BA" w:rsidP="005C35BA">
            <w:pPr>
              <w:pStyle w:val="TAC"/>
            </w:pPr>
            <w:r>
              <w:t>CA_n77A-n260J</w:t>
            </w:r>
          </w:p>
        </w:tc>
        <w:tc>
          <w:tcPr>
            <w:tcW w:w="883" w:type="dxa"/>
            <w:tcBorders>
              <w:left w:val="single" w:sz="4" w:space="0" w:color="auto"/>
              <w:right w:val="single" w:sz="4" w:space="0" w:color="auto"/>
            </w:tcBorders>
            <w:vAlign w:val="center"/>
          </w:tcPr>
          <w:p w14:paraId="7CD42CBE"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C55E98"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CAEAE0" w14:textId="77777777" w:rsidR="005C35BA" w:rsidRDefault="005C35BA" w:rsidP="005C35BA">
            <w:pPr>
              <w:pStyle w:val="TAC"/>
            </w:pPr>
            <w:r>
              <w:t>0</w:t>
            </w:r>
          </w:p>
        </w:tc>
      </w:tr>
      <w:tr w:rsidR="005C35BA" w14:paraId="06D9C40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AE824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9C801B5" w14:textId="77777777" w:rsidR="005C35BA" w:rsidRDefault="005C35BA" w:rsidP="005C35BA">
            <w:pPr>
              <w:pStyle w:val="TAC"/>
            </w:pPr>
          </w:p>
        </w:tc>
        <w:tc>
          <w:tcPr>
            <w:tcW w:w="883" w:type="dxa"/>
            <w:tcBorders>
              <w:left w:val="single" w:sz="4" w:space="0" w:color="auto"/>
              <w:right w:val="single" w:sz="4" w:space="0" w:color="auto"/>
            </w:tcBorders>
            <w:vAlign w:val="center"/>
          </w:tcPr>
          <w:p w14:paraId="28F64D87"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09068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14CB572" w14:textId="77777777" w:rsidR="005C35BA" w:rsidRDefault="005C35BA" w:rsidP="005C35BA">
            <w:pPr>
              <w:pStyle w:val="TAC"/>
            </w:pPr>
          </w:p>
        </w:tc>
      </w:tr>
      <w:tr w:rsidR="005C35BA" w14:paraId="7307F1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425D2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FC200B" w14:textId="77777777" w:rsidR="005C35BA" w:rsidRDefault="005C35BA" w:rsidP="005C35BA">
            <w:pPr>
              <w:pStyle w:val="TAC"/>
            </w:pPr>
          </w:p>
        </w:tc>
        <w:tc>
          <w:tcPr>
            <w:tcW w:w="883" w:type="dxa"/>
            <w:tcBorders>
              <w:left w:val="single" w:sz="4" w:space="0" w:color="auto"/>
              <w:right w:val="single" w:sz="4" w:space="0" w:color="auto"/>
            </w:tcBorders>
            <w:vAlign w:val="center"/>
          </w:tcPr>
          <w:p w14:paraId="42662A7A"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78541F"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40263D" w14:textId="77777777" w:rsidR="005C35BA" w:rsidRDefault="005C35BA" w:rsidP="005C35BA">
            <w:pPr>
              <w:pStyle w:val="TAC"/>
            </w:pPr>
          </w:p>
        </w:tc>
      </w:tr>
      <w:tr w:rsidR="005C35BA" w14:paraId="6357EC6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C72D16" w14:textId="77777777" w:rsidR="005C35BA" w:rsidRDefault="005C35BA" w:rsidP="005C35BA">
            <w:pPr>
              <w:pStyle w:val="TAC"/>
            </w:pPr>
            <w:r w:rsidRPr="006B5692">
              <w:t>CA_</w:t>
            </w:r>
            <w:r>
              <w:t>n14A-n77A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196A26" w14:textId="77777777" w:rsidR="005C35BA" w:rsidRDefault="005C35BA" w:rsidP="005C35BA">
            <w:pPr>
              <w:pStyle w:val="TAC"/>
            </w:pPr>
            <w:r>
              <w:t>CA_n14A-n77A</w:t>
            </w:r>
          </w:p>
          <w:p w14:paraId="300A26BF" w14:textId="77777777" w:rsidR="005C35BA" w:rsidRDefault="005C35BA" w:rsidP="005C35BA">
            <w:pPr>
              <w:pStyle w:val="TAC"/>
            </w:pPr>
            <w:r>
              <w:t>CA_n14A-n260A</w:t>
            </w:r>
          </w:p>
          <w:p w14:paraId="107D3971" w14:textId="77777777" w:rsidR="005C35BA" w:rsidRDefault="005C35BA" w:rsidP="005C35BA">
            <w:pPr>
              <w:pStyle w:val="TAC"/>
            </w:pPr>
            <w:r>
              <w:t>CA_n77A-n260A</w:t>
            </w:r>
          </w:p>
          <w:p w14:paraId="2F11658A" w14:textId="77777777" w:rsidR="005C35BA" w:rsidRDefault="005C35BA" w:rsidP="005C35BA">
            <w:pPr>
              <w:pStyle w:val="TAC"/>
            </w:pPr>
            <w:r>
              <w:t>CA_n14A-n260G</w:t>
            </w:r>
          </w:p>
          <w:p w14:paraId="49712F88" w14:textId="77777777" w:rsidR="005C35BA" w:rsidRDefault="005C35BA" w:rsidP="005C35BA">
            <w:pPr>
              <w:pStyle w:val="TAC"/>
            </w:pPr>
            <w:r>
              <w:t>CA_n77A-n260G</w:t>
            </w:r>
          </w:p>
          <w:p w14:paraId="16394A6D" w14:textId="77777777" w:rsidR="005C35BA" w:rsidRDefault="005C35BA" w:rsidP="005C35BA">
            <w:pPr>
              <w:pStyle w:val="TAC"/>
            </w:pPr>
            <w:r>
              <w:t>CA_n14A-n260H</w:t>
            </w:r>
          </w:p>
          <w:p w14:paraId="2EE8FF28" w14:textId="77777777" w:rsidR="005C35BA" w:rsidRDefault="005C35BA" w:rsidP="005C35BA">
            <w:pPr>
              <w:pStyle w:val="TAC"/>
            </w:pPr>
            <w:r>
              <w:t>CA_n77A-n260H</w:t>
            </w:r>
          </w:p>
          <w:p w14:paraId="3B9166EA" w14:textId="77777777" w:rsidR="005C35BA" w:rsidRDefault="005C35BA" w:rsidP="005C35BA">
            <w:pPr>
              <w:pStyle w:val="TAC"/>
            </w:pPr>
            <w:r>
              <w:t>CA_n14A-n260I</w:t>
            </w:r>
          </w:p>
          <w:p w14:paraId="5426007D" w14:textId="77777777" w:rsidR="005C35BA" w:rsidRDefault="005C35BA" w:rsidP="005C35BA">
            <w:pPr>
              <w:pStyle w:val="TAC"/>
            </w:pPr>
            <w:r>
              <w:t>CA_n77A-n260I</w:t>
            </w:r>
          </w:p>
          <w:p w14:paraId="50EDA150" w14:textId="77777777" w:rsidR="005C35BA" w:rsidRDefault="005C35BA" w:rsidP="005C35BA">
            <w:pPr>
              <w:pStyle w:val="TAC"/>
            </w:pPr>
            <w:r>
              <w:t>CA_n14A-n260J</w:t>
            </w:r>
          </w:p>
          <w:p w14:paraId="4752551A" w14:textId="77777777" w:rsidR="005C35BA" w:rsidRDefault="005C35BA" w:rsidP="005C35BA">
            <w:pPr>
              <w:pStyle w:val="TAC"/>
            </w:pPr>
            <w:r>
              <w:t>CA_n77A-n260J</w:t>
            </w:r>
          </w:p>
          <w:p w14:paraId="3C979485" w14:textId="77777777" w:rsidR="005C35BA" w:rsidRDefault="005C35BA" w:rsidP="005C35BA">
            <w:pPr>
              <w:pStyle w:val="TAC"/>
            </w:pPr>
            <w:r>
              <w:t>CA_n14A-n260K</w:t>
            </w:r>
          </w:p>
          <w:p w14:paraId="1E29967F" w14:textId="77777777" w:rsidR="005C35BA" w:rsidRDefault="005C35BA" w:rsidP="005C35BA">
            <w:pPr>
              <w:pStyle w:val="TAC"/>
            </w:pPr>
            <w:r>
              <w:t>CA_n77A-n260K</w:t>
            </w:r>
          </w:p>
        </w:tc>
        <w:tc>
          <w:tcPr>
            <w:tcW w:w="883" w:type="dxa"/>
            <w:tcBorders>
              <w:left w:val="single" w:sz="4" w:space="0" w:color="auto"/>
              <w:right w:val="single" w:sz="4" w:space="0" w:color="auto"/>
            </w:tcBorders>
            <w:vAlign w:val="center"/>
          </w:tcPr>
          <w:p w14:paraId="3C7F5A5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BA3530"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97745E" w14:textId="77777777" w:rsidR="005C35BA" w:rsidRDefault="005C35BA" w:rsidP="005C35BA">
            <w:pPr>
              <w:pStyle w:val="TAC"/>
            </w:pPr>
            <w:r>
              <w:t>0</w:t>
            </w:r>
          </w:p>
        </w:tc>
      </w:tr>
      <w:tr w:rsidR="005C35BA" w14:paraId="134F3A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15E6D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646A140" w14:textId="77777777" w:rsidR="005C35BA" w:rsidRDefault="005C35BA" w:rsidP="005C35BA">
            <w:pPr>
              <w:pStyle w:val="TAC"/>
            </w:pPr>
          </w:p>
        </w:tc>
        <w:tc>
          <w:tcPr>
            <w:tcW w:w="883" w:type="dxa"/>
            <w:tcBorders>
              <w:left w:val="single" w:sz="4" w:space="0" w:color="auto"/>
              <w:right w:val="single" w:sz="4" w:space="0" w:color="auto"/>
            </w:tcBorders>
            <w:vAlign w:val="center"/>
          </w:tcPr>
          <w:p w14:paraId="1EA4DC7C"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AB386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A043A1" w14:textId="77777777" w:rsidR="005C35BA" w:rsidRDefault="005C35BA" w:rsidP="005C35BA">
            <w:pPr>
              <w:pStyle w:val="TAC"/>
            </w:pPr>
          </w:p>
        </w:tc>
      </w:tr>
      <w:tr w:rsidR="005C35BA" w14:paraId="127C8A3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803CC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A7D94A" w14:textId="77777777" w:rsidR="005C35BA" w:rsidRDefault="005C35BA" w:rsidP="005C35BA">
            <w:pPr>
              <w:pStyle w:val="TAC"/>
            </w:pPr>
          </w:p>
        </w:tc>
        <w:tc>
          <w:tcPr>
            <w:tcW w:w="883" w:type="dxa"/>
            <w:tcBorders>
              <w:left w:val="single" w:sz="4" w:space="0" w:color="auto"/>
              <w:right w:val="single" w:sz="4" w:space="0" w:color="auto"/>
            </w:tcBorders>
            <w:vAlign w:val="center"/>
          </w:tcPr>
          <w:p w14:paraId="35479432"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0D115E"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5FF667" w14:textId="77777777" w:rsidR="005C35BA" w:rsidRDefault="005C35BA" w:rsidP="005C35BA">
            <w:pPr>
              <w:pStyle w:val="TAC"/>
            </w:pPr>
          </w:p>
        </w:tc>
      </w:tr>
      <w:tr w:rsidR="005C35BA" w14:paraId="4BC3C5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CE12D4" w14:textId="77777777" w:rsidR="005C35BA" w:rsidRDefault="005C35BA" w:rsidP="005C35BA">
            <w:pPr>
              <w:pStyle w:val="TAC"/>
            </w:pPr>
            <w:r w:rsidRPr="006B5692">
              <w:t>CA_</w:t>
            </w:r>
            <w:r>
              <w:t>n14A-n77A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B51C1E" w14:textId="77777777" w:rsidR="005C35BA" w:rsidRDefault="005C35BA" w:rsidP="005C35BA">
            <w:pPr>
              <w:pStyle w:val="TAC"/>
            </w:pPr>
            <w:r>
              <w:t>CA_n14A-n77A</w:t>
            </w:r>
          </w:p>
          <w:p w14:paraId="09048138" w14:textId="77777777" w:rsidR="005C35BA" w:rsidRDefault="005C35BA" w:rsidP="005C35BA">
            <w:pPr>
              <w:pStyle w:val="TAC"/>
            </w:pPr>
            <w:r>
              <w:t>CA_n14A-n260A</w:t>
            </w:r>
          </w:p>
          <w:p w14:paraId="0CDDFE6A" w14:textId="77777777" w:rsidR="005C35BA" w:rsidRDefault="005C35BA" w:rsidP="005C35BA">
            <w:pPr>
              <w:pStyle w:val="TAC"/>
            </w:pPr>
            <w:r>
              <w:t>CA_n77A-n260A</w:t>
            </w:r>
          </w:p>
          <w:p w14:paraId="3B75DD68" w14:textId="77777777" w:rsidR="005C35BA" w:rsidRDefault="005C35BA" w:rsidP="005C35BA">
            <w:pPr>
              <w:pStyle w:val="TAC"/>
            </w:pPr>
            <w:r>
              <w:t>CA_n14A-n260G</w:t>
            </w:r>
          </w:p>
          <w:p w14:paraId="33BBC1C3" w14:textId="77777777" w:rsidR="005C35BA" w:rsidRDefault="005C35BA" w:rsidP="005C35BA">
            <w:pPr>
              <w:pStyle w:val="TAC"/>
            </w:pPr>
            <w:r>
              <w:t>CA_n77A-n260G</w:t>
            </w:r>
          </w:p>
          <w:p w14:paraId="45052DA8" w14:textId="77777777" w:rsidR="005C35BA" w:rsidRDefault="005C35BA" w:rsidP="005C35BA">
            <w:pPr>
              <w:pStyle w:val="TAC"/>
            </w:pPr>
            <w:r>
              <w:t>CA_n14A-n260H</w:t>
            </w:r>
          </w:p>
          <w:p w14:paraId="72B55B5F" w14:textId="77777777" w:rsidR="005C35BA" w:rsidRDefault="005C35BA" w:rsidP="005C35BA">
            <w:pPr>
              <w:pStyle w:val="TAC"/>
            </w:pPr>
            <w:r>
              <w:t>CA_n77A-n260H</w:t>
            </w:r>
          </w:p>
          <w:p w14:paraId="327F4772" w14:textId="77777777" w:rsidR="005C35BA" w:rsidRDefault="005C35BA" w:rsidP="005C35BA">
            <w:pPr>
              <w:pStyle w:val="TAC"/>
            </w:pPr>
            <w:r>
              <w:t>CA_n14A-n260I</w:t>
            </w:r>
          </w:p>
          <w:p w14:paraId="57E4A4AC" w14:textId="77777777" w:rsidR="005C35BA" w:rsidRDefault="005C35BA" w:rsidP="005C35BA">
            <w:pPr>
              <w:pStyle w:val="TAC"/>
            </w:pPr>
            <w:r>
              <w:t>CA_n77A-n260I</w:t>
            </w:r>
          </w:p>
          <w:p w14:paraId="798E4687" w14:textId="77777777" w:rsidR="005C35BA" w:rsidRDefault="005C35BA" w:rsidP="005C35BA">
            <w:pPr>
              <w:pStyle w:val="TAC"/>
            </w:pPr>
            <w:r>
              <w:t>CA_n14A-n260J</w:t>
            </w:r>
          </w:p>
          <w:p w14:paraId="6234A665" w14:textId="77777777" w:rsidR="005C35BA" w:rsidRDefault="005C35BA" w:rsidP="005C35BA">
            <w:pPr>
              <w:pStyle w:val="TAC"/>
            </w:pPr>
            <w:r>
              <w:t>CA_n77A-n260J</w:t>
            </w:r>
          </w:p>
          <w:p w14:paraId="18E06C8D" w14:textId="77777777" w:rsidR="005C35BA" w:rsidRDefault="005C35BA" w:rsidP="005C35BA">
            <w:pPr>
              <w:pStyle w:val="TAC"/>
            </w:pPr>
            <w:r>
              <w:t>CA_n14A-n260K</w:t>
            </w:r>
          </w:p>
          <w:p w14:paraId="74B11A5C" w14:textId="77777777" w:rsidR="005C35BA" w:rsidRDefault="005C35BA" w:rsidP="005C35BA">
            <w:pPr>
              <w:pStyle w:val="TAC"/>
            </w:pPr>
            <w:r>
              <w:t>CA_n77A-n260K</w:t>
            </w:r>
          </w:p>
          <w:p w14:paraId="494D4404" w14:textId="77777777" w:rsidR="005C35BA" w:rsidRDefault="005C35BA" w:rsidP="005C35BA">
            <w:pPr>
              <w:pStyle w:val="TAC"/>
            </w:pPr>
            <w:r>
              <w:t>CA_n14A-n260L</w:t>
            </w:r>
          </w:p>
          <w:p w14:paraId="34372C63" w14:textId="77777777" w:rsidR="005C35BA" w:rsidRDefault="005C35BA" w:rsidP="005C35BA">
            <w:pPr>
              <w:pStyle w:val="TAC"/>
            </w:pPr>
            <w:r>
              <w:t>CA_n77A-n260L</w:t>
            </w:r>
          </w:p>
        </w:tc>
        <w:tc>
          <w:tcPr>
            <w:tcW w:w="883" w:type="dxa"/>
            <w:tcBorders>
              <w:left w:val="single" w:sz="4" w:space="0" w:color="auto"/>
              <w:right w:val="single" w:sz="4" w:space="0" w:color="auto"/>
            </w:tcBorders>
            <w:vAlign w:val="center"/>
          </w:tcPr>
          <w:p w14:paraId="43AEB12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CDE65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09E5DB" w14:textId="77777777" w:rsidR="005C35BA" w:rsidRDefault="005C35BA" w:rsidP="005C35BA">
            <w:pPr>
              <w:pStyle w:val="TAC"/>
            </w:pPr>
            <w:r>
              <w:t>0</w:t>
            </w:r>
          </w:p>
        </w:tc>
      </w:tr>
      <w:tr w:rsidR="005C35BA" w14:paraId="7CBA3E0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6A2F1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49CD912" w14:textId="77777777" w:rsidR="005C35BA" w:rsidRDefault="005C35BA" w:rsidP="005C35BA">
            <w:pPr>
              <w:pStyle w:val="TAC"/>
            </w:pPr>
          </w:p>
        </w:tc>
        <w:tc>
          <w:tcPr>
            <w:tcW w:w="883" w:type="dxa"/>
            <w:tcBorders>
              <w:left w:val="single" w:sz="4" w:space="0" w:color="auto"/>
              <w:right w:val="single" w:sz="4" w:space="0" w:color="auto"/>
            </w:tcBorders>
            <w:vAlign w:val="center"/>
          </w:tcPr>
          <w:p w14:paraId="40407A54"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A1CCD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E3C5CA0" w14:textId="77777777" w:rsidR="005C35BA" w:rsidRDefault="005C35BA" w:rsidP="005C35BA">
            <w:pPr>
              <w:pStyle w:val="TAC"/>
            </w:pPr>
          </w:p>
        </w:tc>
      </w:tr>
      <w:tr w:rsidR="005C35BA" w14:paraId="3D33735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E9FBC5"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6C5FA7" w14:textId="77777777" w:rsidR="005C35BA" w:rsidRDefault="005C35BA" w:rsidP="005C35BA">
            <w:pPr>
              <w:pStyle w:val="TAC"/>
            </w:pPr>
          </w:p>
        </w:tc>
        <w:tc>
          <w:tcPr>
            <w:tcW w:w="883" w:type="dxa"/>
            <w:tcBorders>
              <w:left w:val="single" w:sz="4" w:space="0" w:color="auto"/>
              <w:right w:val="single" w:sz="4" w:space="0" w:color="auto"/>
            </w:tcBorders>
            <w:vAlign w:val="center"/>
          </w:tcPr>
          <w:p w14:paraId="3E9E4E2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2908C1"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41C51A" w14:textId="77777777" w:rsidR="005C35BA" w:rsidRDefault="005C35BA" w:rsidP="005C35BA">
            <w:pPr>
              <w:pStyle w:val="TAC"/>
            </w:pPr>
          </w:p>
        </w:tc>
      </w:tr>
      <w:tr w:rsidR="005C35BA" w14:paraId="570F322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DD15BD" w14:textId="77777777" w:rsidR="005C35BA" w:rsidRDefault="005C35BA" w:rsidP="005C35BA">
            <w:pPr>
              <w:pStyle w:val="TAC"/>
            </w:pPr>
            <w:r w:rsidRPr="006B5692">
              <w:t>CA_</w:t>
            </w:r>
            <w:r>
              <w:t>n14A-n77A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97EFE4" w14:textId="77777777" w:rsidR="005C35BA" w:rsidRDefault="005C35BA" w:rsidP="005C35BA">
            <w:pPr>
              <w:pStyle w:val="TAC"/>
            </w:pPr>
            <w:r>
              <w:t>CA_n14A-n77A</w:t>
            </w:r>
          </w:p>
          <w:p w14:paraId="2CDADDF6" w14:textId="77777777" w:rsidR="005C35BA" w:rsidRDefault="005C35BA" w:rsidP="005C35BA">
            <w:pPr>
              <w:pStyle w:val="TAC"/>
            </w:pPr>
            <w:r>
              <w:t>CA_n14A-n260A</w:t>
            </w:r>
          </w:p>
          <w:p w14:paraId="638201ED" w14:textId="77777777" w:rsidR="005C35BA" w:rsidRDefault="005C35BA" w:rsidP="005C35BA">
            <w:pPr>
              <w:pStyle w:val="TAC"/>
            </w:pPr>
            <w:r>
              <w:t>CA_n77A-n260A</w:t>
            </w:r>
          </w:p>
          <w:p w14:paraId="0D90DFF4" w14:textId="77777777" w:rsidR="005C35BA" w:rsidRDefault="005C35BA" w:rsidP="005C35BA">
            <w:pPr>
              <w:pStyle w:val="TAC"/>
            </w:pPr>
            <w:r>
              <w:t>CA_n14A-n260G</w:t>
            </w:r>
          </w:p>
          <w:p w14:paraId="09EC5AFA" w14:textId="77777777" w:rsidR="005C35BA" w:rsidRDefault="005C35BA" w:rsidP="005C35BA">
            <w:pPr>
              <w:pStyle w:val="TAC"/>
            </w:pPr>
            <w:r>
              <w:t>CA_n77A-n260G</w:t>
            </w:r>
          </w:p>
          <w:p w14:paraId="4B6AD94C" w14:textId="77777777" w:rsidR="005C35BA" w:rsidRDefault="005C35BA" w:rsidP="005C35BA">
            <w:pPr>
              <w:pStyle w:val="TAC"/>
            </w:pPr>
            <w:r>
              <w:t>CA_n14A-n260H</w:t>
            </w:r>
          </w:p>
          <w:p w14:paraId="5D1F2674" w14:textId="77777777" w:rsidR="005C35BA" w:rsidRDefault="005C35BA" w:rsidP="005C35BA">
            <w:pPr>
              <w:pStyle w:val="TAC"/>
            </w:pPr>
            <w:r>
              <w:t>CA_n77A-n260H</w:t>
            </w:r>
          </w:p>
          <w:p w14:paraId="0F1314EC" w14:textId="77777777" w:rsidR="005C35BA" w:rsidRDefault="005C35BA" w:rsidP="005C35BA">
            <w:pPr>
              <w:pStyle w:val="TAC"/>
            </w:pPr>
            <w:r>
              <w:t>CA_n14A-n260I</w:t>
            </w:r>
          </w:p>
          <w:p w14:paraId="6A1660F9" w14:textId="77777777" w:rsidR="005C35BA" w:rsidRDefault="005C35BA" w:rsidP="005C35BA">
            <w:pPr>
              <w:pStyle w:val="TAC"/>
            </w:pPr>
            <w:r>
              <w:t>CA_n77A-n260I</w:t>
            </w:r>
          </w:p>
          <w:p w14:paraId="779315FB" w14:textId="77777777" w:rsidR="005C35BA" w:rsidRDefault="005C35BA" w:rsidP="005C35BA">
            <w:pPr>
              <w:pStyle w:val="TAC"/>
            </w:pPr>
            <w:r>
              <w:t>CA_n14A-n260J</w:t>
            </w:r>
          </w:p>
          <w:p w14:paraId="60BF431B" w14:textId="77777777" w:rsidR="005C35BA" w:rsidRDefault="005C35BA" w:rsidP="005C35BA">
            <w:pPr>
              <w:pStyle w:val="TAC"/>
            </w:pPr>
            <w:r>
              <w:t>CA_n77A-n260J</w:t>
            </w:r>
          </w:p>
          <w:p w14:paraId="247E45A4" w14:textId="77777777" w:rsidR="005C35BA" w:rsidRDefault="005C35BA" w:rsidP="005C35BA">
            <w:pPr>
              <w:pStyle w:val="TAC"/>
            </w:pPr>
            <w:r>
              <w:t>CA_n14A-n260K</w:t>
            </w:r>
          </w:p>
          <w:p w14:paraId="1B426E76" w14:textId="77777777" w:rsidR="005C35BA" w:rsidRDefault="005C35BA" w:rsidP="005C35BA">
            <w:pPr>
              <w:pStyle w:val="TAC"/>
            </w:pPr>
            <w:r>
              <w:t>CA_n77A-n260K</w:t>
            </w:r>
          </w:p>
          <w:p w14:paraId="5E945C16" w14:textId="77777777" w:rsidR="005C35BA" w:rsidRDefault="005C35BA" w:rsidP="005C35BA">
            <w:pPr>
              <w:pStyle w:val="TAC"/>
            </w:pPr>
            <w:r>
              <w:t>CA_n14A-n260L</w:t>
            </w:r>
          </w:p>
          <w:p w14:paraId="7C9DB32C" w14:textId="77777777" w:rsidR="005C35BA" w:rsidRDefault="005C35BA" w:rsidP="005C35BA">
            <w:pPr>
              <w:pStyle w:val="TAC"/>
            </w:pPr>
            <w:r>
              <w:t>CA_n77A-n260L</w:t>
            </w:r>
          </w:p>
          <w:p w14:paraId="48EF9080" w14:textId="77777777" w:rsidR="005C35BA" w:rsidRDefault="005C35BA" w:rsidP="005C35BA">
            <w:pPr>
              <w:pStyle w:val="TAC"/>
            </w:pPr>
            <w:r>
              <w:t>CA_n14A-n260M</w:t>
            </w:r>
          </w:p>
          <w:p w14:paraId="29875F89" w14:textId="77777777" w:rsidR="005C35BA" w:rsidRDefault="005C35BA" w:rsidP="005C35BA">
            <w:pPr>
              <w:pStyle w:val="TAC"/>
            </w:pPr>
            <w:r>
              <w:t>CA_n77A-n260M</w:t>
            </w:r>
          </w:p>
        </w:tc>
        <w:tc>
          <w:tcPr>
            <w:tcW w:w="883" w:type="dxa"/>
            <w:tcBorders>
              <w:left w:val="single" w:sz="4" w:space="0" w:color="auto"/>
              <w:right w:val="single" w:sz="4" w:space="0" w:color="auto"/>
            </w:tcBorders>
            <w:vAlign w:val="center"/>
          </w:tcPr>
          <w:p w14:paraId="4968C6DD"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A1D9AF"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2900C5" w14:textId="77777777" w:rsidR="005C35BA" w:rsidRDefault="005C35BA" w:rsidP="005C35BA">
            <w:pPr>
              <w:pStyle w:val="TAC"/>
            </w:pPr>
            <w:r>
              <w:t>0</w:t>
            </w:r>
          </w:p>
        </w:tc>
      </w:tr>
      <w:tr w:rsidR="005C35BA" w14:paraId="28CCC26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03B89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2CC7E93" w14:textId="77777777" w:rsidR="005C35BA" w:rsidRDefault="005C35BA" w:rsidP="005C35BA">
            <w:pPr>
              <w:pStyle w:val="TAC"/>
            </w:pPr>
          </w:p>
        </w:tc>
        <w:tc>
          <w:tcPr>
            <w:tcW w:w="883" w:type="dxa"/>
            <w:tcBorders>
              <w:left w:val="single" w:sz="4" w:space="0" w:color="auto"/>
              <w:right w:val="single" w:sz="4" w:space="0" w:color="auto"/>
            </w:tcBorders>
            <w:vAlign w:val="center"/>
          </w:tcPr>
          <w:p w14:paraId="4A209675"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38E42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495FB0C" w14:textId="77777777" w:rsidR="005C35BA" w:rsidRDefault="005C35BA" w:rsidP="005C35BA">
            <w:pPr>
              <w:pStyle w:val="TAC"/>
            </w:pPr>
          </w:p>
        </w:tc>
      </w:tr>
      <w:tr w:rsidR="005C35BA" w14:paraId="4F33E375" w14:textId="77777777" w:rsidTr="000D17F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6" w:author="Clement Huang" w:date="2023-05-11T18: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67" w:author="Clement Huang" w:date="2023-05-11T18:24: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68" w:author="Clement Huang" w:date="2023-05-11T18:24: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24A57A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469" w:author="Clement Huang" w:date="2023-05-11T18:24: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911C65D" w14:textId="77777777" w:rsidR="005C35BA" w:rsidRDefault="005C35BA" w:rsidP="005C35BA">
            <w:pPr>
              <w:pStyle w:val="TAC"/>
            </w:pPr>
          </w:p>
        </w:tc>
        <w:tc>
          <w:tcPr>
            <w:tcW w:w="883" w:type="dxa"/>
            <w:tcBorders>
              <w:left w:val="single" w:sz="4" w:space="0" w:color="auto"/>
              <w:right w:val="single" w:sz="4" w:space="0" w:color="auto"/>
            </w:tcBorders>
            <w:vAlign w:val="center"/>
            <w:tcPrChange w:id="2470" w:author="Clement Huang" w:date="2023-05-11T18:24:00Z">
              <w:tcPr>
                <w:tcW w:w="883" w:type="dxa"/>
                <w:tcBorders>
                  <w:left w:val="single" w:sz="4" w:space="0" w:color="auto"/>
                  <w:right w:val="single" w:sz="4" w:space="0" w:color="auto"/>
                </w:tcBorders>
                <w:vAlign w:val="center"/>
              </w:tcPr>
            </w:tcPrChange>
          </w:tcPr>
          <w:p w14:paraId="09F39AB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71" w:author="Clement Huang" w:date="2023-05-11T18:24: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2B8B7"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2472" w:author="Clement Huang" w:date="2023-05-11T18:24: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EF52FB3" w14:textId="77777777" w:rsidR="005C35BA" w:rsidRDefault="005C35BA" w:rsidP="005C35BA">
            <w:pPr>
              <w:pStyle w:val="TAC"/>
            </w:pPr>
          </w:p>
        </w:tc>
      </w:tr>
      <w:tr w:rsidR="009A6585" w14:paraId="163E1504" w14:textId="77777777" w:rsidTr="000D17F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3" w:author="Clement Huang" w:date="2023-05-11T18: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74" w:author="Clement Huang" w:date="2023-05-11T18:17:00Z"/>
          <w:trPrChange w:id="2475" w:author="Clement Huang" w:date="2023-05-11T18:24: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476" w:author="Clement Huang" w:date="2023-05-11T18:24: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ED5A1AF" w14:textId="0781E8C0" w:rsidR="009A6585" w:rsidRDefault="009A6585" w:rsidP="009A6585">
            <w:pPr>
              <w:pStyle w:val="TAC"/>
              <w:rPr>
                <w:ins w:id="2477" w:author="Clement Huang" w:date="2023-05-11T18:17:00Z"/>
              </w:rPr>
            </w:pPr>
            <w:ins w:id="2478" w:author="Clement Huang" w:date="2023-05-11T18:26:00Z">
              <w:r w:rsidRPr="009A6585">
                <w:t>CA_n18A-n28A-n257A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479" w:author="Clement Huang" w:date="2023-05-11T18:24: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27579F3" w14:textId="77777777" w:rsidR="009A6585" w:rsidRDefault="009A6585" w:rsidP="009A6585">
            <w:pPr>
              <w:pStyle w:val="TAC"/>
              <w:rPr>
                <w:ins w:id="2480" w:author="Clement Huang" w:date="2023-05-11T18:26:00Z"/>
              </w:rPr>
            </w:pPr>
            <w:ins w:id="2481" w:author="Clement Huang" w:date="2023-05-11T18:26:00Z">
              <w:r>
                <w:t>CA_n18A-n28A</w:t>
              </w:r>
            </w:ins>
          </w:p>
          <w:p w14:paraId="505368B0" w14:textId="77777777" w:rsidR="009A6585" w:rsidRDefault="009A6585" w:rsidP="009A6585">
            <w:pPr>
              <w:pStyle w:val="TAC"/>
              <w:rPr>
                <w:ins w:id="2482" w:author="Clement Huang" w:date="2023-05-11T18:27:00Z"/>
              </w:rPr>
            </w:pPr>
            <w:ins w:id="2483" w:author="Clement Huang" w:date="2023-05-11T18:26:00Z">
              <w:r>
                <w:t>CA_n18A-n257A</w:t>
              </w:r>
            </w:ins>
          </w:p>
          <w:p w14:paraId="74A89CC6" w14:textId="6D1413BB" w:rsidR="009A6585" w:rsidRDefault="009A6585" w:rsidP="009A6585">
            <w:pPr>
              <w:pStyle w:val="TAC"/>
              <w:rPr>
                <w:ins w:id="2484" w:author="Clement Huang" w:date="2023-05-11T18:17:00Z"/>
              </w:rPr>
            </w:pPr>
            <w:ins w:id="2485" w:author="Clement Huang" w:date="2023-05-11T18:27:00Z">
              <w:r w:rsidRPr="009A6585">
                <w:t>CA_n28A-n257A</w:t>
              </w:r>
            </w:ins>
          </w:p>
        </w:tc>
        <w:tc>
          <w:tcPr>
            <w:tcW w:w="883" w:type="dxa"/>
            <w:tcBorders>
              <w:left w:val="single" w:sz="4" w:space="0" w:color="auto"/>
              <w:right w:val="single" w:sz="4" w:space="0" w:color="auto"/>
            </w:tcBorders>
            <w:vAlign w:val="center"/>
            <w:tcPrChange w:id="2486" w:author="Clement Huang" w:date="2023-05-11T18:24:00Z">
              <w:tcPr>
                <w:tcW w:w="883" w:type="dxa"/>
                <w:tcBorders>
                  <w:left w:val="single" w:sz="4" w:space="0" w:color="auto"/>
                  <w:right w:val="single" w:sz="4" w:space="0" w:color="auto"/>
                </w:tcBorders>
                <w:vAlign w:val="center"/>
              </w:tcPr>
            </w:tcPrChange>
          </w:tcPr>
          <w:p w14:paraId="03934ED8" w14:textId="3DD6F21A" w:rsidR="009A6585" w:rsidRDefault="009A6585" w:rsidP="009A6585">
            <w:pPr>
              <w:pStyle w:val="TAC"/>
              <w:rPr>
                <w:ins w:id="2487" w:author="Clement Huang" w:date="2023-05-11T18:17:00Z"/>
              </w:rPr>
            </w:pPr>
            <w:ins w:id="2488" w:author="Clement Huang" w:date="2023-05-11T18:27: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89" w:author="Clement Huang" w:date="2023-05-11T18:24: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47222" w14:textId="662BC7D8" w:rsidR="009A6585" w:rsidRDefault="009A6585" w:rsidP="009A6585">
            <w:pPr>
              <w:pStyle w:val="TAC"/>
              <w:rPr>
                <w:ins w:id="2490" w:author="Clement Huang" w:date="2023-05-11T18:17:00Z"/>
                <w:lang w:val="en-US" w:bidi="ar"/>
              </w:rPr>
            </w:pPr>
            <w:ins w:id="2491" w:author="Clement Huang" w:date="2023-05-11T18:27: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492" w:author="Clement Huang" w:date="2023-05-11T18:24: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DDB6EFF" w14:textId="33B0E047" w:rsidR="009A6585" w:rsidRDefault="009A6585" w:rsidP="009A6585">
            <w:pPr>
              <w:pStyle w:val="TAC"/>
              <w:rPr>
                <w:ins w:id="2493" w:author="Clement Huang" w:date="2023-05-11T18:17:00Z"/>
              </w:rPr>
            </w:pPr>
            <w:ins w:id="2494" w:author="Clement Huang" w:date="2023-05-11T18:28:00Z">
              <w:r>
                <w:t>0</w:t>
              </w:r>
            </w:ins>
          </w:p>
        </w:tc>
      </w:tr>
      <w:tr w:rsidR="009A6585" w14:paraId="71017D78" w14:textId="77777777" w:rsidTr="000D17F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5" w:author="Clement Huang" w:date="2023-05-11T18: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96" w:author="Clement Huang" w:date="2023-05-11T18:17:00Z"/>
          <w:trPrChange w:id="2497" w:author="Clement Huang" w:date="2023-05-11T18:24: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98" w:author="Clement Huang" w:date="2023-05-11T18:24: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60A6AB07" w14:textId="77777777" w:rsidR="009A6585" w:rsidRDefault="009A6585" w:rsidP="009A6585">
            <w:pPr>
              <w:pStyle w:val="TAC"/>
              <w:rPr>
                <w:ins w:id="2499"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500" w:author="Clement Huang" w:date="2023-05-11T18:24: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4FC26A6" w14:textId="77777777" w:rsidR="009A6585" w:rsidRDefault="009A6585" w:rsidP="009A6585">
            <w:pPr>
              <w:pStyle w:val="TAC"/>
              <w:rPr>
                <w:ins w:id="2501" w:author="Clement Huang" w:date="2023-05-11T18:17:00Z"/>
              </w:rPr>
            </w:pPr>
          </w:p>
        </w:tc>
        <w:tc>
          <w:tcPr>
            <w:tcW w:w="883" w:type="dxa"/>
            <w:tcBorders>
              <w:left w:val="single" w:sz="4" w:space="0" w:color="auto"/>
              <w:right w:val="single" w:sz="4" w:space="0" w:color="auto"/>
            </w:tcBorders>
            <w:vAlign w:val="center"/>
            <w:tcPrChange w:id="2502" w:author="Clement Huang" w:date="2023-05-11T18:24:00Z">
              <w:tcPr>
                <w:tcW w:w="883" w:type="dxa"/>
                <w:tcBorders>
                  <w:left w:val="single" w:sz="4" w:space="0" w:color="auto"/>
                  <w:right w:val="single" w:sz="4" w:space="0" w:color="auto"/>
                </w:tcBorders>
                <w:vAlign w:val="center"/>
              </w:tcPr>
            </w:tcPrChange>
          </w:tcPr>
          <w:p w14:paraId="086398DB" w14:textId="5BCF99E2" w:rsidR="009A6585" w:rsidRDefault="009A6585" w:rsidP="009A6585">
            <w:pPr>
              <w:pStyle w:val="TAC"/>
              <w:rPr>
                <w:ins w:id="2503" w:author="Clement Huang" w:date="2023-05-11T18:17:00Z"/>
              </w:rPr>
            </w:pPr>
            <w:ins w:id="2504" w:author="Clement Huang" w:date="2023-05-11T18:27: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Clement Huang" w:date="2023-05-11T18:24: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BC86C" w14:textId="2DA5D460" w:rsidR="009A6585" w:rsidRDefault="009A6585" w:rsidP="009A6585">
            <w:pPr>
              <w:pStyle w:val="TAC"/>
              <w:rPr>
                <w:ins w:id="2506" w:author="Clement Huang" w:date="2023-05-11T18:17:00Z"/>
                <w:lang w:val="en-US" w:bidi="ar"/>
              </w:rPr>
            </w:pPr>
            <w:ins w:id="2507" w:author="Clement Huang" w:date="2023-05-11T18:27: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508" w:author="Clement Huang" w:date="2023-05-11T18:24: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374C049" w14:textId="77777777" w:rsidR="009A6585" w:rsidRDefault="009A6585" w:rsidP="009A6585">
            <w:pPr>
              <w:pStyle w:val="TAC"/>
              <w:rPr>
                <w:ins w:id="2509" w:author="Clement Huang" w:date="2023-05-11T18:17:00Z"/>
              </w:rPr>
            </w:pPr>
          </w:p>
        </w:tc>
      </w:tr>
      <w:tr w:rsidR="009A6585" w14:paraId="49781FBE"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0" w:author="Clement Huang" w:date="2023-05-11T18: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1" w:author="Clement Huang" w:date="2023-05-11T18:17:00Z"/>
          <w:trPrChange w:id="2512" w:author="Clement Huang" w:date="2023-05-11T18:31: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13" w:author="Clement Huang" w:date="2023-05-11T18:31: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280DF68" w14:textId="77777777" w:rsidR="009A6585" w:rsidRDefault="009A6585" w:rsidP="009A6585">
            <w:pPr>
              <w:pStyle w:val="TAC"/>
              <w:rPr>
                <w:ins w:id="2514"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515" w:author="Clement Huang" w:date="2023-05-11T18:31: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50758FF" w14:textId="77777777" w:rsidR="009A6585" w:rsidRDefault="009A6585" w:rsidP="009A6585">
            <w:pPr>
              <w:pStyle w:val="TAC"/>
              <w:rPr>
                <w:ins w:id="2516" w:author="Clement Huang" w:date="2023-05-11T18:17:00Z"/>
              </w:rPr>
            </w:pPr>
          </w:p>
        </w:tc>
        <w:tc>
          <w:tcPr>
            <w:tcW w:w="883" w:type="dxa"/>
            <w:tcBorders>
              <w:left w:val="single" w:sz="4" w:space="0" w:color="auto"/>
              <w:right w:val="single" w:sz="4" w:space="0" w:color="auto"/>
            </w:tcBorders>
            <w:vAlign w:val="center"/>
            <w:tcPrChange w:id="2517" w:author="Clement Huang" w:date="2023-05-11T18:31:00Z">
              <w:tcPr>
                <w:tcW w:w="883" w:type="dxa"/>
                <w:tcBorders>
                  <w:left w:val="single" w:sz="4" w:space="0" w:color="auto"/>
                  <w:right w:val="single" w:sz="4" w:space="0" w:color="auto"/>
                </w:tcBorders>
                <w:vAlign w:val="center"/>
              </w:tcPr>
            </w:tcPrChange>
          </w:tcPr>
          <w:p w14:paraId="25EDFBAB" w14:textId="59E56157" w:rsidR="009A6585" w:rsidRDefault="009A6585" w:rsidP="009A6585">
            <w:pPr>
              <w:pStyle w:val="TAC"/>
              <w:rPr>
                <w:ins w:id="2518" w:author="Clement Huang" w:date="2023-05-11T18:17:00Z"/>
              </w:rPr>
            </w:pPr>
            <w:ins w:id="2519" w:author="Clement Huang" w:date="2023-05-11T18:27: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Clement Huang" w:date="2023-05-11T18:31: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C8F1C" w14:textId="7002BA45" w:rsidR="009A6585" w:rsidRDefault="009A6585" w:rsidP="009A6585">
            <w:pPr>
              <w:pStyle w:val="TAC"/>
              <w:rPr>
                <w:ins w:id="2521" w:author="Clement Huang" w:date="2023-05-11T18:17:00Z"/>
                <w:lang w:val="en-US" w:bidi="ar"/>
              </w:rPr>
            </w:pPr>
            <w:ins w:id="2522" w:author="Clement Huang" w:date="2023-05-11T18:28: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523" w:author="Clement Huang" w:date="2023-05-11T18:31: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96B03A7" w14:textId="77777777" w:rsidR="009A6585" w:rsidRDefault="009A6585" w:rsidP="009A6585">
            <w:pPr>
              <w:pStyle w:val="TAC"/>
              <w:rPr>
                <w:ins w:id="2524" w:author="Clement Huang" w:date="2023-05-11T18:17:00Z"/>
              </w:rPr>
            </w:pPr>
          </w:p>
        </w:tc>
      </w:tr>
      <w:tr w:rsidR="00631998" w14:paraId="77CD788C"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5" w:author="Clement Huang" w:date="2023-05-11T18: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26" w:author="Clement Huang" w:date="2023-05-11T18:17:00Z"/>
          <w:trPrChange w:id="2527" w:author="Clement Huang" w:date="2023-05-11T18:31: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28" w:author="Clement Huang" w:date="2023-05-11T18:31: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2EB4FDE4" w14:textId="32929FB3" w:rsidR="00631998" w:rsidRDefault="00631998" w:rsidP="00631998">
            <w:pPr>
              <w:pStyle w:val="TAC"/>
              <w:rPr>
                <w:ins w:id="2529" w:author="Clement Huang" w:date="2023-05-11T18:17:00Z"/>
              </w:rPr>
            </w:pPr>
            <w:ins w:id="2530" w:author="Clement Huang" w:date="2023-05-11T18:31:00Z">
              <w:r w:rsidRPr="009A6585">
                <w:t>CA_n18A-n28A-n257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531" w:author="Clement Huang" w:date="2023-05-11T18:31: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ACC723B" w14:textId="77777777" w:rsidR="00631998" w:rsidRDefault="00631998" w:rsidP="00631998">
            <w:pPr>
              <w:pStyle w:val="TAC"/>
              <w:rPr>
                <w:ins w:id="2532" w:author="Clement Huang" w:date="2023-05-11T18:31:00Z"/>
              </w:rPr>
            </w:pPr>
            <w:ins w:id="2533" w:author="Clement Huang" w:date="2023-05-11T18:31:00Z">
              <w:r>
                <w:t>CA_n18A-n28A</w:t>
              </w:r>
            </w:ins>
          </w:p>
          <w:p w14:paraId="00471D13" w14:textId="4C1E4985" w:rsidR="00631998" w:rsidRDefault="00631998" w:rsidP="00631998">
            <w:pPr>
              <w:pStyle w:val="TAC"/>
              <w:rPr>
                <w:ins w:id="2534" w:author="Clement Huang" w:date="2023-05-11T18:31:00Z"/>
              </w:rPr>
            </w:pPr>
            <w:ins w:id="2535" w:author="Clement Huang" w:date="2023-05-11T18:31:00Z">
              <w:r>
                <w:t>CA_n18A-n257A</w:t>
              </w:r>
            </w:ins>
          </w:p>
          <w:p w14:paraId="40F74DC1" w14:textId="41181263" w:rsidR="00631998" w:rsidRDefault="00631998" w:rsidP="00631998">
            <w:pPr>
              <w:pStyle w:val="TAC"/>
              <w:rPr>
                <w:ins w:id="2536" w:author="Clement Huang" w:date="2023-05-11T18:31:00Z"/>
              </w:rPr>
            </w:pPr>
            <w:ins w:id="2537" w:author="Clement Huang" w:date="2023-05-11T18:31:00Z">
              <w:r>
                <w:t>CA_n18A-n257G</w:t>
              </w:r>
            </w:ins>
          </w:p>
          <w:p w14:paraId="608B8EE6" w14:textId="77777777" w:rsidR="00631998" w:rsidRDefault="00631998" w:rsidP="00631998">
            <w:pPr>
              <w:pStyle w:val="TAC"/>
              <w:rPr>
                <w:ins w:id="2538" w:author="Clement Huang" w:date="2023-05-11T18:32:00Z"/>
              </w:rPr>
            </w:pPr>
            <w:ins w:id="2539" w:author="Clement Huang" w:date="2023-05-11T18:31:00Z">
              <w:r w:rsidRPr="009A6585">
                <w:t>CA_n28A-n257A</w:t>
              </w:r>
            </w:ins>
          </w:p>
          <w:p w14:paraId="707CCD12" w14:textId="30DD9C80" w:rsidR="00631998" w:rsidRDefault="00631998" w:rsidP="00631998">
            <w:pPr>
              <w:pStyle w:val="TAC"/>
              <w:rPr>
                <w:ins w:id="2540" w:author="Clement Huang" w:date="2023-05-11T18:17:00Z"/>
              </w:rPr>
            </w:pPr>
            <w:ins w:id="2541" w:author="Clement Huang" w:date="2023-05-11T18:32:00Z">
              <w:r w:rsidRPr="009A6585">
                <w:t>CA_n28A-n257</w:t>
              </w:r>
              <w:r>
                <w:t>G</w:t>
              </w:r>
            </w:ins>
          </w:p>
        </w:tc>
        <w:tc>
          <w:tcPr>
            <w:tcW w:w="883" w:type="dxa"/>
            <w:tcBorders>
              <w:left w:val="single" w:sz="4" w:space="0" w:color="auto"/>
              <w:right w:val="single" w:sz="4" w:space="0" w:color="auto"/>
            </w:tcBorders>
            <w:vAlign w:val="center"/>
            <w:tcPrChange w:id="2542" w:author="Clement Huang" w:date="2023-05-11T18:31:00Z">
              <w:tcPr>
                <w:tcW w:w="883" w:type="dxa"/>
                <w:tcBorders>
                  <w:left w:val="single" w:sz="4" w:space="0" w:color="auto"/>
                  <w:right w:val="single" w:sz="4" w:space="0" w:color="auto"/>
                </w:tcBorders>
                <w:vAlign w:val="center"/>
              </w:tcPr>
            </w:tcPrChange>
          </w:tcPr>
          <w:p w14:paraId="7ED4230C" w14:textId="1A9F9237" w:rsidR="00631998" w:rsidRDefault="00631998" w:rsidP="00631998">
            <w:pPr>
              <w:pStyle w:val="TAC"/>
              <w:rPr>
                <w:ins w:id="2543" w:author="Clement Huang" w:date="2023-05-11T18:17:00Z"/>
              </w:rPr>
            </w:pPr>
            <w:ins w:id="2544" w:author="Clement Huang" w:date="2023-05-11T18:31: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45" w:author="Clement Huang" w:date="2023-05-11T18:31: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178C6" w14:textId="76B90738" w:rsidR="00631998" w:rsidRDefault="00631998" w:rsidP="00631998">
            <w:pPr>
              <w:pStyle w:val="TAC"/>
              <w:rPr>
                <w:ins w:id="2546" w:author="Clement Huang" w:date="2023-05-11T18:17:00Z"/>
                <w:lang w:val="en-US" w:bidi="ar"/>
              </w:rPr>
            </w:pPr>
            <w:ins w:id="2547" w:author="Clement Huang" w:date="2023-05-11T18:31: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548" w:author="Clement Huang" w:date="2023-05-11T18:31: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F930FAE" w14:textId="3356D4DF" w:rsidR="00631998" w:rsidRDefault="00631998" w:rsidP="00631998">
            <w:pPr>
              <w:pStyle w:val="TAC"/>
              <w:rPr>
                <w:ins w:id="2549" w:author="Clement Huang" w:date="2023-05-11T18:17:00Z"/>
              </w:rPr>
            </w:pPr>
            <w:ins w:id="2550" w:author="Clement Huang" w:date="2023-05-11T18:31:00Z">
              <w:r>
                <w:t>0</w:t>
              </w:r>
            </w:ins>
          </w:p>
        </w:tc>
      </w:tr>
      <w:tr w:rsidR="00631998" w14:paraId="3BAFB99E"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1" w:author="Clement Huang" w:date="2023-05-11T18: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52" w:author="Clement Huang" w:date="2023-05-11T18:17:00Z"/>
          <w:trPrChange w:id="2553" w:author="Clement Huang" w:date="2023-05-11T18:31: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554" w:author="Clement Huang" w:date="2023-05-11T18:31: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E9EA913" w14:textId="77777777" w:rsidR="00631998" w:rsidRDefault="00631998" w:rsidP="00631998">
            <w:pPr>
              <w:pStyle w:val="TAC"/>
              <w:rPr>
                <w:ins w:id="2555"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556" w:author="Clement Huang" w:date="2023-05-11T18:31: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7C9206F" w14:textId="77777777" w:rsidR="00631998" w:rsidRDefault="00631998" w:rsidP="00631998">
            <w:pPr>
              <w:pStyle w:val="TAC"/>
              <w:rPr>
                <w:ins w:id="2557" w:author="Clement Huang" w:date="2023-05-11T18:17:00Z"/>
              </w:rPr>
            </w:pPr>
          </w:p>
        </w:tc>
        <w:tc>
          <w:tcPr>
            <w:tcW w:w="883" w:type="dxa"/>
            <w:tcBorders>
              <w:left w:val="single" w:sz="4" w:space="0" w:color="auto"/>
              <w:right w:val="single" w:sz="4" w:space="0" w:color="auto"/>
            </w:tcBorders>
            <w:vAlign w:val="center"/>
            <w:tcPrChange w:id="2558" w:author="Clement Huang" w:date="2023-05-11T18:31:00Z">
              <w:tcPr>
                <w:tcW w:w="883" w:type="dxa"/>
                <w:tcBorders>
                  <w:left w:val="single" w:sz="4" w:space="0" w:color="auto"/>
                  <w:right w:val="single" w:sz="4" w:space="0" w:color="auto"/>
                </w:tcBorders>
                <w:vAlign w:val="center"/>
              </w:tcPr>
            </w:tcPrChange>
          </w:tcPr>
          <w:p w14:paraId="39EE16B2" w14:textId="25314DA6" w:rsidR="00631998" w:rsidRDefault="00631998" w:rsidP="00631998">
            <w:pPr>
              <w:pStyle w:val="TAC"/>
              <w:rPr>
                <w:ins w:id="2559" w:author="Clement Huang" w:date="2023-05-11T18:17:00Z"/>
              </w:rPr>
            </w:pPr>
            <w:ins w:id="2560" w:author="Clement Huang" w:date="2023-05-11T18:31: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61" w:author="Clement Huang" w:date="2023-05-11T18:31: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9725E" w14:textId="6F7C9C96" w:rsidR="00631998" w:rsidRDefault="00631998" w:rsidP="00631998">
            <w:pPr>
              <w:pStyle w:val="TAC"/>
              <w:rPr>
                <w:ins w:id="2562" w:author="Clement Huang" w:date="2023-05-11T18:17:00Z"/>
                <w:lang w:val="en-US" w:bidi="ar"/>
              </w:rPr>
            </w:pPr>
            <w:ins w:id="2563" w:author="Clement Huang" w:date="2023-05-11T18:31: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564" w:author="Clement Huang" w:date="2023-05-11T18:31: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FD579D4" w14:textId="77777777" w:rsidR="00631998" w:rsidRDefault="00631998" w:rsidP="00631998">
            <w:pPr>
              <w:pStyle w:val="TAC"/>
              <w:rPr>
                <w:ins w:id="2565" w:author="Clement Huang" w:date="2023-05-11T18:17:00Z"/>
              </w:rPr>
            </w:pPr>
          </w:p>
        </w:tc>
      </w:tr>
      <w:tr w:rsidR="00631998" w14:paraId="7696D700"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Clement Huang" w:date="2023-05-11T18: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67" w:author="Clement Huang" w:date="2023-05-11T18:17:00Z"/>
          <w:trPrChange w:id="2568" w:author="Clement Huang" w:date="2023-05-11T18:3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69" w:author="Clement Huang" w:date="2023-05-11T18:3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1EA8FE0" w14:textId="77777777" w:rsidR="00631998" w:rsidRDefault="00631998" w:rsidP="00631998">
            <w:pPr>
              <w:pStyle w:val="TAC"/>
              <w:rPr>
                <w:ins w:id="2570"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571" w:author="Clement Huang" w:date="2023-05-11T18:3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E9E403F" w14:textId="77777777" w:rsidR="00631998" w:rsidRDefault="00631998" w:rsidP="00631998">
            <w:pPr>
              <w:pStyle w:val="TAC"/>
              <w:rPr>
                <w:ins w:id="2572" w:author="Clement Huang" w:date="2023-05-11T18:17:00Z"/>
              </w:rPr>
            </w:pPr>
          </w:p>
        </w:tc>
        <w:tc>
          <w:tcPr>
            <w:tcW w:w="883" w:type="dxa"/>
            <w:tcBorders>
              <w:left w:val="single" w:sz="4" w:space="0" w:color="auto"/>
              <w:right w:val="single" w:sz="4" w:space="0" w:color="auto"/>
            </w:tcBorders>
            <w:vAlign w:val="center"/>
            <w:tcPrChange w:id="2573" w:author="Clement Huang" w:date="2023-05-11T18:32:00Z">
              <w:tcPr>
                <w:tcW w:w="883" w:type="dxa"/>
                <w:tcBorders>
                  <w:left w:val="single" w:sz="4" w:space="0" w:color="auto"/>
                  <w:right w:val="single" w:sz="4" w:space="0" w:color="auto"/>
                </w:tcBorders>
                <w:vAlign w:val="center"/>
              </w:tcPr>
            </w:tcPrChange>
          </w:tcPr>
          <w:p w14:paraId="68136961" w14:textId="1A902B0B" w:rsidR="00631998" w:rsidRDefault="00631998" w:rsidP="00631998">
            <w:pPr>
              <w:pStyle w:val="TAC"/>
              <w:rPr>
                <w:ins w:id="2574" w:author="Clement Huang" w:date="2023-05-11T18:17:00Z"/>
              </w:rPr>
            </w:pPr>
            <w:ins w:id="2575" w:author="Clement Huang" w:date="2023-05-11T18:31: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76" w:author="Clement Huang" w:date="2023-05-11T18:3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EACCB" w14:textId="67AC3E85" w:rsidR="00631998" w:rsidRDefault="00631998" w:rsidP="00631998">
            <w:pPr>
              <w:pStyle w:val="TAC"/>
              <w:rPr>
                <w:ins w:id="2577" w:author="Clement Huang" w:date="2023-05-11T18:17:00Z"/>
                <w:lang w:val="en-US" w:bidi="ar"/>
              </w:rPr>
            </w:pPr>
            <w:ins w:id="2578" w:author="Clement Huang" w:date="2023-05-11T18:31: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579" w:author="Clement Huang" w:date="2023-05-11T18:3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CF7B991" w14:textId="77777777" w:rsidR="00631998" w:rsidRDefault="00631998" w:rsidP="00631998">
            <w:pPr>
              <w:pStyle w:val="TAC"/>
              <w:rPr>
                <w:ins w:id="2580" w:author="Clement Huang" w:date="2023-05-11T18:17:00Z"/>
              </w:rPr>
            </w:pPr>
          </w:p>
        </w:tc>
      </w:tr>
      <w:tr w:rsidR="00631998" w14:paraId="67672636"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1" w:author="Clement Huang" w:date="2023-05-11T18: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82" w:author="Clement Huang" w:date="2023-05-11T18:17:00Z"/>
          <w:trPrChange w:id="2583" w:author="Clement Huang" w:date="2023-05-11T18:3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84" w:author="Clement Huang" w:date="2023-05-11T18:3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286488B" w14:textId="5C961DA1" w:rsidR="00631998" w:rsidRDefault="00631998" w:rsidP="00631998">
            <w:pPr>
              <w:pStyle w:val="TAC"/>
              <w:rPr>
                <w:ins w:id="2585" w:author="Clement Huang" w:date="2023-05-11T18:17:00Z"/>
              </w:rPr>
            </w:pPr>
            <w:ins w:id="2586" w:author="Clement Huang" w:date="2023-05-11T18:32:00Z">
              <w:r w:rsidRPr="009A6585">
                <w:t>CA_n18A-n28A-n257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587" w:author="Clement Huang" w:date="2023-05-11T18:3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4672D05" w14:textId="77777777" w:rsidR="00631998" w:rsidRDefault="00631998" w:rsidP="00631998">
            <w:pPr>
              <w:pStyle w:val="TAC"/>
              <w:rPr>
                <w:ins w:id="2588" w:author="Clement Huang" w:date="2023-05-11T18:32:00Z"/>
              </w:rPr>
            </w:pPr>
            <w:ins w:id="2589" w:author="Clement Huang" w:date="2023-05-11T18:32:00Z">
              <w:r>
                <w:t>CA_n18A-n28A</w:t>
              </w:r>
            </w:ins>
          </w:p>
          <w:p w14:paraId="153705EA" w14:textId="77777777" w:rsidR="00631998" w:rsidRDefault="00631998" w:rsidP="00631998">
            <w:pPr>
              <w:pStyle w:val="TAC"/>
              <w:rPr>
                <w:ins w:id="2590" w:author="Clement Huang" w:date="2023-05-11T18:32:00Z"/>
              </w:rPr>
            </w:pPr>
            <w:ins w:id="2591" w:author="Clement Huang" w:date="2023-05-11T18:32:00Z">
              <w:r>
                <w:t>CA_n18A-n257A</w:t>
              </w:r>
            </w:ins>
          </w:p>
          <w:p w14:paraId="7AEAA777" w14:textId="208699C3" w:rsidR="00631998" w:rsidRDefault="00631998" w:rsidP="00631998">
            <w:pPr>
              <w:pStyle w:val="TAC"/>
              <w:rPr>
                <w:ins w:id="2592" w:author="Clement Huang" w:date="2023-05-11T18:32:00Z"/>
              </w:rPr>
            </w:pPr>
            <w:ins w:id="2593" w:author="Clement Huang" w:date="2023-05-11T18:32:00Z">
              <w:r>
                <w:t>CA_n18A-n257G</w:t>
              </w:r>
            </w:ins>
          </w:p>
          <w:p w14:paraId="66C584D6" w14:textId="0212C06B" w:rsidR="00631998" w:rsidRDefault="00631998" w:rsidP="00631998">
            <w:pPr>
              <w:pStyle w:val="TAC"/>
              <w:rPr>
                <w:ins w:id="2594" w:author="Clement Huang" w:date="2023-05-11T18:32:00Z"/>
              </w:rPr>
            </w:pPr>
            <w:ins w:id="2595" w:author="Clement Huang" w:date="2023-05-11T18:32:00Z">
              <w:r>
                <w:t>CA_n18A-n257H</w:t>
              </w:r>
            </w:ins>
          </w:p>
          <w:p w14:paraId="172768AF" w14:textId="77777777" w:rsidR="00631998" w:rsidRDefault="00631998" w:rsidP="00631998">
            <w:pPr>
              <w:pStyle w:val="TAC"/>
              <w:rPr>
                <w:ins w:id="2596" w:author="Clement Huang" w:date="2023-05-11T18:32:00Z"/>
              </w:rPr>
            </w:pPr>
            <w:ins w:id="2597" w:author="Clement Huang" w:date="2023-05-11T18:32:00Z">
              <w:r w:rsidRPr="009A6585">
                <w:t>CA_n28A-n257A</w:t>
              </w:r>
            </w:ins>
          </w:p>
          <w:p w14:paraId="4AEC3293" w14:textId="77777777" w:rsidR="00631998" w:rsidRDefault="00631998" w:rsidP="00631998">
            <w:pPr>
              <w:pStyle w:val="TAC"/>
              <w:rPr>
                <w:ins w:id="2598" w:author="Clement Huang" w:date="2023-05-11T18:33:00Z"/>
              </w:rPr>
            </w:pPr>
            <w:ins w:id="2599" w:author="Clement Huang" w:date="2023-05-11T18:32:00Z">
              <w:r w:rsidRPr="009A6585">
                <w:t>CA_n28A-n257</w:t>
              </w:r>
              <w:r>
                <w:t>G</w:t>
              </w:r>
            </w:ins>
          </w:p>
          <w:p w14:paraId="3499DBE1" w14:textId="0091DA15" w:rsidR="00631998" w:rsidRDefault="00631998" w:rsidP="00631998">
            <w:pPr>
              <w:pStyle w:val="TAC"/>
              <w:rPr>
                <w:ins w:id="2600" w:author="Clement Huang" w:date="2023-05-11T18:17:00Z"/>
              </w:rPr>
            </w:pPr>
            <w:ins w:id="2601" w:author="Clement Huang" w:date="2023-05-11T18:33:00Z">
              <w:r w:rsidRPr="009A6585">
                <w:t>CA_n28A-n257</w:t>
              </w:r>
              <w:r>
                <w:t>H</w:t>
              </w:r>
            </w:ins>
          </w:p>
        </w:tc>
        <w:tc>
          <w:tcPr>
            <w:tcW w:w="883" w:type="dxa"/>
            <w:tcBorders>
              <w:left w:val="single" w:sz="4" w:space="0" w:color="auto"/>
              <w:right w:val="single" w:sz="4" w:space="0" w:color="auto"/>
            </w:tcBorders>
            <w:vAlign w:val="center"/>
            <w:tcPrChange w:id="2602" w:author="Clement Huang" w:date="2023-05-11T18:32:00Z">
              <w:tcPr>
                <w:tcW w:w="883" w:type="dxa"/>
                <w:tcBorders>
                  <w:left w:val="single" w:sz="4" w:space="0" w:color="auto"/>
                  <w:right w:val="single" w:sz="4" w:space="0" w:color="auto"/>
                </w:tcBorders>
                <w:vAlign w:val="center"/>
              </w:tcPr>
            </w:tcPrChange>
          </w:tcPr>
          <w:p w14:paraId="0D952959" w14:textId="1E4FF76E" w:rsidR="00631998" w:rsidRDefault="00631998" w:rsidP="00631998">
            <w:pPr>
              <w:pStyle w:val="TAC"/>
              <w:rPr>
                <w:ins w:id="2603" w:author="Clement Huang" w:date="2023-05-11T18:17:00Z"/>
              </w:rPr>
            </w:pPr>
            <w:ins w:id="2604" w:author="Clement Huang" w:date="2023-05-11T18:32: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Clement Huang" w:date="2023-05-11T18:3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FF04F" w14:textId="7CD3F945" w:rsidR="00631998" w:rsidRDefault="00631998" w:rsidP="00631998">
            <w:pPr>
              <w:pStyle w:val="TAC"/>
              <w:rPr>
                <w:ins w:id="2606" w:author="Clement Huang" w:date="2023-05-11T18:17:00Z"/>
                <w:lang w:val="en-US" w:bidi="ar"/>
              </w:rPr>
            </w:pPr>
            <w:ins w:id="2607" w:author="Clement Huang" w:date="2023-05-11T18:32: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608" w:author="Clement Huang" w:date="2023-05-11T18:3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3192CA49" w14:textId="6B0EC2C0" w:rsidR="00631998" w:rsidRDefault="00631998" w:rsidP="00631998">
            <w:pPr>
              <w:pStyle w:val="TAC"/>
              <w:rPr>
                <w:ins w:id="2609" w:author="Clement Huang" w:date="2023-05-11T18:17:00Z"/>
              </w:rPr>
            </w:pPr>
            <w:ins w:id="2610" w:author="Clement Huang" w:date="2023-05-11T18:32:00Z">
              <w:r>
                <w:t>0</w:t>
              </w:r>
            </w:ins>
          </w:p>
        </w:tc>
      </w:tr>
      <w:tr w:rsidR="00631998" w14:paraId="32EE4516"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1" w:author="Clement Huang" w:date="2023-05-11T18: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2" w:author="Clement Huang" w:date="2023-05-11T18:17:00Z"/>
          <w:trPrChange w:id="2613" w:author="Clement Huang" w:date="2023-05-11T18:32: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14" w:author="Clement Huang" w:date="2023-05-11T18:3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54F1AC3" w14:textId="77777777" w:rsidR="00631998" w:rsidRDefault="00631998" w:rsidP="00631998">
            <w:pPr>
              <w:pStyle w:val="TAC"/>
              <w:rPr>
                <w:ins w:id="2615"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616" w:author="Clement Huang" w:date="2023-05-11T18:3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6C2A4F8" w14:textId="77777777" w:rsidR="00631998" w:rsidRDefault="00631998" w:rsidP="00631998">
            <w:pPr>
              <w:pStyle w:val="TAC"/>
              <w:rPr>
                <w:ins w:id="2617" w:author="Clement Huang" w:date="2023-05-11T18:17:00Z"/>
              </w:rPr>
            </w:pPr>
          </w:p>
        </w:tc>
        <w:tc>
          <w:tcPr>
            <w:tcW w:w="883" w:type="dxa"/>
            <w:tcBorders>
              <w:left w:val="single" w:sz="4" w:space="0" w:color="auto"/>
              <w:right w:val="single" w:sz="4" w:space="0" w:color="auto"/>
            </w:tcBorders>
            <w:vAlign w:val="center"/>
            <w:tcPrChange w:id="2618" w:author="Clement Huang" w:date="2023-05-11T18:32:00Z">
              <w:tcPr>
                <w:tcW w:w="883" w:type="dxa"/>
                <w:tcBorders>
                  <w:left w:val="single" w:sz="4" w:space="0" w:color="auto"/>
                  <w:right w:val="single" w:sz="4" w:space="0" w:color="auto"/>
                </w:tcBorders>
                <w:vAlign w:val="center"/>
              </w:tcPr>
            </w:tcPrChange>
          </w:tcPr>
          <w:p w14:paraId="243FC14C" w14:textId="3052352A" w:rsidR="00631998" w:rsidRDefault="00631998" w:rsidP="00631998">
            <w:pPr>
              <w:pStyle w:val="TAC"/>
              <w:rPr>
                <w:ins w:id="2619" w:author="Clement Huang" w:date="2023-05-11T18:17:00Z"/>
              </w:rPr>
            </w:pPr>
            <w:ins w:id="2620" w:author="Clement Huang" w:date="2023-05-11T18:32: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21" w:author="Clement Huang" w:date="2023-05-11T18:3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7362F" w14:textId="5CCE5802" w:rsidR="00631998" w:rsidRDefault="00631998" w:rsidP="00631998">
            <w:pPr>
              <w:pStyle w:val="TAC"/>
              <w:rPr>
                <w:ins w:id="2622" w:author="Clement Huang" w:date="2023-05-11T18:17:00Z"/>
                <w:lang w:val="en-US" w:bidi="ar"/>
              </w:rPr>
            </w:pPr>
            <w:ins w:id="2623" w:author="Clement Huang" w:date="2023-05-11T18:32: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624" w:author="Clement Huang" w:date="2023-05-11T18:3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D167E0C" w14:textId="77777777" w:rsidR="00631998" w:rsidRDefault="00631998" w:rsidP="00631998">
            <w:pPr>
              <w:pStyle w:val="TAC"/>
              <w:rPr>
                <w:ins w:id="2625" w:author="Clement Huang" w:date="2023-05-11T18:17:00Z"/>
              </w:rPr>
            </w:pPr>
          </w:p>
        </w:tc>
      </w:tr>
      <w:tr w:rsidR="00631998" w14:paraId="14E5C487"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6" w:author="Clement Huang" w:date="2023-05-11T18: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27" w:author="Clement Huang" w:date="2023-05-11T18:17:00Z"/>
          <w:trPrChange w:id="2628" w:author="Clement Huang" w:date="2023-05-11T18:3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29" w:author="Clement Huang" w:date="2023-05-11T18:3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2171786A" w14:textId="77777777" w:rsidR="00631998" w:rsidRDefault="00631998" w:rsidP="00631998">
            <w:pPr>
              <w:pStyle w:val="TAC"/>
              <w:rPr>
                <w:ins w:id="2630"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631" w:author="Clement Huang" w:date="2023-05-11T18:3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19254118" w14:textId="77777777" w:rsidR="00631998" w:rsidRDefault="00631998" w:rsidP="00631998">
            <w:pPr>
              <w:pStyle w:val="TAC"/>
              <w:rPr>
                <w:ins w:id="2632" w:author="Clement Huang" w:date="2023-05-11T18:17:00Z"/>
              </w:rPr>
            </w:pPr>
          </w:p>
        </w:tc>
        <w:tc>
          <w:tcPr>
            <w:tcW w:w="883" w:type="dxa"/>
            <w:tcBorders>
              <w:left w:val="single" w:sz="4" w:space="0" w:color="auto"/>
              <w:right w:val="single" w:sz="4" w:space="0" w:color="auto"/>
            </w:tcBorders>
            <w:vAlign w:val="center"/>
            <w:tcPrChange w:id="2633" w:author="Clement Huang" w:date="2023-05-11T18:33:00Z">
              <w:tcPr>
                <w:tcW w:w="883" w:type="dxa"/>
                <w:tcBorders>
                  <w:left w:val="single" w:sz="4" w:space="0" w:color="auto"/>
                  <w:right w:val="single" w:sz="4" w:space="0" w:color="auto"/>
                </w:tcBorders>
                <w:vAlign w:val="center"/>
              </w:tcPr>
            </w:tcPrChange>
          </w:tcPr>
          <w:p w14:paraId="453EED3E" w14:textId="73133710" w:rsidR="00631998" w:rsidRDefault="00631998" w:rsidP="00631998">
            <w:pPr>
              <w:pStyle w:val="TAC"/>
              <w:rPr>
                <w:ins w:id="2634" w:author="Clement Huang" w:date="2023-05-11T18:17:00Z"/>
              </w:rPr>
            </w:pPr>
            <w:ins w:id="2635" w:author="Clement Huang" w:date="2023-05-11T18:32: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36" w:author="Clement Huang" w:date="2023-05-11T18:3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02DDB" w14:textId="2D8A0E1E" w:rsidR="00631998" w:rsidRDefault="00631998" w:rsidP="00631998">
            <w:pPr>
              <w:pStyle w:val="TAC"/>
              <w:rPr>
                <w:ins w:id="2637" w:author="Clement Huang" w:date="2023-05-11T18:17:00Z"/>
                <w:lang w:val="en-US" w:bidi="ar"/>
              </w:rPr>
            </w:pPr>
            <w:ins w:id="2638" w:author="Clement Huang" w:date="2023-05-11T18:32: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639" w:author="Clement Huang" w:date="2023-05-11T18:3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F8BE53A" w14:textId="77777777" w:rsidR="00631998" w:rsidRDefault="00631998" w:rsidP="00631998">
            <w:pPr>
              <w:pStyle w:val="TAC"/>
              <w:rPr>
                <w:ins w:id="2640" w:author="Clement Huang" w:date="2023-05-11T18:17:00Z"/>
              </w:rPr>
            </w:pPr>
          </w:p>
        </w:tc>
      </w:tr>
      <w:tr w:rsidR="00631998" w14:paraId="73081219"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1" w:author="Clement Huang" w:date="2023-05-11T18: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2" w:author="Clement Huang" w:date="2023-05-11T18:17:00Z"/>
          <w:trPrChange w:id="2643" w:author="Clement Huang" w:date="2023-05-11T18:3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644" w:author="Clement Huang" w:date="2023-05-11T18:3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3B7F1A4" w14:textId="5F10FBFA" w:rsidR="00631998" w:rsidRDefault="00631998" w:rsidP="00631998">
            <w:pPr>
              <w:pStyle w:val="TAC"/>
              <w:rPr>
                <w:ins w:id="2645" w:author="Clement Huang" w:date="2023-05-11T18:17:00Z"/>
              </w:rPr>
            </w:pPr>
            <w:ins w:id="2646" w:author="Clement Huang" w:date="2023-05-11T18:33:00Z">
              <w:r w:rsidRPr="009A6585">
                <w:t>CA_n18A-n28A-n257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647" w:author="Clement Huang" w:date="2023-05-11T18:3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47972EB" w14:textId="77777777" w:rsidR="00631998" w:rsidRDefault="00631998" w:rsidP="00631998">
            <w:pPr>
              <w:pStyle w:val="TAC"/>
              <w:rPr>
                <w:ins w:id="2648" w:author="Clement Huang" w:date="2023-05-11T18:33:00Z"/>
              </w:rPr>
            </w:pPr>
            <w:ins w:id="2649" w:author="Clement Huang" w:date="2023-05-11T18:33:00Z">
              <w:r>
                <w:t>CA_n18A-n28A</w:t>
              </w:r>
            </w:ins>
          </w:p>
          <w:p w14:paraId="723AA145" w14:textId="77777777" w:rsidR="00631998" w:rsidRDefault="00631998" w:rsidP="00631998">
            <w:pPr>
              <w:pStyle w:val="TAC"/>
              <w:rPr>
                <w:ins w:id="2650" w:author="Clement Huang" w:date="2023-05-11T18:33:00Z"/>
              </w:rPr>
            </w:pPr>
            <w:ins w:id="2651" w:author="Clement Huang" w:date="2023-05-11T18:33:00Z">
              <w:r>
                <w:t>CA_n18A-n257A</w:t>
              </w:r>
            </w:ins>
          </w:p>
          <w:p w14:paraId="4E49D6AA" w14:textId="77777777" w:rsidR="00631998" w:rsidRDefault="00631998" w:rsidP="00631998">
            <w:pPr>
              <w:pStyle w:val="TAC"/>
              <w:rPr>
                <w:ins w:id="2652" w:author="Clement Huang" w:date="2023-05-11T18:33:00Z"/>
              </w:rPr>
            </w:pPr>
            <w:ins w:id="2653" w:author="Clement Huang" w:date="2023-05-11T18:33:00Z">
              <w:r>
                <w:t>CA_n18A-n257G</w:t>
              </w:r>
            </w:ins>
          </w:p>
          <w:p w14:paraId="01BD28AE" w14:textId="58E5650F" w:rsidR="00631998" w:rsidRDefault="00631998" w:rsidP="00631998">
            <w:pPr>
              <w:pStyle w:val="TAC"/>
              <w:rPr>
                <w:ins w:id="2654" w:author="Clement Huang" w:date="2023-05-11T18:33:00Z"/>
              </w:rPr>
            </w:pPr>
            <w:ins w:id="2655" w:author="Clement Huang" w:date="2023-05-11T18:33:00Z">
              <w:r>
                <w:t>CA_n18A-n257H</w:t>
              </w:r>
            </w:ins>
          </w:p>
          <w:p w14:paraId="7362C3FE" w14:textId="6FB98B3C" w:rsidR="00631998" w:rsidRDefault="00631998" w:rsidP="00631998">
            <w:pPr>
              <w:pStyle w:val="TAC"/>
              <w:rPr>
                <w:ins w:id="2656" w:author="Clement Huang" w:date="2023-05-11T18:33:00Z"/>
              </w:rPr>
            </w:pPr>
            <w:ins w:id="2657" w:author="Clement Huang" w:date="2023-05-11T18:33:00Z">
              <w:r>
                <w:t>CA_n18A-n257</w:t>
              </w:r>
            </w:ins>
            <w:ins w:id="2658" w:author="Clement Huang" w:date="2023-05-11T18:34:00Z">
              <w:r>
                <w:t>I</w:t>
              </w:r>
            </w:ins>
          </w:p>
          <w:p w14:paraId="50CE446C" w14:textId="77777777" w:rsidR="00631998" w:rsidRDefault="00631998" w:rsidP="00631998">
            <w:pPr>
              <w:pStyle w:val="TAC"/>
              <w:rPr>
                <w:ins w:id="2659" w:author="Clement Huang" w:date="2023-05-11T18:33:00Z"/>
              </w:rPr>
            </w:pPr>
            <w:ins w:id="2660" w:author="Clement Huang" w:date="2023-05-11T18:33:00Z">
              <w:r w:rsidRPr="009A6585">
                <w:t>CA_n28A-n257A</w:t>
              </w:r>
            </w:ins>
          </w:p>
          <w:p w14:paraId="1423B955" w14:textId="77777777" w:rsidR="00631998" w:rsidRDefault="00631998" w:rsidP="00631998">
            <w:pPr>
              <w:pStyle w:val="TAC"/>
              <w:rPr>
                <w:ins w:id="2661" w:author="Clement Huang" w:date="2023-05-11T18:33:00Z"/>
              </w:rPr>
            </w:pPr>
            <w:ins w:id="2662" w:author="Clement Huang" w:date="2023-05-11T18:33:00Z">
              <w:r w:rsidRPr="009A6585">
                <w:t>CA_n28A-n257</w:t>
              </w:r>
              <w:r>
                <w:t>G</w:t>
              </w:r>
            </w:ins>
          </w:p>
          <w:p w14:paraId="622B0C76" w14:textId="77777777" w:rsidR="00631998" w:rsidRDefault="00631998" w:rsidP="00631998">
            <w:pPr>
              <w:pStyle w:val="TAC"/>
              <w:rPr>
                <w:ins w:id="2663" w:author="Clement Huang" w:date="2023-05-11T18:34:00Z"/>
              </w:rPr>
            </w:pPr>
            <w:ins w:id="2664" w:author="Clement Huang" w:date="2023-05-11T18:33:00Z">
              <w:r w:rsidRPr="009A6585">
                <w:t>CA_n28A-n257</w:t>
              </w:r>
              <w:r>
                <w:t>H</w:t>
              </w:r>
            </w:ins>
          </w:p>
          <w:p w14:paraId="52BDF9D1" w14:textId="1BF1CF02" w:rsidR="00631998" w:rsidRDefault="00631998" w:rsidP="00631998">
            <w:pPr>
              <w:pStyle w:val="TAC"/>
              <w:rPr>
                <w:ins w:id="2665" w:author="Clement Huang" w:date="2023-05-11T18:17:00Z"/>
              </w:rPr>
            </w:pPr>
            <w:ins w:id="2666" w:author="Clement Huang" w:date="2023-05-11T18:34:00Z">
              <w:r w:rsidRPr="009A6585">
                <w:t>CA_n28A-n257</w:t>
              </w:r>
              <w:r>
                <w:t>I</w:t>
              </w:r>
            </w:ins>
          </w:p>
        </w:tc>
        <w:tc>
          <w:tcPr>
            <w:tcW w:w="883" w:type="dxa"/>
            <w:tcBorders>
              <w:left w:val="single" w:sz="4" w:space="0" w:color="auto"/>
              <w:right w:val="single" w:sz="4" w:space="0" w:color="auto"/>
            </w:tcBorders>
            <w:vAlign w:val="center"/>
            <w:tcPrChange w:id="2667" w:author="Clement Huang" w:date="2023-05-11T18:33:00Z">
              <w:tcPr>
                <w:tcW w:w="883" w:type="dxa"/>
                <w:tcBorders>
                  <w:left w:val="single" w:sz="4" w:space="0" w:color="auto"/>
                  <w:right w:val="single" w:sz="4" w:space="0" w:color="auto"/>
                </w:tcBorders>
                <w:vAlign w:val="center"/>
              </w:tcPr>
            </w:tcPrChange>
          </w:tcPr>
          <w:p w14:paraId="5D25AD93" w14:textId="7259D18E" w:rsidR="00631998" w:rsidRDefault="00631998" w:rsidP="00631998">
            <w:pPr>
              <w:pStyle w:val="TAC"/>
              <w:rPr>
                <w:ins w:id="2668" w:author="Clement Huang" w:date="2023-05-11T18:17:00Z"/>
              </w:rPr>
            </w:pPr>
            <w:ins w:id="2669" w:author="Clement Huang" w:date="2023-05-11T18:3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Clement Huang" w:date="2023-05-11T18:3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0DAC4" w14:textId="7AC91743" w:rsidR="00631998" w:rsidRDefault="00631998" w:rsidP="00631998">
            <w:pPr>
              <w:pStyle w:val="TAC"/>
              <w:rPr>
                <w:ins w:id="2671" w:author="Clement Huang" w:date="2023-05-11T18:17:00Z"/>
                <w:lang w:val="en-US" w:bidi="ar"/>
              </w:rPr>
            </w:pPr>
            <w:ins w:id="2672" w:author="Clement Huang" w:date="2023-05-11T18:3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673" w:author="Clement Huang" w:date="2023-05-11T18:3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F553612" w14:textId="0F8E6E16" w:rsidR="00631998" w:rsidRDefault="00631998" w:rsidP="00631998">
            <w:pPr>
              <w:pStyle w:val="TAC"/>
              <w:rPr>
                <w:ins w:id="2674" w:author="Clement Huang" w:date="2023-05-11T18:17:00Z"/>
              </w:rPr>
            </w:pPr>
            <w:ins w:id="2675" w:author="Clement Huang" w:date="2023-05-11T18:33:00Z">
              <w:r>
                <w:t>0</w:t>
              </w:r>
            </w:ins>
          </w:p>
        </w:tc>
      </w:tr>
      <w:tr w:rsidR="00631998" w14:paraId="20EB4C6B"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6" w:author="Clement Huang" w:date="2023-05-11T18: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7" w:author="Clement Huang" w:date="2023-05-11T18:17:00Z"/>
          <w:trPrChange w:id="2678" w:author="Clement Huang" w:date="2023-05-11T18:33: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79" w:author="Clement Huang" w:date="2023-05-11T18:3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F7D0C15" w14:textId="77777777" w:rsidR="00631998" w:rsidRDefault="00631998" w:rsidP="00631998">
            <w:pPr>
              <w:pStyle w:val="TAC"/>
              <w:rPr>
                <w:ins w:id="2680"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681" w:author="Clement Huang" w:date="2023-05-11T18:3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B457457" w14:textId="77777777" w:rsidR="00631998" w:rsidRDefault="00631998" w:rsidP="00631998">
            <w:pPr>
              <w:pStyle w:val="TAC"/>
              <w:rPr>
                <w:ins w:id="2682" w:author="Clement Huang" w:date="2023-05-11T18:17:00Z"/>
              </w:rPr>
            </w:pPr>
          </w:p>
        </w:tc>
        <w:tc>
          <w:tcPr>
            <w:tcW w:w="883" w:type="dxa"/>
            <w:tcBorders>
              <w:left w:val="single" w:sz="4" w:space="0" w:color="auto"/>
              <w:right w:val="single" w:sz="4" w:space="0" w:color="auto"/>
            </w:tcBorders>
            <w:vAlign w:val="center"/>
            <w:tcPrChange w:id="2683" w:author="Clement Huang" w:date="2023-05-11T18:33:00Z">
              <w:tcPr>
                <w:tcW w:w="883" w:type="dxa"/>
                <w:tcBorders>
                  <w:left w:val="single" w:sz="4" w:space="0" w:color="auto"/>
                  <w:right w:val="single" w:sz="4" w:space="0" w:color="auto"/>
                </w:tcBorders>
                <w:vAlign w:val="center"/>
              </w:tcPr>
            </w:tcPrChange>
          </w:tcPr>
          <w:p w14:paraId="328D3168" w14:textId="6622087F" w:rsidR="00631998" w:rsidRDefault="00631998" w:rsidP="00631998">
            <w:pPr>
              <w:pStyle w:val="TAC"/>
              <w:rPr>
                <w:ins w:id="2684" w:author="Clement Huang" w:date="2023-05-11T18:17:00Z"/>
              </w:rPr>
            </w:pPr>
            <w:ins w:id="2685" w:author="Clement Huang" w:date="2023-05-11T18:33: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Clement Huang" w:date="2023-05-11T18:3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D29BC" w14:textId="42ACED6B" w:rsidR="00631998" w:rsidRDefault="00631998" w:rsidP="00631998">
            <w:pPr>
              <w:pStyle w:val="TAC"/>
              <w:rPr>
                <w:ins w:id="2687" w:author="Clement Huang" w:date="2023-05-11T18:17:00Z"/>
                <w:lang w:val="en-US" w:bidi="ar"/>
              </w:rPr>
            </w:pPr>
            <w:ins w:id="2688" w:author="Clement Huang" w:date="2023-05-11T18:33: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689" w:author="Clement Huang" w:date="2023-05-11T18:3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7271207" w14:textId="77777777" w:rsidR="00631998" w:rsidRDefault="00631998" w:rsidP="00631998">
            <w:pPr>
              <w:pStyle w:val="TAC"/>
              <w:rPr>
                <w:ins w:id="2690" w:author="Clement Huang" w:date="2023-05-11T18:17:00Z"/>
              </w:rPr>
            </w:pPr>
          </w:p>
        </w:tc>
      </w:tr>
      <w:tr w:rsidR="00631998" w14:paraId="02AC76D3"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1" w:author="Clement Huang" w:date="2023-05-11T1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92" w:author="Clement Huang" w:date="2023-05-11T18:17:00Z"/>
          <w:trPrChange w:id="2693" w:author="Clement Huang" w:date="2023-05-11T18:36: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94" w:author="Clement Huang" w:date="2023-05-11T18:36: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1621F977" w14:textId="77777777" w:rsidR="00631998" w:rsidRDefault="00631998" w:rsidP="00631998">
            <w:pPr>
              <w:pStyle w:val="TAC"/>
              <w:rPr>
                <w:ins w:id="2695"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696" w:author="Clement Huang" w:date="2023-05-11T18:36: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06BF4A4" w14:textId="77777777" w:rsidR="00631998" w:rsidRDefault="00631998" w:rsidP="00631998">
            <w:pPr>
              <w:pStyle w:val="TAC"/>
              <w:rPr>
                <w:ins w:id="2697" w:author="Clement Huang" w:date="2023-05-11T18:17:00Z"/>
              </w:rPr>
            </w:pPr>
          </w:p>
        </w:tc>
        <w:tc>
          <w:tcPr>
            <w:tcW w:w="883" w:type="dxa"/>
            <w:tcBorders>
              <w:left w:val="single" w:sz="4" w:space="0" w:color="auto"/>
              <w:right w:val="single" w:sz="4" w:space="0" w:color="auto"/>
            </w:tcBorders>
            <w:vAlign w:val="center"/>
            <w:tcPrChange w:id="2698" w:author="Clement Huang" w:date="2023-05-11T18:36:00Z">
              <w:tcPr>
                <w:tcW w:w="883" w:type="dxa"/>
                <w:tcBorders>
                  <w:left w:val="single" w:sz="4" w:space="0" w:color="auto"/>
                  <w:right w:val="single" w:sz="4" w:space="0" w:color="auto"/>
                </w:tcBorders>
                <w:vAlign w:val="center"/>
              </w:tcPr>
            </w:tcPrChange>
          </w:tcPr>
          <w:p w14:paraId="38950A13" w14:textId="7F1CF051" w:rsidR="00631998" w:rsidRDefault="00631998" w:rsidP="00631998">
            <w:pPr>
              <w:pStyle w:val="TAC"/>
              <w:rPr>
                <w:ins w:id="2699" w:author="Clement Huang" w:date="2023-05-11T18:17:00Z"/>
              </w:rPr>
            </w:pPr>
            <w:ins w:id="2700" w:author="Clement Huang" w:date="2023-05-11T18:3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01" w:author="Clement Huang" w:date="2023-05-11T18:36: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05437" w14:textId="3BA3BE02" w:rsidR="00631998" w:rsidRDefault="00631998" w:rsidP="00631998">
            <w:pPr>
              <w:pStyle w:val="TAC"/>
              <w:rPr>
                <w:ins w:id="2702" w:author="Clement Huang" w:date="2023-05-11T18:17:00Z"/>
                <w:lang w:val="en-US" w:bidi="ar"/>
              </w:rPr>
            </w:pPr>
            <w:ins w:id="2703" w:author="Clement Huang" w:date="2023-05-11T18:33: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704" w:author="Clement Huang" w:date="2023-05-11T18:36: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F9BAF9A" w14:textId="77777777" w:rsidR="00631998" w:rsidRDefault="00631998" w:rsidP="00631998">
            <w:pPr>
              <w:pStyle w:val="TAC"/>
              <w:rPr>
                <w:ins w:id="2705" w:author="Clement Huang" w:date="2023-05-11T18:17:00Z"/>
              </w:rPr>
            </w:pPr>
          </w:p>
        </w:tc>
      </w:tr>
      <w:tr w:rsidR="00631998" w14:paraId="1170FF8D"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6" w:author="Clement Huang" w:date="2023-05-11T1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7" w:author="Clement Huang" w:date="2023-05-11T18:21:00Z"/>
          <w:trPrChange w:id="2708" w:author="Clement Huang" w:date="2023-05-11T18:36: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09" w:author="Clement Huang" w:date="2023-05-11T18:36: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B33300C" w14:textId="62B3628A" w:rsidR="00631998" w:rsidRDefault="00631998" w:rsidP="00631998">
            <w:pPr>
              <w:pStyle w:val="TAC"/>
              <w:rPr>
                <w:ins w:id="2710" w:author="Clement Huang" w:date="2023-05-11T18:21:00Z"/>
              </w:rPr>
            </w:pPr>
            <w:ins w:id="2711" w:author="Clement Huang" w:date="2023-05-11T18:36:00Z">
              <w:r w:rsidRPr="00631998">
                <w:t>CA_n18A-n41A-n257A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712" w:author="Clement Huang" w:date="2023-05-11T18:36: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B913DB4" w14:textId="20432BB1" w:rsidR="00631998" w:rsidRDefault="00631998" w:rsidP="00631998">
            <w:pPr>
              <w:pStyle w:val="TAC"/>
              <w:rPr>
                <w:ins w:id="2713" w:author="Clement Huang" w:date="2023-05-11T18:36:00Z"/>
              </w:rPr>
            </w:pPr>
            <w:ins w:id="2714" w:author="Clement Huang" w:date="2023-05-11T18:36:00Z">
              <w:r>
                <w:t>CA_n18A-n41A</w:t>
              </w:r>
            </w:ins>
          </w:p>
          <w:p w14:paraId="6DF8FDA7" w14:textId="77777777" w:rsidR="00631998" w:rsidRDefault="00631998" w:rsidP="00631998">
            <w:pPr>
              <w:pStyle w:val="TAC"/>
              <w:rPr>
                <w:ins w:id="2715" w:author="Clement Huang" w:date="2023-05-11T18:36:00Z"/>
              </w:rPr>
            </w:pPr>
            <w:ins w:id="2716" w:author="Clement Huang" w:date="2023-05-11T18:36:00Z">
              <w:r>
                <w:t>CA_n18A-n257A</w:t>
              </w:r>
            </w:ins>
          </w:p>
          <w:p w14:paraId="55C716A6" w14:textId="06CE1974" w:rsidR="00631998" w:rsidRDefault="00631998" w:rsidP="00631998">
            <w:pPr>
              <w:pStyle w:val="TAC"/>
              <w:rPr>
                <w:ins w:id="2717" w:author="Clement Huang" w:date="2023-05-11T18:21:00Z"/>
              </w:rPr>
            </w:pPr>
            <w:ins w:id="2718" w:author="Clement Huang" w:date="2023-05-11T18:36:00Z">
              <w:r>
                <w:t>CA_n41</w:t>
              </w:r>
              <w:r w:rsidRPr="009A6585">
                <w:t>A-n257A</w:t>
              </w:r>
            </w:ins>
          </w:p>
        </w:tc>
        <w:tc>
          <w:tcPr>
            <w:tcW w:w="883" w:type="dxa"/>
            <w:tcBorders>
              <w:left w:val="single" w:sz="4" w:space="0" w:color="auto"/>
              <w:right w:val="single" w:sz="4" w:space="0" w:color="auto"/>
            </w:tcBorders>
            <w:vAlign w:val="center"/>
            <w:tcPrChange w:id="2719" w:author="Clement Huang" w:date="2023-05-11T18:36:00Z">
              <w:tcPr>
                <w:tcW w:w="883" w:type="dxa"/>
                <w:tcBorders>
                  <w:left w:val="single" w:sz="4" w:space="0" w:color="auto"/>
                  <w:right w:val="single" w:sz="4" w:space="0" w:color="auto"/>
                </w:tcBorders>
                <w:vAlign w:val="center"/>
              </w:tcPr>
            </w:tcPrChange>
          </w:tcPr>
          <w:p w14:paraId="51BCB36C" w14:textId="4F5586EC" w:rsidR="00631998" w:rsidRDefault="00631998" w:rsidP="00631998">
            <w:pPr>
              <w:pStyle w:val="TAC"/>
              <w:rPr>
                <w:ins w:id="2720" w:author="Clement Huang" w:date="2023-05-11T18:21:00Z"/>
              </w:rPr>
            </w:pPr>
            <w:ins w:id="2721" w:author="Clement Huang" w:date="2023-05-11T18:36: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22" w:author="Clement Huang" w:date="2023-05-11T18:36: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C1D43" w14:textId="1F25EB0C" w:rsidR="00631998" w:rsidRDefault="00631998" w:rsidP="00631998">
            <w:pPr>
              <w:pStyle w:val="TAC"/>
              <w:rPr>
                <w:ins w:id="2723" w:author="Clement Huang" w:date="2023-05-11T18:21:00Z"/>
                <w:lang w:val="en-US" w:bidi="ar"/>
              </w:rPr>
            </w:pPr>
            <w:ins w:id="2724" w:author="Clement Huang" w:date="2023-05-11T18:36: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725" w:author="Clement Huang" w:date="2023-05-11T18:36: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03B63D0" w14:textId="0CB6E0A3" w:rsidR="00631998" w:rsidRDefault="00631998" w:rsidP="00631998">
            <w:pPr>
              <w:pStyle w:val="TAC"/>
              <w:rPr>
                <w:ins w:id="2726" w:author="Clement Huang" w:date="2023-05-11T18:21:00Z"/>
              </w:rPr>
            </w:pPr>
            <w:ins w:id="2727" w:author="Clement Huang" w:date="2023-05-11T18:36:00Z">
              <w:r>
                <w:t>0</w:t>
              </w:r>
            </w:ins>
          </w:p>
        </w:tc>
      </w:tr>
      <w:tr w:rsidR="00631998" w14:paraId="305DBD7C"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Clement Huang" w:date="2023-05-11T1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29" w:author="Clement Huang" w:date="2023-05-11T18:21:00Z"/>
          <w:trPrChange w:id="2730" w:author="Clement Huang" w:date="2023-05-11T18:36: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31" w:author="Clement Huang" w:date="2023-05-11T18:36: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7652E8A" w14:textId="77777777" w:rsidR="00631998" w:rsidRDefault="00631998" w:rsidP="00631998">
            <w:pPr>
              <w:pStyle w:val="TAC"/>
              <w:rPr>
                <w:ins w:id="2732"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733" w:author="Clement Huang" w:date="2023-05-11T18:36: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FB74F22" w14:textId="77777777" w:rsidR="00631998" w:rsidRDefault="00631998" w:rsidP="00631998">
            <w:pPr>
              <w:pStyle w:val="TAC"/>
              <w:rPr>
                <w:ins w:id="2734" w:author="Clement Huang" w:date="2023-05-11T18:21:00Z"/>
              </w:rPr>
            </w:pPr>
          </w:p>
        </w:tc>
        <w:tc>
          <w:tcPr>
            <w:tcW w:w="883" w:type="dxa"/>
            <w:tcBorders>
              <w:left w:val="single" w:sz="4" w:space="0" w:color="auto"/>
              <w:right w:val="single" w:sz="4" w:space="0" w:color="auto"/>
            </w:tcBorders>
            <w:vAlign w:val="center"/>
            <w:tcPrChange w:id="2735" w:author="Clement Huang" w:date="2023-05-11T18:36:00Z">
              <w:tcPr>
                <w:tcW w:w="883" w:type="dxa"/>
                <w:tcBorders>
                  <w:left w:val="single" w:sz="4" w:space="0" w:color="auto"/>
                  <w:right w:val="single" w:sz="4" w:space="0" w:color="auto"/>
                </w:tcBorders>
                <w:vAlign w:val="center"/>
              </w:tcPr>
            </w:tcPrChange>
          </w:tcPr>
          <w:p w14:paraId="06638D84" w14:textId="55A56C10" w:rsidR="00631998" w:rsidRDefault="00631998" w:rsidP="00631998">
            <w:pPr>
              <w:pStyle w:val="TAC"/>
              <w:rPr>
                <w:ins w:id="2736" w:author="Clement Huang" w:date="2023-05-11T18:21:00Z"/>
              </w:rPr>
            </w:pPr>
            <w:ins w:id="2737" w:author="Clement Huang" w:date="2023-05-11T18:36: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38" w:author="Clement Huang" w:date="2023-05-11T18:36: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8C357" w14:textId="2351D1CF" w:rsidR="00631998" w:rsidRDefault="00147AAA" w:rsidP="00631998">
            <w:pPr>
              <w:pStyle w:val="TAC"/>
              <w:rPr>
                <w:ins w:id="2739" w:author="Clement Huang" w:date="2023-05-11T18:21:00Z"/>
                <w:lang w:val="en-US" w:bidi="ar"/>
              </w:rPr>
            </w:pPr>
            <w:ins w:id="2740" w:author="Clement Huang" w:date="2023-05-11T18:37: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741" w:author="Clement Huang" w:date="2023-05-11T18:36: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0AAB7E7" w14:textId="77777777" w:rsidR="00631998" w:rsidRDefault="00631998" w:rsidP="00631998">
            <w:pPr>
              <w:pStyle w:val="TAC"/>
              <w:rPr>
                <w:ins w:id="2742" w:author="Clement Huang" w:date="2023-05-11T18:21:00Z"/>
              </w:rPr>
            </w:pPr>
          </w:p>
        </w:tc>
      </w:tr>
      <w:tr w:rsidR="00631998" w14:paraId="19E72C5C" w14:textId="77777777" w:rsidTr="00147A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3" w:author="Clement Huang" w:date="2023-05-11T18: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4" w:author="Clement Huang" w:date="2023-05-11T18:21:00Z"/>
          <w:trPrChange w:id="2745" w:author="Clement Huang" w:date="2023-05-11T18:3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746" w:author="Clement Huang" w:date="2023-05-11T18:38: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1398875" w14:textId="77777777" w:rsidR="00631998" w:rsidRDefault="00631998" w:rsidP="00631998">
            <w:pPr>
              <w:pStyle w:val="TAC"/>
              <w:rPr>
                <w:ins w:id="2747"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748" w:author="Clement Huang" w:date="2023-05-11T18:38: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734B225" w14:textId="77777777" w:rsidR="00631998" w:rsidRDefault="00631998" w:rsidP="00631998">
            <w:pPr>
              <w:pStyle w:val="TAC"/>
              <w:rPr>
                <w:ins w:id="2749" w:author="Clement Huang" w:date="2023-05-11T18:21:00Z"/>
              </w:rPr>
            </w:pPr>
          </w:p>
        </w:tc>
        <w:tc>
          <w:tcPr>
            <w:tcW w:w="883" w:type="dxa"/>
            <w:tcBorders>
              <w:left w:val="single" w:sz="4" w:space="0" w:color="auto"/>
              <w:right w:val="single" w:sz="4" w:space="0" w:color="auto"/>
            </w:tcBorders>
            <w:vAlign w:val="center"/>
            <w:tcPrChange w:id="2750" w:author="Clement Huang" w:date="2023-05-11T18:38:00Z">
              <w:tcPr>
                <w:tcW w:w="883" w:type="dxa"/>
                <w:tcBorders>
                  <w:left w:val="single" w:sz="4" w:space="0" w:color="auto"/>
                  <w:right w:val="single" w:sz="4" w:space="0" w:color="auto"/>
                </w:tcBorders>
                <w:vAlign w:val="center"/>
              </w:tcPr>
            </w:tcPrChange>
          </w:tcPr>
          <w:p w14:paraId="0BA2ED6B" w14:textId="75604AA5" w:rsidR="00631998" w:rsidRDefault="00631998" w:rsidP="00631998">
            <w:pPr>
              <w:pStyle w:val="TAC"/>
              <w:rPr>
                <w:ins w:id="2751" w:author="Clement Huang" w:date="2023-05-11T18:21:00Z"/>
              </w:rPr>
            </w:pPr>
            <w:ins w:id="2752" w:author="Clement Huang" w:date="2023-05-11T18:36: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53" w:author="Clement Huang" w:date="2023-05-11T18:38: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AC94A" w14:textId="0A1C8645" w:rsidR="00631998" w:rsidRDefault="00631998" w:rsidP="00631998">
            <w:pPr>
              <w:pStyle w:val="TAC"/>
              <w:rPr>
                <w:ins w:id="2754" w:author="Clement Huang" w:date="2023-05-11T18:21:00Z"/>
                <w:lang w:val="en-US" w:bidi="ar"/>
              </w:rPr>
            </w:pPr>
            <w:ins w:id="2755" w:author="Clement Huang" w:date="2023-05-11T18:36: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756" w:author="Clement Huang" w:date="2023-05-11T18:38: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588BDD3" w14:textId="77777777" w:rsidR="00631998" w:rsidRDefault="00631998" w:rsidP="00631998">
            <w:pPr>
              <w:pStyle w:val="TAC"/>
              <w:rPr>
                <w:ins w:id="2757" w:author="Clement Huang" w:date="2023-05-11T18:21:00Z"/>
              </w:rPr>
            </w:pPr>
          </w:p>
        </w:tc>
      </w:tr>
      <w:tr w:rsidR="00147AAA" w14:paraId="66D051E4" w14:textId="77777777" w:rsidTr="00147A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Clement Huang" w:date="2023-05-11T18: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59" w:author="Clement Huang" w:date="2023-05-11T18:21:00Z"/>
          <w:trPrChange w:id="2760" w:author="Clement Huang" w:date="2023-05-11T18:3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61" w:author="Clement Huang" w:date="2023-05-11T18:38: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D7FAD7B" w14:textId="0319267E" w:rsidR="00147AAA" w:rsidRDefault="00147AAA" w:rsidP="00147AAA">
            <w:pPr>
              <w:pStyle w:val="TAC"/>
              <w:rPr>
                <w:ins w:id="2762" w:author="Clement Huang" w:date="2023-05-11T18:21:00Z"/>
              </w:rPr>
            </w:pPr>
            <w:ins w:id="2763" w:author="Clement Huang" w:date="2023-05-11T18:38:00Z">
              <w:r>
                <w:t>CA_n18A-n41</w:t>
              </w:r>
              <w:r w:rsidRPr="009A6585">
                <w:t>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764" w:author="Clement Huang" w:date="2023-05-11T18:38: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07B6F6B" w14:textId="13F331B8" w:rsidR="00147AAA" w:rsidRDefault="00147AAA" w:rsidP="00147AAA">
            <w:pPr>
              <w:pStyle w:val="TAC"/>
              <w:rPr>
                <w:ins w:id="2765" w:author="Clement Huang" w:date="2023-05-11T18:38:00Z"/>
              </w:rPr>
            </w:pPr>
            <w:ins w:id="2766" w:author="Clement Huang" w:date="2023-05-11T18:38:00Z">
              <w:r>
                <w:t>CA_n18A-n41A</w:t>
              </w:r>
            </w:ins>
          </w:p>
          <w:p w14:paraId="2A6E4453" w14:textId="77777777" w:rsidR="00147AAA" w:rsidRDefault="00147AAA" w:rsidP="00147AAA">
            <w:pPr>
              <w:pStyle w:val="TAC"/>
              <w:rPr>
                <w:ins w:id="2767" w:author="Clement Huang" w:date="2023-05-11T18:38:00Z"/>
              </w:rPr>
            </w:pPr>
            <w:ins w:id="2768" w:author="Clement Huang" w:date="2023-05-11T18:38:00Z">
              <w:r>
                <w:t>CA_n18A-n257A</w:t>
              </w:r>
            </w:ins>
          </w:p>
          <w:p w14:paraId="633FDF92" w14:textId="77777777" w:rsidR="00147AAA" w:rsidRDefault="00147AAA" w:rsidP="00147AAA">
            <w:pPr>
              <w:pStyle w:val="TAC"/>
              <w:rPr>
                <w:ins w:id="2769" w:author="Clement Huang" w:date="2023-05-11T18:38:00Z"/>
              </w:rPr>
            </w:pPr>
            <w:ins w:id="2770" w:author="Clement Huang" w:date="2023-05-11T18:38:00Z">
              <w:r>
                <w:t>CA_n18A-n257G</w:t>
              </w:r>
            </w:ins>
          </w:p>
          <w:p w14:paraId="2470BF74" w14:textId="2644DD29" w:rsidR="00147AAA" w:rsidRDefault="00147AAA" w:rsidP="00147AAA">
            <w:pPr>
              <w:pStyle w:val="TAC"/>
              <w:rPr>
                <w:ins w:id="2771" w:author="Clement Huang" w:date="2023-05-11T18:38:00Z"/>
              </w:rPr>
            </w:pPr>
            <w:ins w:id="2772" w:author="Clement Huang" w:date="2023-05-11T18:38:00Z">
              <w:r>
                <w:t>CA_n41</w:t>
              </w:r>
              <w:r w:rsidRPr="009A6585">
                <w:t>A-n257A</w:t>
              </w:r>
            </w:ins>
          </w:p>
          <w:p w14:paraId="262F55E6" w14:textId="6D874C56" w:rsidR="00147AAA" w:rsidRDefault="00147AAA" w:rsidP="00147AAA">
            <w:pPr>
              <w:pStyle w:val="TAC"/>
              <w:rPr>
                <w:ins w:id="2773" w:author="Clement Huang" w:date="2023-05-11T18:21:00Z"/>
              </w:rPr>
            </w:pPr>
            <w:ins w:id="2774" w:author="Clement Huang" w:date="2023-05-11T18:38:00Z">
              <w:r>
                <w:t>CA_n41</w:t>
              </w:r>
              <w:r w:rsidRPr="009A6585">
                <w:t>A-n257</w:t>
              </w:r>
              <w:r>
                <w:t>G</w:t>
              </w:r>
            </w:ins>
          </w:p>
        </w:tc>
        <w:tc>
          <w:tcPr>
            <w:tcW w:w="883" w:type="dxa"/>
            <w:tcBorders>
              <w:left w:val="single" w:sz="4" w:space="0" w:color="auto"/>
              <w:right w:val="single" w:sz="4" w:space="0" w:color="auto"/>
            </w:tcBorders>
            <w:vAlign w:val="center"/>
            <w:tcPrChange w:id="2775" w:author="Clement Huang" w:date="2023-05-11T18:38:00Z">
              <w:tcPr>
                <w:tcW w:w="883" w:type="dxa"/>
                <w:tcBorders>
                  <w:left w:val="single" w:sz="4" w:space="0" w:color="auto"/>
                  <w:right w:val="single" w:sz="4" w:space="0" w:color="auto"/>
                </w:tcBorders>
                <w:vAlign w:val="center"/>
              </w:tcPr>
            </w:tcPrChange>
          </w:tcPr>
          <w:p w14:paraId="00FF291B" w14:textId="4A2E6F3D" w:rsidR="00147AAA" w:rsidRDefault="00147AAA" w:rsidP="00147AAA">
            <w:pPr>
              <w:pStyle w:val="TAC"/>
              <w:rPr>
                <w:ins w:id="2776" w:author="Clement Huang" w:date="2023-05-11T18:21:00Z"/>
              </w:rPr>
            </w:pPr>
            <w:ins w:id="2777" w:author="Clement Huang" w:date="2023-05-11T18:3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Clement Huang" w:date="2023-05-11T18:38: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8AE66" w14:textId="726E4D40" w:rsidR="00147AAA" w:rsidRDefault="00147AAA" w:rsidP="00147AAA">
            <w:pPr>
              <w:pStyle w:val="TAC"/>
              <w:rPr>
                <w:ins w:id="2779" w:author="Clement Huang" w:date="2023-05-11T18:21:00Z"/>
                <w:lang w:val="en-US" w:bidi="ar"/>
              </w:rPr>
            </w:pPr>
            <w:ins w:id="2780" w:author="Clement Huang" w:date="2023-05-11T18:3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781" w:author="Clement Huang" w:date="2023-05-11T18:38: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EA764BC" w14:textId="0C968524" w:rsidR="00147AAA" w:rsidRDefault="00147AAA" w:rsidP="00147AAA">
            <w:pPr>
              <w:pStyle w:val="TAC"/>
              <w:rPr>
                <w:ins w:id="2782" w:author="Clement Huang" w:date="2023-05-11T18:21:00Z"/>
              </w:rPr>
            </w:pPr>
            <w:ins w:id="2783" w:author="Clement Huang" w:date="2023-05-11T18:38:00Z">
              <w:r>
                <w:t>0</w:t>
              </w:r>
            </w:ins>
          </w:p>
        </w:tc>
      </w:tr>
      <w:tr w:rsidR="00147AAA" w14:paraId="16E11E53" w14:textId="77777777" w:rsidTr="00147A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4" w:author="Clement Huang" w:date="2023-05-11T18: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85" w:author="Clement Huang" w:date="2023-05-11T18:21:00Z"/>
          <w:trPrChange w:id="2786" w:author="Clement Huang" w:date="2023-05-11T18:3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87" w:author="Clement Huang" w:date="2023-05-11T18:38: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77FBB2B" w14:textId="77777777" w:rsidR="00147AAA" w:rsidRDefault="00147AAA" w:rsidP="00147AAA">
            <w:pPr>
              <w:pStyle w:val="TAC"/>
              <w:rPr>
                <w:ins w:id="2788"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789" w:author="Clement Huang" w:date="2023-05-11T18:38: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A3C4B2C" w14:textId="77777777" w:rsidR="00147AAA" w:rsidRDefault="00147AAA" w:rsidP="00147AAA">
            <w:pPr>
              <w:pStyle w:val="TAC"/>
              <w:rPr>
                <w:ins w:id="2790" w:author="Clement Huang" w:date="2023-05-11T18:21:00Z"/>
              </w:rPr>
            </w:pPr>
          </w:p>
        </w:tc>
        <w:tc>
          <w:tcPr>
            <w:tcW w:w="883" w:type="dxa"/>
            <w:tcBorders>
              <w:left w:val="single" w:sz="4" w:space="0" w:color="auto"/>
              <w:right w:val="single" w:sz="4" w:space="0" w:color="auto"/>
            </w:tcBorders>
            <w:vAlign w:val="center"/>
            <w:tcPrChange w:id="2791" w:author="Clement Huang" w:date="2023-05-11T18:38:00Z">
              <w:tcPr>
                <w:tcW w:w="883" w:type="dxa"/>
                <w:tcBorders>
                  <w:left w:val="single" w:sz="4" w:space="0" w:color="auto"/>
                  <w:right w:val="single" w:sz="4" w:space="0" w:color="auto"/>
                </w:tcBorders>
                <w:vAlign w:val="center"/>
              </w:tcPr>
            </w:tcPrChange>
          </w:tcPr>
          <w:p w14:paraId="461C95B3" w14:textId="284E66DE" w:rsidR="00147AAA" w:rsidRDefault="00147AAA" w:rsidP="00147AAA">
            <w:pPr>
              <w:pStyle w:val="TAC"/>
              <w:rPr>
                <w:ins w:id="2792" w:author="Clement Huang" w:date="2023-05-11T18:21:00Z"/>
              </w:rPr>
            </w:pPr>
            <w:ins w:id="2793" w:author="Clement Huang" w:date="2023-05-11T18:38: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Clement Huang" w:date="2023-05-11T18:38: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7CF24" w14:textId="70B2914D" w:rsidR="00147AAA" w:rsidRDefault="00147AAA" w:rsidP="00147AAA">
            <w:pPr>
              <w:pStyle w:val="TAC"/>
              <w:rPr>
                <w:ins w:id="2795" w:author="Clement Huang" w:date="2023-05-11T18:21:00Z"/>
                <w:lang w:val="en-US" w:bidi="ar"/>
              </w:rPr>
            </w:pPr>
            <w:ins w:id="2796" w:author="Clement Huang" w:date="2023-05-11T18:38: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797" w:author="Clement Huang" w:date="2023-05-11T18:38: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DC26D20" w14:textId="77777777" w:rsidR="00147AAA" w:rsidRDefault="00147AAA" w:rsidP="00147AAA">
            <w:pPr>
              <w:pStyle w:val="TAC"/>
              <w:rPr>
                <w:ins w:id="2798" w:author="Clement Huang" w:date="2023-05-11T18:21:00Z"/>
              </w:rPr>
            </w:pPr>
          </w:p>
        </w:tc>
      </w:tr>
      <w:tr w:rsidR="00147AAA" w14:paraId="71F87447" w14:textId="77777777" w:rsidTr="001D38D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9" w:author="Clement Huang" w:date="2023-05-11T18: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0" w:author="Clement Huang" w:date="2023-05-11T18:21:00Z"/>
          <w:trPrChange w:id="2801" w:author="Clement Huang" w:date="2023-05-11T18:39: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02" w:author="Clement Huang" w:date="2023-05-11T18:39: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AB64D3F" w14:textId="77777777" w:rsidR="00147AAA" w:rsidRDefault="00147AAA" w:rsidP="00147AAA">
            <w:pPr>
              <w:pStyle w:val="TAC"/>
              <w:rPr>
                <w:ins w:id="2803"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804" w:author="Clement Huang" w:date="2023-05-11T18:39: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1EBE5077" w14:textId="77777777" w:rsidR="00147AAA" w:rsidRDefault="00147AAA" w:rsidP="00147AAA">
            <w:pPr>
              <w:pStyle w:val="TAC"/>
              <w:rPr>
                <w:ins w:id="2805" w:author="Clement Huang" w:date="2023-05-11T18:21:00Z"/>
              </w:rPr>
            </w:pPr>
          </w:p>
        </w:tc>
        <w:tc>
          <w:tcPr>
            <w:tcW w:w="883" w:type="dxa"/>
            <w:tcBorders>
              <w:left w:val="single" w:sz="4" w:space="0" w:color="auto"/>
              <w:right w:val="single" w:sz="4" w:space="0" w:color="auto"/>
            </w:tcBorders>
            <w:vAlign w:val="center"/>
            <w:tcPrChange w:id="2806" w:author="Clement Huang" w:date="2023-05-11T18:39:00Z">
              <w:tcPr>
                <w:tcW w:w="883" w:type="dxa"/>
                <w:tcBorders>
                  <w:left w:val="single" w:sz="4" w:space="0" w:color="auto"/>
                  <w:right w:val="single" w:sz="4" w:space="0" w:color="auto"/>
                </w:tcBorders>
                <w:vAlign w:val="center"/>
              </w:tcPr>
            </w:tcPrChange>
          </w:tcPr>
          <w:p w14:paraId="0621B243" w14:textId="43915F40" w:rsidR="00147AAA" w:rsidRDefault="00147AAA" w:rsidP="00147AAA">
            <w:pPr>
              <w:pStyle w:val="TAC"/>
              <w:rPr>
                <w:ins w:id="2807" w:author="Clement Huang" w:date="2023-05-11T18:21:00Z"/>
              </w:rPr>
            </w:pPr>
            <w:ins w:id="2808" w:author="Clement Huang" w:date="2023-05-11T18:3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Clement Huang" w:date="2023-05-11T18:39: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05D53" w14:textId="3AFFE0AF" w:rsidR="00147AAA" w:rsidRDefault="00147AAA" w:rsidP="00147AAA">
            <w:pPr>
              <w:pStyle w:val="TAC"/>
              <w:rPr>
                <w:ins w:id="2810" w:author="Clement Huang" w:date="2023-05-11T18:21:00Z"/>
                <w:lang w:val="en-US" w:bidi="ar"/>
              </w:rPr>
            </w:pPr>
            <w:ins w:id="2811" w:author="Clement Huang" w:date="2023-05-11T18:38: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812" w:author="Clement Huang" w:date="2023-05-11T18:39: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FC920B4" w14:textId="77777777" w:rsidR="00147AAA" w:rsidRDefault="00147AAA" w:rsidP="00147AAA">
            <w:pPr>
              <w:pStyle w:val="TAC"/>
              <w:rPr>
                <w:ins w:id="2813" w:author="Clement Huang" w:date="2023-05-11T18:21:00Z"/>
              </w:rPr>
            </w:pPr>
          </w:p>
        </w:tc>
      </w:tr>
      <w:tr w:rsidR="001D38D8" w14:paraId="0A655384" w14:textId="77777777" w:rsidTr="001D38D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4" w:author="Clement Huang" w:date="2023-05-11T18: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5" w:author="Clement Huang" w:date="2023-05-11T18:21:00Z"/>
          <w:trPrChange w:id="2816" w:author="Clement Huang" w:date="2023-05-11T18:39: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17" w:author="Clement Huang" w:date="2023-05-11T18:39: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3D283F3" w14:textId="3A79C4C4" w:rsidR="001D38D8" w:rsidRDefault="001D38D8" w:rsidP="001D38D8">
            <w:pPr>
              <w:pStyle w:val="TAC"/>
              <w:rPr>
                <w:ins w:id="2818" w:author="Clement Huang" w:date="2023-05-11T18:21:00Z"/>
              </w:rPr>
            </w:pPr>
            <w:ins w:id="2819" w:author="Clement Huang" w:date="2023-05-11T18:39:00Z">
              <w:r>
                <w:t>CA_n18A-n41</w:t>
              </w:r>
              <w:r w:rsidRPr="009A6585">
                <w:t>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820" w:author="Clement Huang" w:date="2023-05-11T18:39: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BE51343" w14:textId="77777777" w:rsidR="001D38D8" w:rsidRDefault="001D38D8" w:rsidP="001D38D8">
            <w:pPr>
              <w:pStyle w:val="TAC"/>
              <w:rPr>
                <w:ins w:id="2821" w:author="Clement Huang" w:date="2023-05-11T18:39:00Z"/>
              </w:rPr>
            </w:pPr>
            <w:ins w:id="2822" w:author="Clement Huang" w:date="2023-05-11T18:39:00Z">
              <w:r>
                <w:t>CA_n18A-n41A</w:t>
              </w:r>
            </w:ins>
          </w:p>
          <w:p w14:paraId="5E20D0DF" w14:textId="77777777" w:rsidR="001D38D8" w:rsidRDefault="001D38D8" w:rsidP="001D38D8">
            <w:pPr>
              <w:pStyle w:val="TAC"/>
              <w:rPr>
                <w:ins w:id="2823" w:author="Clement Huang" w:date="2023-05-11T18:39:00Z"/>
              </w:rPr>
            </w:pPr>
            <w:ins w:id="2824" w:author="Clement Huang" w:date="2023-05-11T18:39:00Z">
              <w:r>
                <w:t>CA_n18A-n257A</w:t>
              </w:r>
            </w:ins>
          </w:p>
          <w:p w14:paraId="2BF9EB8E" w14:textId="353202F0" w:rsidR="001D38D8" w:rsidRDefault="001D38D8" w:rsidP="001D38D8">
            <w:pPr>
              <w:pStyle w:val="TAC"/>
              <w:rPr>
                <w:ins w:id="2825" w:author="Clement Huang" w:date="2023-05-11T18:39:00Z"/>
              </w:rPr>
            </w:pPr>
            <w:ins w:id="2826" w:author="Clement Huang" w:date="2023-05-11T18:39:00Z">
              <w:r>
                <w:t>CA_n18A-n257G</w:t>
              </w:r>
            </w:ins>
          </w:p>
          <w:p w14:paraId="5AA78F4C" w14:textId="5D6714BB" w:rsidR="001D38D8" w:rsidRDefault="001D38D8" w:rsidP="001D38D8">
            <w:pPr>
              <w:pStyle w:val="TAC"/>
              <w:rPr>
                <w:ins w:id="2827" w:author="Clement Huang" w:date="2023-05-11T18:39:00Z"/>
              </w:rPr>
            </w:pPr>
            <w:ins w:id="2828" w:author="Clement Huang" w:date="2023-05-11T18:39:00Z">
              <w:r>
                <w:t>CA_n18A-n257H</w:t>
              </w:r>
            </w:ins>
          </w:p>
          <w:p w14:paraId="2DCE79AF" w14:textId="77777777" w:rsidR="001D38D8" w:rsidRDefault="001D38D8" w:rsidP="001D38D8">
            <w:pPr>
              <w:pStyle w:val="TAC"/>
              <w:rPr>
                <w:ins w:id="2829" w:author="Clement Huang" w:date="2023-05-11T18:39:00Z"/>
              </w:rPr>
            </w:pPr>
            <w:ins w:id="2830" w:author="Clement Huang" w:date="2023-05-11T18:39:00Z">
              <w:r>
                <w:t>CA_n41</w:t>
              </w:r>
              <w:r w:rsidRPr="009A6585">
                <w:t>A-n257A</w:t>
              </w:r>
            </w:ins>
          </w:p>
          <w:p w14:paraId="35F6E631" w14:textId="77777777" w:rsidR="001D38D8" w:rsidRDefault="001D38D8" w:rsidP="001D38D8">
            <w:pPr>
              <w:pStyle w:val="TAC"/>
              <w:rPr>
                <w:ins w:id="2831" w:author="Clement Huang" w:date="2023-05-11T18:40:00Z"/>
              </w:rPr>
            </w:pPr>
            <w:ins w:id="2832" w:author="Clement Huang" w:date="2023-05-11T18:39:00Z">
              <w:r>
                <w:t>CA_n41</w:t>
              </w:r>
              <w:r w:rsidRPr="009A6585">
                <w:t>A-n257</w:t>
              </w:r>
              <w:r>
                <w:t>G</w:t>
              </w:r>
            </w:ins>
          </w:p>
          <w:p w14:paraId="3E1CC098" w14:textId="45BFECF9" w:rsidR="001D38D8" w:rsidRDefault="001D38D8" w:rsidP="001D38D8">
            <w:pPr>
              <w:pStyle w:val="TAC"/>
              <w:rPr>
                <w:ins w:id="2833" w:author="Clement Huang" w:date="2023-05-11T18:21:00Z"/>
              </w:rPr>
            </w:pPr>
            <w:ins w:id="2834" w:author="Clement Huang" w:date="2023-05-11T18:40:00Z">
              <w:r>
                <w:t>CA_n41</w:t>
              </w:r>
              <w:r w:rsidRPr="009A6585">
                <w:t>A-n257</w:t>
              </w:r>
              <w:r>
                <w:t>H</w:t>
              </w:r>
            </w:ins>
          </w:p>
        </w:tc>
        <w:tc>
          <w:tcPr>
            <w:tcW w:w="883" w:type="dxa"/>
            <w:tcBorders>
              <w:left w:val="single" w:sz="4" w:space="0" w:color="auto"/>
              <w:right w:val="single" w:sz="4" w:space="0" w:color="auto"/>
            </w:tcBorders>
            <w:vAlign w:val="center"/>
            <w:tcPrChange w:id="2835" w:author="Clement Huang" w:date="2023-05-11T18:39:00Z">
              <w:tcPr>
                <w:tcW w:w="883" w:type="dxa"/>
                <w:tcBorders>
                  <w:left w:val="single" w:sz="4" w:space="0" w:color="auto"/>
                  <w:right w:val="single" w:sz="4" w:space="0" w:color="auto"/>
                </w:tcBorders>
                <w:vAlign w:val="center"/>
              </w:tcPr>
            </w:tcPrChange>
          </w:tcPr>
          <w:p w14:paraId="70154D59" w14:textId="6F59A14B" w:rsidR="001D38D8" w:rsidRDefault="001D38D8" w:rsidP="001D38D8">
            <w:pPr>
              <w:pStyle w:val="TAC"/>
              <w:rPr>
                <w:ins w:id="2836" w:author="Clement Huang" w:date="2023-05-11T18:21:00Z"/>
              </w:rPr>
            </w:pPr>
            <w:ins w:id="2837" w:author="Clement Huang" w:date="2023-05-11T18:39: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Clement Huang" w:date="2023-05-11T18:39: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55021" w14:textId="5C8DB37B" w:rsidR="001D38D8" w:rsidRDefault="001D38D8" w:rsidP="001D38D8">
            <w:pPr>
              <w:pStyle w:val="TAC"/>
              <w:rPr>
                <w:ins w:id="2839" w:author="Clement Huang" w:date="2023-05-11T18:21:00Z"/>
                <w:lang w:val="en-US" w:bidi="ar"/>
              </w:rPr>
            </w:pPr>
            <w:ins w:id="2840" w:author="Clement Huang" w:date="2023-05-11T18:39: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841" w:author="Clement Huang" w:date="2023-05-11T18:39: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A200B7C" w14:textId="432B4BA0" w:rsidR="001D38D8" w:rsidRDefault="001D38D8" w:rsidP="001D38D8">
            <w:pPr>
              <w:pStyle w:val="TAC"/>
              <w:rPr>
                <w:ins w:id="2842" w:author="Clement Huang" w:date="2023-05-11T18:21:00Z"/>
              </w:rPr>
            </w:pPr>
            <w:ins w:id="2843" w:author="Clement Huang" w:date="2023-05-11T18:39:00Z">
              <w:r>
                <w:t>0</w:t>
              </w:r>
            </w:ins>
          </w:p>
        </w:tc>
      </w:tr>
      <w:tr w:rsidR="001D38D8" w14:paraId="2AADCE5E" w14:textId="77777777" w:rsidTr="001D38D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4" w:author="Clement Huang" w:date="2023-05-11T18: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45" w:author="Clement Huang" w:date="2023-05-11T18:21:00Z"/>
          <w:trPrChange w:id="2846" w:author="Clement Huang" w:date="2023-05-11T18:39: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847" w:author="Clement Huang" w:date="2023-05-11T18:39: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120FA98A" w14:textId="77777777" w:rsidR="001D38D8" w:rsidRDefault="001D38D8" w:rsidP="001D38D8">
            <w:pPr>
              <w:pStyle w:val="TAC"/>
              <w:rPr>
                <w:ins w:id="2848"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849" w:author="Clement Huang" w:date="2023-05-11T18:39: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DE7C5DB" w14:textId="77777777" w:rsidR="001D38D8" w:rsidRDefault="001D38D8" w:rsidP="001D38D8">
            <w:pPr>
              <w:pStyle w:val="TAC"/>
              <w:rPr>
                <w:ins w:id="2850" w:author="Clement Huang" w:date="2023-05-11T18:21:00Z"/>
              </w:rPr>
            </w:pPr>
          </w:p>
        </w:tc>
        <w:tc>
          <w:tcPr>
            <w:tcW w:w="883" w:type="dxa"/>
            <w:tcBorders>
              <w:left w:val="single" w:sz="4" w:space="0" w:color="auto"/>
              <w:right w:val="single" w:sz="4" w:space="0" w:color="auto"/>
            </w:tcBorders>
            <w:vAlign w:val="center"/>
            <w:tcPrChange w:id="2851" w:author="Clement Huang" w:date="2023-05-11T18:39:00Z">
              <w:tcPr>
                <w:tcW w:w="883" w:type="dxa"/>
                <w:tcBorders>
                  <w:left w:val="single" w:sz="4" w:space="0" w:color="auto"/>
                  <w:right w:val="single" w:sz="4" w:space="0" w:color="auto"/>
                </w:tcBorders>
                <w:vAlign w:val="center"/>
              </w:tcPr>
            </w:tcPrChange>
          </w:tcPr>
          <w:p w14:paraId="3F9E61A3" w14:textId="6F012013" w:rsidR="001D38D8" w:rsidRDefault="001D38D8" w:rsidP="001D38D8">
            <w:pPr>
              <w:pStyle w:val="TAC"/>
              <w:rPr>
                <w:ins w:id="2852" w:author="Clement Huang" w:date="2023-05-11T18:21:00Z"/>
              </w:rPr>
            </w:pPr>
            <w:ins w:id="2853" w:author="Clement Huang" w:date="2023-05-11T18:39: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Clement Huang" w:date="2023-05-11T18:39: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48674" w14:textId="193868C6" w:rsidR="001D38D8" w:rsidRDefault="001D38D8" w:rsidP="001D38D8">
            <w:pPr>
              <w:pStyle w:val="TAC"/>
              <w:rPr>
                <w:ins w:id="2855" w:author="Clement Huang" w:date="2023-05-11T18:21:00Z"/>
                <w:lang w:val="en-US" w:bidi="ar"/>
              </w:rPr>
            </w:pPr>
            <w:ins w:id="2856" w:author="Clement Huang" w:date="2023-05-11T18:39: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857" w:author="Clement Huang" w:date="2023-05-11T18:39: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076DA9F" w14:textId="77777777" w:rsidR="001D38D8" w:rsidRDefault="001D38D8" w:rsidP="001D38D8">
            <w:pPr>
              <w:pStyle w:val="TAC"/>
              <w:rPr>
                <w:ins w:id="2858" w:author="Clement Huang" w:date="2023-05-11T18:21:00Z"/>
              </w:rPr>
            </w:pPr>
          </w:p>
        </w:tc>
      </w:tr>
      <w:tr w:rsidR="001D38D8" w14:paraId="44EFC78D"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9" w:author="Clement Huang" w:date="2023-05-11T18: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60" w:author="Clement Huang" w:date="2023-05-11T18:21:00Z"/>
          <w:trPrChange w:id="2861" w:author="Clement Huang" w:date="2023-05-11T18:40: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62" w:author="Clement Huang" w:date="2023-05-11T18:40: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624FD7C6" w14:textId="77777777" w:rsidR="001D38D8" w:rsidRDefault="001D38D8" w:rsidP="001D38D8">
            <w:pPr>
              <w:pStyle w:val="TAC"/>
              <w:rPr>
                <w:ins w:id="2863"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864" w:author="Clement Huang" w:date="2023-05-11T18:40: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C15B7EC" w14:textId="77777777" w:rsidR="001D38D8" w:rsidRDefault="001D38D8" w:rsidP="001D38D8">
            <w:pPr>
              <w:pStyle w:val="TAC"/>
              <w:rPr>
                <w:ins w:id="2865" w:author="Clement Huang" w:date="2023-05-11T18:21:00Z"/>
              </w:rPr>
            </w:pPr>
          </w:p>
        </w:tc>
        <w:tc>
          <w:tcPr>
            <w:tcW w:w="883" w:type="dxa"/>
            <w:tcBorders>
              <w:left w:val="single" w:sz="4" w:space="0" w:color="auto"/>
              <w:right w:val="single" w:sz="4" w:space="0" w:color="auto"/>
            </w:tcBorders>
            <w:vAlign w:val="center"/>
            <w:tcPrChange w:id="2866" w:author="Clement Huang" w:date="2023-05-11T18:40:00Z">
              <w:tcPr>
                <w:tcW w:w="883" w:type="dxa"/>
                <w:tcBorders>
                  <w:left w:val="single" w:sz="4" w:space="0" w:color="auto"/>
                  <w:right w:val="single" w:sz="4" w:space="0" w:color="auto"/>
                </w:tcBorders>
                <w:vAlign w:val="center"/>
              </w:tcPr>
            </w:tcPrChange>
          </w:tcPr>
          <w:p w14:paraId="583DAF47" w14:textId="24182EC0" w:rsidR="001D38D8" w:rsidRDefault="001D38D8" w:rsidP="001D38D8">
            <w:pPr>
              <w:pStyle w:val="TAC"/>
              <w:rPr>
                <w:ins w:id="2867" w:author="Clement Huang" w:date="2023-05-11T18:21:00Z"/>
              </w:rPr>
            </w:pPr>
            <w:ins w:id="2868" w:author="Clement Huang" w:date="2023-05-11T18:39: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Clement Huang" w:date="2023-05-11T18:40: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A08C4" w14:textId="3C8D4FB0" w:rsidR="001D38D8" w:rsidRDefault="001D38D8" w:rsidP="001D38D8">
            <w:pPr>
              <w:pStyle w:val="TAC"/>
              <w:rPr>
                <w:ins w:id="2870" w:author="Clement Huang" w:date="2023-05-11T18:21:00Z"/>
                <w:lang w:val="en-US" w:bidi="ar"/>
              </w:rPr>
            </w:pPr>
            <w:ins w:id="2871" w:author="Clement Huang" w:date="2023-05-11T18:39:00Z">
              <w:r>
                <w:rPr>
                  <w:lang w:val="en-US" w:bidi="ar"/>
                </w:rPr>
                <w:t>CA_n257</w:t>
              </w:r>
            </w:ins>
            <w:ins w:id="2872" w:author="Clement Huang" w:date="2023-05-11T18:40:00Z">
              <w:r>
                <w:rPr>
                  <w:lang w:val="en-US" w:bidi="ar"/>
                </w:rPr>
                <w:t>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873" w:author="Clement Huang" w:date="2023-05-11T18:40: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1AF161A" w14:textId="77777777" w:rsidR="001D38D8" w:rsidRDefault="001D38D8" w:rsidP="001D38D8">
            <w:pPr>
              <w:pStyle w:val="TAC"/>
              <w:rPr>
                <w:ins w:id="2874" w:author="Clement Huang" w:date="2023-05-11T18:21:00Z"/>
              </w:rPr>
            </w:pPr>
          </w:p>
        </w:tc>
      </w:tr>
      <w:tr w:rsidR="00737E0F" w14:paraId="4503B0A5"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Clement Huang" w:date="2023-05-11T18: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6" w:author="Clement Huang" w:date="2023-05-11T18:21:00Z"/>
          <w:trPrChange w:id="2877" w:author="Clement Huang" w:date="2023-05-11T18:40: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78" w:author="Clement Huang" w:date="2023-05-11T18:40: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F481EC5" w14:textId="4F93A2DD" w:rsidR="00737E0F" w:rsidRDefault="00737E0F" w:rsidP="00737E0F">
            <w:pPr>
              <w:pStyle w:val="TAC"/>
              <w:rPr>
                <w:ins w:id="2879" w:author="Clement Huang" w:date="2023-05-11T18:21:00Z"/>
              </w:rPr>
            </w:pPr>
            <w:ins w:id="2880" w:author="Clement Huang" w:date="2023-05-11T18:41:00Z">
              <w:r>
                <w:t>CA_n18A-n41</w:t>
              </w:r>
              <w:r w:rsidRPr="009A6585">
                <w:t>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881" w:author="Clement Huang" w:date="2023-05-11T18:40: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94B5F7D" w14:textId="77777777" w:rsidR="00737E0F" w:rsidRDefault="00737E0F" w:rsidP="00737E0F">
            <w:pPr>
              <w:pStyle w:val="TAC"/>
              <w:rPr>
                <w:ins w:id="2882" w:author="Clement Huang" w:date="2023-05-11T18:41:00Z"/>
              </w:rPr>
            </w:pPr>
            <w:ins w:id="2883" w:author="Clement Huang" w:date="2023-05-11T18:41:00Z">
              <w:r>
                <w:t>CA_n18A-n41A</w:t>
              </w:r>
            </w:ins>
          </w:p>
          <w:p w14:paraId="3B9B2330" w14:textId="77777777" w:rsidR="00737E0F" w:rsidRDefault="00737E0F" w:rsidP="00737E0F">
            <w:pPr>
              <w:pStyle w:val="TAC"/>
              <w:rPr>
                <w:ins w:id="2884" w:author="Clement Huang" w:date="2023-05-11T18:41:00Z"/>
              </w:rPr>
            </w:pPr>
            <w:ins w:id="2885" w:author="Clement Huang" w:date="2023-05-11T18:41:00Z">
              <w:r>
                <w:t>CA_n18A-n257A</w:t>
              </w:r>
            </w:ins>
          </w:p>
          <w:p w14:paraId="49A1CE0A" w14:textId="77777777" w:rsidR="00737E0F" w:rsidRDefault="00737E0F" w:rsidP="00737E0F">
            <w:pPr>
              <w:pStyle w:val="TAC"/>
              <w:rPr>
                <w:ins w:id="2886" w:author="Clement Huang" w:date="2023-05-11T18:41:00Z"/>
              </w:rPr>
            </w:pPr>
            <w:ins w:id="2887" w:author="Clement Huang" w:date="2023-05-11T18:41:00Z">
              <w:r>
                <w:t>CA_n18A-n257G</w:t>
              </w:r>
            </w:ins>
          </w:p>
          <w:p w14:paraId="5F6A3B29" w14:textId="46FD7A69" w:rsidR="00737E0F" w:rsidRDefault="00737E0F" w:rsidP="00737E0F">
            <w:pPr>
              <w:pStyle w:val="TAC"/>
              <w:rPr>
                <w:ins w:id="2888" w:author="Clement Huang" w:date="2023-05-11T18:41:00Z"/>
              </w:rPr>
            </w:pPr>
            <w:ins w:id="2889" w:author="Clement Huang" w:date="2023-05-11T18:41:00Z">
              <w:r>
                <w:t>CA_n18A-n257H</w:t>
              </w:r>
            </w:ins>
          </w:p>
          <w:p w14:paraId="054DFA0C" w14:textId="31605515" w:rsidR="00737E0F" w:rsidRDefault="00737E0F" w:rsidP="00737E0F">
            <w:pPr>
              <w:pStyle w:val="TAC"/>
              <w:rPr>
                <w:ins w:id="2890" w:author="Clement Huang" w:date="2023-05-11T18:41:00Z"/>
              </w:rPr>
            </w:pPr>
            <w:ins w:id="2891" w:author="Clement Huang" w:date="2023-05-11T18:41:00Z">
              <w:r>
                <w:t>CA_n18A-n257I</w:t>
              </w:r>
            </w:ins>
          </w:p>
          <w:p w14:paraId="096C7275" w14:textId="77777777" w:rsidR="00737E0F" w:rsidRDefault="00737E0F" w:rsidP="00737E0F">
            <w:pPr>
              <w:pStyle w:val="TAC"/>
              <w:rPr>
                <w:ins w:id="2892" w:author="Clement Huang" w:date="2023-05-11T18:41:00Z"/>
              </w:rPr>
            </w:pPr>
            <w:ins w:id="2893" w:author="Clement Huang" w:date="2023-05-11T18:41:00Z">
              <w:r>
                <w:t>CA_n41</w:t>
              </w:r>
              <w:r w:rsidRPr="009A6585">
                <w:t>A-n257A</w:t>
              </w:r>
            </w:ins>
          </w:p>
          <w:p w14:paraId="206FAED3" w14:textId="77777777" w:rsidR="00737E0F" w:rsidRDefault="00737E0F" w:rsidP="00737E0F">
            <w:pPr>
              <w:pStyle w:val="TAC"/>
              <w:rPr>
                <w:ins w:id="2894" w:author="Clement Huang" w:date="2023-05-11T18:41:00Z"/>
              </w:rPr>
            </w:pPr>
            <w:ins w:id="2895" w:author="Clement Huang" w:date="2023-05-11T18:41:00Z">
              <w:r>
                <w:t>CA_n41</w:t>
              </w:r>
              <w:r w:rsidRPr="009A6585">
                <w:t>A-n257</w:t>
              </w:r>
              <w:r>
                <w:t>G</w:t>
              </w:r>
            </w:ins>
          </w:p>
          <w:p w14:paraId="59A5B94C" w14:textId="77777777" w:rsidR="00737E0F" w:rsidRDefault="00737E0F" w:rsidP="00737E0F">
            <w:pPr>
              <w:pStyle w:val="TAC"/>
              <w:rPr>
                <w:ins w:id="2896" w:author="Clement Huang" w:date="2023-05-11T18:41:00Z"/>
              </w:rPr>
            </w:pPr>
            <w:ins w:id="2897" w:author="Clement Huang" w:date="2023-05-11T18:41:00Z">
              <w:r>
                <w:t>CA_n41</w:t>
              </w:r>
              <w:r w:rsidRPr="009A6585">
                <w:t>A-n257</w:t>
              </w:r>
              <w:r>
                <w:t>H</w:t>
              </w:r>
            </w:ins>
          </w:p>
          <w:p w14:paraId="6CD14B53" w14:textId="5B24B858" w:rsidR="00737E0F" w:rsidRDefault="00737E0F" w:rsidP="00737E0F">
            <w:pPr>
              <w:pStyle w:val="TAC"/>
              <w:rPr>
                <w:ins w:id="2898" w:author="Clement Huang" w:date="2023-05-11T18:21:00Z"/>
              </w:rPr>
            </w:pPr>
            <w:ins w:id="2899" w:author="Clement Huang" w:date="2023-05-11T18:41:00Z">
              <w:r>
                <w:t>CA_n41</w:t>
              </w:r>
              <w:r w:rsidRPr="009A6585">
                <w:t>A-n257</w:t>
              </w:r>
              <w:r>
                <w:t>I</w:t>
              </w:r>
            </w:ins>
          </w:p>
        </w:tc>
        <w:tc>
          <w:tcPr>
            <w:tcW w:w="883" w:type="dxa"/>
            <w:tcBorders>
              <w:left w:val="single" w:sz="4" w:space="0" w:color="auto"/>
              <w:right w:val="single" w:sz="4" w:space="0" w:color="auto"/>
            </w:tcBorders>
            <w:vAlign w:val="center"/>
            <w:tcPrChange w:id="2900" w:author="Clement Huang" w:date="2023-05-11T18:40:00Z">
              <w:tcPr>
                <w:tcW w:w="883" w:type="dxa"/>
                <w:tcBorders>
                  <w:left w:val="single" w:sz="4" w:space="0" w:color="auto"/>
                  <w:right w:val="single" w:sz="4" w:space="0" w:color="auto"/>
                </w:tcBorders>
                <w:vAlign w:val="center"/>
              </w:tcPr>
            </w:tcPrChange>
          </w:tcPr>
          <w:p w14:paraId="34438E3D" w14:textId="4CC1FD0C" w:rsidR="00737E0F" w:rsidRDefault="00737E0F" w:rsidP="00737E0F">
            <w:pPr>
              <w:pStyle w:val="TAC"/>
              <w:rPr>
                <w:ins w:id="2901" w:author="Clement Huang" w:date="2023-05-11T18:21:00Z"/>
              </w:rPr>
            </w:pPr>
            <w:ins w:id="2902" w:author="Clement Huang" w:date="2023-05-11T18:41: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03" w:author="Clement Huang" w:date="2023-05-11T18:40: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480F8" w14:textId="49158981" w:rsidR="00737E0F" w:rsidRDefault="00737E0F" w:rsidP="00737E0F">
            <w:pPr>
              <w:pStyle w:val="TAC"/>
              <w:rPr>
                <w:ins w:id="2904" w:author="Clement Huang" w:date="2023-05-11T18:21:00Z"/>
                <w:lang w:val="en-US" w:bidi="ar"/>
              </w:rPr>
            </w:pPr>
            <w:ins w:id="2905" w:author="Clement Huang" w:date="2023-05-11T18:41: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906" w:author="Clement Huang" w:date="2023-05-11T18:40: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DC47686" w14:textId="5A48F307" w:rsidR="00737E0F" w:rsidRDefault="00737E0F" w:rsidP="00737E0F">
            <w:pPr>
              <w:pStyle w:val="TAC"/>
              <w:rPr>
                <w:ins w:id="2907" w:author="Clement Huang" w:date="2023-05-11T18:21:00Z"/>
              </w:rPr>
            </w:pPr>
            <w:ins w:id="2908" w:author="Clement Huang" w:date="2023-05-11T18:41:00Z">
              <w:r>
                <w:t>0</w:t>
              </w:r>
            </w:ins>
          </w:p>
        </w:tc>
      </w:tr>
      <w:tr w:rsidR="00737E0F" w14:paraId="2E820AA5"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9" w:author="Clement Huang" w:date="2023-05-11T18: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10" w:author="Clement Huang" w:date="2023-05-11T18:21:00Z"/>
          <w:trPrChange w:id="2911" w:author="Clement Huang" w:date="2023-05-11T18:40: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12" w:author="Clement Huang" w:date="2023-05-11T18:40: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09FCF9A" w14:textId="77777777" w:rsidR="00737E0F" w:rsidRDefault="00737E0F" w:rsidP="00737E0F">
            <w:pPr>
              <w:pStyle w:val="TAC"/>
              <w:rPr>
                <w:ins w:id="2913"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914" w:author="Clement Huang" w:date="2023-05-11T18:40: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DEC3E28" w14:textId="77777777" w:rsidR="00737E0F" w:rsidRDefault="00737E0F" w:rsidP="00737E0F">
            <w:pPr>
              <w:pStyle w:val="TAC"/>
              <w:rPr>
                <w:ins w:id="2915" w:author="Clement Huang" w:date="2023-05-11T18:21:00Z"/>
              </w:rPr>
            </w:pPr>
          </w:p>
        </w:tc>
        <w:tc>
          <w:tcPr>
            <w:tcW w:w="883" w:type="dxa"/>
            <w:tcBorders>
              <w:left w:val="single" w:sz="4" w:space="0" w:color="auto"/>
              <w:right w:val="single" w:sz="4" w:space="0" w:color="auto"/>
            </w:tcBorders>
            <w:vAlign w:val="center"/>
            <w:tcPrChange w:id="2916" w:author="Clement Huang" w:date="2023-05-11T18:40:00Z">
              <w:tcPr>
                <w:tcW w:w="883" w:type="dxa"/>
                <w:tcBorders>
                  <w:left w:val="single" w:sz="4" w:space="0" w:color="auto"/>
                  <w:right w:val="single" w:sz="4" w:space="0" w:color="auto"/>
                </w:tcBorders>
                <w:vAlign w:val="center"/>
              </w:tcPr>
            </w:tcPrChange>
          </w:tcPr>
          <w:p w14:paraId="2B195E12" w14:textId="3BA0333A" w:rsidR="00737E0F" w:rsidRDefault="00737E0F" w:rsidP="00737E0F">
            <w:pPr>
              <w:pStyle w:val="TAC"/>
              <w:rPr>
                <w:ins w:id="2917" w:author="Clement Huang" w:date="2023-05-11T18:21:00Z"/>
              </w:rPr>
            </w:pPr>
            <w:ins w:id="2918" w:author="Clement Huang" w:date="2023-05-11T18:41: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Clement Huang" w:date="2023-05-11T18:40: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AB4B4" w14:textId="0BDA1031" w:rsidR="00737E0F" w:rsidRDefault="00737E0F" w:rsidP="00737E0F">
            <w:pPr>
              <w:pStyle w:val="TAC"/>
              <w:rPr>
                <w:ins w:id="2920" w:author="Clement Huang" w:date="2023-05-11T18:21:00Z"/>
                <w:lang w:val="en-US" w:bidi="ar"/>
              </w:rPr>
            </w:pPr>
            <w:ins w:id="2921" w:author="Clement Huang" w:date="2023-05-11T18:41: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922" w:author="Clement Huang" w:date="2023-05-11T18:40: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23320E6" w14:textId="77777777" w:rsidR="00737E0F" w:rsidRDefault="00737E0F" w:rsidP="00737E0F">
            <w:pPr>
              <w:pStyle w:val="TAC"/>
              <w:rPr>
                <w:ins w:id="2923" w:author="Clement Huang" w:date="2023-05-11T18:21:00Z"/>
              </w:rPr>
            </w:pPr>
          </w:p>
        </w:tc>
      </w:tr>
      <w:tr w:rsidR="00737E0F" w14:paraId="613EE9C4"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4" w:author="Clement Huang" w:date="2023-05-11T1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25" w:author="Clement Huang" w:date="2023-05-11T18:21:00Z"/>
          <w:trPrChange w:id="2926" w:author="Clement Huang" w:date="2023-05-11T18:4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27" w:author="Clement Huang" w:date="2023-05-11T18:4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431B5F8" w14:textId="77777777" w:rsidR="00737E0F" w:rsidRDefault="00737E0F" w:rsidP="00737E0F">
            <w:pPr>
              <w:pStyle w:val="TAC"/>
              <w:rPr>
                <w:ins w:id="2928"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929" w:author="Clement Huang" w:date="2023-05-11T18:4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21EC5C1" w14:textId="77777777" w:rsidR="00737E0F" w:rsidRDefault="00737E0F" w:rsidP="00737E0F">
            <w:pPr>
              <w:pStyle w:val="TAC"/>
              <w:rPr>
                <w:ins w:id="2930" w:author="Clement Huang" w:date="2023-05-11T18:21:00Z"/>
              </w:rPr>
            </w:pPr>
          </w:p>
        </w:tc>
        <w:tc>
          <w:tcPr>
            <w:tcW w:w="883" w:type="dxa"/>
            <w:tcBorders>
              <w:left w:val="single" w:sz="4" w:space="0" w:color="auto"/>
              <w:right w:val="single" w:sz="4" w:space="0" w:color="auto"/>
            </w:tcBorders>
            <w:vAlign w:val="center"/>
            <w:tcPrChange w:id="2931" w:author="Clement Huang" w:date="2023-05-11T18:42:00Z">
              <w:tcPr>
                <w:tcW w:w="883" w:type="dxa"/>
                <w:tcBorders>
                  <w:left w:val="single" w:sz="4" w:space="0" w:color="auto"/>
                  <w:right w:val="single" w:sz="4" w:space="0" w:color="auto"/>
                </w:tcBorders>
                <w:vAlign w:val="center"/>
              </w:tcPr>
            </w:tcPrChange>
          </w:tcPr>
          <w:p w14:paraId="21957513" w14:textId="47ABCC4A" w:rsidR="00737E0F" w:rsidRDefault="00737E0F" w:rsidP="00737E0F">
            <w:pPr>
              <w:pStyle w:val="TAC"/>
              <w:rPr>
                <w:ins w:id="2932" w:author="Clement Huang" w:date="2023-05-11T18:21:00Z"/>
              </w:rPr>
            </w:pPr>
            <w:ins w:id="2933" w:author="Clement Huang" w:date="2023-05-11T18:41: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Clement Huang" w:date="2023-05-11T18:4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92C65" w14:textId="103B64A7" w:rsidR="00737E0F" w:rsidRDefault="00737E0F" w:rsidP="00737E0F">
            <w:pPr>
              <w:pStyle w:val="TAC"/>
              <w:rPr>
                <w:ins w:id="2935" w:author="Clement Huang" w:date="2023-05-11T18:21:00Z"/>
                <w:lang w:val="en-US" w:bidi="ar"/>
              </w:rPr>
            </w:pPr>
            <w:ins w:id="2936" w:author="Clement Huang" w:date="2023-05-11T18:41: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937" w:author="Clement Huang" w:date="2023-05-11T18:4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3E91E5F" w14:textId="77777777" w:rsidR="00737E0F" w:rsidRDefault="00737E0F" w:rsidP="00737E0F">
            <w:pPr>
              <w:pStyle w:val="TAC"/>
              <w:rPr>
                <w:ins w:id="2938" w:author="Clement Huang" w:date="2023-05-11T18:21:00Z"/>
              </w:rPr>
            </w:pPr>
          </w:p>
        </w:tc>
      </w:tr>
      <w:tr w:rsidR="00737E0F" w14:paraId="47ABEE93"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9" w:author="Clement Huang" w:date="2023-05-11T1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40" w:author="Clement Huang" w:date="2023-05-11T18:21:00Z"/>
          <w:trPrChange w:id="2941" w:author="Clement Huang" w:date="2023-05-11T18:4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42" w:author="Clement Huang" w:date="2023-05-11T18:4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2FE0791" w14:textId="6C7E49DB" w:rsidR="00737E0F" w:rsidRDefault="00737E0F" w:rsidP="00737E0F">
            <w:pPr>
              <w:pStyle w:val="TAC"/>
              <w:rPr>
                <w:ins w:id="2943" w:author="Clement Huang" w:date="2023-05-11T18:21:00Z"/>
              </w:rPr>
            </w:pPr>
            <w:ins w:id="2944" w:author="Clement Huang" w:date="2023-05-11T18:42:00Z">
              <w:r>
                <w:t>CA_n18A-n77</w:t>
              </w:r>
              <w:r w:rsidRPr="00631998">
                <w:t>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945" w:author="Clement Huang" w:date="2023-05-11T18:4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B90152C" w14:textId="2D00C818" w:rsidR="00737E0F" w:rsidRDefault="00737E0F" w:rsidP="00737E0F">
            <w:pPr>
              <w:pStyle w:val="TAC"/>
              <w:rPr>
                <w:ins w:id="2946" w:author="Clement Huang" w:date="2023-05-11T18:42:00Z"/>
              </w:rPr>
            </w:pPr>
            <w:ins w:id="2947" w:author="Clement Huang" w:date="2023-05-11T18:42:00Z">
              <w:r>
                <w:t>CA_n18A-n77A</w:t>
              </w:r>
            </w:ins>
          </w:p>
          <w:p w14:paraId="3188F23B" w14:textId="77777777" w:rsidR="00737E0F" w:rsidRDefault="00737E0F" w:rsidP="00737E0F">
            <w:pPr>
              <w:pStyle w:val="TAC"/>
              <w:rPr>
                <w:ins w:id="2948" w:author="Clement Huang" w:date="2023-05-11T18:42:00Z"/>
              </w:rPr>
            </w:pPr>
            <w:ins w:id="2949" w:author="Clement Huang" w:date="2023-05-11T18:42:00Z">
              <w:r>
                <w:t>CA_n18A-n257A</w:t>
              </w:r>
            </w:ins>
          </w:p>
          <w:p w14:paraId="6674EE82" w14:textId="5BA9EF36" w:rsidR="00737E0F" w:rsidRDefault="00737E0F" w:rsidP="00737E0F">
            <w:pPr>
              <w:pStyle w:val="TAC"/>
              <w:rPr>
                <w:ins w:id="2950" w:author="Clement Huang" w:date="2023-05-11T18:21:00Z"/>
              </w:rPr>
            </w:pPr>
            <w:ins w:id="2951" w:author="Clement Huang" w:date="2023-05-11T18:42:00Z">
              <w:r>
                <w:t>CA_n77</w:t>
              </w:r>
              <w:r w:rsidRPr="009A6585">
                <w:t>A-n257A</w:t>
              </w:r>
            </w:ins>
          </w:p>
        </w:tc>
        <w:tc>
          <w:tcPr>
            <w:tcW w:w="883" w:type="dxa"/>
            <w:tcBorders>
              <w:left w:val="single" w:sz="4" w:space="0" w:color="auto"/>
              <w:right w:val="single" w:sz="4" w:space="0" w:color="auto"/>
            </w:tcBorders>
            <w:vAlign w:val="center"/>
            <w:tcPrChange w:id="2952" w:author="Clement Huang" w:date="2023-05-11T18:42:00Z">
              <w:tcPr>
                <w:tcW w:w="883" w:type="dxa"/>
                <w:tcBorders>
                  <w:left w:val="single" w:sz="4" w:space="0" w:color="auto"/>
                  <w:right w:val="single" w:sz="4" w:space="0" w:color="auto"/>
                </w:tcBorders>
                <w:vAlign w:val="center"/>
              </w:tcPr>
            </w:tcPrChange>
          </w:tcPr>
          <w:p w14:paraId="2EEEF135" w14:textId="36212D1B" w:rsidR="00737E0F" w:rsidRDefault="00737E0F" w:rsidP="00737E0F">
            <w:pPr>
              <w:pStyle w:val="TAC"/>
              <w:rPr>
                <w:ins w:id="2953" w:author="Clement Huang" w:date="2023-05-11T18:21:00Z"/>
              </w:rPr>
            </w:pPr>
            <w:ins w:id="2954" w:author="Clement Huang" w:date="2023-05-11T18:42: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Clement Huang" w:date="2023-05-11T18:4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85207" w14:textId="31CC29AB" w:rsidR="00737E0F" w:rsidRDefault="00737E0F" w:rsidP="00737E0F">
            <w:pPr>
              <w:pStyle w:val="TAC"/>
              <w:rPr>
                <w:ins w:id="2956" w:author="Clement Huang" w:date="2023-05-11T18:21:00Z"/>
                <w:lang w:val="en-US" w:bidi="ar"/>
              </w:rPr>
            </w:pPr>
            <w:ins w:id="2957" w:author="Clement Huang" w:date="2023-05-11T18:42: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958" w:author="Clement Huang" w:date="2023-05-11T18:4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175F8CDE" w14:textId="00675C31" w:rsidR="00737E0F" w:rsidRDefault="00737E0F" w:rsidP="00737E0F">
            <w:pPr>
              <w:pStyle w:val="TAC"/>
              <w:rPr>
                <w:ins w:id="2959" w:author="Clement Huang" w:date="2023-05-11T18:21:00Z"/>
              </w:rPr>
            </w:pPr>
            <w:ins w:id="2960" w:author="Clement Huang" w:date="2023-05-11T18:42:00Z">
              <w:r>
                <w:t>0</w:t>
              </w:r>
            </w:ins>
          </w:p>
        </w:tc>
      </w:tr>
      <w:tr w:rsidR="00737E0F" w14:paraId="4AACBE89"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1" w:author="Clement Huang" w:date="2023-05-11T1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2" w:author="Clement Huang" w:date="2023-05-11T18:21:00Z"/>
          <w:trPrChange w:id="2963" w:author="Clement Huang" w:date="2023-05-11T18:42: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64" w:author="Clement Huang" w:date="2023-05-11T18:4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66F9F3D" w14:textId="77777777" w:rsidR="00737E0F" w:rsidRDefault="00737E0F" w:rsidP="00737E0F">
            <w:pPr>
              <w:pStyle w:val="TAC"/>
              <w:rPr>
                <w:ins w:id="2965"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966" w:author="Clement Huang" w:date="2023-05-11T18:4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33CA8A5" w14:textId="77777777" w:rsidR="00737E0F" w:rsidRDefault="00737E0F" w:rsidP="00737E0F">
            <w:pPr>
              <w:pStyle w:val="TAC"/>
              <w:rPr>
                <w:ins w:id="2967" w:author="Clement Huang" w:date="2023-05-11T18:21:00Z"/>
              </w:rPr>
            </w:pPr>
          </w:p>
        </w:tc>
        <w:tc>
          <w:tcPr>
            <w:tcW w:w="883" w:type="dxa"/>
            <w:tcBorders>
              <w:left w:val="single" w:sz="4" w:space="0" w:color="auto"/>
              <w:right w:val="single" w:sz="4" w:space="0" w:color="auto"/>
            </w:tcBorders>
            <w:vAlign w:val="center"/>
            <w:tcPrChange w:id="2968" w:author="Clement Huang" w:date="2023-05-11T18:42:00Z">
              <w:tcPr>
                <w:tcW w:w="883" w:type="dxa"/>
                <w:tcBorders>
                  <w:left w:val="single" w:sz="4" w:space="0" w:color="auto"/>
                  <w:right w:val="single" w:sz="4" w:space="0" w:color="auto"/>
                </w:tcBorders>
                <w:vAlign w:val="center"/>
              </w:tcPr>
            </w:tcPrChange>
          </w:tcPr>
          <w:p w14:paraId="791EB8B3" w14:textId="59F3B0BE" w:rsidR="00737E0F" w:rsidRDefault="00737E0F" w:rsidP="00737E0F">
            <w:pPr>
              <w:pStyle w:val="TAC"/>
              <w:rPr>
                <w:ins w:id="2969" w:author="Clement Huang" w:date="2023-05-11T18:21:00Z"/>
              </w:rPr>
            </w:pPr>
            <w:ins w:id="2970" w:author="Clement Huang" w:date="2023-05-11T18:42: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71" w:author="Clement Huang" w:date="2023-05-11T18:4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0A77C" w14:textId="06F9419F" w:rsidR="00737E0F" w:rsidRDefault="00737E0F" w:rsidP="00737E0F">
            <w:pPr>
              <w:pStyle w:val="TAC"/>
              <w:rPr>
                <w:ins w:id="2972" w:author="Clement Huang" w:date="2023-05-11T18:21:00Z"/>
                <w:lang w:val="en-US" w:bidi="ar"/>
              </w:rPr>
            </w:pPr>
            <w:ins w:id="2973" w:author="Clement Huang" w:date="2023-05-11T18:4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2974" w:author="Clement Huang" w:date="2023-05-11T18:4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0460EA5" w14:textId="77777777" w:rsidR="00737E0F" w:rsidRDefault="00737E0F" w:rsidP="00737E0F">
            <w:pPr>
              <w:pStyle w:val="TAC"/>
              <w:rPr>
                <w:ins w:id="2975" w:author="Clement Huang" w:date="2023-05-11T18:21:00Z"/>
              </w:rPr>
            </w:pPr>
          </w:p>
        </w:tc>
      </w:tr>
      <w:tr w:rsidR="00737E0F" w14:paraId="50EE37A3"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6" w:author="Clement Huang" w:date="2023-05-11T1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7" w:author="Clement Huang" w:date="2023-05-11T18:21:00Z"/>
          <w:trPrChange w:id="2978" w:author="Clement Huang" w:date="2023-05-11T18:4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79" w:author="Clement Huang" w:date="2023-05-11T18:4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3E9891B" w14:textId="77777777" w:rsidR="00737E0F" w:rsidRDefault="00737E0F" w:rsidP="00737E0F">
            <w:pPr>
              <w:pStyle w:val="TAC"/>
              <w:rPr>
                <w:ins w:id="2980"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981" w:author="Clement Huang" w:date="2023-05-11T18:4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13D87CF" w14:textId="77777777" w:rsidR="00737E0F" w:rsidRDefault="00737E0F" w:rsidP="00737E0F">
            <w:pPr>
              <w:pStyle w:val="TAC"/>
              <w:rPr>
                <w:ins w:id="2982" w:author="Clement Huang" w:date="2023-05-11T18:21:00Z"/>
              </w:rPr>
            </w:pPr>
          </w:p>
        </w:tc>
        <w:tc>
          <w:tcPr>
            <w:tcW w:w="883" w:type="dxa"/>
            <w:tcBorders>
              <w:left w:val="single" w:sz="4" w:space="0" w:color="auto"/>
              <w:right w:val="single" w:sz="4" w:space="0" w:color="auto"/>
            </w:tcBorders>
            <w:vAlign w:val="center"/>
            <w:tcPrChange w:id="2983" w:author="Clement Huang" w:date="2023-05-11T18:43:00Z">
              <w:tcPr>
                <w:tcW w:w="883" w:type="dxa"/>
                <w:tcBorders>
                  <w:left w:val="single" w:sz="4" w:space="0" w:color="auto"/>
                  <w:right w:val="single" w:sz="4" w:space="0" w:color="auto"/>
                </w:tcBorders>
                <w:vAlign w:val="center"/>
              </w:tcPr>
            </w:tcPrChange>
          </w:tcPr>
          <w:p w14:paraId="208FD01E" w14:textId="6D1CBD44" w:rsidR="00737E0F" w:rsidRDefault="00737E0F" w:rsidP="00737E0F">
            <w:pPr>
              <w:pStyle w:val="TAC"/>
              <w:rPr>
                <w:ins w:id="2984" w:author="Clement Huang" w:date="2023-05-11T18:21:00Z"/>
              </w:rPr>
            </w:pPr>
            <w:ins w:id="2985" w:author="Clement Huang" w:date="2023-05-11T18:42: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86" w:author="Clement Huang" w:date="2023-05-11T18:4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FC00D" w14:textId="0295DE1B" w:rsidR="00737E0F" w:rsidRDefault="00737E0F" w:rsidP="00737E0F">
            <w:pPr>
              <w:pStyle w:val="TAC"/>
              <w:rPr>
                <w:ins w:id="2987" w:author="Clement Huang" w:date="2023-05-11T18:21:00Z"/>
                <w:lang w:val="en-US" w:bidi="ar"/>
              </w:rPr>
            </w:pPr>
            <w:ins w:id="2988" w:author="Clement Huang" w:date="2023-05-11T18:42: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989" w:author="Clement Huang" w:date="2023-05-11T18:4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AE7928E" w14:textId="77777777" w:rsidR="00737E0F" w:rsidRDefault="00737E0F" w:rsidP="00737E0F">
            <w:pPr>
              <w:pStyle w:val="TAC"/>
              <w:rPr>
                <w:ins w:id="2990" w:author="Clement Huang" w:date="2023-05-11T18:21:00Z"/>
              </w:rPr>
            </w:pPr>
          </w:p>
        </w:tc>
      </w:tr>
      <w:tr w:rsidR="00737E0F" w14:paraId="309068E0"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1" w:author="Clement Huang" w:date="2023-05-11T1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92" w:author="Clement Huang" w:date="2023-05-11T18:21:00Z"/>
          <w:trPrChange w:id="2993" w:author="Clement Huang" w:date="2023-05-11T18:4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94" w:author="Clement Huang" w:date="2023-05-11T18:4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5F11D20" w14:textId="78026EF4" w:rsidR="00737E0F" w:rsidRDefault="00737E0F" w:rsidP="00737E0F">
            <w:pPr>
              <w:pStyle w:val="TAC"/>
              <w:rPr>
                <w:ins w:id="2995" w:author="Clement Huang" w:date="2023-05-11T18:21:00Z"/>
              </w:rPr>
            </w:pPr>
            <w:ins w:id="2996" w:author="Clement Huang" w:date="2023-05-11T18:43:00Z">
              <w:r>
                <w:t>CA_n18A-n77</w:t>
              </w:r>
              <w:r w:rsidRPr="00631998">
                <w:t>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997" w:author="Clement Huang" w:date="2023-05-11T18:4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18A94BB7" w14:textId="77777777" w:rsidR="00737E0F" w:rsidRDefault="00737E0F" w:rsidP="00737E0F">
            <w:pPr>
              <w:pStyle w:val="TAC"/>
              <w:rPr>
                <w:ins w:id="2998" w:author="Clement Huang" w:date="2023-05-11T18:43:00Z"/>
              </w:rPr>
            </w:pPr>
            <w:ins w:id="2999" w:author="Clement Huang" w:date="2023-05-11T18:43:00Z">
              <w:r>
                <w:t>CA_n18A-n77A</w:t>
              </w:r>
            </w:ins>
          </w:p>
          <w:p w14:paraId="31CA78F5" w14:textId="1C1F83DF" w:rsidR="00737E0F" w:rsidRDefault="00737E0F" w:rsidP="00737E0F">
            <w:pPr>
              <w:pStyle w:val="TAC"/>
              <w:rPr>
                <w:ins w:id="3000" w:author="Clement Huang" w:date="2023-05-11T18:44:00Z"/>
              </w:rPr>
            </w:pPr>
            <w:ins w:id="3001" w:author="Clement Huang" w:date="2023-05-11T18:43:00Z">
              <w:r>
                <w:t>CA_n18A-n257A</w:t>
              </w:r>
            </w:ins>
          </w:p>
          <w:p w14:paraId="0012C4A1" w14:textId="40FA5143" w:rsidR="00737E0F" w:rsidRDefault="00737E0F" w:rsidP="00737E0F">
            <w:pPr>
              <w:pStyle w:val="TAC"/>
              <w:rPr>
                <w:ins w:id="3002" w:author="Clement Huang" w:date="2023-05-11T18:43:00Z"/>
              </w:rPr>
            </w:pPr>
            <w:ins w:id="3003" w:author="Clement Huang" w:date="2023-05-11T18:44:00Z">
              <w:r>
                <w:t>CA_n18A-n257G</w:t>
              </w:r>
            </w:ins>
          </w:p>
          <w:p w14:paraId="5C85C130" w14:textId="77777777" w:rsidR="00737E0F" w:rsidRDefault="00737E0F" w:rsidP="00737E0F">
            <w:pPr>
              <w:pStyle w:val="TAC"/>
              <w:rPr>
                <w:ins w:id="3004" w:author="Clement Huang" w:date="2023-05-11T18:44:00Z"/>
              </w:rPr>
            </w:pPr>
            <w:ins w:id="3005" w:author="Clement Huang" w:date="2023-05-11T18:43:00Z">
              <w:r>
                <w:t>CA_n77</w:t>
              </w:r>
              <w:r w:rsidRPr="009A6585">
                <w:t>A-n257A</w:t>
              </w:r>
            </w:ins>
          </w:p>
          <w:p w14:paraId="3DF73F53" w14:textId="5D9E0044" w:rsidR="00737E0F" w:rsidRDefault="00737E0F" w:rsidP="00737E0F">
            <w:pPr>
              <w:pStyle w:val="TAC"/>
              <w:rPr>
                <w:ins w:id="3006" w:author="Clement Huang" w:date="2023-05-11T18:21:00Z"/>
              </w:rPr>
            </w:pPr>
            <w:ins w:id="3007" w:author="Clement Huang" w:date="2023-05-11T18:44:00Z">
              <w:r>
                <w:t>CA_n77</w:t>
              </w:r>
              <w:r w:rsidRPr="009A6585">
                <w:t>A-n257</w:t>
              </w:r>
              <w:r>
                <w:t>G</w:t>
              </w:r>
            </w:ins>
          </w:p>
        </w:tc>
        <w:tc>
          <w:tcPr>
            <w:tcW w:w="883" w:type="dxa"/>
            <w:tcBorders>
              <w:left w:val="single" w:sz="4" w:space="0" w:color="auto"/>
              <w:right w:val="single" w:sz="4" w:space="0" w:color="auto"/>
            </w:tcBorders>
            <w:vAlign w:val="center"/>
            <w:tcPrChange w:id="3008" w:author="Clement Huang" w:date="2023-05-11T18:43:00Z">
              <w:tcPr>
                <w:tcW w:w="883" w:type="dxa"/>
                <w:tcBorders>
                  <w:left w:val="single" w:sz="4" w:space="0" w:color="auto"/>
                  <w:right w:val="single" w:sz="4" w:space="0" w:color="auto"/>
                </w:tcBorders>
                <w:vAlign w:val="center"/>
              </w:tcPr>
            </w:tcPrChange>
          </w:tcPr>
          <w:p w14:paraId="51451FCE" w14:textId="7110844B" w:rsidR="00737E0F" w:rsidRDefault="00737E0F" w:rsidP="00737E0F">
            <w:pPr>
              <w:pStyle w:val="TAC"/>
              <w:rPr>
                <w:ins w:id="3009" w:author="Clement Huang" w:date="2023-05-11T18:21:00Z"/>
              </w:rPr>
            </w:pPr>
            <w:ins w:id="3010" w:author="Clement Huang" w:date="2023-05-11T18:4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11" w:author="Clement Huang" w:date="2023-05-11T18:4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1F4B4" w14:textId="21B034BF" w:rsidR="00737E0F" w:rsidRDefault="00737E0F" w:rsidP="00737E0F">
            <w:pPr>
              <w:pStyle w:val="TAC"/>
              <w:rPr>
                <w:ins w:id="3012" w:author="Clement Huang" w:date="2023-05-11T18:21:00Z"/>
                <w:lang w:val="en-US" w:bidi="ar"/>
              </w:rPr>
            </w:pPr>
            <w:ins w:id="3013" w:author="Clement Huang" w:date="2023-05-11T18:4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014" w:author="Clement Huang" w:date="2023-05-11T18:4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E75998B" w14:textId="7FE454D5" w:rsidR="00737E0F" w:rsidRDefault="00737E0F" w:rsidP="00737E0F">
            <w:pPr>
              <w:pStyle w:val="TAC"/>
              <w:rPr>
                <w:ins w:id="3015" w:author="Clement Huang" w:date="2023-05-11T18:21:00Z"/>
              </w:rPr>
            </w:pPr>
            <w:ins w:id="3016" w:author="Clement Huang" w:date="2023-05-11T18:43:00Z">
              <w:r>
                <w:t>0</w:t>
              </w:r>
            </w:ins>
          </w:p>
        </w:tc>
      </w:tr>
      <w:tr w:rsidR="00737E0F" w14:paraId="1DBC5A91"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7" w:author="Clement Huang" w:date="2023-05-11T1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18" w:author="Clement Huang" w:date="2023-05-11T18:21:00Z"/>
          <w:trPrChange w:id="3019" w:author="Clement Huang" w:date="2023-05-11T18:43: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20" w:author="Clement Huang" w:date="2023-05-11T18:4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13D9E4CB" w14:textId="77777777" w:rsidR="00737E0F" w:rsidRDefault="00737E0F" w:rsidP="00737E0F">
            <w:pPr>
              <w:pStyle w:val="TAC"/>
              <w:rPr>
                <w:ins w:id="3021"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3022" w:author="Clement Huang" w:date="2023-05-11T18:4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92B09A1" w14:textId="77777777" w:rsidR="00737E0F" w:rsidRDefault="00737E0F" w:rsidP="00737E0F">
            <w:pPr>
              <w:pStyle w:val="TAC"/>
              <w:rPr>
                <w:ins w:id="3023" w:author="Clement Huang" w:date="2023-05-11T18:21:00Z"/>
              </w:rPr>
            </w:pPr>
          </w:p>
        </w:tc>
        <w:tc>
          <w:tcPr>
            <w:tcW w:w="883" w:type="dxa"/>
            <w:tcBorders>
              <w:left w:val="single" w:sz="4" w:space="0" w:color="auto"/>
              <w:right w:val="single" w:sz="4" w:space="0" w:color="auto"/>
            </w:tcBorders>
            <w:vAlign w:val="center"/>
            <w:tcPrChange w:id="3024" w:author="Clement Huang" w:date="2023-05-11T18:43:00Z">
              <w:tcPr>
                <w:tcW w:w="883" w:type="dxa"/>
                <w:tcBorders>
                  <w:left w:val="single" w:sz="4" w:space="0" w:color="auto"/>
                  <w:right w:val="single" w:sz="4" w:space="0" w:color="auto"/>
                </w:tcBorders>
                <w:vAlign w:val="center"/>
              </w:tcPr>
            </w:tcPrChange>
          </w:tcPr>
          <w:p w14:paraId="731D1CB5" w14:textId="75975A39" w:rsidR="00737E0F" w:rsidRDefault="00737E0F" w:rsidP="00737E0F">
            <w:pPr>
              <w:pStyle w:val="TAC"/>
              <w:rPr>
                <w:ins w:id="3025" w:author="Clement Huang" w:date="2023-05-11T18:21:00Z"/>
              </w:rPr>
            </w:pPr>
            <w:ins w:id="3026" w:author="Clement Huang" w:date="2023-05-11T18:43: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Clement Huang" w:date="2023-05-11T18:4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346F0" w14:textId="4A6D3DCF" w:rsidR="00737E0F" w:rsidRDefault="00737E0F" w:rsidP="00737E0F">
            <w:pPr>
              <w:pStyle w:val="TAC"/>
              <w:rPr>
                <w:ins w:id="3028" w:author="Clement Huang" w:date="2023-05-11T18:21:00Z"/>
                <w:lang w:val="en-US" w:bidi="ar"/>
              </w:rPr>
            </w:pPr>
            <w:ins w:id="3029" w:author="Clement Huang" w:date="2023-05-11T18:4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030" w:author="Clement Huang" w:date="2023-05-11T18:4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30253058" w14:textId="77777777" w:rsidR="00737E0F" w:rsidRDefault="00737E0F" w:rsidP="00737E0F">
            <w:pPr>
              <w:pStyle w:val="TAC"/>
              <w:rPr>
                <w:ins w:id="3031" w:author="Clement Huang" w:date="2023-05-11T18:21:00Z"/>
              </w:rPr>
            </w:pPr>
          </w:p>
        </w:tc>
      </w:tr>
      <w:tr w:rsidR="00737E0F" w14:paraId="4FCCFF2B"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2" w:author="Clement Huang" w:date="2023-05-11T1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33" w:author="Clement Huang" w:date="2023-05-11T18:34:00Z"/>
          <w:trPrChange w:id="3034" w:author="Clement Huang" w:date="2023-05-11T18:44: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35" w:author="Clement Huang" w:date="2023-05-11T18:44:00Z">
              <w:tcPr>
                <w:tcW w:w="1877" w:type="dxa"/>
                <w:tcBorders>
                  <w:top w:val="nil"/>
                  <w:left w:val="nil"/>
                  <w:bottom w:val="nil"/>
                  <w:right w:val="nil"/>
                </w:tcBorders>
                <w:shd w:val="clear" w:color="auto" w:fill="auto"/>
                <w:vAlign w:val="center"/>
              </w:tcPr>
            </w:tcPrChange>
          </w:tcPr>
          <w:p w14:paraId="3BE9BFA5" w14:textId="77777777" w:rsidR="00737E0F" w:rsidRDefault="00737E0F" w:rsidP="00737E0F">
            <w:pPr>
              <w:pStyle w:val="TAC"/>
              <w:rPr>
                <w:ins w:id="3036"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037" w:author="Clement Huang" w:date="2023-05-11T18:44:00Z">
              <w:tcPr>
                <w:tcW w:w="2147" w:type="dxa"/>
                <w:tcBorders>
                  <w:top w:val="nil"/>
                  <w:left w:val="nil"/>
                  <w:bottom w:val="nil"/>
                  <w:right w:val="nil"/>
                </w:tcBorders>
                <w:shd w:val="clear" w:color="auto" w:fill="auto"/>
                <w:vAlign w:val="center"/>
              </w:tcPr>
            </w:tcPrChange>
          </w:tcPr>
          <w:p w14:paraId="1169FAAE" w14:textId="77777777" w:rsidR="00737E0F" w:rsidRDefault="00737E0F" w:rsidP="00737E0F">
            <w:pPr>
              <w:pStyle w:val="TAC"/>
              <w:rPr>
                <w:ins w:id="3038" w:author="Clement Huang" w:date="2023-05-11T18:34:00Z"/>
              </w:rPr>
            </w:pPr>
          </w:p>
        </w:tc>
        <w:tc>
          <w:tcPr>
            <w:tcW w:w="883" w:type="dxa"/>
            <w:tcBorders>
              <w:left w:val="single" w:sz="4" w:space="0" w:color="auto"/>
              <w:right w:val="single" w:sz="4" w:space="0" w:color="auto"/>
            </w:tcBorders>
            <w:vAlign w:val="center"/>
            <w:tcPrChange w:id="3039" w:author="Clement Huang" w:date="2023-05-11T18:44:00Z">
              <w:tcPr>
                <w:tcW w:w="883" w:type="dxa"/>
                <w:tcBorders>
                  <w:left w:val="nil"/>
                  <w:right w:val="single" w:sz="4" w:space="0" w:color="auto"/>
                </w:tcBorders>
                <w:vAlign w:val="center"/>
              </w:tcPr>
            </w:tcPrChange>
          </w:tcPr>
          <w:p w14:paraId="29C2A19B" w14:textId="5BE906D7" w:rsidR="00737E0F" w:rsidRDefault="00737E0F" w:rsidP="00737E0F">
            <w:pPr>
              <w:pStyle w:val="TAC"/>
              <w:rPr>
                <w:ins w:id="3040" w:author="Clement Huang" w:date="2023-05-11T18:34:00Z"/>
              </w:rPr>
            </w:pPr>
            <w:ins w:id="3041" w:author="Clement Huang" w:date="2023-05-11T18:4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Clement Huang" w:date="2023-05-11T18:44: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ABE7A39" w14:textId="2462075C" w:rsidR="00737E0F" w:rsidRDefault="00737E0F" w:rsidP="00737E0F">
            <w:pPr>
              <w:pStyle w:val="TAC"/>
              <w:rPr>
                <w:ins w:id="3043" w:author="Clement Huang" w:date="2023-05-11T18:34:00Z"/>
                <w:lang w:val="en-US" w:bidi="ar"/>
              </w:rPr>
            </w:pPr>
            <w:ins w:id="3044" w:author="Clement Huang" w:date="2023-05-11T18:44: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045" w:author="Clement Huang" w:date="2023-05-11T18:44:00Z">
              <w:tcPr>
                <w:tcW w:w="1651" w:type="dxa"/>
                <w:tcBorders>
                  <w:top w:val="nil"/>
                  <w:left w:val="nil"/>
                  <w:bottom w:val="nil"/>
                  <w:right w:val="nil"/>
                </w:tcBorders>
                <w:shd w:val="clear" w:color="auto" w:fill="auto"/>
                <w:vAlign w:val="center"/>
              </w:tcPr>
            </w:tcPrChange>
          </w:tcPr>
          <w:p w14:paraId="6863980C" w14:textId="77777777" w:rsidR="00737E0F" w:rsidRDefault="00737E0F" w:rsidP="00737E0F">
            <w:pPr>
              <w:pStyle w:val="TAC"/>
              <w:rPr>
                <w:ins w:id="3046" w:author="Clement Huang" w:date="2023-05-11T18:34:00Z"/>
              </w:rPr>
            </w:pPr>
          </w:p>
        </w:tc>
      </w:tr>
      <w:tr w:rsidR="00737E0F" w14:paraId="5CF94D65"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7" w:author="Clement Huang" w:date="2023-05-11T1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48" w:author="Clement Huang" w:date="2023-05-11T18:34:00Z"/>
          <w:trPrChange w:id="3049" w:author="Clement Huang" w:date="2023-05-11T18:44: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050" w:author="Clement Huang" w:date="2023-05-11T18:44:00Z">
              <w:tcPr>
                <w:tcW w:w="1877" w:type="dxa"/>
                <w:tcBorders>
                  <w:top w:val="nil"/>
                  <w:left w:val="nil"/>
                  <w:bottom w:val="nil"/>
                  <w:right w:val="nil"/>
                </w:tcBorders>
                <w:shd w:val="clear" w:color="auto" w:fill="auto"/>
                <w:vAlign w:val="center"/>
              </w:tcPr>
            </w:tcPrChange>
          </w:tcPr>
          <w:p w14:paraId="0B876F31" w14:textId="235BA6E2" w:rsidR="00737E0F" w:rsidRDefault="00737E0F" w:rsidP="00737E0F">
            <w:pPr>
              <w:pStyle w:val="TAC"/>
              <w:rPr>
                <w:ins w:id="3051" w:author="Clement Huang" w:date="2023-05-11T18:34:00Z"/>
              </w:rPr>
            </w:pPr>
            <w:ins w:id="3052" w:author="Clement Huang" w:date="2023-05-11T18:44:00Z">
              <w:r>
                <w:t>CA_n18A-n77</w:t>
              </w:r>
              <w:r w:rsidRPr="00631998">
                <w:t>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053" w:author="Clement Huang" w:date="2023-05-11T18:44:00Z">
              <w:tcPr>
                <w:tcW w:w="2147" w:type="dxa"/>
                <w:tcBorders>
                  <w:top w:val="nil"/>
                  <w:left w:val="nil"/>
                  <w:bottom w:val="nil"/>
                  <w:right w:val="nil"/>
                </w:tcBorders>
                <w:shd w:val="clear" w:color="auto" w:fill="auto"/>
                <w:vAlign w:val="center"/>
              </w:tcPr>
            </w:tcPrChange>
          </w:tcPr>
          <w:p w14:paraId="08006FB7" w14:textId="77777777" w:rsidR="00737E0F" w:rsidRDefault="00737E0F" w:rsidP="00737E0F">
            <w:pPr>
              <w:pStyle w:val="TAC"/>
              <w:rPr>
                <w:ins w:id="3054" w:author="Clement Huang" w:date="2023-05-11T18:44:00Z"/>
              </w:rPr>
            </w:pPr>
            <w:ins w:id="3055" w:author="Clement Huang" w:date="2023-05-11T18:44:00Z">
              <w:r>
                <w:t>CA_n18A-n77A</w:t>
              </w:r>
            </w:ins>
          </w:p>
          <w:p w14:paraId="13CA7C40" w14:textId="77777777" w:rsidR="00737E0F" w:rsidRDefault="00737E0F" w:rsidP="00737E0F">
            <w:pPr>
              <w:pStyle w:val="TAC"/>
              <w:rPr>
                <w:ins w:id="3056" w:author="Clement Huang" w:date="2023-05-11T18:44:00Z"/>
              </w:rPr>
            </w:pPr>
            <w:ins w:id="3057" w:author="Clement Huang" w:date="2023-05-11T18:44:00Z">
              <w:r>
                <w:t>CA_n18A-n257A</w:t>
              </w:r>
            </w:ins>
          </w:p>
          <w:p w14:paraId="5A0D62A3" w14:textId="2C8CB1A0" w:rsidR="00737E0F" w:rsidRDefault="00737E0F" w:rsidP="00737E0F">
            <w:pPr>
              <w:pStyle w:val="TAC"/>
              <w:rPr>
                <w:ins w:id="3058" w:author="Clement Huang" w:date="2023-05-11T18:45:00Z"/>
              </w:rPr>
            </w:pPr>
            <w:ins w:id="3059" w:author="Clement Huang" w:date="2023-05-11T18:44:00Z">
              <w:r>
                <w:t>CA_n18A-n257G</w:t>
              </w:r>
            </w:ins>
          </w:p>
          <w:p w14:paraId="2C8721DD" w14:textId="0919F260" w:rsidR="00737E0F" w:rsidRDefault="00737E0F" w:rsidP="00737E0F">
            <w:pPr>
              <w:pStyle w:val="TAC"/>
              <w:rPr>
                <w:ins w:id="3060" w:author="Clement Huang" w:date="2023-05-11T18:44:00Z"/>
              </w:rPr>
            </w:pPr>
            <w:ins w:id="3061" w:author="Clement Huang" w:date="2023-05-11T18:45:00Z">
              <w:r>
                <w:t>CA_n18A-n257H</w:t>
              </w:r>
            </w:ins>
          </w:p>
          <w:p w14:paraId="4E8DFAAE" w14:textId="77777777" w:rsidR="00737E0F" w:rsidRDefault="00737E0F" w:rsidP="00737E0F">
            <w:pPr>
              <w:pStyle w:val="TAC"/>
              <w:rPr>
                <w:ins w:id="3062" w:author="Clement Huang" w:date="2023-05-11T18:44:00Z"/>
              </w:rPr>
            </w:pPr>
            <w:ins w:id="3063" w:author="Clement Huang" w:date="2023-05-11T18:44:00Z">
              <w:r>
                <w:t>CA_n77</w:t>
              </w:r>
              <w:r w:rsidRPr="009A6585">
                <w:t>A-n257A</w:t>
              </w:r>
            </w:ins>
          </w:p>
          <w:p w14:paraId="7F6F4B63" w14:textId="77777777" w:rsidR="00737E0F" w:rsidRDefault="00737E0F" w:rsidP="00737E0F">
            <w:pPr>
              <w:pStyle w:val="TAC"/>
              <w:rPr>
                <w:ins w:id="3064" w:author="Clement Huang" w:date="2023-05-11T18:45:00Z"/>
              </w:rPr>
            </w:pPr>
            <w:ins w:id="3065" w:author="Clement Huang" w:date="2023-05-11T18:44:00Z">
              <w:r>
                <w:t>CA_n77</w:t>
              </w:r>
              <w:r w:rsidRPr="009A6585">
                <w:t>A-n257</w:t>
              </w:r>
              <w:r>
                <w:t>G</w:t>
              </w:r>
            </w:ins>
          </w:p>
          <w:p w14:paraId="65C15AC1" w14:textId="20BAA467" w:rsidR="00737E0F" w:rsidRDefault="00737E0F" w:rsidP="00737E0F">
            <w:pPr>
              <w:pStyle w:val="TAC"/>
              <w:rPr>
                <w:ins w:id="3066" w:author="Clement Huang" w:date="2023-05-11T18:34:00Z"/>
              </w:rPr>
            </w:pPr>
            <w:ins w:id="3067" w:author="Clement Huang" w:date="2023-05-11T18:45:00Z">
              <w:r>
                <w:t>CA_n77</w:t>
              </w:r>
              <w:r w:rsidRPr="009A6585">
                <w:t>A-n257</w:t>
              </w:r>
              <w:r>
                <w:t>H</w:t>
              </w:r>
            </w:ins>
          </w:p>
        </w:tc>
        <w:tc>
          <w:tcPr>
            <w:tcW w:w="883" w:type="dxa"/>
            <w:tcBorders>
              <w:left w:val="single" w:sz="4" w:space="0" w:color="auto"/>
              <w:right w:val="single" w:sz="4" w:space="0" w:color="auto"/>
            </w:tcBorders>
            <w:vAlign w:val="center"/>
            <w:tcPrChange w:id="3068" w:author="Clement Huang" w:date="2023-05-11T18:44:00Z">
              <w:tcPr>
                <w:tcW w:w="883" w:type="dxa"/>
                <w:tcBorders>
                  <w:left w:val="nil"/>
                  <w:right w:val="single" w:sz="4" w:space="0" w:color="auto"/>
                </w:tcBorders>
                <w:vAlign w:val="center"/>
              </w:tcPr>
            </w:tcPrChange>
          </w:tcPr>
          <w:p w14:paraId="45C3818B" w14:textId="43E50D79" w:rsidR="00737E0F" w:rsidRDefault="00737E0F" w:rsidP="00737E0F">
            <w:pPr>
              <w:pStyle w:val="TAC"/>
              <w:rPr>
                <w:ins w:id="3069" w:author="Clement Huang" w:date="2023-05-11T18:34:00Z"/>
              </w:rPr>
            </w:pPr>
            <w:ins w:id="3070" w:author="Clement Huang" w:date="2023-05-11T18:44: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71" w:author="Clement Huang" w:date="2023-05-11T18:44: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84D8CC1" w14:textId="4542B638" w:rsidR="00737E0F" w:rsidRDefault="00737E0F" w:rsidP="00737E0F">
            <w:pPr>
              <w:pStyle w:val="TAC"/>
              <w:rPr>
                <w:ins w:id="3072" w:author="Clement Huang" w:date="2023-05-11T18:34:00Z"/>
                <w:lang w:val="en-US" w:bidi="ar"/>
              </w:rPr>
            </w:pPr>
            <w:ins w:id="3073" w:author="Clement Huang" w:date="2023-05-11T18:44: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074" w:author="Clement Huang" w:date="2023-05-11T18:44:00Z">
              <w:tcPr>
                <w:tcW w:w="1651" w:type="dxa"/>
                <w:tcBorders>
                  <w:top w:val="nil"/>
                  <w:left w:val="nil"/>
                  <w:bottom w:val="nil"/>
                  <w:right w:val="nil"/>
                </w:tcBorders>
                <w:shd w:val="clear" w:color="auto" w:fill="auto"/>
                <w:vAlign w:val="center"/>
              </w:tcPr>
            </w:tcPrChange>
          </w:tcPr>
          <w:p w14:paraId="521DD175" w14:textId="2B556553" w:rsidR="00737E0F" w:rsidRDefault="00737E0F" w:rsidP="00737E0F">
            <w:pPr>
              <w:pStyle w:val="TAC"/>
              <w:rPr>
                <w:ins w:id="3075" w:author="Clement Huang" w:date="2023-05-11T18:34:00Z"/>
              </w:rPr>
            </w:pPr>
            <w:ins w:id="3076" w:author="Clement Huang" w:date="2023-05-11T18:44:00Z">
              <w:r>
                <w:t>0</w:t>
              </w:r>
            </w:ins>
          </w:p>
        </w:tc>
      </w:tr>
      <w:tr w:rsidR="00737E0F" w14:paraId="345074DA"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7" w:author="Clement Huang" w:date="2023-05-11T1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8" w:author="Clement Huang" w:date="2023-05-11T18:34:00Z"/>
          <w:trPrChange w:id="3079" w:author="Clement Huang" w:date="2023-05-11T18:44: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80" w:author="Clement Huang" w:date="2023-05-11T18:44:00Z">
              <w:tcPr>
                <w:tcW w:w="1877" w:type="dxa"/>
                <w:tcBorders>
                  <w:top w:val="nil"/>
                  <w:left w:val="nil"/>
                  <w:bottom w:val="nil"/>
                  <w:right w:val="nil"/>
                </w:tcBorders>
                <w:shd w:val="clear" w:color="auto" w:fill="auto"/>
                <w:vAlign w:val="center"/>
              </w:tcPr>
            </w:tcPrChange>
          </w:tcPr>
          <w:p w14:paraId="489AC1B2" w14:textId="77777777" w:rsidR="00737E0F" w:rsidRDefault="00737E0F" w:rsidP="00737E0F">
            <w:pPr>
              <w:pStyle w:val="TAC"/>
              <w:rPr>
                <w:ins w:id="3081"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082" w:author="Clement Huang" w:date="2023-05-11T18:44:00Z">
              <w:tcPr>
                <w:tcW w:w="2147" w:type="dxa"/>
                <w:tcBorders>
                  <w:top w:val="nil"/>
                  <w:left w:val="nil"/>
                  <w:bottom w:val="nil"/>
                  <w:right w:val="nil"/>
                </w:tcBorders>
                <w:shd w:val="clear" w:color="auto" w:fill="auto"/>
                <w:vAlign w:val="center"/>
              </w:tcPr>
            </w:tcPrChange>
          </w:tcPr>
          <w:p w14:paraId="74059650" w14:textId="77777777" w:rsidR="00737E0F" w:rsidRDefault="00737E0F" w:rsidP="00737E0F">
            <w:pPr>
              <w:pStyle w:val="TAC"/>
              <w:rPr>
                <w:ins w:id="3083" w:author="Clement Huang" w:date="2023-05-11T18:34:00Z"/>
              </w:rPr>
            </w:pPr>
          </w:p>
        </w:tc>
        <w:tc>
          <w:tcPr>
            <w:tcW w:w="883" w:type="dxa"/>
            <w:tcBorders>
              <w:left w:val="single" w:sz="4" w:space="0" w:color="auto"/>
              <w:right w:val="single" w:sz="4" w:space="0" w:color="auto"/>
            </w:tcBorders>
            <w:vAlign w:val="center"/>
            <w:tcPrChange w:id="3084" w:author="Clement Huang" w:date="2023-05-11T18:44:00Z">
              <w:tcPr>
                <w:tcW w:w="883" w:type="dxa"/>
                <w:tcBorders>
                  <w:left w:val="nil"/>
                  <w:right w:val="single" w:sz="4" w:space="0" w:color="auto"/>
                </w:tcBorders>
                <w:vAlign w:val="center"/>
              </w:tcPr>
            </w:tcPrChange>
          </w:tcPr>
          <w:p w14:paraId="1564744D" w14:textId="061CF8F9" w:rsidR="00737E0F" w:rsidRDefault="00737E0F" w:rsidP="00737E0F">
            <w:pPr>
              <w:pStyle w:val="TAC"/>
              <w:rPr>
                <w:ins w:id="3085" w:author="Clement Huang" w:date="2023-05-11T18:34:00Z"/>
              </w:rPr>
            </w:pPr>
            <w:ins w:id="3086" w:author="Clement Huang" w:date="2023-05-11T18:44: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Clement Huang" w:date="2023-05-11T18:44: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49CE5D8D" w14:textId="20881770" w:rsidR="00737E0F" w:rsidRDefault="00737E0F" w:rsidP="00737E0F">
            <w:pPr>
              <w:pStyle w:val="TAC"/>
              <w:rPr>
                <w:ins w:id="3088" w:author="Clement Huang" w:date="2023-05-11T18:34:00Z"/>
                <w:lang w:val="en-US" w:bidi="ar"/>
              </w:rPr>
            </w:pPr>
            <w:ins w:id="3089" w:author="Clement Huang" w:date="2023-05-11T18:44: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090" w:author="Clement Huang" w:date="2023-05-11T18:44:00Z">
              <w:tcPr>
                <w:tcW w:w="1651" w:type="dxa"/>
                <w:tcBorders>
                  <w:top w:val="nil"/>
                  <w:left w:val="nil"/>
                  <w:bottom w:val="nil"/>
                  <w:right w:val="nil"/>
                </w:tcBorders>
                <w:shd w:val="clear" w:color="auto" w:fill="auto"/>
                <w:vAlign w:val="center"/>
              </w:tcPr>
            </w:tcPrChange>
          </w:tcPr>
          <w:p w14:paraId="0CE7D12D" w14:textId="77777777" w:rsidR="00737E0F" w:rsidRDefault="00737E0F" w:rsidP="00737E0F">
            <w:pPr>
              <w:pStyle w:val="TAC"/>
              <w:rPr>
                <w:ins w:id="3091" w:author="Clement Huang" w:date="2023-05-11T18:34:00Z"/>
              </w:rPr>
            </w:pPr>
          </w:p>
        </w:tc>
      </w:tr>
      <w:tr w:rsidR="00737E0F" w14:paraId="2192CC1E"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2" w:author="Clement Huang" w:date="2023-05-11T1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3" w:author="Clement Huang" w:date="2023-05-11T18:34:00Z"/>
          <w:trPrChange w:id="3094" w:author="Clement Huang" w:date="2023-05-11T18:4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95" w:author="Clement Huang" w:date="2023-05-11T18:45:00Z">
              <w:tcPr>
                <w:tcW w:w="1877" w:type="dxa"/>
                <w:tcBorders>
                  <w:top w:val="nil"/>
                  <w:left w:val="nil"/>
                  <w:bottom w:val="nil"/>
                  <w:right w:val="nil"/>
                </w:tcBorders>
                <w:shd w:val="clear" w:color="auto" w:fill="auto"/>
                <w:vAlign w:val="center"/>
              </w:tcPr>
            </w:tcPrChange>
          </w:tcPr>
          <w:p w14:paraId="3593AEA3" w14:textId="77777777" w:rsidR="00737E0F" w:rsidRDefault="00737E0F" w:rsidP="00737E0F">
            <w:pPr>
              <w:pStyle w:val="TAC"/>
              <w:rPr>
                <w:ins w:id="3096"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097" w:author="Clement Huang" w:date="2023-05-11T18:45:00Z">
              <w:tcPr>
                <w:tcW w:w="2147" w:type="dxa"/>
                <w:tcBorders>
                  <w:top w:val="nil"/>
                  <w:left w:val="nil"/>
                  <w:bottom w:val="nil"/>
                  <w:right w:val="nil"/>
                </w:tcBorders>
                <w:shd w:val="clear" w:color="auto" w:fill="auto"/>
                <w:vAlign w:val="center"/>
              </w:tcPr>
            </w:tcPrChange>
          </w:tcPr>
          <w:p w14:paraId="7D9F6FDD" w14:textId="77777777" w:rsidR="00737E0F" w:rsidRDefault="00737E0F" w:rsidP="00737E0F">
            <w:pPr>
              <w:pStyle w:val="TAC"/>
              <w:rPr>
                <w:ins w:id="3098" w:author="Clement Huang" w:date="2023-05-11T18:34:00Z"/>
              </w:rPr>
            </w:pPr>
          </w:p>
        </w:tc>
        <w:tc>
          <w:tcPr>
            <w:tcW w:w="883" w:type="dxa"/>
            <w:tcBorders>
              <w:left w:val="single" w:sz="4" w:space="0" w:color="auto"/>
              <w:right w:val="single" w:sz="4" w:space="0" w:color="auto"/>
            </w:tcBorders>
            <w:vAlign w:val="center"/>
            <w:tcPrChange w:id="3099" w:author="Clement Huang" w:date="2023-05-11T18:45:00Z">
              <w:tcPr>
                <w:tcW w:w="883" w:type="dxa"/>
                <w:tcBorders>
                  <w:left w:val="nil"/>
                  <w:right w:val="single" w:sz="4" w:space="0" w:color="auto"/>
                </w:tcBorders>
                <w:vAlign w:val="center"/>
              </w:tcPr>
            </w:tcPrChange>
          </w:tcPr>
          <w:p w14:paraId="68936A84" w14:textId="1FF7F942" w:rsidR="00737E0F" w:rsidRDefault="00737E0F" w:rsidP="00737E0F">
            <w:pPr>
              <w:pStyle w:val="TAC"/>
              <w:rPr>
                <w:ins w:id="3100" w:author="Clement Huang" w:date="2023-05-11T18:34:00Z"/>
              </w:rPr>
            </w:pPr>
            <w:ins w:id="3101" w:author="Clement Huang" w:date="2023-05-11T18:44: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Clement Huang" w:date="2023-05-11T18:45: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A6A4642" w14:textId="4EDE39F6" w:rsidR="00737E0F" w:rsidRDefault="00737E0F" w:rsidP="00737E0F">
            <w:pPr>
              <w:pStyle w:val="TAC"/>
              <w:rPr>
                <w:ins w:id="3103" w:author="Clement Huang" w:date="2023-05-11T18:34:00Z"/>
                <w:lang w:val="en-US" w:bidi="ar"/>
              </w:rPr>
            </w:pPr>
            <w:ins w:id="3104" w:author="Clement Huang" w:date="2023-05-11T18:44:00Z">
              <w:r>
                <w:rPr>
                  <w:lang w:val="en-US" w:bidi="ar"/>
                </w:rPr>
                <w:t>CA_n257</w:t>
              </w:r>
            </w:ins>
            <w:ins w:id="3105" w:author="Clement Huang" w:date="2023-05-11T18:45:00Z">
              <w:r>
                <w:rPr>
                  <w:lang w:val="en-US" w:bidi="ar"/>
                </w:rPr>
                <w:t>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106" w:author="Clement Huang" w:date="2023-05-11T18:45:00Z">
              <w:tcPr>
                <w:tcW w:w="1651" w:type="dxa"/>
                <w:tcBorders>
                  <w:top w:val="nil"/>
                  <w:left w:val="nil"/>
                  <w:bottom w:val="nil"/>
                  <w:right w:val="nil"/>
                </w:tcBorders>
                <w:shd w:val="clear" w:color="auto" w:fill="auto"/>
                <w:vAlign w:val="center"/>
              </w:tcPr>
            </w:tcPrChange>
          </w:tcPr>
          <w:p w14:paraId="5A1638ED" w14:textId="77777777" w:rsidR="00737E0F" w:rsidRDefault="00737E0F" w:rsidP="00737E0F">
            <w:pPr>
              <w:pStyle w:val="TAC"/>
              <w:rPr>
                <w:ins w:id="3107" w:author="Clement Huang" w:date="2023-05-11T18:34:00Z"/>
              </w:rPr>
            </w:pPr>
          </w:p>
        </w:tc>
      </w:tr>
      <w:tr w:rsidR="00737E0F" w14:paraId="0AB91763"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8" w:author="Clement Huang" w:date="2023-05-11T1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09" w:author="Clement Huang" w:date="2023-05-11T18:34:00Z"/>
          <w:trPrChange w:id="3110" w:author="Clement Huang" w:date="2023-05-11T18:4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11" w:author="Clement Huang" w:date="2023-05-11T18:45:00Z">
              <w:tcPr>
                <w:tcW w:w="1877" w:type="dxa"/>
                <w:tcBorders>
                  <w:top w:val="nil"/>
                  <w:left w:val="nil"/>
                  <w:bottom w:val="nil"/>
                  <w:right w:val="nil"/>
                </w:tcBorders>
                <w:shd w:val="clear" w:color="auto" w:fill="auto"/>
                <w:vAlign w:val="center"/>
              </w:tcPr>
            </w:tcPrChange>
          </w:tcPr>
          <w:p w14:paraId="7FDC33AE" w14:textId="3D0E06E7" w:rsidR="00737E0F" w:rsidRDefault="00737E0F" w:rsidP="00737E0F">
            <w:pPr>
              <w:pStyle w:val="TAC"/>
              <w:rPr>
                <w:ins w:id="3112" w:author="Clement Huang" w:date="2023-05-11T18:34:00Z"/>
              </w:rPr>
            </w:pPr>
            <w:ins w:id="3113" w:author="Clement Huang" w:date="2023-05-11T18:46:00Z">
              <w:r>
                <w:t>CA_n18A-n77</w:t>
              </w:r>
              <w:r w:rsidRPr="00631998">
                <w:t>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114" w:author="Clement Huang" w:date="2023-05-11T18:45:00Z">
              <w:tcPr>
                <w:tcW w:w="2147" w:type="dxa"/>
                <w:tcBorders>
                  <w:top w:val="nil"/>
                  <w:left w:val="nil"/>
                  <w:bottom w:val="nil"/>
                  <w:right w:val="nil"/>
                </w:tcBorders>
                <w:shd w:val="clear" w:color="auto" w:fill="auto"/>
                <w:vAlign w:val="center"/>
              </w:tcPr>
            </w:tcPrChange>
          </w:tcPr>
          <w:p w14:paraId="2A2BB256" w14:textId="77777777" w:rsidR="00737E0F" w:rsidRDefault="00737E0F" w:rsidP="00737E0F">
            <w:pPr>
              <w:pStyle w:val="TAC"/>
              <w:rPr>
                <w:ins w:id="3115" w:author="Clement Huang" w:date="2023-05-11T18:46:00Z"/>
              </w:rPr>
            </w:pPr>
            <w:ins w:id="3116" w:author="Clement Huang" w:date="2023-05-11T18:46:00Z">
              <w:r>
                <w:t>CA_n18A-n77A</w:t>
              </w:r>
            </w:ins>
          </w:p>
          <w:p w14:paraId="69654776" w14:textId="77777777" w:rsidR="00737E0F" w:rsidRDefault="00737E0F" w:rsidP="00737E0F">
            <w:pPr>
              <w:pStyle w:val="TAC"/>
              <w:rPr>
                <w:ins w:id="3117" w:author="Clement Huang" w:date="2023-05-11T18:46:00Z"/>
              </w:rPr>
            </w:pPr>
            <w:ins w:id="3118" w:author="Clement Huang" w:date="2023-05-11T18:46:00Z">
              <w:r>
                <w:t>CA_n18A-n257A</w:t>
              </w:r>
            </w:ins>
          </w:p>
          <w:p w14:paraId="6D7358E0" w14:textId="77777777" w:rsidR="00737E0F" w:rsidRDefault="00737E0F" w:rsidP="00737E0F">
            <w:pPr>
              <w:pStyle w:val="TAC"/>
              <w:rPr>
                <w:ins w:id="3119" w:author="Clement Huang" w:date="2023-05-11T18:46:00Z"/>
              </w:rPr>
            </w:pPr>
            <w:ins w:id="3120" w:author="Clement Huang" w:date="2023-05-11T18:46:00Z">
              <w:r>
                <w:t>CA_n18A-n257G</w:t>
              </w:r>
            </w:ins>
          </w:p>
          <w:p w14:paraId="7D256F80" w14:textId="7BE7EFE7" w:rsidR="00737E0F" w:rsidRDefault="00737E0F" w:rsidP="00737E0F">
            <w:pPr>
              <w:pStyle w:val="TAC"/>
              <w:rPr>
                <w:ins w:id="3121" w:author="Clement Huang" w:date="2023-05-11T18:46:00Z"/>
              </w:rPr>
            </w:pPr>
            <w:ins w:id="3122" w:author="Clement Huang" w:date="2023-05-11T18:46:00Z">
              <w:r>
                <w:t>CA_n18A-n257H</w:t>
              </w:r>
            </w:ins>
          </w:p>
          <w:p w14:paraId="0BEB798E" w14:textId="43ED40FE" w:rsidR="00737E0F" w:rsidRDefault="00737E0F" w:rsidP="00737E0F">
            <w:pPr>
              <w:pStyle w:val="TAC"/>
              <w:rPr>
                <w:ins w:id="3123" w:author="Clement Huang" w:date="2023-05-11T18:46:00Z"/>
              </w:rPr>
            </w:pPr>
            <w:ins w:id="3124" w:author="Clement Huang" w:date="2023-05-11T18:46:00Z">
              <w:r>
                <w:t>CA_n18A-n257I</w:t>
              </w:r>
            </w:ins>
          </w:p>
          <w:p w14:paraId="20337185" w14:textId="77777777" w:rsidR="00737E0F" w:rsidRDefault="00737E0F" w:rsidP="00737E0F">
            <w:pPr>
              <w:pStyle w:val="TAC"/>
              <w:rPr>
                <w:ins w:id="3125" w:author="Clement Huang" w:date="2023-05-11T18:46:00Z"/>
              </w:rPr>
            </w:pPr>
            <w:ins w:id="3126" w:author="Clement Huang" w:date="2023-05-11T18:46:00Z">
              <w:r>
                <w:t>CA_n77</w:t>
              </w:r>
              <w:r w:rsidRPr="009A6585">
                <w:t>A-n257A</w:t>
              </w:r>
            </w:ins>
          </w:p>
          <w:p w14:paraId="7096C412" w14:textId="77777777" w:rsidR="00737E0F" w:rsidRDefault="00737E0F" w:rsidP="00737E0F">
            <w:pPr>
              <w:pStyle w:val="TAC"/>
              <w:rPr>
                <w:ins w:id="3127" w:author="Clement Huang" w:date="2023-05-11T18:46:00Z"/>
              </w:rPr>
            </w:pPr>
            <w:ins w:id="3128" w:author="Clement Huang" w:date="2023-05-11T18:46:00Z">
              <w:r>
                <w:t>CA_n77</w:t>
              </w:r>
              <w:r w:rsidRPr="009A6585">
                <w:t>A-n257</w:t>
              </w:r>
              <w:r>
                <w:t>G</w:t>
              </w:r>
            </w:ins>
          </w:p>
          <w:p w14:paraId="3C800A2D" w14:textId="77777777" w:rsidR="00737E0F" w:rsidRDefault="00737E0F" w:rsidP="00737E0F">
            <w:pPr>
              <w:pStyle w:val="TAC"/>
              <w:rPr>
                <w:ins w:id="3129" w:author="Clement Huang" w:date="2023-05-11T18:46:00Z"/>
              </w:rPr>
            </w:pPr>
            <w:ins w:id="3130" w:author="Clement Huang" w:date="2023-05-11T18:46:00Z">
              <w:r>
                <w:t>CA_n77</w:t>
              </w:r>
              <w:r w:rsidRPr="009A6585">
                <w:t>A-n257</w:t>
              </w:r>
              <w:r>
                <w:t>H</w:t>
              </w:r>
            </w:ins>
          </w:p>
          <w:p w14:paraId="3DB78549" w14:textId="30B360FE" w:rsidR="00737E0F" w:rsidRDefault="00737E0F" w:rsidP="00737E0F">
            <w:pPr>
              <w:pStyle w:val="TAC"/>
              <w:rPr>
                <w:ins w:id="3131" w:author="Clement Huang" w:date="2023-05-11T18:34:00Z"/>
              </w:rPr>
            </w:pPr>
            <w:ins w:id="3132" w:author="Clement Huang" w:date="2023-05-11T18:46:00Z">
              <w:r>
                <w:t>CA_n77</w:t>
              </w:r>
              <w:r w:rsidRPr="009A6585">
                <w:t>A-n257</w:t>
              </w:r>
              <w:r>
                <w:t>I</w:t>
              </w:r>
            </w:ins>
          </w:p>
        </w:tc>
        <w:tc>
          <w:tcPr>
            <w:tcW w:w="883" w:type="dxa"/>
            <w:tcBorders>
              <w:left w:val="single" w:sz="4" w:space="0" w:color="auto"/>
              <w:right w:val="single" w:sz="4" w:space="0" w:color="auto"/>
            </w:tcBorders>
            <w:vAlign w:val="center"/>
            <w:tcPrChange w:id="3133" w:author="Clement Huang" w:date="2023-05-11T18:45:00Z">
              <w:tcPr>
                <w:tcW w:w="883" w:type="dxa"/>
                <w:tcBorders>
                  <w:left w:val="nil"/>
                  <w:right w:val="single" w:sz="4" w:space="0" w:color="auto"/>
                </w:tcBorders>
                <w:vAlign w:val="center"/>
              </w:tcPr>
            </w:tcPrChange>
          </w:tcPr>
          <w:p w14:paraId="44810AB9" w14:textId="31C2225C" w:rsidR="00737E0F" w:rsidRDefault="00737E0F" w:rsidP="00737E0F">
            <w:pPr>
              <w:pStyle w:val="TAC"/>
              <w:rPr>
                <w:ins w:id="3134" w:author="Clement Huang" w:date="2023-05-11T18:34:00Z"/>
              </w:rPr>
            </w:pPr>
            <w:ins w:id="3135" w:author="Clement Huang" w:date="2023-05-11T18:46: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36" w:author="Clement Huang" w:date="2023-05-11T18:45: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58546CE" w14:textId="7FACF6E3" w:rsidR="00737E0F" w:rsidRDefault="00737E0F" w:rsidP="00737E0F">
            <w:pPr>
              <w:pStyle w:val="TAC"/>
              <w:rPr>
                <w:ins w:id="3137" w:author="Clement Huang" w:date="2023-05-11T18:34:00Z"/>
                <w:lang w:val="en-US" w:bidi="ar"/>
              </w:rPr>
            </w:pPr>
            <w:ins w:id="3138" w:author="Clement Huang" w:date="2023-05-11T18:46: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139" w:author="Clement Huang" w:date="2023-05-11T18:45:00Z">
              <w:tcPr>
                <w:tcW w:w="1651" w:type="dxa"/>
                <w:tcBorders>
                  <w:top w:val="nil"/>
                  <w:left w:val="nil"/>
                  <w:bottom w:val="nil"/>
                  <w:right w:val="nil"/>
                </w:tcBorders>
                <w:shd w:val="clear" w:color="auto" w:fill="auto"/>
                <w:vAlign w:val="center"/>
              </w:tcPr>
            </w:tcPrChange>
          </w:tcPr>
          <w:p w14:paraId="04FA2063" w14:textId="29887002" w:rsidR="00737E0F" w:rsidRDefault="00737E0F" w:rsidP="00737E0F">
            <w:pPr>
              <w:pStyle w:val="TAC"/>
              <w:rPr>
                <w:ins w:id="3140" w:author="Clement Huang" w:date="2023-05-11T18:34:00Z"/>
              </w:rPr>
            </w:pPr>
            <w:ins w:id="3141" w:author="Clement Huang" w:date="2023-05-11T18:46:00Z">
              <w:r>
                <w:t>0</w:t>
              </w:r>
            </w:ins>
          </w:p>
        </w:tc>
      </w:tr>
      <w:tr w:rsidR="00737E0F" w14:paraId="6F9350D0"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2" w:author="Clement Huang" w:date="2023-05-11T1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43" w:author="Clement Huang" w:date="2023-05-11T18:34:00Z"/>
          <w:trPrChange w:id="3144" w:author="Clement Huang" w:date="2023-05-11T18:4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45" w:author="Clement Huang" w:date="2023-05-11T18:45:00Z">
              <w:tcPr>
                <w:tcW w:w="1877" w:type="dxa"/>
                <w:tcBorders>
                  <w:top w:val="nil"/>
                  <w:left w:val="nil"/>
                  <w:bottom w:val="nil"/>
                  <w:right w:val="nil"/>
                </w:tcBorders>
                <w:shd w:val="clear" w:color="auto" w:fill="auto"/>
                <w:vAlign w:val="center"/>
              </w:tcPr>
            </w:tcPrChange>
          </w:tcPr>
          <w:p w14:paraId="36F792CF" w14:textId="77777777" w:rsidR="00737E0F" w:rsidRDefault="00737E0F" w:rsidP="00737E0F">
            <w:pPr>
              <w:pStyle w:val="TAC"/>
              <w:rPr>
                <w:ins w:id="3146"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147" w:author="Clement Huang" w:date="2023-05-11T18:45:00Z">
              <w:tcPr>
                <w:tcW w:w="2147" w:type="dxa"/>
                <w:tcBorders>
                  <w:top w:val="nil"/>
                  <w:left w:val="nil"/>
                  <w:bottom w:val="nil"/>
                  <w:right w:val="nil"/>
                </w:tcBorders>
                <w:shd w:val="clear" w:color="auto" w:fill="auto"/>
                <w:vAlign w:val="center"/>
              </w:tcPr>
            </w:tcPrChange>
          </w:tcPr>
          <w:p w14:paraId="52C7E9A3" w14:textId="77777777" w:rsidR="00737E0F" w:rsidRDefault="00737E0F" w:rsidP="00737E0F">
            <w:pPr>
              <w:pStyle w:val="TAC"/>
              <w:rPr>
                <w:ins w:id="3148" w:author="Clement Huang" w:date="2023-05-11T18:34:00Z"/>
              </w:rPr>
            </w:pPr>
          </w:p>
        </w:tc>
        <w:tc>
          <w:tcPr>
            <w:tcW w:w="883" w:type="dxa"/>
            <w:tcBorders>
              <w:left w:val="single" w:sz="4" w:space="0" w:color="auto"/>
              <w:right w:val="single" w:sz="4" w:space="0" w:color="auto"/>
            </w:tcBorders>
            <w:vAlign w:val="center"/>
            <w:tcPrChange w:id="3149" w:author="Clement Huang" w:date="2023-05-11T18:45:00Z">
              <w:tcPr>
                <w:tcW w:w="883" w:type="dxa"/>
                <w:tcBorders>
                  <w:left w:val="nil"/>
                  <w:right w:val="single" w:sz="4" w:space="0" w:color="auto"/>
                </w:tcBorders>
                <w:vAlign w:val="center"/>
              </w:tcPr>
            </w:tcPrChange>
          </w:tcPr>
          <w:p w14:paraId="5A5AF545" w14:textId="723DB4D8" w:rsidR="00737E0F" w:rsidRDefault="00737E0F" w:rsidP="00737E0F">
            <w:pPr>
              <w:pStyle w:val="TAC"/>
              <w:rPr>
                <w:ins w:id="3150" w:author="Clement Huang" w:date="2023-05-11T18:34:00Z"/>
              </w:rPr>
            </w:pPr>
            <w:ins w:id="3151" w:author="Clement Huang" w:date="2023-05-11T18:46: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52" w:author="Clement Huang" w:date="2023-05-11T18:45: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6E8036D9" w14:textId="444FC48B" w:rsidR="00737E0F" w:rsidRDefault="00737E0F" w:rsidP="00737E0F">
            <w:pPr>
              <w:pStyle w:val="TAC"/>
              <w:rPr>
                <w:ins w:id="3153" w:author="Clement Huang" w:date="2023-05-11T18:34:00Z"/>
                <w:lang w:val="en-US" w:bidi="ar"/>
              </w:rPr>
            </w:pPr>
            <w:ins w:id="3154" w:author="Clement Huang" w:date="2023-05-11T18:46: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155" w:author="Clement Huang" w:date="2023-05-11T18:45:00Z">
              <w:tcPr>
                <w:tcW w:w="1651" w:type="dxa"/>
                <w:tcBorders>
                  <w:top w:val="nil"/>
                  <w:left w:val="nil"/>
                  <w:bottom w:val="nil"/>
                  <w:right w:val="nil"/>
                </w:tcBorders>
                <w:shd w:val="clear" w:color="auto" w:fill="auto"/>
                <w:vAlign w:val="center"/>
              </w:tcPr>
            </w:tcPrChange>
          </w:tcPr>
          <w:p w14:paraId="47C51A6B" w14:textId="77777777" w:rsidR="00737E0F" w:rsidRDefault="00737E0F" w:rsidP="00737E0F">
            <w:pPr>
              <w:pStyle w:val="TAC"/>
              <w:rPr>
                <w:ins w:id="3156" w:author="Clement Huang" w:date="2023-05-11T18:34:00Z"/>
              </w:rPr>
            </w:pPr>
          </w:p>
        </w:tc>
      </w:tr>
      <w:tr w:rsidR="00737E0F" w14:paraId="3863FF88"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7"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58" w:author="Clement Huang" w:date="2023-05-11T18:34:00Z"/>
          <w:trPrChange w:id="3159"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160" w:author="Clement Huang" w:date="2023-05-11T18:48:00Z">
              <w:tcPr>
                <w:tcW w:w="1877" w:type="dxa"/>
                <w:tcBorders>
                  <w:top w:val="nil"/>
                  <w:left w:val="nil"/>
                  <w:bottom w:val="nil"/>
                  <w:right w:val="nil"/>
                </w:tcBorders>
                <w:shd w:val="clear" w:color="auto" w:fill="auto"/>
                <w:vAlign w:val="center"/>
              </w:tcPr>
            </w:tcPrChange>
          </w:tcPr>
          <w:p w14:paraId="7CDCC2E0" w14:textId="77777777" w:rsidR="00737E0F" w:rsidRDefault="00737E0F" w:rsidP="00737E0F">
            <w:pPr>
              <w:pStyle w:val="TAC"/>
              <w:rPr>
                <w:ins w:id="3161"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162" w:author="Clement Huang" w:date="2023-05-11T18:48:00Z">
              <w:tcPr>
                <w:tcW w:w="2147" w:type="dxa"/>
                <w:tcBorders>
                  <w:top w:val="nil"/>
                  <w:left w:val="nil"/>
                  <w:bottom w:val="nil"/>
                  <w:right w:val="nil"/>
                </w:tcBorders>
                <w:shd w:val="clear" w:color="auto" w:fill="auto"/>
                <w:vAlign w:val="center"/>
              </w:tcPr>
            </w:tcPrChange>
          </w:tcPr>
          <w:p w14:paraId="3C2CFC4B" w14:textId="77777777" w:rsidR="00737E0F" w:rsidRDefault="00737E0F" w:rsidP="00737E0F">
            <w:pPr>
              <w:pStyle w:val="TAC"/>
              <w:rPr>
                <w:ins w:id="3163" w:author="Clement Huang" w:date="2023-05-11T18:34:00Z"/>
              </w:rPr>
            </w:pPr>
          </w:p>
        </w:tc>
        <w:tc>
          <w:tcPr>
            <w:tcW w:w="883" w:type="dxa"/>
            <w:tcBorders>
              <w:left w:val="single" w:sz="4" w:space="0" w:color="auto"/>
              <w:right w:val="single" w:sz="4" w:space="0" w:color="auto"/>
            </w:tcBorders>
            <w:vAlign w:val="center"/>
            <w:tcPrChange w:id="3164" w:author="Clement Huang" w:date="2023-05-11T18:48:00Z">
              <w:tcPr>
                <w:tcW w:w="883" w:type="dxa"/>
                <w:tcBorders>
                  <w:left w:val="nil"/>
                  <w:right w:val="single" w:sz="4" w:space="0" w:color="auto"/>
                </w:tcBorders>
                <w:vAlign w:val="center"/>
              </w:tcPr>
            </w:tcPrChange>
          </w:tcPr>
          <w:p w14:paraId="24D798E6" w14:textId="4333EEEC" w:rsidR="00737E0F" w:rsidRDefault="00737E0F" w:rsidP="00737E0F">
            <w:pPr>
              <w:pStyle w:val="TAC"/>
              <w:rPr>
                <w:ins w:id="3165" w:author="Clement Huang" w:date="2023-05-11T18:34:00Z"/>
              </w:rPr>
            </w:pPr>
            <w:ins w:id="3166" w:author="Clement Huang" w:date="2023-05-11T18:46: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67"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E116640" w14:textId="019A2D70" w:rsidR="00737E0F" w:rsidRDefault="00737E0F" w:rsidP="00737E0F">
            <w:pPr>
              <w:pStyle w:val="TAC"/>
              <w:rPr>
                <w:ins w:id="3168" w:author="Clement Huang" w:date="2023-05-11T18:34:00Z"/>
                <w:lang w:val="en-US" w:bidi="ar"/>
              </w:rPr>
            </w:pPr>
            <w:ins w:id="3169" w:author="Clement Huang" w:date="2023-05-11T18:46: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170" w:author="Clement Huang" w:date="2023-05-11T18:48:00Z">
              <w:tcPr>
                <w:tcW w:w="1651" w:type="dxa"/>
                <w:tcBorders>
                  <w:top w:val="nil"/>
                  <w:left w:val="nil"/>
                  <w:bottom w:val="nil"/>
                  <w:right w:val="nil"/>
                </w:tcBorders>
                <w:shd w:val="clear" w:color="auto" w:fill="auto"/>
                <w:vAlign w:val="center"/>
              </w:tcPr>
            </w:tcPrChange>
          </w:tcPr>
          <w:p w14:paraId="7C8C9604" w14:textId="77777777" w:rsidR="00737E0F" w:rsidRDefault="00737E0F" w:rsidP="00737E0F">
            <w:pPr>
              <w:pStyle w:val="TAC"/>
              <w:rPr>
                <w:ins w:id="3171" w:author="Clement Huang" w:date="2023-05-11T18:34:00Z"/>
              </w:rPr>
            </w:pPr>
          </w:p>
        </w:tc>
      </w:tr>
      <w:tr w:rsidR="00BA6EEB" w14:paraId="4BE8C384"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2"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3" w:author="Clement Huang" w:date="2023-05-11T18:34:00Z"/>
          <w:trPrChange w:id="3174"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75" w:author="Clement Huang" w:date="2023-05-11T18:48:00Z">
              <w:tcPr>
                <w:tcW w:w="1877" w:type="dxa"/>
                <w:tcBorders>
                  <w:top w:val="nil"/>
                  <w:left w:val="nil"/>
                  <w:bottom w:val="nil"/>
                  <w:right w:val="nil"/>
                </w:tcBorders>
                <w:shd w:val="clear" w:color="auto" w:fill="auto"/>
                <w:vAlign w:val="center"/>
              </w:tcPr>
            </w:tcPrChange>
          </w:tcPr>
          <w:p w14:paraId="3DC88F3D" w14:textId="64256138" w:rsidR="00BA6EEB" w:rsidRDefault="00BA6EEB" w:rsidP="00BA6EEB">
            <w:pPr>
              <w:pStyle w:val="TAC"/>
              <w:rPr>
                <w:ins w:id="3176" w:author="Clement Huang" w:date="2023-05-11T18:34:00Z"/>
              </w:rPr>
            </w:pPr>
            <w:ins w:id="3177" w:author="Clement Huang" w:date="2023-05-11T18:48:00Z">
              <w:r>
                <w:t>CA_n18A-n77(2</w:t>
              </w:r>
              <w:r w:rsidRPr="00631998">
                <w:t>A</w:t>
              </w:r>
              <w:r>
                <w:t>)</w:t>
              </w:r>
              <w:r w:rsidRPr="00631998">
                <w:t>-n257A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178" w:author="Clement Huang" w:date="2023-05-11T18:48:00Z">
              <w:tcPr>
                <w:tcW w:w="2147" w:type="dxa"/>
                <w:tcBorders>
                  <w:top w:val="nil"/>
                  <w:left w:val="nil"/>
                  <w:bottom w:val="nil"/>
                  <w:right w:val="nil"/>
                </w:tcBorders>
                <w:shd w:val="clear" w:color="auto" w:fill="auto"/>
                <w:vAlign w:val="center"/>
              </w:tcPr>
            </w:tcPrChange>
          </w:tcPr>
          <w:p w14:paraId="6342FE69" w14:textId="77777777" w:rsidR="00BA6EEB" w:rsidRDefault="00BA6EEB" w:rsidP="00BA6EEB">
            <w:pPr>
              <w:pStyle w:val="TAC"/>
              <w:rPr>
                <w:ins w:id="3179" w:author="Clement Huang" w:date="2023-05-11T18:48:00Z"/>
              </w:rPr>
            </w:pPr>
            <w:ins w:id="3180" w:author="Clement Huang" w:date="2023-05-11T18:48:00Z">
              <w:r>
                <w:t>CA_n18A-n77A</w:t>
              </w:r>
            </w:ins>
          </w:p>
          <w:p w14:paraId="1C26E8E0" w14:textId="77777777" w:rsidR="00BA6EEB" w:rsidRDefault="00BA6EEB" w:rsidP="00BA6EEB">
            <w:pPr>
              <w:pStyle w:val="TAC"/>
              <w:rPr>
                <w:ins w:id="3181" w:author="Clement Huang" w:date="2023-05-11T18:48:00Z"/>
              </w:rPr>
            </w:pPr>
            <w:ins w:id="3182" w:author="Clement Huang" w:date="2023-05-11T18:48:00Z">
              <w:r>
                <w:t>CA_n18A-n257A</w:t>
              </w:r>
            </w:ins>
          </w:p>
          <w:p w14:paraId="522BFBF0" w14:textId="1BC08DFA" w:rsidR="00BA6EEB" w:rsidRDefault="00BA6EEB" w:rsidP="00BA6EEB">
            <w:pPr>
              <w:pStyle w:val="TAC"/>
              <w:rPr>
                <w:ins w:id="3183" w:author="Clement Huang" w:date="2023-05-11T18:34:00Z"/>
              </w:rPr>
            </w:pPr>
            <w:ins w:id="3184" w:author="Clement Huang" w:date="2023-05-11T18:48:00Z">
              <w:r>
                <w:t>CA_n77</w:t>
              </w:r>
              <w:r w:rsidRPr="009A6585">
                <w:t>A-n257A</w:t>
              </w:r>
            </w:ins>
          </w:p>
        </w:tc>
        <w:tc>
          <w:tcPr>
            <w:tcW w:w="883" w:type="dxa"/>
            <w:tcBorders>
              <w:left w:val="single" w:sz="4" w:space="0" w:color="auto"/>
              <w:right w:val="single" w:sz="4" w:space="0" w:color="auto"/>
            </w:tcBorders>
            <w:vAlign w:val="center"/>
            <w:tcPrChange w:id="3185" w:author="Clement Huang" w:date="2023-05-11T18:48:00Z">
              <w:tcPr>
                <w:tcW w:w="883" w:type="dxa"/>
                <w:tcBorders>
                  <w:left w:val="nil"/>
                  <w:right w:val="single" w:sz="4" w:space="0" w:color="auto"/>
                </w:tcBorders>
                <w:vAlign w:val="center"/>
              </w:tcPr>
            </w:tcPrChange>
          </w:tcPr>
          <w:p w14:paraId="7C6D0BC9" w14:textId="451376ED" w:rsidR="00BA6EEB" w:rsidRDefault="00BA6EEB" w:rsidP="00BA6EEB">
            <w:pPr>
              <w:pStyle w:val="TAC"/>
              <w:rPr>
                <w:ins w:id="3186" w:author="Clement Huang" w:date="2023-05-11T18:34:00Z"/>
              </w:rPr>
            </w:pPr>
            <w:ins w:id="3187"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88"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E6A29E8" w14:textId="16C64A67" w:rsidR="00BA6EEB" w:rsidRDefault="00BA6EEB" w:rsidP="00BA6EEB">
            <w:pPr>
              <w:pStyle w:val="TAC"/>
              <w:rPr>
                <w:ins w:id="3189" w:author="Clement Huang" w:date="2023-05-11T18:34:00Z"/>
                <w:lang w:val="en-US" w:bidi="ar"/>
              </w:rPr>
            </w:pPr>
            <w:ins w:id="3190"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191" w:author="Clement Huang" w:date="2023-05-11T18:48:00Z">
              <w:tcPr>
                <w:tcW w:w="1651" w:type="dxa"/>
                <w:tcBorders>
                  <w:top w:val="nil"/>
                  <w:left w:val="nil"/>
                  <w:bottom w:val="nil"/>
                  <w:right w:val="nil"/>
                </w:tcBorders>
                <w:shd w:val="clear" w:color="auto" w:fill="auto"/>
                <w:vAlign w:val="center"/>
              </w:tcPr>
            </w:tcPrChange>
          </w:tcPr>
          <w:p w14:paraId="49D6AE47" w14:textId="5020FEE6" w:rsidR="00BA6EEB" w:rsidRDefault="00BA6EEB" w:rsidP="00BA6EEB">
            <w:pPr>
              <w:pStyle w:val="TAC"/>
              <w:rPr>
                <w:ins w:id="3192" w:author="Clement Huang" w:date="2023-05-11T18:34:00Z"/>
              </w:rPr>
            </w:pPr>
            <w:ins w:id="3193" w:author="Clement Huang" w:date="2023-05-11T18:48:00Z">
              <w:r>
                <w:t>0</w:t>
              </w:r>
            </w:ins>
          </w:p>
        </w:tc>
      </w:tr>
      <w:tr w:rsidR="00BA6EEB" w14:paraId="019A10DD"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4"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95" w:author="Clement Huang" w:date="2023-05-11T18:34:00Z"/>
          <w:trPrChange w:id="3196"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97" w:author="Clement Huang" w:date="2023-05-11T18:48:00Z">
              <w:tcPr>
                <w:tcW w:w="1877" w:type="dxa"/>
                <w:tcBorders>
                  <w:top w:val="nil"/>
                  <w:left w:val="nil"/>
                  <w:bottom w:val="nil"/>
                  <w:right w:val="nil"/>
                </w:tcBorders>
                <w:shd w:val="clear" w:color="auto" w:fill="auto"/>
                <w:vAlign w:val="center"/>
              </w:tcPr>
            </w:tcPrChange>
          </w:tcPr>
          <w:p w14:paraId="2333725F" w14:textId="77777777" w:rsidR="00BA6EEB" w:rsidRDefault="00BA6EEB" w:rsidP="00BA6EEB">
            <w:pPr>
              <w:pStyle w:val="TAC"/>
              <w:rPr>
                <w:ins w:id="3198"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199" w:author="Clement Huang" w:date="2023-05-11T18:48:00Z">
              <w:tcPr>
                <w:tcW w:w="2147" w:type="dxa"/>
                <w:tcBorders>
                  <w:top w:val="nil"/>
                  <w:left w:val="nil"/>
                  <w:bottom w:val="nil"/>
                  <w:right w:val="nil"/>
                </w:tcBorders>
                <w:shd w:val="clear" w:color="auto" w:fill="auto"/>
                <w:vAlign w:val="center"/>
              </w:tcPr>
            </w:tcPrChange>
          </w:tcPr>
          <w:p w14:paraId="07B77963" w14:textId="77777777" w:rsidR="00BA6EEB" w:rsidRDefault="00BA6EEB" w:rsidP="00BA6EEB">
            <w:pPr>
              <w:pStyle w:val="TAC"/>
              <w:rPr>
                <w:ins w:id="3200" w:author="Clement Huang" w:date="2023-05-11T18:34:00Z"/>
              </w:rPr>
            </w:pPr>
          </w:p>
        </w:tc>
        <w:tc>
          <w:tcPr>
            <w:tcW w:w="883" w:type="dxa"/>
            <w:tcBorders>
              <w:left w:val="single" w:sz="4" w:space="0" w:color="auto"/>
              <w:right w:val="single" w:sz="4" w:space="0" w:color="auto"/>
            </w:tcBorders>
            <w:vAlign w:val="center"/>
            <w:tcPrChange w:id="3201" w:author="Clement Huang" w:date="2023-05-11T18:48:00Z">
              <w:tcPr>
                <w:tcW w:w="883" w:type="dxa"/>
                <w:tcBorders>
                  <w:left w:val="nil"/>
                  <w:right w:val="single" w:sz="4" w:space="0" w:color="auto"/>
                </w:tcBorders>
                <w:vAlign w:val="center"/>
              </w:tcPr>
            </w:tcPrChange>
          </w:tcPr>
          <w:p w14:paraId="24B87A65" w14:textId="1CDFA136" w:rsidR="00BA6EEB" w:rsidRDefault="00BA6EEB" w:rsidP="00BA6EEB">
            <w:pPr>
              <w:pStyle w:val="TAC"/>
              <w:rPr>
                <w:ins w:id="3202" w:author="Clement Huang" w:date="2023-05-11T18:34:00Z"/>
              </w:rPr>
            </w:pPr>
            <w:ins w:id="3203"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43C4DB5" w14:textId="223A3DD1" w:rsidR="00BA6EEB" w:rsidRDefault="00920590" w:rsidP="00BA6EEB">
            <w:pPr>
              <w:pStyle w:val="TAC"/>
              <w:rPr>
                <w:ins w:id="3205" w:author="Clement Huang" w:date="2023-05-11T18:34:00Z"/>
                <w:lang w:val="en-US" w:bidi="ar"/>
              </w:rPr>
            </w:pPr>
            <w:ins w:id="3206"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207" w:author="Clement Huang" w:date="2023-05-11T18:48:00Z">
              <w:tcPr>
                <w:tcW w:w="1651" w:type="dxa"/>
                <w:tcBorders>
                  <w:top w:val="nil"/>
                  <w:left w:val="nil"/>
                  <w:bottom w:val="nil"/>
                  <w:right w:val="nil"/>
                </w:tcBorders>
                <w:shd w:val="clear" w:color="auto" w:fill="auto"/>
                <w:vAlign w:val="center"/>
              </w:tcPr>
            </w:tcPrChange>
          </w:tcPr>
          <w:p w14:paraId="287DEA81" w14:textId="77777777" w:rsidR="00BA6EEB" w:rsidRDefault="00BA6EEB" w:rsidP="00BA6EEB">
            <w:pPr>
              <w:pStyle w:val="TAC"/>
              <w:rPr>
                <w:ins w:id="3208" w:author="Clement Huang" w:date="2023-05-11T18:34:00Z"/>
              </w:rPr>
            </w:pPr>
          </w:p>
        </w:tc>
      </w:tr>
      <w:tr w:rsidR="00BA6EEB" w14:paraId="27E45CBE"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9"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10" w:author="Clement Huang" w:date="2023-05-11T18:34:00Z"/>
          <w:trPrChange w:id="3211"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12" w:author="Clement Huang" w:date="2023-05-11T18:48:00Z">
              <w:tcPr>
                <w:tcW w:w="1877" w:type="dxa"/>
                <w:tcBorders>
                  <w:top w:val="nil"/>
                  <w:left w:val="nil"/>
                  <w:bottom w:val="nil"/>
                  <w:right w:val="nil"/>
                </w:tcBorders>
                <w:shd w:val="clear" w:color="auto" w:fill="auto"/>
                <w:vAlign w:val="center"/>
              </w:tcPr>
            </w:tcPrChange>
          </w:tcPr>
          <w:p w14:paraId="77FEC27C" w14:textId="77777777" w:rsidR="00BA6EEB" w:rsidRDefault="00BA6EEB" w:rsidP="00BA6EEB">
            <w:pPr>
              <w:pStyle w:val="TAC"/>
              <w:rPr>
                <w:ins w:id="3213"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214" w:author="Clement Huang" w:date="2023-05-11T18:48:00Z">
              <w:tcPr>
                <w:tcW w:w="2147" w:type="dxa"/>
                <w:tcBorders>
                  <w:top w:val="nil"/>
                  <w:left w:val="nil"/>
                  <w:bottom w:val="nil"/>
                  <w:right w:val="nil"/>
                </w:tcBorders>
                <w:shd w:val="clear" w:color="auto" w:fill="auto"/>
                <w:vAlign w:val="center"/>
              </w:tcPr>
            </w:tcPrChange>
          </w:tcPr>
          <w:p w14:paraId="0378177F" w14:textId="77777777" w:rsidR="00BA6EEB" w:rsidRDefault="00BA6EEB" w:rsidP="00BA6EEB">
            <w:pPr>
              <w:pStyle w:val="TAC"/>
              <w:rPr>
                <w:ins w:id="3215" w:author="Clement Huang" w:date="2023-05-11T18:34:00Z"/>
              </w:rPr>
            </w:pPr>
          </w:p>
        </w:tc>
        <w:tc>
          <w:tcPr>
            <w:tcW w:w="883" w:type="dxa"/>
            <w:tcBorders>
              <w:left w:val="single" w:sz="4" w:space="0" w:color="auto"/>
              <w:right w:val="single" w:sz="4" w:space="0" w:color="auto"/>
            </w:tcBorders>
            <w:vAlign w:val="center"/>
            <w:tcPrChange w:id="3216" w:author="Clement Huang" w:date="2023-05-11T18:48:00Z">
              <w:tcPr>
                <w:tcW w:w="883" w:type="dxa"/>
                <w:tcBorders>
                  <w:left w:val="nil"/>
                  <w:right w:val="single" w:sz="4" w:space="0" w:color="auto"/>
                </w:tcBorders>
                <w:vAlign w:val="center"/>
              </w:tcPr>
            </w:tcPrChange>
          </w:tcPr>
          <w:p w14:paraId="312A0DC6" w14:textId="6F8B2BD9" w:rsidR="00BA6EEB" w:rsidRDefault="00BA6EEB" w:rsidP="00BA6EEB">
            <w:pPr>
              <w:pStyle w:val="TAC"/>
              <w:rPr>
                <w:ins w:id="3217" w:author="Clement Huang" w:date="2023-05-11T18:34:00Z"/>
              </w:rPr>
            </w:pPr>
            <w:ins w:id="3218"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55F25F8" w14:textId="491E2323" w:rsidR="00BA6EEB" w:rsidRDefault="00BA6EEB" w:rsidP="00BA6EEB">
            <w:pPr>
              <w:pStyle w:val="TAC"/>
              <w:rPr>
                <w:ins w:id="3220" w:author="Clement Huang" w:date="2023-05-11T18:34:00Z"/>
                <w:lang w:val="en-US" w:bidi="ar"/>
              </w:rPr>
            </w:pPr>
            <w:ins w:id="3221" w:author="Clement Huang" w:date="2023-05-11T18:48: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222" w:author="Clement Huang" w:date="2023-05-11T18:48:00Z">
              <w:tcPr>
                <w:tcW w:w="1651" w:type="dxa"/>
                <w:tcBorders>
                  <w:top w:val="nil"/>
                  <w:left w:val="nil"/>
                  <w:bottom w:val="nil"/>
                  <w:right w:val="nil"/>
                </w:tcBorders>
                <w:shd w:val="clear" w:color="auto" w:fill="auto"/>
                <w:vAlign w:val="center"/>
              </w:tcPr>
            </w:tcPrChange>
          </w:tcPr>
          <w:p w14:paraId="1E40680C" w14:textId="77777777" w:rsidR="00BA6EEB" w:rsidRDefault="00BA6EEB" w:rsidP="00BA6EEB">
            <w:pPr>
              <w:pStyle w:val="TAC"/>
              <w:rPr>
                <w:ins w:id="3223" w:author="Clement Huang" w:date="2023-05-11T18:34:00Z"/>
              </w:rPr>
            </w:pPr>
          </w:p>
        </w:tc>
      </w:tr>
      <w:tr w:rsidR="00BA6EEB" w14:paraId="6290D7F2"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4"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25" w:author="Clement Huang" w:date="2023-05-11T18:34:00Z"/>
          <w:trPrChange w:id="3226"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27" w:author="Clement Huang" w:date="2023-05-11T18:48:00Z">
              <w:tcPr>
                <w:tcW w:w="1877" w:type="dxa"/>
                <w:tcBorders>
                  <w:top w:val="nil"/>
                  <w:left w:val="nil"/>
                  <w:bottom w:val="nil"/>
                  <w:right w:val="nil"/>
                </w:tcBorders>
                <w:shd w:val="clear" w:color="auto" w:fill="auto"/>
                <w:vAlign w:val="center"/>
              </w:tcPr>
            </w:tcPrChange>
          </w:tcPr>
          <w:p w14:paraId="1A4DF38E" w14:textId="3DE6EA55" w:rsidR="00BA6EEB" w:rsidRDefault="00BA6EEB" w:rsidP="00BA6EEB">
            <w:pPr>
              <w:pStyle w:val="TAC"/>
              <w:rPr>
                <w:ins w:id="3228" w:author="Clement Huang" w:date="2023-05-11T18:34:00Z"/>
              </w:rPr>
            </w:pPr>
            <w:ins w:id="3229" w:author="Clement Huang" w:date="2023-05-11T18:48:00Z">
              <w:r>
                <w:t>CA_n18A-n77</w:t>
              </w:r>
            </w:ins>
            <w:ins w:id="3230" w:author="Clement Huang" w:date="2023-05-11T18:50:00Z">
              <w:r w:rsidR="00920590">
                <w:t>(2</w:t>
              </w:r>
            </w:ins>
            <w:ins w:id="3231" w:author="Clement Huang" w:date="2023-05-11T18:48:00Z">
              <w:r w:rsidRPr="00631998">
                <w:t>A</w:t>
              </w:r>
            </w:ins>
            <w:ins w:id="3232" w:author="Clement Huang" w:date="2023-05-11T18:50:00Z">
              <w:r w:rsidR="00920590">
                <w:t>)</w:t>
              </w:r>
            </w:ins>
            <w:ins w:id="3233" w:author="Clement Huang" w:date="2023-05-11T18:48:00Z">
              <w:r w:rsidRPr="00631998">
                <w:t>-n257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234" w:author="Clement Huang" w:date="2023-05-11T18:48:00Z">
              <w:tcPr>
                <w:tcW w:w="2147" w:type="dxa"/>
                <w:tcBorders>
                  <w:top w:val="nil"/>
                  <w:left w:val="nil"/>
                  <w:bottom w:val="nil"/>
                  <w:right w:val="nil"/>
                </w:tcBorders>
                <w:shd w:val="clear" w:color="auto" w:fill="auto"/>
                <w:vAlign w:val="center"/>
              </w:tcPr>
            </w:tcPrChange>
          </w:tcPr>
          <w:p w14:paraId="6386661F" w14:textId="77777777" w:rsidR="00BA6EEB" w:rsidRDefault="00BA6EEB" w:rsidP="00BA6EEB">
            <w:pPr>
              <w:pStyle w:val="TAC"/>
              <w:rPr>
                <w:ins w:id="3235" w:author="Clement Huang" w:date="2023-05-11T18:48:00Z"/>
              </w:rPr>
            </w:pPr>
            <w:ins w:id="3236" w:author="Clement Huang" w:date="2023-05-11T18:48:00Z">
              <w:r>
                <w:t>CA_n18A-n77A</w:t>
              </w:r>
            </w:ins>
          </w:p>
          <w:p w14:paraId="36089F3C" w14:textId="77777777" w:rsidR="00BA6EEB" w:rsidRDefault="00BA6EEB" w:rsidP="00BA6EEB">
            <w:pPr>
              <w:pStyle w:val="TAC"/>
              <w:rPr>
                <w:ins w:id="3237" w:author="Clement Huang" w:date="2023-05-11T18:48:00Z"/>
              </w:rPr>
            </w:pPr>
            <w:ins w:id="3238" w:author="Clement Huang" w:date="2023-05-11T18:48:00Z">
              <w:r>
                <w:t>CA_n18A-n257A</w:t>
              </w:r>
            </w:ins>
          </w:p>
          <w:p w14:paraId="03D190D3" w14:textId="77777777" w:rsidR="00BA6EEB" w:rsidRDefault="00BA6EEB" w:rsidP="00BA6EEB">
            <w:pPr>
              <w:pStyle w:val="TAC"/>
              <w:rPr>
                <w:ins w:id="3239" w:author="Clement Huang" w:date="2023-05-11T18:48:00Z"/>
              </w:rPr>
            </w:pPr>
            <w:ins w:id="3240" w:author="Clement Huang" w:date="2023-05-11T18:48:00Z">
              <w:r>
                <w:t>CA_n18A-n257G</w:t>
              </w:r>
            </w:ins>
          </w:p>
          <w:p w14:paraId="19ADA1D5" w14:textId="77777777" w:rsidR="00BA6EEB" w:rsidRDefault="00BA6EEB" w:rsidP="00BA6EEB">
            <w:pPr>
              <w:pStyle w:val="TAC"/>
              <w:rPr>
                <w:ins w:id="3241" w:author="Clement Huang" w:date="2023-05-11T18:48:00Z"/>
              </w:rPr>
            </w:pPr>
            <w:ins w:id="3242" w:author="Clement Huang" w:date="2023-05-11T18:48:00Z">
              <w:r>
                <w:t>CA_n77</w:t>
              </w:r>
              <w:r w:rsidRPr="009A6585">
                <w:t>A-n257A</w:t>
              </w:r>
            </w:ins>
          </w:p>
          <w:p w14:paraId="3B855E4F" w14:textId="35261E2E" w:rsidR="00BA6EEB" w:rsidRDefault="00BA6EEB" w:rsidP="00BA6EEB">
            <w:pPr>
              <w:pStyle w:val="TAC"/>
              <w:rPr>
                <w:ins w:id="3243" w:author="Clement Huang" w:date="2023-05-11T18:34:00Z"/>
              </w:rPr>
            </w:pPr>
            <w:ins w:id="3244" w:author="Clement Huang" w:date="2023-05-11T18:48:00Z">
              <w:r>
                <w:t>CA_n77</w:t>
              </w:r>
              <w:r w:rsidRPr="009A6585">
                <w:t>A-n257</w:t>
              </w:r>
              <w:r>
                <w:t>G</w:t>
              </w:r>
            </w:ins>
          </w:p>
        </w:tc>
        <w:tc>
          <w:tcPr>
            <w:tcW w:w="883" w:type="dxa"/>
            <w:tcBorders>
              <w:left w:val="single" w:sz="4" w:space="0" w:color="auto"/>
              <w:right w:val="single" w:sz="4" w:space="0" w:color="auto"/>
            </w:tcBorders>
            <w:vAlign w:val="center"/>
            <w:tcPrChange w:id="3245" w:author="Clement Huang" w:date="2023-05-11T18:48:00Z">
              <w:tcPr>
                <w:tcW w:w="883" w:type="dxa"/>
                <w:tcBorders>
                  <w:left w:val="nil"/>
                  <w:right w:val="single" w:sz="4" w:space="0" w:color="auto"/>
                </w:tcBorders>
                <w:vAlign w:val="center"/>
              </w:tcPr>
            </w:tcPrChange>
          </w:tcPr>
          <w:p w14:paraId="067FE0BB" w14:textId="12608E39" w:rsidR="00BA6EEB" w:rsidRDefault="00BA6EEB" w:rsidP="00BA6EEB">
            <w:pPr>
              <w:pStyle w:val="TAC"/>
              <w:rPr>
                <w:ins w:id="3246" w:author="Clement Huang" w:date="2023-05-11T18:34:00Z"/>
              </w:rPr>
            </w:pPr>
            <w:ins w:id="3247"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48"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2DD2C37" w14:textId="1D3CED70" w:rsidR="00BA6EEB" w:rsidRDefault="00BA6EEB" w:rsidP="00BA6EEB">
            <w:pPr>
              <w:pStyle w:val="TAC"/>
              <w:rPr>
                <w:ins w:id="3249" w:author="Clement Huang" w:date="2023-05-11T18:34:00Z"/>
                <w:lang w:val="en-US" w:bidi="ar"/>
              </w:rPr>
            </w:pPr>
            <w:ins w:id="3250"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251" w:author="Clement Huang" w:date="2023-05-11T18:48:00Z">
              <w:tcPr>
                <w:tcW w:w="1651" w:type="dxa"/>
                <w:tcBorders>
                  <w:top w:val="nil"/>
                  <w:left w:val="nil"/>
                  <w:bottom w:val="nil"/>
                  <w:right w:val="nil"/>
                </w:tcBorders>
                <w:shd w:val="clear" w:color="auto" w:fill="auto"/>
                <w:vAlign w:val="center"/>
              </w:tcPr>
            </w:tcPrChange>
          </w:tcPr>
          <w:p w14:paraId="29F6225B" w14:textId="456D952A" w:rsidR="00BA6EEB" w:rsidRDefault="00BA6EEB" w:rsidP="00BA6EEB">
            <w:pPr>
              <w:pStyle w:val="TAC"/>
              <w:rPr>
                <w:ins w:id="3252" w:author="Clement Huang" w:date="2023-05-11T18:34:00Z"/>
              </w:rPr>
            </w:pPr>
            <w:ins w:id="3253" w:author="Clement Huang" w:date="2023-05-11T18:48:00Z">
              <w:r>
                <w:t>0</w:t>
              </w:r>
            </w:ins>
          </w:p>
        </w:tc>
      </w:tr>
      <w:tr w:rsidR="00BA6EEB" w14:paraId="0D8BC77B"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4"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55" w:author="Clement Huang" w:date="2023-05-11T18:34:00Z"/>
          <w:trPrChange w:id="3256"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257" w:author="Clement Huang" w:date="2023-05-11T18:48:00Z">
              <w:tcPr>
                <w:tcW w:w="1877" w:type="dxa"/>
                <w:tcBorders>
                  <w:top w:val="nil"/>
                  <w:left w:val="nil"/>
                  <w:bottom w:val="nil"/>
                  <w:right w:val="nil"/>
                </w:tcBorders>
                <w:shd w:val="clear" w:color="auto" w:fill="auto"/>
                <w:vAlign w:val="center"/>
              </w:tcPr>
            </w:tcPrChange>
          </w:tcPr>
          <w:p w14:paraId="236668D3" w14:textId="77777777" w:rsidR="00BA6EEB" w:rsidRDefault="00BA6EEB" w:rsidP="00BA6EEB">
            <w:pPr>
              <w:pStyle w:val="TAC"/>
              <w:rPr>
                <w:ins w:id="3258"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259" w:author="Clement Huang" w:date="2023-05-11T18:48:00Z">
              <w:tcPr>
                <w:tcW w:w="2147" w:type="dxa"/>
                <w:tcBorders>
                  <w:top w:val="nil"/>
                  <w:left w:val="nil"/>
                  <w:bottom w:val="nil"/>
                  <w:right w:val="nil"/>
                </w:tcBorders>
                <w:shd w:val="clear" w:color="auto" w:fill="auto"/>
                <w:vAlign w:val="center"/>
              </w:tcPr>
            </w:tcPrChange>
          </w:tcPr>
          <w:p w14:paraId="2AD0351B" w14:textId="77777777" w:rsidR="00BA6EEB" w:rsidRDefault="00BA6EEB" w:rsidP="00BA6EEB">
            <w:pPr>
              <w:pStyle w:val="TAC"/>
              <w:rPr>
                <w:ins w:id="3260" w:author="Clement Huang" w:date="2023-05-11T18:34:00Z"/>
              </w:rPr>
            </w:pPr>
          </w:p>
        </w:tc>
        <w:tc>
          <w:tcPr>
            <w:tcW w:w="883" w:type="dxa"/>
            <w:tcBorders>
              <w:left w:val="single" w:sz="4" w:space="0" w:color="auto"/>
              <w:right w:val="single" w:sz="4" w:space="0" w:color="auto"/>
            </w:tcBorders>
            <w:vAlign w:val="center"/>
            <w:tcPrChange w:id="3261" w:author="Clement Huang" w:date="2023-05-11T18:48:00Z">
              <w:tcPr>
                <w:tcW w:w="883" w:type="dxa"/>
                <w:tcBorders>
                  <w:left w:val="nil"/>
                  <w:right w:val="single" w:sz="4" w:space="0" w:color="auto"/>
                </w:tcBorders>
                <w:vAlign w:val="center"/>
              </w:tcPr>
            </w:tcPrChange>
          </w:tcPr>
          <w:p w14:paraId="1092071B" w14:textId="18003DEF" w:rsidR="00BA6EEB" w:rsidRDefault="00BA6EEB" w:rsidP="00BA6EEB">
            <w:pPr>
              <w:pStyle w:val="TAC"/>
              <w:rPr>
                <w:ins w:id="3262" w:author="Clement Huang" w:date="2023-05-11T18:34:00Z"/>
              </w:rPr>
            </w:pPr>
            <w:ins w:id="3263"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4D27566C" w14:textId="6918C35B" w:rsidR="00BA6EEB" w:rsidRDefault="00920590" w:rsidP="00BA6EEB">
            <w:pPr>
              <w:pStyle w:val="TAC"/>
              <w:rPr>
                <w:ins w:id="3265" w:author="Clement Huang" w:date="2023-05-11T18:34:00Z"/>
                <w:lang w:val="en-US" w:bidi="ar"/>
              </w:rPr>
            </w:pPr>
            <w:ins w:id="3266"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267" w:author="Clement Huang" w:date="2023-05-11T18:48:00Z">
              <w:tcPr>
                <w:tcW w:w="1651" w:type="dxa"/>
                <w:tcBorders>
                  <w:top w:val="nil"/>
                  <w:left w:val="nil"/>
                  <w:bottom w:val="nil"/>
                  <w:right w:val="nil"/>
                </w:tcBorders>
                <w:shd w:val="clear" w:color="auto" w:fill="auto"/>
                <w:vAlign w:val="center"/>
              </w:tcPr>
            </w:tcPrChange>
          </w:tcPr>
          <w:p w14:paraId="792B4F3D" w14:textId="77777777" w:rsidR="00BA6EEB" w:rsidRDefault="00BA6EEB" w:rsidP="00BA6EEB">
            <w:pPr>
              <w:pStyle w:val="TAC"/>
              <w:rPr>
                <w:ins w:id="3268" w:author="Clement Huang" w:date="2023-05-11T18:34:00Z"/>
              </w:rPr>
            </w:pPr>
          </w:p>
        </w:tc>
      </w:tr>
      <w:tr w:rsidR="00BA6EEB" w14:paraId="7C8F930C"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9"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70" w:author="Clement Huang" w:date="2023-05-11T18:41:00Z"/>
          <w:trPrChange w:id="3271"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72" w:author="Clement Huang" w:date="2023-05-11T18:48:00Z">
              <w:tcPr>
                <w:tcW w:w="1877" w:type="dxa"/>
                <w:tcBorders>
                  <w:top w:val="nil"/>
                  <w:left w:val="nil"/>
                  <w:bottom w:val="nil"/>
                  <w:right w:val="nil"/>
                </w:tcBorders>
                <w:shd w:val="clear" w:color="auto" w:fill="auto"/>
                <w:vAlign w:val="center"/>
              </w:tcPr>
            </w:tcPrChange>
          </w:tcPr>
          <w:p w14:paraId="5FE61604" w14:textId="77777777" w:rsidR="00BA6EEB" w:rsidRDefault="00BA6EEB" w:rsidP="00BA6EEB">
            <w:pPr>
              <w:pStyle w:val="TAC"/>
              <w:rPr>
                <w:ins w:id="3273" w:author="Clement Huang" w:date="2023-05-11T18:4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274" w:author="Clement Huang" w:date="2023-05-11T18:48:00Z">
              <w:tcPr>
                <w:tcW w:w="2147" w:type="dxa"/>
                <w:tcBorders>
                  <w:top w:val="nil"/>
                  <w:left w:val="nil"/>
                  <w:bottom w:val="nil"/>
                  <w:right w:val="nil"/>
                </w:tcBorders>
                <w:shd w:val="clear" w:color="auto" w:fill="auto"/>
                <w:vAlign w:val="center"/>
              </w:tcPr>
            </w:tcPrChange>
          </w:tcPr>
          <w:p w14:paraId="18E772F1" w14:textId="77777777" w:rsidR="00BA6EEB" w:rsidRDefault="00BA6EEB" w:rsidP="00BA6EEB">
            <w:pPr>
              <w:pStyle w:val="TAC"/>
              <w:rPr>
                <w:ins w:id="3275" w:author="Clement Huang" w:date="2023-05-11T18:41:00Z"/>
              </w:rPr>
            </w:pPr>
          </w:p>
        </w:tc>
        <w:tc>
          <w:tcPr>
            <w:tcW w:w="883" w:type="dxa"/>
            <w:tcBorders>
              <w:left w:val="single" w:sz="4" w:space="0" w:color="auto"/>
              <w:right w:val="single" w:sz="4" w:space="0" w:color="auto"/>
            </w:tcBorders>
            <w:vAlign w:val="center"/>
            <w:tcPrChange w:id="3276" w:author="Clement Huang" w:date="2023-05-11T18:48:00Z">
              <w:tcPr>
                <w:tcW w:w="883" w:type="dxa"/>
                <w:tcBorders>
                  <w:left w:val="nil"/>
                  <w:right w:val="single" w:sz="4" w:space="0" w:color="auto"/>
                </w:tcBorders>
                <w:vAlign w:val="center"/>
              </w:tcPr>
            </w:tcPrChange>
          </w:tcPr>
          <w:p w14:paraId="02315914" w14:textId="3777F56C" w:rsidR="00BA6EEB" w:rsidRDefault="00BA6EEB" w:rsidP="00BA6EEB">
            <w:pPr>
              <w:pStyle w:val="TAC"/>
              <w:rPr>
                <w:ins w:id="3277" w:author="Clement Huang" w:date="2023-05-11T18:41:00Z"/>
              </w:rPr>
            </w:pPr>
            <w:ins w:id="3278"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79"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A32F95B" w14:textId="100EFBFD" w:rsidR="00BA6EEB" w:rsidRDefault="00BA6EEB" w:rsidP="00BA6EEB">
            <w:pPr>
              <w:pStyle w:val="TAC"/>
              <w:rPr>
                <w:ins w:id="3280" w:author="Clement Huang" w:date="2023-05-11T18:41:00Z"/>
                <w:lang w:val="en-US" w:bidi="ar"/>
              </w:rPr>
            </w:pPr>
            <w:ins w:id="3281" w:author="Clement Huang" w:date="2023-05-11T18:48: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282" w:author="Clement Huang" w:date="2023-05-11T18:48:00Z">
              <w:tcPr>
                <w:tcW w:w="1651" w:type="dxa"/>
                <w:tcBorders>
                  <w:top w:val="nil"/>
                  <w:left w:val="nil"/>
                  <w:bottom w:val="nil"/>
                  <w:right w:val="nil"/>
                </w:tcBorders>
                <w:shd w:val="clear" w:color="auto" w:fill="auto"/>
                <w:vAlign w:val="center"/>
              </w:tcPr>
            </w:tcPrChange>
          </w:tcPr>
          <w:p w14:paraId="5094EE87" w14:textId="77777777" w:rsidR="00BA6EEB" w:rsidRDefault="00BA6EEB" w:rsidP="00BA6EEB">
            <w:pPr>
              <w:pStyle w:val="TAC"/>
              <w:rPr>
                <w:ins w:id="3283" w:author="Clement Huang" w:date="2023-05-11T18:41:00Z"/>
              </w:rPr>
            </w:pPr>
          </w:p>
        </w:tc>
      </w:tr>
      <w:tr w:rsidR="00BA6EEB" w14:paraId="429CB402"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4"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85" w:author="Clement Huang" w:date="2023-05-11T18:41:00Z"/>
          <w:trPrChange w:id="3286"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87" w:author="Clement Huang" w:date="2023-05-11T18:48:00Z">
              <w:tcPr>
                <w:tcW w:w="1877" w:type="dxa"/>
                <w:tcBorders>
                  <w:top w:val="nil"/>
                  <w:left w:val="nil"/>
                  <w:bottom w:val="nil"/>
                  <w:right w:val="nil"/>
                </w:tcBorders>
                <w:shd w:val="clear" w:color="auto" w:fill="auto"/>
                <w:vAlign w:val="center"/>
              </w:tcPr>
            </w:tcPrChange>
          </w:tcPr>
          <w:p w14:paraId="5F33D7EF" w14:textId="6707CC25" w:rsidR="00BA6EEB" w:rsidRDefault="00BA6EEB" w:rsidP="00BA6EEB">
            <w:pPr>
              <w:pStyle w:val="TAC"/>
              <w:rPr>
                <w:ins w:id="3288" w:author="Clement Huang" w:date="2023-05-11T18:41:00Z"/>
              </w:rPr>
            </w:pPr>
            <w:ins w:id="3289" w:author="Clement Huang" w:date="2023-05-11T18:48:00Z">
              <w:r>
                <w:t>CA_n18A-n77</w:t>
              </w:r>
            </w:ins>
            <w:ins w:id="3290" w:author="Clement Huang" w:date="2023-05-11T18:50:00Z">
              <w:r w:rsidR="00920590">
                <w:t>(2</w:t>
              </w:r>
            </w:ins>
            <w:ins w:id="3291" w:author="Clement Huang" w:date="2023-05-11T18:48:00Z">
              <w:r w:rsidRPr="00631998">
                <w:t>A</w:t>
              </w:r>
            </w:ins>
            <w:ins w:id="3292" w:author="Clement Huang" w:date="2023-05-11T18:50:00Z">
              <w:r w:rsidR="00920590">
                <w:t>)</w:t>
              </w:r>
            </w:ins>
            <w:ins w:id="3293" w:author="Clement Huang" w:date="2023-05-11T18:48:00Z">
              <w:r w:rsidRPr="00631998">
                <w:t>-n257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294" w:author="Clement Huang" w:date="2023-05-11T18:48:00Z">
              <w:tcPr>
                <w:tcW w:w="2147" w:type="dxa"/>
                <w:tcBorders>
                  <w:top w:val="nil"/>
                  <w:left w:val="nil"/>
                  <w:bottom w:val="nil"/>
                  <w:right w:val="nil"/>
                </w:tcBorders>
                <w:shd w:val="clear" w:color="auto" w:fill="auto"/>
                <w:vAlign w:val="center"/>
              </w:tcPr>
            </w:tcPrChange>
          </w:tcPr>
          <w:p w14:paraId="738AB958" w14:textId="77777777" w:rsidR="00BA6EEB" w:rsidRDefault="00BA6EEB" w:rsidP="00BA6EEB">
            <w:pPr>
              <w:pStyle w:val="TAC"/>
              <w:rPr>
                <w:ins w:id="3295" w:author="Clement Huang" w:date="2023-05-11T18:48:00Z"/>
              </w:rPr>
            </w:pPr>
            <w:ins w:id="3296" w:author="Clement Huang" w:date="2023-05-11T18:48:00Z">
              <w:r>
                <w:t>CA_n18A-n77A</w:t>
              </w:r>
            </w:ins>
          </w:p>
          <w:p w14:paraId="2BF55FDA" w14:textId="77777777" w:rsidR="00BA6EEB" w:rsidRDefault="00BA6EEB" w:rsidP="00BA6EEB">
            <w:pPr>
              <w:pStyle w:val="TAC"/>
              <w:rPr>
                <w:ins w:id="3297" w:author="Clement Huang" w:date="2023-05-11T18:48:00Z"/>
              </w:rPr>
            </w:pPr>
            <w:ins w:id="3298" w:author="Clement Huang" w:date="2023-05-11T18:48:00Z">
              <w:r>
                <w:t>CA_n18A-n257A</w:t>
              </w:r>
            </w:ins>
          </w:p>
          <w:p w14:paraId="7F6B03D6" w14:textId="77777777" w:rsidR="00BA6EEB" w:rsidRDefault="00BA6EEB" w:rsidP="00BA6EEB">
            <w:pPr>
              <w:pStyle w:val="TAC"/>
              <w:rPr>
                <w:ins w:id="3299" w:author="Clement Huang" w:date="2023-05-11T18:48:00Z"/>
              </w:rPr>
            </w:pPr>
            <w:ins w:id="3300" w:author="Clement Huang" w:date="2023-05-11T18:48:00Z">
              <w:r>
                <w:t>CA_n18A-n257G</w:t>
              </w:r>
            </w:ins>
          </w:p>
          <w:p w14:paraId="477F1A2F" w14:textId="77777777" w:rsidR="00BA6EEB" w:rsidRDefault="00BA6EEB" w:rsidP="00BA6EEB">
            <w:pPr>
              <w:pStyle w:val="TAC"/>
              <w:rPr>
                <w:ins w:id="3301" w:author="Clement Huang" w:date="2023-05-11T18:48:00Z"/>
              </w:rPr>
            </w:pPr>
            <w:ins w:id="3302" w:author="Clement Huang" w:date="2023-05-11T18:48:00Z">
              <w:r>
                <w:t>CA_n18A-n257H</w:t>
              </w:r>
            </w:ins>
          </w:p>
          <w:p w14:paraId="721C5736" w14:textId="77777777" w:rsidR="00BA6EEB" w:rsidRDefault="00BA6EEB" w:rsidP="00BA6EEB">
            <w:pPr>
              <w:pStyle w:val="TAC"/>
              <w:rPr>
                <w:ins w:id="3303" w:author="Clement Huang" w:date="2023-05-11T18:48:00Z"/>
              </w:rPr>
            </w:pPr>
            <w:ins w:id="3304" w:author="Clement Huang" w:date="2023-05-11T18:48:00Z">
              <w:r>
                <w:t>CA_n77</w:t>
              </w:r>
              <w:r w:rsidRPr="009A6585">
                <w:t>A-n257A</w:t>
              </w:r>
            </w:ins>
          </w:p>
          <w:p w14:paraId="444AA02A" w14:textId="77777777" w:rsidR="00BA6EEB" w:rsidRDefault="00BA6EEB" w:rsidP="00BA6EEB">
            <w:pPr>
              <w:pStyle w:val="TAC"/>
              <w:rPr>
                <w:ins w:id="3305" w:author="Clement Huang" w:date="2023-05-11T18:48:00Z"/>
              </w:rPr>
            </w:pPr>
            <w:ins w:id="3306" w:author="Clement Huang" w:date="2023-05-11T18:48:00Z">
              <w:r>
                <w:t>CA_n77</w:t>
              </w:r>
              <w:r w:rsidRPr="009A6585">
                <w:t>A-n257</w:t>
              </w:r>
              <w:r>
                <w:t>G</w:t>
              </w:r>
            </w:ins>
          </w:p>
          <w:p w14:paraId="62EFD9AB" w14:textId="7DEF344F" w:rsidR="00BA6EEB" w:rsidRDefault="00BA6EEB" w:rsidP="00BA6EEB">
            <w:pPr>
              <w:pStyle w:val="TAC"/>
              <w:rPr>
                <w:ins w:id="3307" w:author="Clement Huang" w:date="2023-05-11T18:41:00Z"/>
              </w:rPr>
            </w:pPr>
            <w:ins w:id="3308" w:author="Clement Huang" w:date="2023-05-11T18:48:00Z">
              <w:r>
                <w:t>CA_n77</w:t>
              </w:r>
              <w:r w:rsidRPr="009A6585">
                <w:t>A-n257</w:t>
              </w:r>
              <w:r>
                <w:t>H</w:t>
              </w:r>
            </w:ins>
          </w:p>
        </w:tc>
        <w:tc>
          <w:tcPr>
            <w:tcW w:w="883" w:type="dxa"/>
            <w:tcBorders>
              <w:left w:val="single" w:sz="4" w:space="0" w:color="auto"/>
              <w:right w:val="single" w:sz="4" w:space="0" w:color="auto"/>
            </w:tcBorders>
            <w:vAlign w:val="center"/>
            <w:tcPrChange w:id="3309" w:author="Clement Huang" w:date="2023-05-11T18:48:00Z">
              <w:tcPr>
                <w:tcW w:w="883" w:type="dxa"/>
                <w:tcBorders>
                  <w:left w:val="nil"/>
                  <w:right w:val="single" w:sz="4" w:space="0" w:color="auto"/>
                </w:tcBorders>
                <w:vAlign w:val="center"/>
              </w:tcPr>
            </w:tcPrChange>
          </w:tcPr>
          <w:p w14:paraId="267E59E7" w14:textId="5CB6BEB9" w:rsidR="00BA6EEB" w:rsidRDefault="00BA6EEB" w:rsidP="00BA6EEB">
            <w:pPr>
              <w:pStyle w:val="TAC"/>
              <w:rPr>
                <w:ins w:id="3310" w:author="Clement Huang" w:date="2023-05-11T18:41:00Z"/>
              </w:rPr>
            </w:pPr>
            <w:ins w:id="3311"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12"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84BB228" w14:textId="69BF9B24" w:rsidR="00BA6EEB" w:rsidRDefault="00BA6EEB" w:rsidP="00BA6EEB">
            <w:pPr>
              <w:pStyle w:val="TAC"/>
              <w:rPr>
                <w:ins w:id="3313" w:author="Clement Huang" w:date="2023-05-11T18:41:00Z"/>
                <w:lang w:val="en-US" w:bidi="ar"/>
              </w:rPr>
            </w:pPr>
            <w:ins w:id="3314"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315" w:author="Clement Huang" w:date="2023-05-11T18:48:00Z">
              <w:tcPr>
                <w:tcW w:w="1651" w:type="dxa"/>
                <w:tcBorders>
                  <w:top w:val="nil"/>
                  <w:left w:val="nil"/>
                  <w:bottom w:val="nil"/>
                  <w:right w:val="nil"/>
                </w:tcBorders>
                <w:shd w:val="clear" w:color="auto" w:fill="auto"/>
                <w:vAlign w:val="center"/>
              </w:tcPr>
            </w:tcPrChange>
          </w:tcPr>
          <w:p w14:paraId="6AFE8E0F" w14:textId="76AFAF68" w:rsidR="00BA6EEB" w:rsidRDefault="00BA6EEB" w:rsidP="00BA6EEB">
            <w:pPr>
              <w:pStyle w:val="TAC"/>
              <w:rPr>
                <w:ins w:id="3316" w:author="Clement Huang" w:date="2023-05-11T18:41:00Z"/>
              </w:rPr>
            </w:pPr>
            <w:ins w:id="3317" w:author="Clement Huang" w:date="2023-05-11T18:48:00Z">
              <w:r>
                <w:t>0</w:t>
              </w:r>
            </w:ins>
          </w:p>
        </w:tc>
      </w:tr>
      <w:tr w:rsidR="00BA6EEB" w14:paraId="7EBFDF4E"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8"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19" w:author="Clement Huang" w:date="2023-05-11T18:41:00Z"/>
          <w:trPrChange w:id="3320"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21" w:author="Clement Huang" w:date="2023-05-11T18:48:00Z">
              <w:tcPr>
                <w:tcW w:w="1877" w:type="dxa"/>
                <w:tcBorders>
                  <w:top w:val="nil"/>
                  <w:left w:val="nil"/>
                  <w:bottom w:val="nil"/>
                  <w:right w:val="nil"/>
                </w:tcBorders>
                <w:shd w:val="clear" w:color="auto" w:fill="auto"/>
                <w:vAlign w:val="center"/>
              </w:tcPr>
            </w:tcPrChange>
          </w:tcPr>
          <w:p w14:paraId="0DDCC63C" w14:textId="77777777" w:rsidR="00BA6EEB" w:rsidRDefault="00BA6EEB" w:rsidP="00BA6EEB">
            <w:pPr>
              <w:pStyle w:val="TAC"/>
              <w:rPr>
                <w:ins w:id="3322" w:author="Clement Huang" w:date="2023-05-11T18:41:00Z"/>
              </w:rPr>
            </w:pPr>
          </w:p>
        </w:tc>
        <w:tc>
          <w:tcPr>
            <w:tcW w:w="2147" w:type="dxa"/>
            <w:tcBorders>
              <w:top w:val="nil"/>
              <w:left w:val="single" w:sz="4" w:space="0" w:color="auto"/>
              <w:bottom w:val="nil"/>
              <w:right w:val="single" w:sz="4" w:space="0" w:color="auto"/>
            </w:tcBorders>
            <w:shd w:val="clear" w:color="auto" w:fill="auto"/>
            <w:vAlign w:val="center"/>
            <w:tcPrChange w:id="3323" w:author="Clement Huang" w:date="2023-05-11T18:48:00Z">
              <w:tcPr>
                <w:tcW w:w="2147" w:type="dxa"/>
                <w:tcBorders>
                  <w:top w:val="nil"/>
                  <w:left w:val="nil"/>
                  <w:bottom w:val="nil"/>
                  <w:right w:val="nil"/>
                </w:tcBorders>
                <w:shd w:val="clear" w:color="auto" w:fill="auto"/>
                <w:vAlign w:val="center"/>
              </w:tcPr>
            </w:tcPrChange>
          </w:tcPr>
          <w:p w14:paraId="69ADB274" w14:textId="77777777" w:rsidR="00BA6EEB" w:rsidRDefault="00BA6EEB" w:rsidP="00BA6EEB">
            <w:pPr>
              <w:pStyle w:val="TAC"/>
              <w:rPr>
                <w:ins w:id="3324" w:author="Clement Huang" w:date="2023-05-11T18:41:00Z"/>
              </w:rPr>
            </w:pPr>
          </w:p>
        </w:tc>
        <w:tc>
          <w:tcPr>
            <w:tcW w:w="883" w:type="dxa"/>
            <w:tcBorders>
              <w:left w:val="single" w:sz="4" w:space="0" w:color="auto"/>
              <w:right w:val="single" w:sz="4" w:space="0" w:color="auto"/>
            </w:tcBorders>
            <w:vAlign w:val="center"/>
            <w:tcPrChange w:id="3325" w:author="Clement Huang" w:date="2023-05-11T18:48:00Z">
              <w:tcPr>
                <w:tcW w:w="883" w:type="dxa"/>
                <w:tcBorders>
                  <w:left w:val="nil"/>
                  <w:right w:val="single" w:sz="4" w:space="0" w:color="auto"/>
                </w:tcBorders>
                <w:vAlign w:val="center"/>
              </w:tcPr>
            </w:tcPrChange>
          </w:tcPr>
          <w:p w14:paraId="47A3F0FE" w14:textId="4CE9283C" w:rsidR="00BA6EEB" w:rsidRDefault="00BA6EEB" w:rsidP="00BA6EEB">
            <w:pPr>
              <w:pStyle w:val="TAC"/>
              <w:rPr>
                <w:ins w:id="3326" w:author="Clement Huang" w:date="2023-05-11T18:41:00Z"/>
              </w:rPr>
            </w:pPr>
            <w:ins w:id="3327"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7612CD7" w14:textId="317AECB8" w:rsidR="00BA6EEB" w:rsidRDefault="00920590" w:rsidP="00BA6EEB">
            <w:pPr>
              <w:pStyle w:val="TAC"/>
              <w:rPr>
                <w:ins w:id="3329" w:author="Clement Huang" w:date="2023-05-11T18:41:00Z"/>
                <w:lang w:val="en-US" w:bidi="ar"/>
              </w:rPr>
            </w:pPr>
            <w:ins w:id="3330"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331" w:author="Clement Huang" w:date="2023-05-11T18:48:00Z">
              <w:tcPr>
                <w:tcW w:w="1651" w:type="dxa"/>
                <w:tcBorders>
                  <w:top w:val="nil"/>
                  <w:left w:val="nil"/>
                  <w:bottom w:val="nil"/>
                  <w:right w:val="nil"/>
                </w:tcBorders>
                <w:shd w:val="clear" w:color="auto" w:fill="auto"/>
                <w:vAlign w:val="center"/>
              </w:tcPr>
            </w:tcPrChange>
          </w:tcPr>
          <w:p w14:paraId="66023BE0" w14:textId="77777777" w:rsidR="00BA6EEB" w:rsidRDefault="00BA6EEB" w:rsidP="00BA6EEB">
            <w:pPr>
              <w:pStyle w:val="TAC"/>
              <w:rPr>
                <w:ins w:id="3332" w:author="Clement Huang" w:date="2023-05-11T18:41:00Z"/>
              </w:rPr>
            </w:pPr>
          </w:p>
        </w:tc>
      </w:tr>
      <w:tr w:rsidR="00BA6EEB" w14:paraId="5BE6A1BD"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3"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34" w:author="Clement Huang" w:date="2023-05-11T18:41:00Z"/>
          <w:trPrChange w:id="3335"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36" w:author="Clement Huang" w:date="2023-05-11T18:48:00Z">
              <w:tcPr>
                <w:tcW w:w="1877" w:type="dxa"/>
                <w:tcBorders>
                  <w:top w:val="nil"/>
                  <w:left w:val="nil"/>
                  <w:bottom w:val="nil"/>
                  <w:right w:val="nil"/>
                </w:tcBorders>
                <w:shd w:val="clear" w:color="auto" w:fill="auto"/>
                <w:vAlign w:val="center"/>
              </w:tcPr>
            </w:tcPrChange>
          </w:tcPr>
          <w:p w14:paraId="11C280F4" w14:textId="77777777" w:rsidR="00BA6EEB" w:rsidRDefault="00BA6EEB" w:rsidP="00BA6EEB">
            <w:pPr>
              <w:pStyle w:val="TAC"/>
              <w:rPr>
                <w:ins w:id="3337" w:author="Clement Huang" w:date="2023-05-11T18:4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338" w:author="Clement Huang" w:date="2023-05-11T18:48:00Z">
              <w:tcPr>
                <w:tcW w:w="2147" w:type="dxa"/>
                <w:tcBorders>
                  <w:top w:val="nil"/>
                  <w:left w:val="nil"/>
                  <w:bottom w:val="nil"/>
                  <w:right w:val="nil"/>
                </w:tcBorders>
                <w:shd w:val="clear" w:color="auto" w:fill="auto"/>
                <w:vAlign w:val="center"/>
              </w:tcPr>
            </w:tcPrChange>
          </w:tcPr>
          <w:p w14:paraId="6DD9BA86" w14:textId="77777777" w:rsidR="00BA6EEB" w:rsidRDefault="00BA6EEB" w:rsidP="00BA6EEB">
            <w:pPr>
              <w:pStyle w:val="TAC"/>
              <w:rPr>
                <w:ins w:id="3339" w:author="Clement Huang" w:date="2023-05-11T18:41:00Z"/>
              </w:rPr>
            </w:pPr>
          </w:p>
        </w:tc>
        <w:tc>
          <w:tcPr>
            <w:tcW w:w="883" w:type="dxa"/>
            <w:tcBorders>
              <w:left w:val="single" w:sz="4" w:space="0" w:color="auto"/>
              <w:right w:val="single" w:sz="4" w:space="0" w:color="auto"/>
            </w:tcBorders>
            <w:vAlign w:val="center"/>
            <w:tcPrChange w:id="3340" w:author="Clement Huang" w:date="2023-05-11T18:48:00Z">
              <w:tcPr>
                <w:tcW w:w="883" w:type="dxa"/>
                <w:tcBorders>
                  <w:left w:val="nil"/>
                  <w:right w:val="single" w:sz="4" w:space="0" w:color="auto"/>
                </w:tcBorders>
                <w:vAlign w:val="center"/>
              </w:tcPr>
            </w:tcPrChange>
          </w:tcPr>
          <w:p w14:paraId="54D59520" w14:textId="0D6E83B3" w:rsidR="00BA6EEB" w:rsidRDefault="00BA6EEB" w:rsidP="00BA6EEB">
            <w:pPr>
              <w:pStyle w:val="TAC"/>
              <w:rPr>
                <w:ins w:id="3341" w:author="Clement Huang" w:date="2023-05-11T18:41:00Z"/>
              </w:rPr>
            </w:pPr>
            <w:ins w:id="3342"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43"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0C6BC93" w14:textId="63BF3062" w:rsidR="00BA6EEB" w:rsidRDefault="00BA6EEB" w:rsidP="00BA6EEB">
            <w:pPr>
              <w:pStyle w:val="TAC"/>
              <w:rPr>
                <w:ins w:id="3344" w:author="Clement Huang" w:date="2023-05-11T18:41:00Z"/>
                <w:lang w:val="en-US" w:bidi="ar"/>
              </w:rPr>
            </w:pPr>
            <w:ins w:id="3345" w:author="Clement Huang" w:date="2023-05-11T18:48: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346" w:author="Clement Huang" w:date="2023-05-11T18:48:00Z">
              <w:tcPr>
                <w:tcW w:w="1651" w:type="dxa"/>
                <w:tcBorders>
                  <w:top w:val="nil"/>
                  <w:left w:val="nil"/>
                  <w:bottom w:val="nil"/>
                  <w:right w:val="nil"/>
                </w:tcBorders>
                <w:shd w:val="clear" w:color="auto" w:fill="auto"/>
                <w:vAlign w:val="center"/>
              </w:tcPr>
            </w:tcPrChange>
          </w:tcPr>
          <w:p w14:paraId="033D25FA" w14:textId="77777777" w:rsidR="00BA6EEB" w:rsidRDefault="00BA6EEB" w:rsidP="00BA6EEB">
            <w:pPr>
              <w:pStyle w:val="TAC"/>
              <w:rPr>
                <w:ins w:id="3347" w:author="Clement Huang" w:date="2023-05-11T18:41:00Z"/>
              </w:rPr>
            </w:pPr>
          </w:p>
        </w:tc>
      </w:tr>
      <w:tr w:rsidR="00BA6EEB" w14:paraId="2CEE2D05"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8"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9" w:author="Clement Huang" w:date="2023-05-11T18:41:00Z"/>
          <w:trPrChange w:id="3350"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51" w:author="Clement Huang" w:date="2023-05-11T18:48:00Z">
              <w:tcPr>
                <w:tcW w:w="1877" w:type="dxa"/>
                <w:tcBorders>
                  <w:top w:val="nil"/>
                  <w:left w:val="nil"/>
                  <w:bottom w:val="nil"/>
                  <w:right w:val="nil"/>
                </w:tcBorders>
                <w:shd w:val="clear" w:color="auto" w:fill="auto"/>
                <w:vAlign w:val="center"/>
              </w:tcPr>
            </w:tcPrChange>
          </w:tcPr>
          <w:p w14:paraId="690D2D6F" w14:textId="72FECB57" w:rsidR="00BA6EEB" w:rsidRDefault="00BA6EEB" w:rsidP="00BA6EEB">
            <w:pPr>
              <w:pStyle w:val="TAC"/>
              <w:rPr>
                <w:ins w:id="3352" w:author="Clement Huang" w:date="2023-05-11T18:41:00Z"/>
              </w:rPr>
            </w:pPr>
            <w:ins w:id="3353" w:author="Clement Huang" w:date="2023-05-11T18:48:00Z">
              <w:r>
                <w:t>CA_n18A-n77</w:t>
              </w:r>
            </w:ins>
            <w:ins w:id="3354" w:author="Clement Huang" w:date="2023-05-11T18:50:00Z">
              <w:r w:rsidR="00920590">
                <w:t>(2</w:t>
              </w:r>
            </w:ins>
            <w:ins w:id="3355" w:author="Clement Huang" w:date="2023-05-11T18:48:00Z">
              <w:r w:rsidRPr="00631998">
                <w:t>A</w:t>
              </w:r>
            </w:ins>
            <w:ins w:id="3356" w:author="Clement Huang" w:date="2023-05-11T18:50:00Z">
              <w:r w:rsidR="00920590">
                <w:t>)</w:t>
              </w:r>
            </w:ins>
            <w:ins w:id="3357" w:author="Clement Huang" w:date="2023-05-11T18:48:00Z">
              <w:r w:rsidRPr="00631998">
                <w:t>-n257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358" w:author="Clement Huang" w:date="2023-05-11T18:48:00Z">
              <w:tcPr>
                <w:tcW w:w="2147" w:type="dxa"/>
                <w:tcBorders>
                  <w:top w:val="nil"/>
                  <w:left w:val="nil"/>
                  <w:bottom w:val="nil"/>
                  <w:right w:val="nil"/>
                </w:tcBorders>
                <w:shd w:val="clear" w:color="auto" w:fill="auto"/>
                <w:vAlign w:val="center"/>
              </w:tcPr>
            </w:tcPrChange>
          </w:tcPr>
          <w:p w14:paraId="553A309B" w14:textId="77777777" w:rsidR="00BA6EEB" w:rsidRDefault="00BA6EEB" w:rsidP="00BA6EEB">
            <w:pPr>
              <w:pStyle w:val="TAC"/>
              <w:rPr>
                <w:ins w:id="3359" w:author="Clement Huang" w:date="2023-05-11T18:48:00Z"/>
              </w:rPr>
            </w:pPr>
            <w:ins w:id="3360" w:author="Clement Huang" w:date="2023-05-11T18:48:00Z">
              <w:r>
                <w:t>CA_n18A-n77A</w:t>
              </w:r>
            </w:ins>
          </w:p>
          <w:p w14:paraId="34678A38" w14:textId="77777777" w:rsidR="00BA6EEB" w:rsidRDefault="00BA6EEB" w:rsidP="00BA6EEB">
            <w:pPr>
              <w:pStyle w:val="TAC"/>
              <w:rPr>
                <w:ins w:id="3361" w:author="Clement Huang" w:date="2023-05-11T18:48:00Z"/>
              </w:rPr>
            </w:pPr>
            <w:ins w:id="3362" w:author="Clement Huang" w:date="2023-05-11T18:48:00Z">
              <w:r>
                <w:t>CA_n18A-n257A</w:t>
              </w:r>
            </w:ins>
          </w:p>
          <w:p w14:paraId="032E4D01" w14:textId="77777777" w:rsidR="00BA6EEB" w:rsidRDefault="00BA6EEB" w:rsidP="00BA6EEB">
            <w:pPr>
              <w:pStyle w:val="TAC"/>
              <w:rPr>
                <w:ins w:id="3363" w:author="Clement Huang" w:date="2023-05-11T18:48:00Z"/>
              </w:rPr>
            </w:pPr>
            <w:ins w:id="3364" w:author="Clement Huang" w:date="2023-05-11T18:48:00Z">
              <w:r>
                <w:t>CA_n18A-n257G</w:t>
              </w:r>
            </w:ins>
          </w:p>
          <w:p w14:paraId="224CDDDB" w14:textId="77777777" w:rsidR="00BA6EEB" w:rsidRDefault="00BA6EEB" w:rsidP="00BA6EEB">
            <w:pPr>
              <w:pStyle w:val="TAC"/>
              <w:rPr>
                <w:ins w:id="3365" w:author="Clement Huang" w:date="2023-05-11T18:48:00Z"/>
              </w:rPr>
            </w:pPr>
            <w:ins w:id="3366" w:author="Clement Huang" w:date="2023-05-11T18:48:00Z">
              <w:r>
                <w:t>CA_n18A-n257H</w:t>
              </w:r>
            </w:ins>
          </w:p>
          <w:p w14:paraId="79E7E0C4" w14:textId="77777777" w:rsidR="00BA6EEB" w:rsidRDefault="00BA6EEB" w:rsidP="00BA6EEB">
            <w:pPr>
              <w:pStyle w:val="TAC"/>
              <w:rPr>
                <w:ins w:id="3367" w:author="Clement Huang" w:date="2023-05-11T18:48:00Z"/>
              </w:rPr>
            </w:pPr>
            <w:ins w:id="3368" w:author="Clement Huang" w:date="2023-05-11T18:48:00Z">
              <w:r>
                <w:t>CA_n18A-n257I</w:t>
              </w:r>
            </w:ins>
          </w:p>
          <w:p w14:paraId="4FA6B79D" w14:textId="77777777" w:rsidR="00BA6EEB" w:rsidRDefault="00BA6EEB" w:rsidP="00BA6EEB">
            <w:pPr>
              <w:pStyle w:val="TAC"/>
              <w:rPr>
                <w:ins w:id="3369" w:author="Clement Huang" w:date="2023-05-11T18:48:00Z"/>
              </w:rPr>
            </w:pPr>
            <w:ins w:id="3370" w:author="Clement Huang" w:date="2023-05-11T18:48:00Z">
              <w:r>
                <w:t>CA_n77</w:t>
              </w:r>
              <w:r w:rsidRPr="009A6585">
                <w:t>A-n257A</w:t>
              </w:r>
            </w:ins>
          </w:p>
          <w:p w14:paraId="49DED7FA" w14:textId="77777777" w:rsidR="00BA6EEB" w:rsidRDefault="00BA6EEB" w:rsidP="00BA6EEB">
            <w:pPr>
              <w:pStyle w:val="TAC"/>
              <w:rPr>
                <w:ins w:id="3371" w:author="Clement Huang" w:date="2023-05-11T18:48:00Z"/>
              </w:rPr>
            </w:pPr>
            <w:ins w:id="3372" w:author="Clement Huang" w:date="2023-05-11T18:48:00Z">
              <w:r>
                <w:t>CA_n77</w:t>
              </w:r>
              <w:r w:rsidRPr="009A6585">
                <w:t>A-n257</w:t>
              </w:r>
              <w:r>
                <w:t>G</w:t>
              </w:r>
            </w:ins>
          </w:p>
          <w:p w14:paraId="051078C7" w14:textId="77777777" w:rsidR="00BA6EEB" w:rsidRDefault="00BA6EEB" w:rsidP="00BA6EEB">
            <w:pPr>
              <w:pStyle w:val="TAC"/>
              <w:rPr>
                <w:ins w:id="3373" w:author="Clement Huang" w:date="2023-05-11T18:48:00Z"/>
              </w:rPr>
            </w:pPr>
            <w:ins w:id="3374" w:author="Clement Huang" w:date="2023-05-11T18:48:00Z">
              <w:r>
                <w:t>CA_n77</w:t>
              </w:r>
              <w:r w:rsidRPr="009A6585">
                <w:t>A-n257</w:t>
              </w:r>
              <w:r>
                <w:t>H</w:t>
              </w:r>
            </w:ins>
          </w:p>
          <w:p w14:paraId="3994EDBE" w14:textId="63F60D6F" w:rsidR="00BA6EEB" w:rsidRDefault="00BA6EEB" w:rsidP="00BA6EEB">
            <w:pPr>
              <w:pStyle w:val="TAC"/>
              <w:rPr>
                <w:ins w:id="3375" w:author="Clement Huang" w:date="2023-05-11T18:41:00Z"/>
              </w:rPr>
            </w:pPr>
            <w:ins w:id="3376" w:author="Clement Huang" w:date="2023-05-11T18:48:00Z">
              <w:r>
                <w:t>CA_n77</w:t>
              </w:r>
              <w:r w:rsidRPr="009A6585">
                <w:t>A-n257</w:t>
              </w:r>
              <w:r>
                <w:t>I</w:t>
              </w:r>
            </w:ins>
          </w:p>
        </w:tc>
        <w:tc>
          <w:tcPr>
            <w:tcW w:w="883" w:type="dxa"/>
            <w:tcBorders>
              <w:left w:val="single" w:sz="4" w:space="0" w:color="auto"/>
              <w:right w:val="single" w:sz="4" w:space="0" w:color="auto"/>
            </w:tcBorders>
            <w:vAlign w:val="center"/>
            <w:tcPrChange w:id="3377" w:author="Clement Huang" w:date="2023-05-11T18:48:00Z">
              <w:tcPr>
                <w:tcW w:w="883" w:type="dxa"/>
                <w:tcBorders>
                  <w:left w:val="nil"/>
                  <w:right w:val="single" w:sz="4" w:space="0" w:color="auto"/>
                </w:tcBorders>
                <w:vAlign w:val="center"/>
              </w:tcPr>
            </w:tcPrChange>
          </w:tcPr>
          <w:p w14:paraId="21715383" w14:textId="716E3C6E" w:rsidR="00BA6EEB" w:rsidRDefault="00BA6EEB" w:rsidP="00BA6EEB">
            <w:pPr>
              <w:pStyle w:val="TAC"/>
              <w:rPr>
                <w:ins w:id="3378" w:author="Clement Huang" w:date="2023-05-11T18:41:00Z"/>
              </w:rPr>
            </w:pPr>
            <w:ins w:id="3379"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80"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139D98FE" w14:textId="2D113163" w:rsidR="00BA6EEB" w:rsidRDefault="00BA6EEB" w:rsidP="00BA6EEB">
            <w:pPr>
              <w:pStyle w:val="TAC"/>
              <w:rPr>
                <w:ins w:id="3381" w:author="Clement Huang" w:date="2023-05-11T18:41:00Z"/>
                <w:lang w:val="en-US" w:bidi="ar"/>
              </w:rPr>
            </w:pPr>
            <w:ins w:id="3382"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383" w:author="Clement Huang" w:date="2023-05-11T18:48:00Z">
              <w:tcPr>
                <w:tcW w:w="1651" w:type="dxa"/>
                <w:tcBorders>
                  <w:top w:val="nil"/>
                  <w:left w:val="nil"/>
                  <w:bottom w:val="nil"/>
                  <w:right w:val="nil"/>
                </w:tcBorders>
                <w:shd w:val="clear" w:color="auto" w:fill="auto"/>
                <w:vAlign w:val="center"/>
              </w:tcPr>
            </w:tcPrChange>
          </w:tcPr>
          <w:p w14:paraId="2002F7EE" w14:textId="07A06C53" w:rsidR="00BA6EEB" w:rsidRDefault="00BA6EEB" w:rsidP="00BA6EEB">
            <w:pPr>
              <w:pStyle w:val="TAC"/>
              <w:rPr>
                <w:ins w:id="3384" w:author="Clement Huang" w:date="2023-05-11T18:41:00Z"/>
              </w:rPr>
            </w:pPr>
            <w:ins w:id="3385" w:author="Clement Huang" w:date="2023-05-11T18:48:00Z">
              <w:r>
                <w:t>0</w:t>
              </w:r>
            </w:ins>
          </w:p>
        </w:tc>
      </w:tr>
      <w:tr w:rsidR="00BA6EEB" w14:paraId="0155B31D"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6"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87" w:author="Clement Huang" w:date="2023-05-11T18:47:00Z"/>
          <w:trPrChange w:id="3388"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89" w:author="Clement Huang" w:date="2023-05-11T18:48:00Z">
              <w:tcPr>
                <w:tcW w:w="1877" w:type="dxa"/>
                <w:tcBorders>
                  <w:top w:val="nil"/>
                  <w:left w:val="nil"/>
                  <w:bottom w:val="nil"/>
                  <w:right w:val="nil"/>
                </w:tcBorders>
                <w:shd w:val="clear" w:color="auto" w:fill="auto"/>
                <w:vAlign w:val="center"/>
              </w:tcPr>
            </w:tcPrChange>
          </w:tcPr>
          <w:p w14:paraId="1FBF8EA6" w14:textId="77777777" w:rsidR="00BA6EEB" w:rsidRDefault="00BA6EEB" w:rsidP="00BA6EEB">
            <w:pPr>
              <w:pStyle w:val="TAC"/>
              <w:rPr>
                <w:ins w:id="3390" w:author="Clement Huang" w:date="2023-05-11T18:47:00Z"/>
              </w:rPr>
            </w:pPr>
          </w:p>
        </w:tc>
        <w:tc>
          <w:tcPr>
            <w:tcW w:w="2147" w:type="dxa"/>
            <w:tcBorders>
              <w:top w:val="nil"/>
              <w:left w:val="single" w:sz="4" w:space="0" w:color="auto"/>
              <w:bottom w:val="nil"/>
              <w:right w:val="single" w:sz="4" w:space="0" w:color="auto"/>
            </w:tcBorders>
            <w:shd w:val="clear" w:color="auto" w:fill="auto"/>
            <w:vAlign w:val="center"/>
            <w:tcPrChange w:id="3391" w:author="Clement Huang" w:date="2023-05-11T18:48:00Z">
              <w:tcPr>
                <w:tcW w:w="2147" w:type="dxa"/>
                <w:tcBorders>
                  <w:top w:val="nil"/>
                  <w:left w:val="nil"/>
                  <w:bottom w:val="nil"/>
                  <w:right w:val="nil"/>
                </w:tcBorders>
                <w:shd w:val="clear" w:color="auto" w:fill="auto"/>
                <w:vAlign w:val="center"/>
              </w:tcPr>
            </w:tcPrChange>
          </w:tcPr>
          <w:p w14:paraId="12D03ADE" w14:textId="77777777" w:rsidR="00BA6EEB" w:rsidRDefault="00BA6EEB" w:rsidP="00BA6EEB">
            <w:pPr>
              <w:pStyle w:val="TAC"/>
              <w:rPr>
                <w:ins w:id="3392" w:author="Clement Huang" w:date="2023-05-11T18:47:00Z"/>
              </w:rPr>
            </w:pPr>
          </w:p>
        </w:tc>
        <w:tc>
          <w:tcPr>
            <w:tcW w:w="883" w:type="dxa"/>
            <w:tcBorders>
              <w:left w:val="single" w:sz="4" w:space="0" w:color="auto"/>
              <w:right w:val="single" w:sz="4" w:space="0" w:color="auto"/>
            </w:tcBorders>
            <w:vAlign w:val="center"/>
            <w:tcPrChange w:id="3393" w:author="Clement Huang" w:date="2023-05-11T18:48:00Z">
              <w:tcPr>
                <w:tcW w:w="883" w:type="dxa"/>
                <w:tcBorders>
                  <w:left w:val="nil"/>
                  <w:right w:val="single" w:sz="4" w:space="0" w:color="auto"/>
                </w:tcBorders>
                <w:vAlign w:val="center"/>
              </w:tcPr>
            </w:tcPrChange>
          </w:tcPr>
          <w:p w14:paraId="596F11D7" w14:textId="306858F6" w:rsidR="00BA6EEB" w:rsidRDefault="00BA6EEB" w:rsidP="00BA6EEB">
            <w:pPr>
              <w:pStyle w:val="TAC"/>
              <w:rPr>
                <w:ins w:id="3394" w:author="Clement Huang" w:date="2023-05-11T18:47:00Z"/>
              </w:rPr>
            </w:pPr>
            <w:ins w:id="3395"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150C51FB" w14:textId="261F18F0" w:rsidR="00BA6EEB" w:rsidRDefault="00920590" w:rsidP="00BA6EEB">
            <w:pPr>
              <w:pStyle w:val="TAC"/>
              <w:rPr>
                <w:ins w:id="3397" w:author="Clement Huang" w:date="2023-05-11T18:47:00Z"/>
                <w:lang w:val="en-US" w:bidi="ar"/>
              </w:rPr>
            </w:pPr>
            <w:ins w:id="3398"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399" w:author="Clement Huang" w:date="2023-05-11T18:48:00Z">
              <w:tcPr>
                <w:tcW w:w="1651" w:type="dxa"/>
                <w:tcBorders>
                  <w:top w:val="nil"/>
                  <w:left w:val="nil"/>
                  <w:bottom w:val="nil"/>
                  <w:right w:val="nil"/>
                </w:tcBorders>
                <w:shd w:val="clear" w:color="auto" w:fill="auto"/>
                <w:vAlign w:val="center"/>
              </w:tcPr>
            </w:tcPrChange>
          </w:tcPr>
          <w:p w14:paraId="14B1BABD" w14:textId="77777777" w:rsidR="00BA6EEB" w:rsidRDefault="00BA6EEB" w:rsidP="00BA6EEB">
            <w:pPr>
              <w:pStyle w:val="TAC"/>
              <w:rPr>
                <w:ins w:id="3400" w:author="Clement Huang" w:date="2023-05-11T18:47:00Z"/>
              </w:rPr>
            </w:pPr>
          </w:p>
        </w:tc>
      </w:tr>
      <w:tr w:rsidR="00BA6EEB" w14:paraId="134F21A4"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1"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02" w:author="Clement Huang" w:date="2023-05-11T18:47:00Z"/>
          <w:trPrChange w:id="3403" w:author="Clement Huang" w:date="2023-05-11T18:51: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04" w:author="Clement Huang" w:date="2023-05-11T18:51:00Z">
              <w:tcPr>
                <w:tcW w:w="1877" w:type="dxa"/>
                <w:tcBorders>
                  <w:top w:val="nil"/>
                  <w:left w:val="nil"/>
                  <w:bottom w:val="nil"/>
                  <w:right w:val="nil"/>
                </w:tcBorders>
                <w:shd w:val="clear" w:color="auto" w:fill="auto"/>
                <w:vAlign w:val="center"/>
              </w:tcPr>
            </w:tcPrChange>
          </w:tcPr>
          <w:p w14:paraId="1EA3A1C3" w14:textId="77777777" w:rsidR="00BA6EEB" w:rsidRDefault="00BA6EEB" w:rsidP="00BA6EEB">
            <w:pPr>
              <w:pStyle w:val="TAC"/>
              <w:rPr>
                <w:ins w:id="3405" w:author="Clement Huang" w:date="2023-05-11T18:4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406" w:author="Clement Huang" w:date="2023-05-11T18:51:00Z">
              <w:tcPr>
                <w:tcW w:w="2147" w:type="dxa"/>
                <w:tcBorders>
                  <w:top w:val="nil"/>
                  <w:left w:val="nil"/>
                  <w:bottom w:val="nil"/>
                  <w:right w:val="nil"/>
                </w:tcBorders>
                <w:shd w:val="clear" w:color="auto" w:fill="auto"/>
                <w:vAlign w:val="center"/>
              </w:tcPr>
            </w:tcPrChange>
          </w:tcPr>
          <w:p w14:paraId="0681656C" w14:textId="77777777" w:rsidR="00BA6EEB" w:rsidRDefault="00BA6EEB" w:rsidP="00BA6EEB">
            <w:pPr>
              <w:pStyle w:val="TAC"/>
              <w:rPr>
                <w:ins w:id="3407" w:author="Clement Huang" w:date="2023-05-11T18:47:00Z"/>
              </w:rPr>
            </w:pPr>
          </w:p>
        </w:tc>
        <w:tc>
          <w:tcPr>
            <w:tcW w:w="883" w:type="dxa"/>
            <w:tcBorders>
              <w:left w:val="single" w:sz="4" w:space="0" w:color="auto"/>
              <w:right w:val="single" w:sz="4" w:space="0" w:color="auto"/>
            </w:tcBorders>
            <w:vAlign w:val="center"/>
            <w:tcPrChange w:id="3408" w:author="Clement Huang" w:date="2023-05-11T18:51:00Z">
              <w:tcPr>
                <w:tcW w:w="883" w:type="dxa"/>
                <w:tcBorders>
                  <w:left w:val="nil"/>
                  <w:right w:val="single" w:sz="4" w:space="0" w:color="auto"/>
                </w:tcBorders>
                <w:vAlign w:val="center"/>
              </w:tcPr>
            </w:tcPrChange>
          </w:tcPr>
          <w:p w14:paraId="2D1CA0D3" w14:textId="0E05AF05" w:rsidR="00BA6EEB" w:rsidRDefault="00BA6EEB" w:rsidP="00BA6EEB">
            <w:pPr>
              <w:pStyle w:val="TAC"/>
              <w:rPr>
                <w:ins w:id="3409" w:author="Clement Huang" w:date="2023-05-11T18:47:00Z"/>
              </w:rPr>
            </w:pPr>
            <w:ins w:id="3410"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E528828" w14:textId="0B17FFB4" w:rsidR="00BA6EEB" w:rsidRDefault="00BA6EEB" w:rsidP="00BA6EEB">
            <w:pPr>
              <w:pStyle w:val="TAC"/>
              <w:rPr>
                <w:ins w:id="3412" w:author="Clement Huang" w:date="2023-05-11T18:47:00Z"/>
                <w:lang w:val="en-US" w:bidi="ar"/>
              </w:rPr>
            </w:pPr>
            <w:ins w:id="3413" w:author="Clement Huang" w:date="2023-05-11T18:48: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414" w:author="Clement Huang" w:date="2023-05-11T18:51:00Z">
              <w:tcPr>
                <w:tcW w:w="1651" w:type="dxa"/>
                <w:tcBorders>
                  <w:top w:val="nil"/>
                  <w:left w:val="nil"/>
                  <w:bottom w:val="nil"/>
                  <w:right w:val="nil"/>
                </w:tcBorders>
                <w:shd w:val="clear" w:color="auto" w:fill="auto"/>
                <w:vAlign w:val="center"/>
              </w:tcPr>
            </w:tcPrChange>
          </w:tcPr>
          <w:p w14:paraId="7F3E47A3" w14:textId="77777777" w:rsidR="00BA6EEB" w:rsidRDefault="00BA6EEB" w:rsidP="00BA6EEB">
            <w:pPr>
              <w:pStyle w:val="TAC"/>
              <w:rPr>
                <w:ins w:id="3415" w:author="Clement Huang" w:date="2023-05-11T18:47:00Z"/>
              </w:rPr>
            </w:pPr>
          </w:p>
        </w:tc>
      </w:tr>
      <w:tr w:rsidR="00C90F7A" w14:paraId="51C4A82D"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6"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17" w:author="Clement Huang" w:date="2023-05-11T18:47:00Z"/>
          <w:trPrChange w:id="3418" w:author="Clement Huang" w:date="2023-05-11T18:51: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19" w:author="Clement Huang" w:date="2023-05-11T18:51:00Z">
              <w:tcPr>
                <w:tcW w:w="1877" w:type="dxa"/>
                <w:tcBorders>
                  <w:top w:val="nil"/>
                  <w:left w:val="nil"/>
                  <w:bottom w:val="nil"/>
                  <w:right w:val="nil"/>
                </w:tcBorders>
                <w:shd w:val="clear" w:color="auto" w:fill="auto"/>
                <w:vAlign w:val="center"/>
              </w:tcPr>
            </w:tcPrChange>
          </w:tcPr>
          <w:p w14:paraId="0C4D34FC" w14:textId="46AE2A02" w:rsidR="00C90F7A" w:rsidRDefault="00C90F7A" w:rsidP="00C90F7A">
            <w:pPr>
              <w:pStyle w:val="TAC"/>
              <w:rPr>
                <w:ins w:id="3420" w:author="Clement Huang" w:date="2023-05-11T18:47:00Z"/>
              </w:rPr>
            </w:pPr>
            <w:ins w:id="3421" w:author="Clement Huang" w:date="2023-05-11T18:53:00Z">
              <w:r>
                <w:t>CA_n18A-n78</w:t>
              </w:r>
              <w:r w:rsidRPr="00631998">
                <w:t>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422" w:author="Clement Huang" w:date="2023-05-11T18:51:00Z">
              <w:tcPr>
                <w:tcW w:w="2147" w:type="dxa"/>
                <w:tcBorders>
                  <w:top w:val="nil"/>
                  <w:left w:val="nil"/>
                  <w:bottom w:val="nil"/>
                  <w:right w:val="nil"/>
                </w:tcBorders>
                <w:shd w:val="clear" w:color="auto" w:fill="auto"/>
                <w:vAlign w:val="center"/>
              </w:tcPr>
            </w:tcPrChange>
          </w:tcPr>
          <w:p w14:paraId="7419FB97" w14:textId="4ABFBE34" w:rsidR="00C90F7A" w:rsidRDefault="00C90F7A" w:rsidP="00C90F7A">
            <w:pPr>
              <w:pStyle w:val="TAC"/>
              <w:rPr>
                <w:ins w:id="3423" w:author="Clement Huang" w:date="2023-05-11T18:53:00Z"/>
              </w:rPr>
            </w:pPr>
            <w:ins w:id="3424" w:author="Clement Huang" w:date="2023-05-11T18:53:00Z">
              <w:r>
                <w:t>CA_n18A-n78A</w:t>
              </w:r>
            </w:ins>
          </w:p>
          <w:p w14:paraId="23D5D7DA" w14:textId="77777777" w:rsidR="00C90F7A" w:rsidRDefault="00C90F7A" w:rsidP="00C90F7A">
            <w:pPr>
              <w:pStyle w:val="TAC"/>
              <w:rPr>
                <w:ins w:id="3425" w:author="Clement Huang" w:date="2023-05-11T18:53:00Z"/>
              </w:rPr>
            </w:pPr>
            <w:ins w:id="3426" w:author="Clement Huang" w:date="2023-05-11T18:53:00Z">
              <w:r>
                <w:t>CA_n18A-n257A</w:t>
              </w:r>
            </w:ins>
          </w:p>
          <w:p w14:paraId="08F661B2" w14:textId="3B2A8814" w:rsidR="00C90F7A" w:rsidRDefault="00C90F7A" w:rsidP="00C90F7A">
            <w:pPr>
              <w:pStyle w:val="TAC"/>
              <w:rPr>
                <w:ins w:id="3427" w:author="Clement Huang" w:date="2023-05-11T18:47:00Z"/>
              </w:rPr>
            </w:pPr>
            <w:ins w:id="3428" w:author="Clement Huang" w:date="2023-05-11T18:53:00Z">
              <w:r>
                <w:t>CA_n78</w:t>
              </w:r>
              <w:r w:rsidRPr="009A6585">
                <w:t>A-n257A</w:t>
              </w:r>
            </w:ins>
          </w:p>
        </w:tc>
        <w:tc>
          <w:tcPr>
            <w:tcW w:w="883" w:type="dxa"/>
            <w:tcBorders>
              <w:left w:val="single" w:sz="4" w:space="0" w:color="auto"/>
              <w:right w:val="single" w:sz="4" w:space="0" w:color="auto"/>
            </w:tcBorders>
            <w:vAlign w:val="center"/>
            <w:tcPrChange w:id="3429" w:author="Clement Huang" w:date="2023-05-11T18:51:00Z">
              <w:tcPr>
                <w:tcW w:w="883" w:type="dxa"/>
                <w:tcBorders>
                  <w:left w:val="nil"/>
                  <w:right w:val="single" w:sz="4" w:space="0" w:color="auto"/>
                </w:tcBorders>
                <w:vAlign w:val="center"/>
              </w:tcPr>
            </w:tcPrChange>
          </w:tcPr>
          <w:p w14:paraId="6F0E9B57" w14:textId="261EE027" w:rsidR="00C90F7A" w:rsidRDefault="00C90F7A" w:rsidP="00C90F7A">
            <w:pPr>
              <w:pStyle w:val="TAC"/>
              <w:rPr>
                <w:ins w:id="3430" w:author="Clement Huang" w:date="2023-05-11T18:47:00Z"/>
              </w:rPr>
            </w:pPr>
            <w:ins w:id="3431"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1E6A42DB" w14:textId="098A02E0" w:rsidR="00C90F7A" w:rsidRDefault="00C90F7A" w:rsidP="00C90F7A">
            <w:pPr>
              <w:pStyle w:val="TAC"/>
              <w:rPr>
                <w:ins w:id="3433" w:author="Clement Huang" w:date="2023-05-11T18:47:00Z"/>
                <w:lang w:val="en-US" w:bidi="ar"/>
              </w:rPr>
            </w:pPr>
            <w:ins w:id="3434"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435" w:author="Clement Huang" w:date="2023-05-11T18:51:00Z">
              <w:tcPr>
                <w:tcW w:w="1651" w:type="dxa"/>
                <w:tcBorders>
                  <w:top w:val="nil"/>
                  <w:left w:val="nil"/>
                  <w:bottom w:val="nil"/>
                  <w:right w:val="nil"/>
                </w:tcBorders>
                <w:shd w:val="clear" w:color="auto" w:fill="auto"/>
                <w:vAlign w:val="center"/>
              </w:tcPr>
            </w:tcPrChange>
          </w:tcPr>
          <w:p w14:paraId="6D9394E9" w14:textId="0E9D0287" w:rsidR="00C90F7A" w:rsidRDefault="00C90F7A" w:rsidP="00C90F7A">
            <w:pPr>
              <w:pStyle w:val="TAC"/>
              <w:rPr>
                <w:ins w:id="3436" w:author="Clement Huang" w:date="2023-05-11T18:47:00Z"/>
              </w:rPr>
            </w:pPr>
            <w:ins w:id="3437" w:author="Clement Huang" w:date="2023-05-11T18:53:00Z">
              <w:r>
                <w:t>0</w:t>
              </w:r>
            </w:ins>
          </w:p>
        </w:tc>
      </w:tr>
      <w:tr w:rsidR="00C90F7A" w14:paraId="374765E9"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8"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39" w:author="Clement Huang" w:date="2023-05-11T18:47:00Z"/>
          <w:trPrChange w:id="3440" w:author="Clement Huang" w:date="2023-05-11T18:51: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441" w:author="Clement Huang" w:date="2023-05-11T18:51:00Z">
              <w:tcPr>
                <w:tcW w:w="1877" w:type="dxa"/>
                <w:tcBorders>
                  <w:top w:val="nil"/>
                  <w:left w:val="nil"/>
                  <w:bottom w:val="nil"/>
                  <w:right w:val="nil"/>
                </w:tcBorders>
                <w:shd w:val="clear" w:color="auto" w:fill="auto"/>
                <w:vAlign w:val="center"/>
              </w:tcPr>
            </w:tcPrChange>
          </w:tcPr>
          <w:p w14:paraId="37F86CEC" w14:textId="77777777" w:rsidR="00C90F7A" w:rsidRDefault="00C90F7A" w:rsidP="00C90F7A">
            <w:pPr>
              <w:pStyle w:val="TAC"/>
              <w:rPr>
                <w:ins w:id="3442" w:author="Clement Huang" w:date="2023-05-11T18:47:00Z"/>
              </w:rPr>
            </w:pPr>
          </w:p>
        </w:tc>
        <w:tc>
          <w:tcPr>
            <w:tcW w:w="2147" w:type="dxa"/>
            <w:tcBorders>
              <w:top w:val="nil"/>
              <w:left w:val="single" w:sz="4" w:space="0" w:color="auto"/>
              <w:bottom w:val="nil"/>
              <w:right w:val="single" w:sz="4" w:space="0" w:color="auto"/>
            </w:tcBorders>
            <w:shd w:val="clear" w:color="auto" w:fill="auto"/>
            <w:vAlign w:val="center"/>
            <w:tcPrChange w:id="3443" w:author="Clement Huang" w:date="2023-05-11T18:51:00Z">
              <w:tcPr>
                <w:tcW w:w="2147" w:type="dxa"/>
                <w:tcBorders>
                  <w:top w:val="nil"/>
                  <w:left w:val="nil"/>
                  <w:bottom w:val="nil"/>
                  <w:right w:val="nil"/>
                </w:tcBorders>
                <w:shd w:val="clear" w:color="auto" w:fill="auto"/>
                <w:vAlign w:val="center"/>
              </w:tcPr>
            </w:tcPrChange>
          </w:tcPr>
          <w:p w14:paraId="5077662A" w14:textId="77777777" w:rsidR="00C90F7A" w:rsidRDefault="00C90F7A" w:rsidP="00C90F7A">
            <w:pPr>
              <w:pStyle w:val="TAC"/>
              <w:rPr>
                <w:ins w:id="3444" w:author="Clement Huang" w:date="2023-05-11T18:47:00Z"/>
              </w:rPr>
            </w:pPr>
          </w:p>
        </w:tc>
        <w:tc>
          <w:tcPr>
            <w:tcW w:w="883" w:type="dxa"/>
            <w:tcBorders>
              <w:left w:val="single" w:sz="4" w:space="0" w:color="auto"/>
              <w:right w:val="single" w:sz="4" w:space="0" w:color="auto"/>
            </w:tcBorders>
            <w:vAlign w:val="center"/>
            <w:tcPrChange w:id="3445" w:author="Clement Huang" w:date="2023-05-11T18:51:00Z">
              <w:tcPr>
                <w:tcW w:w="883" w:type="dxa"/>
                <w:tcBorders>
                  <w:left w:val="nil"/>
                  <w:right w:val="single" w:sz="4" w:space="0" w:color="auto"/>
                </w:tcBorders>
                <w:vAlign w:val="center"/>
              </w:tcPr>
            </w:tcPrChange>
          </w:tcPr>
          <w:p w14:paraId="0F972E3B" w14:textId="545D11E7" w:rsidR="00C90F7A" w:rsidRDefault="00C90F7A" w:rsidP="00C90F7A">
            <w:pPr>
              <w:pStyle w:val="TAC"/>
              <w:rPr>
                <w:ins w:id="3446" w:author="Clement Huang" w:date="2023-05-11T18:47:00Z"/>
              </w:rPr>
            </w:pPr>
            <w:ins w:id="3447" w:author="Clement Huang" w:date="2023-05-11T18:53:00Z">
              <w:r>
                <w:t>n78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5D54029" w14:textId="395FDCAE" w:rsidR="00C90F7A" w:rsidRDefault="00C90F7A" w:rsidP="00C90F7A">
            <w:pPr>
              <w:pStyle w:val="TAC"/>
              <w:rPr>
                <w:ins w:id="3449" w:author="Clement Huang" w:date="2023-05-11T18:47:00Z"/>
                <w:lang w:val="en-US" w:bidi="ar"/>
              </w:rPr>
            </w:pPr>
            <w:ins w:id="3450"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451" w:author="Clement Huang" w:date="2023-05-11T18:51:00Z">
              <w:tcPr>
                <w:tcW w:w="1651" w:type="dxa"/>
                <w:tcBorders>
                  <w:top w:val="nil"/>
                  <w:left w:val="nil"/>
                  <w:bottom w:val="nil"/>
                  <w:right w:val="nil"/>
                </w:tcBorders>
                <w:shd w:val="clear" w:color="auto" w:fill="auto"/>
                <w:vAlign w:val="center"/>
              </w:tcPr>
            </w:tcPrChange>
          </w:tcPr>
          <w:p w14:paraId="510B3D9C" w14:textId="77777777" w:rsidR="00C90F7A" w:rsidRDefault="00C90F7A" w:rsidP="00C90F7A">
            <w:pPr>
              <w:pStyle w:val="TAC"/>
              <w:rPr>
                <w:ins w:id="3452" w:author="Clement Huang" w:date="2023-05-11T18:47:00Z"/>
              </w:rPr>
            </w:pPr>
          </w:p>
        </w:tc>
      </w:tr>
      <w:tr w:rsidR="00C90F7A" w14:paraId="5C926541"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3"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54" w:author="Clement Huang" w:date="2023-05-11T18:47:00Z"/>
          <w:trPrChange w:id="3455" w:author="Clement Huang" w:date="2023-05-11T18:51: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56" w:author="Clement Huang" w:date="2023-05-11T18:51:00Z">
              <w:tcPr>
                <w:tcW w:w="1877" w:type="dxa"/>
                <w:tcBorders>
                  <w:top w:val="nil"/>
                  <w:left w:val="nil"/>
                  <w:bottom w:val="nil"/>
                  <w:right w:val="nil"/>
                </w:tcBorders>
                <w:shd w:val="clear" w:color="auto" w:fill="auto"/>
                <w:vAlign w:val="center"/>
              </w:tcPr>
            </w:tcPrChange>
          </w:tcPr>
          <w:p w14:paraId="4C4B6EDC" w14:textId="77777777" w:rsidR="00C90F7A" w:rsidRDefault="00C90F7A" w:rsidP="00C90F7A">
            <w:pPr>
              <w:pStyle w:val="TAC"/>
              <w:rPr>
                <w:ins w:id="3457" w:author="Clement Huang" w:date="2023-05-11T18:4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458" w:author="Clement Huang" w:date="2023-05-11T18:51:00Z">
              <w:tcPr>
                <w:tcW w:w="2147" w:type="dxa"/>
                <w:tcBorders>
                  <w:top w:val="nil"/>
                  <w:left w:val="nil"/>
                  <w:bottom w:val="nil"/>
                  <w:right w:val="nil"/>
                </w:tcBorders>
                <w:shd w:val="clear" w:color="auto" w:fill="auto"/>
                <w:vAlign w:val="center"/>
              </w:tcPr>
            </w:tcPrChange>
          </w:tcPr>
          <w:p w14:paraId="04E8D780" w14:textId="77777777" w:rsidR="00C90F7A" w:rsidRDefault="00C90F7A" w:rsidP="00C90F7A">
            <w:pPr>
              <w:pStyle w:val="TAC"/>
              <w:rPr>
                <w:ins w:id="3459" w:author="Clement Huang" w:date="2023-05-11T18:47:00Z"/>
              </w:rPr>
            </w:pPr>
          </w:p>
        </w:tc>
        <w:tc>
          <w:tcPr>
            <w:tcW w:w="883" w:type="dxa"/>
            <w:tcBorders>
              <w:left w:val="single" w:sz="4" w:space="0" w:color="auto"/>
              <w:right w:val="single" w:sz="4" w:space="0" w:color="auto"/>
            </w:tcBorders>
            <w:vAlign w:val="center"/>
            <w:tcPrChange w:id="3460" w:author="Clement Huang" w:date="2023-05-11T18:51:00Z">
              <w:tcPr>
                <w:tcW w:w="883" w:type="dxa"/>
                <w:tcBorders>
                  <w:left w:val="nil"/>
                  <w:right w:val="single" w:sz="4" w:space="0" w:color="auto"/>
                </w:tcBorders>
                <w:vAlign w:val="center"/>
              </w:tcPr>
            </w:tcPrChange>
          </w:tcPr>
          <w:p w14:paraId="739FFA5A" w14:textId="2DA1DFCC" w:rsidR="00C90F7A" w:rsidRDefault="00C90F7A" w:rsidP="00C90F7A">
            <w:pPr>
              <w:pStyle w:val="TAC"/>
              <w:rPr>
                <w:ins w:id="3461" w:author="Clement Huang" w:date="2023-05-11T18:47:00Z"/>
              </w:rPr>
            </w:pPr>
            <w:ins w:id="3462"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63"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B543904" w14:textId="36134DC2" w:rsidR="00C90F7A" w:rsidRDefault="00C90F7A" w:rsidP="00C90F7A">
            <w:pPr>
              <w:pStyle w:val="TAC"/>
              <w:rPr>
                <w:ins w:id="3464" w:author="Clement Huang" w:date="2023-05-11T18:47:00Z"/>
                <w:lang w:val="en-US" w:bidi="ar"/>
              </w:rPr>
            </w:pPr>
            <w:ins w:id="3465" w:author="Clement Huang" w:date="2023-05-11T18:53: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466" w:author="Clement Huang" w:date="2023-05-11T18:51:00Z">
              <w:tcPr>
                <w:tcW w:w="1651" w:type="dxa"/>
                <w:tcBorders>
                  <w:top w:val="nil"/>
                  <w:left w:val="nil"/>
                  <w:bottom w:val="nil"/>
                  <w:right w:val="nil"/>
                </w:tcBorders>
                <w:shd w:val="clear" w:color="auto" w:fill="auto"/>
                <w:vAlign w:val="center"/>
              </w:tcPr>
            </w:tcPrChange>
          </w:tcPr>
          <w:p w14:paraId="491C4510" w14:textId="77777777" w:rsidR="00C90F7A" w:rsidRDefault="00C90F7A" w:rsidP="00C90F7A">
            <w:pPr>
              <w:pStyle w:val="TAC"/>
              <w:rPr>
                <w:ins w:id="3467" w:author="Clement Huang" w:date="2023-05-11T18:47:00Z"/>
              </w:rPr>
            </w:pPr>
          </w:p>
        </w:tc>
      </w:tr>
      <w:tr w:rsidR="00C90F7A" w14:paraId="695B1D4A"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8"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69" w:author="Clement Huang" w:date="2023-05-11T18:47:00Z"/>
          <w:trPrChange w:id="3470" w:author="Clement Huang" w:date="2023-05-11T18:51: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71" w:author="Clement Huang" w:date="2023-05-11T18:51:00Z">
              <w:tcPr>
                <w:tcW w:w="1877" w:type="dxa"/>
                <w:tcBorders>
                  <w:top w:val="nil"/>
                  <w:left w:val="nil"/>
                  <w:bottom w:val="nil"/>
                  <w:right w:val="nil"/>
                </w:tcBorders>
                <w:shd w:val="clear" w:color="auto" w:fill="auto"/>
                <w:vAlign w:val="center"/>
              </w:tcPr>
            </w:tcPrChange>
          </w:tcPr>
          <w:p w14:paraId="16B30351" w14:textId="54227D23" w:rsidR="00C90F7A" w:rsidRDefault="00C90F7A" w:rsidP="00C90F7A">
            <w:pPr>
              <w:pStyle w:val="TAC"/>
              <w:rPr>
                <w:ins w:id="3472" w:author="Clement Huang" w:date="2023-05-11T18:47:00Z"/>
              </w:rPr>
            </w:pPr>
            <w:ins w:id="3473" w:author="Clement Huang" w:date="2023-05-11T18:53:00Z">
              <w:r>
                <w:t>CA_n18A-n7</w:t>
              </w:r>
            </w:ins>
            <w:ins w:id="3474" w:author="Clement Huang" w:date="2023-05-11T18:54:00Z">
              <w:r>
                <w:t>8</w:t>
              </w:r>
            </w:ins>
            <w:ins w:id="3475" w:author="Clement Huang" w:date="2023-05-11T18:53:00Z">
              <w:r w:rsidRPr="00631998">
                <w:t>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476" w:author="Clement Huang" w:date="2023-05-11T18:51:00Z">
              <w:tcPr>
                <w:tcW w:w="2147" w:type="dxa"/>
                <w:tcBorders>
                  <w:top w:val="nil"/>
                  <w:left w:val="nil"/>
                  <w:bottom w:val="nil"/>
                  <w:right w:val="nil"/>
                </w:tcBorders>
                <w:shd w:val="clear" w:color="auto" w:fill="auto"/>
                <w:vAlign w:val="center"/>
              </w:tcPr>
            </w:tcPrChange>
          </w:tcPr>
          <w:p w14:paraId="5673D31A" w14:textId="752B3D19" w:rsidR="00C90F7A" w:rsidRDefault="00C90F7A" w:rsidP="00C90F7A">
            <w:pPr>
              <w:pStyle w:val="TAC"/>
              <w:rPr>
                <w:ins w:id="3477" w:author="Clement Huang" w:date="2023-05-11T18:53:00Z"/>
              </w:rPr>
            </w:pPr>
            <w:ins w:id="3478" w:author="Clement Huang" w:date="2023-05-11T18:53:00Z">
              <w:r>
                <w:t>CA_n18A-n7</w:t>
              </w:r>
            </w:ins>
            <w:ins w:id="3479" w:author="Clement Huang" w:date="2023-05-11T18:54:00Z">
              <w:r>
                <w:t>8</w:t>
              </w:r>
            </w:ins>
            <w:ins w:id="3480" w:author="Clement Huang" w:date="2023-05-11T18:53:00Z">
              <w:r>
                <w:t>A</w:t>
              </w:r>
            </w:ins>
          </w:p>
          <w:p w14:paraId="34767486" w14:textId="77777777" w:rsidR="00C90F7A" w:rsidRDefault="00C90F7A" w:rsidP="00C90F7A">
            <w:pPr>
              <w:pStyle w:val="TAC"/>
              <w:rPr>
                <w:ins w:id="3481" w:author="Clement Huang" w:date="2023-05-11T18:53:00Z"/>
              </w:rPr>
            </w:pPr>
            <w:ins w:id="3482" w:author="Clement Huang" w:date="2023-05-11T18:53:00Z">
              <w:r>
                <w:t>CA_n18A-n257A</w:t>
              </w:r>
            </w:ins>
          </w:p>
          <w:p w14:paraId="3F60F79F" w14:textId="77777777" w:rsidR="00C90F7A" w:rsidRDefault="00C90F7A" w:rsidP="00C90F7A">
            <w:pPr>
              <w:pStyle w:val="TAC"/>
              <w:rPr>
                <w:ins w:id="3483" w:author="Clement Huang" w:date="2023-05-11T18:53:00Z"/>
              </w:rPr>
            </w:pPr>
            <w:ins w:id="3484" w:author="Clement Huang" w:date="2023-05-11T18:53:00Z">
              <w:r>
                <w:t>CA_n18A-n257G</w:t>
              </w:r>
            </w:ins>
          </w:p>
          <w:p w14:paraId="0608586C" w14:textId="2B2E3EB0" w:rsidR="00C90F7A" w:rsidRDefault="00C90F7A" w:rsidP="00C90F7A">
            <w:pPr>
              <w:pStyle w:val="TAC"/>
              <w:rPr>
                <w:ins w:id="3485" w:author="Clement Huang" w:date="2023-05-11T18:53:00Z"/>
              </w:rPr>
            </w:pPr>
            <w:ins w:id="3486" w:author="Clement Huang" w:date="2023-05-11T18:53:00Z">
              <w:r>
                <w:t>CA_n7</w:t>
              </w:r>
            </w:ins>
            <w:ins w:id="3487" w:author="Clement Huang" w:date="2023-05-11T18:54:00Z">
              <w:r>
                <w:t>8</w:t>
              </w:r>
            </w:ins>
            <w:ins w:id="3488" w:author="Clement Huang" w:date="2023-05-11T18:53:00Z">
              <w:r w:rsidRPr="009A6585">
                <w:t>A-n257A</w:t>
              </w:r>
            </w:ins>
          </w:p>
          <w:p w14:paraId="6C9309EC" w14:textId="5F58E836" w:rsidR="00C90F7A" w:rsidRDefault="00C90F7A" w:rsidP="00C90F7A">
            <w:pPr>
              <w:pStyle w:val="TAC"/>
              <w:rPr>
                <w:ins w:id="3489" w:author="Clement Huang" w:date="2023-05-11T18:47:00Z"/>
              </w:rPr>
            </w:pPr>
            <w:ins w:id="3490" w:author="Clement Huang" w:date="2023-05-11T18:53:00Z">
              <w:r>
                <w:t>CA_n7</w:t>
              </w:r>
            </w:ins>
            <w:ins w:id="3491" w:author="Clement Huang" w:date="2023-05-11T18:54:00Z">
              <w:r>
                <w:t>8</w:t>
              </w:r>
            </w:ins>
            <w:ins w:id="3492" w:author="Clement Huang" w:date="2023-05-11T18:53:00Z">
              <w:r w:rsidRPr="009A6585">
                <w:t>A-n257</w:t>
              </w:r>
              <w:r>
                <w:t>G</w:t>
              </w:r>
            </w:ins>
          </w:p>
        </w:tc>
        <w:tc>
          <w:tcPr>
            <w:tcW w:w="883" w:type="dxa"/>
            <w:tcBorders>
              <w:left w:val="single" w:sz="4" w:space="0" w:color="auto"/>
              <w:right w:val="single" w:sz="4" w:space="0" w:color="auto"/>
            </w:tcBorders>
            <w:vAlign w:val="center"/>
            <w:tcPrChange w:id="3493" w:author="Clement Huang" w:date="2023-05-11T18:51:00Z">
              <w:tcPr>
                <w:tcW w:w="883" w:type="dxa"/>
                <w:tcBorders>
                  <w:left w:val="nil"/>
                  <w:right w:val="single" w:sz="4" w:space="0" w:color="auto"/>
                </w:tcBorders>
                <w:vAlign w:val="center"/>
              </w:tcPr>
            </w:tcPrChange>
          </w:tcPr>
          <w:p w14:paraId="5FF09838" w14:textId="49250768" w:rsidR="00C90F7A" w:rsidRDefault="00C90F7A" w:rsidP="00C90F7A">
            <w:pPr>
              <w:pStyle w:val="TAC"/>
              <w:rPr>
                <w:ins w:id="3494" w:author="Clement Huang" w:date="2023-05-11T18:47:00Z"/>
              </w:rPr>
            </w:pPr>
            <w:ins w:id="3495"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96"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C0C955B" w14:textId="2C99EAD0" w:rsidR="00C90F7A" w:rsidRDefault="00C90F7A" w:rsidP="00C90F7A">
            <w:pPr>
              <w:pStyle w:val="TAC"/>
              <w:rPr>
                <w:ins w:id="3497" w:author="Clement Huang" w:date="2023-05-11T18:47:00Z"/>
                <w:lang w:val="en-US" w:bidi="ar"/>
              </w:rPr>
            </w:pPr>
            <w:ins w:id="3498"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499" w:author="Clement Huang" w:date="2023-05-11T18:51:00Z">
              <w:tcPr>
                <w:tcW w:w="1651" w:type="dxa"/>
                <w:tcBorders>
                  <w:top w:val="nil"/>
                  <w:left w:val="nil"/>
                  <w:bottom w:val="nil"/>
                  <w:right w:val="nil"/>
                </w:tcBorders>
                <w:shd w:val="clear" w:color="auto" w:fill="auto"/>
                <w:vAlign w:val="center"/>
              </w:tcPr>
            </w:tcPrChange>
          </w:tcPr>
          <w:p w14:paraId="79CA84F1" w14:textId="27D1F2B9" w:rsidR="00C90F7A" w:rsidRDefault="00C90F7A" w:rsidP="00C90F7A">
            <w:pPr>
              <w:pStyle w:val="TAC"/>
              <w:rPr>
                <w:ins w:id="3500" w:author="Clement Huang" w:date="2023-05-11T18:47:00Z"/>
              </w:rPr>
            </w:pPr>
            <w:ins w:id="3501" w:author="Clement Huang" w:date="2023-05-11T18:53:00Z">
              <w:r>
                <w:t>0</w:t>
              </w:r>
            </w:ins>
          </w:p>
        </w:tc>
      </w:tr>
      <w:tr w:rsidR="00C90F7A" w14:paraId="02BB0694"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2"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3" w:author="Clement Huang" w:date="2023-05-11T18:41:00Z"/>
          <w:trPrChange w:id="3504" w:author="Clement Huang" w:date="2023-05-11T18:51: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05" w:author="Clement Huang" w:date="2023-05-11T18:51:00Z">
              <w:tcPr>
                <w:tcW w:w="1877" w:type="dxa"/>
                <w:tcBorders>
                  <w:top w:val="nil"/>
                  <w:left w:val="nil"/>
                  <w:bottom w:val="nil"/>
                  <w:right w:val="nil"/>
                </w:tcBorders>
                <w:shd w:val="clear" w:color="auto" w:fill="auto"/>
                <w:vAlign w:val="center"/>
              </w:tcPr>
            </w:tcPrChange>
          </w:tcPr>
          <w:p w14:paraId="67CD44F5" w14:textId="77777777" w:rsidR="00C90F7A" w:rsidRDefault="00C90F7A" w:rsidP="00C90F7A">
            <w:pPr>
              <w:pStyle w:val="TAC"/>
              <w:rPr>
                <w:ins w:id="3506" w:author="Clement Huang" w:date="2023-05-11T18:41:00Z"/>
              </w:rPr>
            </w:pPr>
          </w:p>
        </w:tc>
        <w:tc>
          <w:tcPr>
            <w:tcW w:w="2147" w:type="dxa"/>
            <w:tcBorders>
              <w:top w:val="nil"/>
              <w:left w:val="single" w:sz="4" w:space="0" w:color="auto"/>
              <w:bottom w:val="nil"/>
              <w:right w:val="single" w:sz="4" w:space="0" w:color="auto"/>
            </w:tcBorders>
            <w:shd w:val="clear" w:color="auto" w:fill="auto"/>
            <w:vAlign w:val="center"/>
            <w:tcPrChange w:id="3507" w:author="Clement Huang" w:date="2023-05-11T18:51:00Z">
              <w:tcPr>
                <w:tcW w:w="2147" w:type="dxa"/>
                <w:tcBorders>
                  <w:top w:val="nil"/>
                  <w:left w:val="nil"/>
                  <w:bottom w:val="nil"/>
                  <w:right w:val="nil"/>
                </w:tcBorders>
                <w:shd w:val="clear" w:color="auto" w:fill="auto"/>
                <w:vAlign w:val="center"/>
              </w:tcPr>
            </w:tcPrChange>
          </w:tcPr>
          <w:p w14:paraId="48DB5A46" w14:textId="77777777" w:rsidR="00C90F7A" w:rsidRDefault="00C90F7A" w:rsidP="00C90F7A">
            <w:pPr>
              <w:pStyle w:val="TAC"/>
              <w:rPr>
                <w:ins w:id="3508" w:author="Clement Huang" w:date="2023-05-11T18:41:00Z"/>
              </w:rPr>
            </w:pPr>
          </w:p>
        </w:tc>
        <w:tc>
          <w:tcPr>
            <w:tcW w:w="883" w:type="dxa"/>
            <w:tcBorders>
              <w:left w:val="single" w:sz="4" w:space="0" w:color="auto"/>
              <w:right w:val="single" w:sz="4" w:space="0" w:color="auto"/>
            </w:tcBorders>
            <w:vAlign w:val="center"/>
            <w:tcPrChange w:id="3509" w:author="Clement Huang" w:date="2023-05-11T18:51:00Z">
              <w:tcPr>
                <w:tcW w:w="883" w:type="dxa"/>
                <w:tcBorders>
                  <w:left w:val="nil"/>
                  <w:right w:val="single" w:sz="4" w:space="0" w:color="auto"/>
                </w:tcBorders>
                <w:vAlign w:val="center"/>
              </w:tcPr>
            </w:tcPrChange>
          </w:tcPr>
          <w:p w14:paraId="2222FF28" w14:textId="449F5D4D" w:rsidR="00C90F7A" w:rsidRDefault="00C90F7A" w:rsidP="00C90F7A">
            <w:pPr>
              <w:pStyle w:val="TAC"/>
              <w:rPr>
                <w:ins w:id="3510" w:author="Clement Huang" w:date="2023-05-11T18:41:00Z"/>
              </w:rPr>
            </w:pPr>
            <w:ins w:id="3511" w:author="Clement Huang" w:date="2023-05-11T18:53:00Z">
              <w:r>
                <w:t>n7</w:t>
              </w:r>
            </w:ins>
            <w:ins w:id="3512" w:author="Clement Huang" w:date="2023-05-11T18: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13"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3A35F33" w14:textId="4E223DEC" w:rsidR="00C90F7A" w:rsidRDefault="00C90F7A" w:rsidP="00C90F7A">
            <w:pPr>
              <w:pStyle w:val="TAC"/>
              <w:rPr>
                <w:ins w:id="3514" w:author="Clement Huang" w:date="2023-05-11T18:41:00Z"/>
                <w:lang w:val="en-US" w:bidi="ar"/>
              </w:rPr>
            </w:pPr>
            <w:ins w:id="3515"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516" w:author="Clement Huang" w:date="2023-05-11T18:51:00Z">
              <w:tcPr>
                <w:tcW w:w="1651" w:type="dxa"/>
                <w:tcBorders>
                  <w:top w:val="nil"/>
                  <w:left w:val="nil"/>
                  <w:bottom w:val="nil"/>
                  <w:right w:val="nil"/>
                </w:tcBorders>
                <w:shd w:val="clear" w:color="auto" w:fill="auto"/>
                <w:vAlign w:val="center"/>
              </w:tcPr>
            </w:tcPrChange>
          </w:tcPr>
          <w:p w14:paraId="1D87EDD0" w14:textId="77777777" w:rsidR="00C90F7A" w:rsidRDefault="00C90F7A" w:rsidP="00C90F7A">
            <w:pPr>
              <w:pStyle w:val="TAC"/>
              <w:rPr>
                <w:ins w:id="3517" w:author="Clement Huang" w:date="2023-05-11T18:41:00Z"/>
              </w:rPr>
            </w:pPr>
          </w:p>
        </w:tc>
      </w:tr>
      <w:tr w:rsidR="00C90F7A" w14:paraId="38A2DCE1"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8" w:author="Clement Huang" w:date="2023-05-11T18: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19" w:author="Clement Huang" w:date="2023-05-11T18:41:00Z"/>
          <w:trPrChange w:id="3520" w:author="Clement Huang" w:date="2023-05-11T18:5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21" w:author="Clement Huang" w:date="2023-05-11T18:52:00Z">
              <w:tcPr>
                <w:tcW w:w="1877" w:type="dxa"/>
                <w:tcBorders>
                  <w:top w:val="nil"/>
                  <w:left w:val="nil"/>
                  <w:bottom w:val="nil"/>
                  <w:right w:val="nil"/>
                </w:tcBorders>
                <w:shd w:val="clear" w:color="auto" w:fill="auto"/>
                <w:vAlign w:val="center"/>
              </w:tcPr>
            </w:tcPrChange>
          </w:tcPr>
          <w:p w14:paraId="43485AA6" w14:textId="77777777" w:rsidR="00C90F7A" w:rsidRDefault="00C90F7A" w:rsidP="00C90F7A">
            <w:pPr>
              <w:pStyle w:val="TAC"/>
              <w:rPr>
                <w:ins w:id="3522" w:author="Clement Huang" w:date="2023-05-11T18:4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523" w:author="Clement Huang" w:date="2023-05-11T18:52:00Z">
              <w:tcPr>
                <w:tcW w:w="2147" w:type="dxa"/>
                <w:tcBorders>
                  <w:top w:val="nil"/>
                  <w:left w:val="nil"/>
                  <w:bottom w:val="nil"/>
                  <w:right w:val="nil"/>
                </w:tcBorders>
                <w:shd w:val="clear" w:color="auto" w:fill="auto"/>
                <w:vAlign w:val="center"/>
              </w:tcPr>
            </w:tcPrChange>
          </w:tcPr>
          <w:p w14:paraId="49CA6194" w14:textId="77777777" w:rsidR="00C90F7A" w:rsidRDefault="00C90F7A" w:rsidP="00C90F7A">
            <w:pPr>
              <w:pStyle w:val="TAC"/>
              <w:rPr>
                <w:ins w:id="3524" w:author="Clement Huang" w:date="2023-05-11T18:41:00Z"/>
              </w:rPr>
            </w:pPr>
          </w:p>
        </w:tc>
        <w:tc>
          <w:tcPr>
            <w:tcW w:w="883" w:type="dxa"/>
            <w:tcBorders>
              <w:left w:val="single" w:sz="4" w:space="0" w:color="auto"/>
              <w:right w:val="single" w:sz="4" w:space="0" w:color="auto"/>
            </w:tcBorders>
            <w:vAlign w:val="center"/>
            <w:tcPrChange w:id="3525" w:author="Clement Huang" w:date="2023-05-11T18:52:00Z">
              <w:tcPr>
                <w:tcW w:w="883" w:type="dxa"/>
                <w:tcBorders>
                  <w:left w:val="nil"/>
                  <w:right w:val="single" w:sz="4" w:space="0" w:color="auto"/>
                </w:tcBorders>
                <w:vAlign w:val="center"/>
              </w:tcPr>
            </w:tcPrChange>
          </w:tcPr>
          <w:p w14:paraId="740E4B58" w14:textId="12AE60A7" w:rsidR="00C90F7A" w:rsidRDefault="00C90F7A" w:rsidP="00C90F7A">
            <w:pPr>
              <w:pStyle w:val="TAC"/>
              <w:rPr>
                <w:ins w:id="3526" w:author="Clement Huang" w:date="2023-05-11T18:41:00Z"/>
              </w:rPr>
            </w:pPr>
            <w:ins w:id="3527"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28" w:author="Clement Huang" w:date="2023-05-11T18:52: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636D7457" w14:textId="46BE98F2" w:rsidR="00C90F7A" w:rsidRDefault="00C90F7A" w:rsidP="00C90F7A">
            <w:pPr>
              <w:pStyle w:val="TAC"/>
              <w:rPr>
                <w:ins w:id="3529" w:author="Clement Huang" w:date="2023-05-11T18:41:00Z"/>
                <w:lang w:val="en-US" w:bidi="ar"/>
              </w:rPr>
            </w:pPr>
            <w:ins w:id="3530" w:author="Clement Huang" w:date="2023-05-11T18:53: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531" w:author="Clement Huang" w:date="2023-05-11T18:52:00Z">
              <w:tcPr>
                <w:tcW w:w="1651" w:type="dxa"/>
                <w:tcBorders>
                  <w:top w:val="nil"/>
                  <w:left w:val="nil"/>
                  <w:bottom w:val="nil"/>
                  <w:right w:val="nil"/>
                </w:tcBorders>
                <w:shd w:val="clear" w:color="auto" w:fill="auto"/>
                <w:vAlign w:val="center"/>
              </w:tcPr>
            </w:tcPrChange>
          </w:tcPr>
          <w:p w14:paraId="791513BB" w14:textId="77777777" w:rsidR="00C90F7A" w:rsidRDefault="00C90F7A" w:rsidP="00C90F7A">
            <w:pPr>
              <w:pStyle w:val="TAC"/>
              <w:rPr>
                <w:ins w:id="3532" w:author="Clement Huang" w:date="2023-05-11T18:41:00Z"/>
              </w:rPr>
            </w:pPr>
          </w:p>
        </w:tc>
      </w:tr>
      <w:tr w:rsidR="00C90F7A" w14:paraId="54019CD5"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3" w:author="Clement Huang" w:date="2023-05-11T18: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34" w:author="Clement Huang" w:date="2023-05-11T18:41:00Z"/>
          <w:trPrChange w:id="3535" w:author="Clement Huang" w:date="2023-05-11T18:5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536" w:author="Clement Huang" w:date="2023-05-11T18:52:00Z">
              <w:tcPr>
                <w:tcW w:w="1877" w:type="dxa"/>
                <w:tcBorders>
                  <w:top w:val="nil"/>
                  <w:left w:val="nil"/>
                  <w:bottom w:val="nil"/>
                  <w:right w:val="nil"/>
                </w:tcBorders>
                <w:shd w:val="clear" w:color="auto" w:fill="auto"/>
                <w:vAlign w:val="center"/>
              </w:tcPr>
            </w:tcPrChange>
          </w:tcPr>
          <w:p w14:paraId="5F70F13D" w14:textId="2D828776" w:rsidR="00C90F7A" w:rsidRDefault="00C90F7A" w:rsidP="00C90F7A">
            <w:pPr>
              <w:pStyle w:val="TAC"/>
              <w:rPr>
                <w:ins w:id="3537" w:author="Clement Huang" w:date="2023-05-11T18:41:00Z"/>
              </w:rPr>
            </w:pPr>
            <w:ins w:id="3538" w:author="Clement Huang" w:date="2023-05-11T18:53:00Z">
              <w:r>
                <w:t>CA_n18A-n7</w:t>
              </w:r>
            </w:ins>
            <w:ins w:id="3539" w:author="Clement Huang" w:date="2023-05-11T18:54:00Z">
              <w:r>
                <w:t>8</w:t>
              </w:r>
            </w:ins>
            <w:ins w:id="3540" w:author="Clement Huang" w:date="2023-05-11T18:53:00Z">
              <w:r w:rsidRPr="00631998">
                <w:t>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541" w:author="Clement Huang" w:date="2023-05-11T18:52:00Z">
              <w:tcPr>
                <w:tcW w:w="2147" w:type="dxa"/>
                <w:tcBorders>
                  <w:top w:val="nil"/>
                  <w:left w:val="nil"/>
                  <w:bottom w:val="nil"/>
                  <w:right w:val="nil"/>
                </w:tcBorders>
                <w:shd w:val="clear" w:color="auto" w:fill="auto"/>
                <w:vAlign w:val="center"/>
              </w:tcPr>
            </w:tcPrChange>
          </w:tcPr>
          <w:p w14:paraId="6F7D46AC" w14:textId="4742073F" w:rsidR="00C90F7A" w:rsidRDefault="00C90F7A" w:rsidP="00C90F7A">
            <w:pPr>
              <w:pStyle w:val="TAC"/>
              <w:rPr>
                <w:ins w:id="3542" w:author="Clement Huang" w:date="2023-05-11T18:53:00Z"/>
              </w:rPr>
            </w:pPr>
            <w:ins w:id="3543" w:author="Clement Huang" w:date="2023-05-11T18:53:00Z">
              <w:r>
                <w:t>CA_n18A-n7</w:t>
              </w:r>
            </w:ins>
            <w:ins w:id="3544" w:author="Clement Huang" w:date="2023-05-11T18:54:00Z">
              <w:r>
                <w:t>8</w:t>
              </w:r>
            </w:ins>
            <w:ins w:id="3545" w:author="Clement Huang" w:date="2023-05-11T18:53:00Z">
              <w:r>
                <w:t>A</w:t>
              </w:r>
            </w:ins>
          </w:p>
          <w:p w14:paraId="340D2314" w14:textId="77777777" w:rsidR="00C90F7A" w:rsidRDefault="00C90F7A" w:rsidP="00C90F7A">
            <w:pPr>
              <w:pStyle w:val="TAC"/>
              <w:rPr>
                <w:ins w:id="3546" w:author="Clement Huang" w:date="2023-05-11T18:53:00Z"/>
              </w:rPr>
            </w:pPr>
            <w:ins w:id="3547" w:author="Clement Huang" w:date="2023-05-11T18:53:00Z">
              <w:r>
                <w:t>CA_n18A-n257A</w:t>
              </w:r>
            </w:ins>
          </w:p>
          <w:p w14:paraId="770793FF" w14:textId="77777777" w:rsidR="00C90F7A" w:rsidRDefault="00C90F7A" w:rsidP="00C90F7A">
            <w:pPr>
              <w:pStyle w:val="TAC"/>
              <w:rPr>
                <w:ins w:id="3548" w:author="Clement Huang" w:date="2023-05-11T18:53:00Z"/>
              </w:rPr>
            </w:pPr>
            <w:ins w:id="3549" w:author="Clement Huang" w:date="2023-05-11T18:53:00Z">
              <w:r>
                <w:t>CA_n18A-n257G</w:t>
              </w:r>
            </w:ins>
          </w:p>
          <w:p w14:paraId="78C5A6C1" w14:textId="77777777" w:rsidR="00C90F7A" w:rsidRDefault="00C90F7A" w:rsidP="00C90F7A">
            <w:pPr>
              <w:pStyle w:val="TAC"/>
              <w:rPr>
                <w:ins w:id="3550" w:author="Clement Huang" w:date="2023-05-11T18:53:00Z"/>
              </w:rPr>
            </w:pPr>
            <w:ins w:id="3551" w:author="Clement Huang" w:date="2023-05-11T18:53:00Z">
              <w:r>
                <w:t>CA_n18A-n257H</w:t>
              </w:r>
            </w:ins>
          </w:p>
          <w:p w14:paraId="519B2389" w14:textId="0DB49ECE" w:rsidR="00C90F7A" w:rsidRDefault="00C90F7A" w:rsidP="00C90F7A">
            <w:pPr>
              <w:pStyle w:val="TAC"/>
              <w:rPr>
                <w:ins w:id="3552" w:author="Clement Huang" w:date="2023-05-11T18:53:00Z"/>
              </w:rPr>
            </w:pPr>
            <w:ins w:id="3553" w:author="Clement Huang" w:date="2023-05-11T18:53:00Z">
              <w:r>
                <w:t>CA_n7</w:t>
              </w:r>
            </w:ins>
            <w:ins w:id="3554" w:author="Clement Huang" w:date="2023-05-11T18:54:00Z">
              <w:r>
                <w:t>8</w:t>
              </w:r>
            </w:ins>
            <w:ins w:id="3555" w:author="Clement Huang" w:date="2023-05-11T18:53:00Z">
              <w:r w:rsidRPr="009A6585">
                <w:t>A-n257A</w:t>
              </w:r>
            </w:ins>
          </w:p>
          <w:p w14:paraId="47AF2E7D" w14:textId="4143F318" w:rsidR="00C90F7A" w:rsidRDefault="00C90F7A" w:rsidP="00C90F7A">
            <w:pPr>
              <w:pStyle w:val="TAC"/>
              <w:rPr>
                <w:ins w:id="3556" w:author="Clement Huang" w:date="2023-05-11T18:53:00Z"/>
              </w:rPr>
            </w:pPr>
            <w:ins w:id="3557" w:author="Clement Huang" w:date="2023-05-11T18:53:00Z">
              <w:r>
                <w:t>CA_n7</w:t>
              </w:r>
            </w:ins>
            <w:ins w:id="3558" w:author="Clement Huang" w:date="2023-05-11T18:54:00Z">
              <w:r>
                <w:t>8</w:t>
              </w:r>
            </w:ins>
            <w:ins w:id="3559" w:author="Clement Huang" w:date="2023-05-11T18:53:00Z">
              <w:r w:rsidRPr="009A6585">
                <w:t>A-n257</w:t>
              </w:r>
              <w:r>
                <w:t>G</w:t>
              </w:r>
            </w:ins>
          </w:p>
          <w:p w14:paraId="0AE387C8" w14:textId="4295FB07" w:rsidR="00C90F7A" w:rsidRDefault="00C90F7A" w:rsidP="00C90F7A">
            <w:pPr>
              <w:pStyle w:val="TAC"/>
              <w:rPr>
                <w:ins w:id="3560" w:author="Clement Huang" w:date="2023-05-11T18:41:00Z"/>
              </w:rPr>
            </w:pPr>
            <w:ins w:id="3561" w:author="Clement Huang" w:date="2023-05-11T18:53:00Z">
              <w:r>
                <w:t>CA_n7</w:t>
              </w:r>
            </w:ins>
            <w:ins w:id="3562" w:author="Clement Huang" w:date="2023-05-11T18:54:00Z">
              <w:r>
                <w:t>8</w:t>
              </w:r>
            </w:ins>
            <w:ins w:id="3563" w:author="Clement Huang" w:date="2023-05-11T18:53:00Z">
              <w:r w:rsidRPr="009A6585">
                <w:t>A-n257</w:t>
              </w:r>
              <w:r>
                <w:t>H</w:t>
              </w:r>
            </w:ins>
          </w:p>
        </w:tc>
        <w:tc>
          <w:tcPr>
            <w:tcW w:w="883" w:type="dxa"/>
            <w:tcBorders>
              <w:left w:val="single" w:sz="4" w:space="0" w:color="auto"/>
              <w:right w:val="single" w:sz="4" w:space="0" w:color="auto"/>
            </w:tcBorders>
            <w:vAlign w:val="center"/>
            <w:tcPrChange w:id="3564" w:author="Clement Huang" w:date="2023-05-11T18:52:00Z">
              <w:tcPr>
                <w:tcW w:w="883" w:type="dxa"/>
                <w:tcBorders>
                  <w:left w:val="nil"/>
                  <w:right w:val="single" w:sz="4" w:space="0" w:color="auto"/>
                </w:tcBorders>
                <w:vAlign w:val="center"/>
              </w:tcPr>
            </w:tcPrChange>
          </w:tcPr>
          <w:p w14:paraId="55DCB63B" w14:textId="142ED36F" w:rsidR="00C90F7A" w:rsidRDefault="00C90F7A" w:rsidP="00C90F7A">
            <w:pPr>
              <w:pStyle w:val="TAC"/>
              <w:rPr>
                <w:ins w:id="3565" w:author="Clement Huang" w:date="2023-05-11T18:41:00Z"/>
              </w:rPr>
            </w:pPr>
            <w:ins w:id="3566"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Clement Huang" w:date="2023-05-11T18:52: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0F47E694" w14:textId="637211DA" w:rsidR="00C90F7A" w:rsidRDefault="00C90F7A" w:rsidP="00C90F7A">
            <w:pPr>
              <w:pStyle w:val="TAC"/>
              <w:rPr>
                <w:ins w:id="3568" w:author="Clement Huang" w:date="2023-05-11T18:41:00Z"/>
                <w:lang w:val="en-US" w:bidi="ar"/>
              </w:rPr>
            </w:pPr>
            <w:ins w:id="3569"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570" w:author="Clement Huang" w:date="2023-05-11T18:52:00Z">
              <w:tcPr>
                <w:tcW w:w="1651" w:type="dxa"/>
                <w:tcBorders>
                  <w:top w:val="nil"/>
                  <w:left w:val="nil"/>
                  <w:bottom w:val="nil"/>
                  <w:right w:val="nil"/>
                </w:tcBorders>
                <w:shd w:val="clear" w:color="auto" w:fill="auto"/>
                <w:vAlign w:val="center"/>
              </w:tcPr>
            </w:tcPrChange>
          </w:tcPr>
          <w:p w14:paraId="546579E1" w14:textId="2A23D1CE" w:rsidR="00C90F7A" w:rsidRDefault="00C90F7A" w:rsidP="00C90F7A">
            <w:pPr>
              <w:pStyle w:val="TAC"/>
              <w:rPr>
                <w:ins w:id="3571" w:author="Clement Huang" w:date="2023-05-11T18:41:00Z"/>
              </w:rPr>
            </w:pPr>
            <w:ins w:id="3572" w:author="Clement Huang" w:date="2023-05-11T18:53:00Z">
              <w:r>
                <w:t>0</w:t>
              </w:r>
            </w:ins>
          </w:p>
        </w:tc>
      </w:tr>
      <w:tr w:rsidR="00C90F7A" w14:paraId="2A4E5222"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3" w:author="Clement Huang" w:date="2023-05-11T18: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74" w:author="Clement Huang" w:date="2023-05-11T18:34:00Z"/>
          <w:trPrChange w:id="3575" w:author="Clement Huang" w:date="2023-05-11T18:52: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76" w:author="Clement Huang" w:date="2023-05-11T18:52:00Z">
              <w:tcPr>
                <w:tcW w:w="1877" w:type="dxa"/>
                <w:tcBorders>
                  <w:top w:val="nil"/>
                  <w:left w:val="nil"/>
                  <w:bottom w:val="nil"/>
                  <w:right w:val="nil"/>
                </w:tcBorders>
                <w:shd w:val="clear" w:color="auto" w:fill="auto"/>
                <w:vAlign w:val="center"/>
              </w:tcPr>
            </w:tcPrChange>
          </w:tcPr>
          <w:p w14:paraId="3CA7FA8E" w14:textId="77777777" w:rsidR="00C90F7A" w:rsidRDefault="00C90F7A" w:rsidP="00C90F7A">
            <w:pPr>
              <w:pStyle w:val="TAC"/>
              <w:rPr>
                <w:ins w:id="3577"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578" w:author="Clement Huang" w:date="2023-05-11T18:52:00Z">
              <w:tcPr>
                <w:tcW w:w="2147" w:type="dxa"/>
                <w:tcBorders>
                  <w:top w:val="nil"/>
                  <w:left w:val="nil"/>
                  <w:bottom w:val="nil"/>
                  <w:right w:val="nil"/>
                </w:tcBorders>
                <w:shd w:val="clear" w:color="auto" w:fill="auto"/>
                <w:vAlign w:val="center"/>
              </w:tcPr>
            </w:tcPrChange>
          </w:tcPr>
          <w:p w14:paraId="1343DB27" w14:textId="77777777" w:rsidR="00C90F7A" w:rsidRDefault="00C90F7A" w:rsidP="00C90F7A">
            <w:pPr>
              <w:pStyle w:val="TAC"/>
              <w:rPr>
                <w:ins w:id="3579" w:author="Clement Huang" w:date="2023-05-11T18:34:00Z"/>
              </w:rPr>
            </w:pPr>
          </w:p>
        </w:tc>
        <w:tc>
          <w:tcPr>
            <w:tcW w:w="883" w:type="dxa"/>
            <w:tcBorders>
              <w:left w:val="single" w:sz="4" w:space="0" w:color="auto"/>
              <w:right w:val="single" w:sz="4" w:space="0" w:color="auto"/>
            </w:tcBorders>
            <w:vAlign w:val="center"/>
            <w:tcPrChange w:id="3580" w:author="Clement Huang" w:date="2023-05-11T18:52:00Z">
              <w:tcPr>
                <w:tcW w:w="883" w:type="dxa"/>
                <w:tcBorders>
                  <w:left w:val="nil"/>
                  <w:right w:val="single" w:sz="4" w:space="0" w:color="auto"/>
                </w:tcBorders>
                <w:vAlign w:val="center"/>
              </w:tcPr>
            </w:tcPrChange>
          </w:tcPr>
          <w:p w14:paraId="2D3B182C" w14:textId="67D7F99A" w:rsidR="00C90F7A" w:rsidRDefault="00C90F7A" w:rsidP="00C90F7A">
            <w:pPr>
              <w:pStyle w:val="TAC"/>
              <w:rPr>
                <w:ins w:id="3581" w:author="Clement Huang" w:date="2023-05-11T18:34:00Z"/>
              </w:rPr>
            </w:pPr>
            <w:ins w:id="3582" w:author="Clement Huang" w:date="2023-05-11T18:53:00Z">
              <w:r>
                <w:t>n7</w:t>
              </w:r>
            </w:ins>
            <w:ins w:id="3583" w:author="Clement Huang" w:date="2023-05-11T18: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84" w:author="Clement Huang" w:date="2023-05-11T18:52: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4F1B21E1" w14:textId="6CA25C94" w:rsidR="00C90F7A" w:rsidRDefault="00C90F7A" w:rsidP="00C90F7A">
            <w:pPr>
              <w:pStyle w:val="TAC"/>
              <w:rPr>
                <w:ins w:id="3585" w:author="Clement Huang" w:date="2023-05-11T18:34:00Z"/>
                <w:lang w:val="en-US" w:bidi="ar"/>
              </w:rPr>
            </w:pPr>
            <w:ins w:id="3586"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587" w:author="Clement Huang" w:date="2023-05-11T18:52:00Z">
              <w:tcPr>
                <w:tcW w:w="1651" w:type="dxa"/>
                <w:tcBorders>
                  <w:top w:val="nil"/>
                  <w:left w:val="nil"/>
                  <w:bottom w:val="nil"/>
                  <w:right w:val="nil"/>
                </w:tcBorders>
                <w:shd w:val="clear" w:color="auto" w:fill="auto"/>
                <w:vAlign w:val="center"/>
              </w:tcPr>
            </w:tcPrChange>
          </w:tcPr>
          <w:p w14:paraId="5EEFA308" w14:textId="77777777" w:rsidR="00C90F7A" w:rsidRDefault="00C90F7A" w:rsidP="00C90F7A">
            <w:pPr>
              <w:pStyle w:val="TAC"/>
              <w:rPr>
                <w:ins w:id="3588" w:author="Clement Huang" w:date="2023-05-11T18:34:00Z"/>
              </w:rPr>
            </w:pPr>
          </w:p>
        </w:tc>
      </w:tr>
      <w:tr w:rsidR="00C90F7A" w14:paraId="2274A448"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9"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90" w:author="Clement Huang" w:date="2023-05-11T18:34:00Z"/>
          <w:trPrChange w:id="3591" w:author="Clement Huang" w:date="2023-05-11T18:5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92" w:author="Clement Huang" w:date="2023-05-11T18:53:00Z">
              <w:tcPr>
                <w:tcW w:w="1877" w:type="dxa"/>
                <w:tcBorders>
                  <w:top w:val="nil"/>
                  <w:left w:val="nil"/>
                  <w:bottom w:val="nil"/>
                  <w:right w:val="nil"/>
                </w:tcBorders>
                <w:shd w:val="clear" w:color="auto" w:fill="auto"/>
                <w:vAlign w:val="center"/>
              </w:tcPr>
            </w:tcPrChange>
          </w:tcPr>
          <w:p w14:paraId="562E4822" w14:textId="77777777" w:rsidR="00C90F7A" w:rsidRDefault="00C90F7A" w:rsidP="00C90F7A">
            <w:pPr>
              <w:pStyle w:val="TAC"/>
              <w:rPr>
                <w:ins w:id="3593"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594" w:author="Clement Huang" w:date="2023-05-11T18:53:00Z">
              <w:tcPr>
                <w:tcW w:w="2147" w:type="dxa"/>
                <w:tcBorders>
                  <w:top w:val="nil"/>
                  <w:left w:val="nil"/>
                  <w:bottom w:val="nil"/>
                  <w:right w:val="nil"/>
                </w:tcBorders>
                <w:shd w:val="clear" w:color="auto" w:fill="auto"/>
                <w:vAlign w:val="center"/>
              </w:tcPr>
            </w:tcPrChange>
          </w:tcPr>
          <w:p w14:paraId="489212FF" w14:textId="77777777" w:rsidR="00C90F7A" w:rsidRDefault="00C90F7A" w:rsidP="00C90F7A">
            <w:pPr>
              <w:pStyle w:val="TAC"/>
              <w:rPr>
                <w:ins w:id="3595" w:author="Clement Huang" w:date="2023-05-11T18:34:00Z"/>
              </w:rPr>
            </w:pPr>
          </w:p>
        </w:tc>
        <w:tc>
          <w:tcPr>
            <w:tcW w:w="883" w:type="dxa"/>
            <w:tcBorders>
              <w:left w:val="single" w:sz="4" w:space="0" w:color="auto"/>
              <w:right w:val="single" w:sz="4" w:space="0" w:color="auto"/>
            </w:tcBorders>
            <w:vAlign w:val="center"/>
            <w:tcPrChange w:id="3596" w:author="Clement Huang" w:date="2023-05-11T18:53:00Z">
              <w:tcPr>
                <w:tcW w:w="883" w:type="dxa"/>
                <w:tcBorders>
                  <w:left w:val="nil"/>
                  <w:right w:val="single" w:sz="4" w:space="0" w:color="auto"/>
                </w:tcBorders>
                <w:vAlign w:val="center"/>
              </w:tcPr>
            </w:tcPrChange>
          </w:tcPr>
          <w:p w14:paraId="26EFA7E4" w14:textId="2BC693C0" w:rsidR="00C90F7A" w:rsidRDefault="00C90F7A" w:rsidP="00C90F7A">
            <w:pPr>
              <w:pStyle w:val="TAC"/>
              <w:rPr>
                <w:ins w:id="3597" w:author="Clement Huang" w:date="2023-05-11T18:34:00Z"/>
              </w:rPr>
            </w:pPr>
            <w:ins w:id="3598"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99" w:author="Clement Huang" w:date="2023-05-11T18:53: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30894D8" w14:textId="7C1EFB7F" w:rsidR="00C90F7A" w:rsidRDefault="00C90F7A" w:rsidP="00C90F7A">
            <w:pPr>
              <w:pStyle w:val="TAC"/>
              <w:rPr>
                <w:ins w:id="3600" w:author="Clement Huang" w:date="2023-05-11T18:34:00Z"/>
                <w:lang w:val="en-US" w:bidi="ar"/>
              </w:rPr>
            </w:pPr>
            <w:ins w:id="3601" w:author="Clement Huang" w:date="2023-05-11T18:53: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602" w:author="Clement Huang" w:date="2023-05-11T18:53:00Z">
              <w:tcPr>
                <w:tcW w:w="1651" w:type="dxa"/>
                <w:tcBorders>
                  <w:top w:val="nil"/>
                  <w:left w:val="nil"/>
                  <w:bottom w:val="nil"/>
                  <w:right w:val="nil"/>
                </w:tcBorders>
                <w:shd w:val="clear" w:color="auto" w:fill="auto"/>
                <w:vAlign w:val="center"/>
              </w:tcPr>
            </w:tcPrChange>
          </w:tcPr>
          <w:p w14:paraId="0B42F318" w14:textId="77777777" w:rsidR="00C90F7A" w:rsidRDefault="00C90F7A" w:rsidP="00C90F7A">
            <w:pPr>
              <w:pStyle w:val="TAC"/>
              <w:rPr>
                <w:ins w:id="3603" w:author="Clement Huang" w:date="2023-05-11T18:34:00Z"/>
              </w:rPr>
            </w:pPr>
          </w:p>
        </w:tc>
      </w:tr>
      <w:tr w:rsidR="00C90F7A" w14:paraId="67549054"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4"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05" w:author="Clement Huang" w:date="2023-05-11T18:52:00Z"/>
          <w:trPrChange w:id="3606" w:author="Clement Huang" w:date="2023-05-11T18:5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07" w:author="Clement Huang" w:date="2023-05-11T18:5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BC3423E" w14:textId="64C6E1BE" w:rsidR="00C90F7A" w:rsidRDefault="00C90F7A" w:rsidP="00C90F7A">
            <w:pPr>
              <w:pStyle w:val="TAC"/>
              <w:rPr>
                <w:ins w:id="3608" w:author="Clement Huang" w:date="2023-05-11T18:52:00Z"/>
              </w:rPr>
            </w:pPr>
            <w:ins w:id="3609" w:author="Clement Huang" w:date="2023-05-11T18:53:00Z">
              <w:r>
                <w:t>CA_n18A-n7</w:t>
              </w:r>
            </w:ins>
            <w:ins w:id="3610" w:author="Clement Huang" w:date="2023-05-11T18:54:00Z">
              <w:r>
                <w:t>8</w:t>
              </w:r>
            </w:ins>
            <w:ins w:id="3611" w:author="Clement Huang" w:date="2023-05-11T18:53:00Z">
              <w:r w:rsidRPr="00631998">
                <w:t>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612" w:author="Clement Huang" w:date="2023-05-11T18:5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4F01FCC3" w14:textId="321F5151" w:rsidR="00C90F7A" w:rsidRDefault="00C90F7A" w:rsidP="00C90F7A">
            <w:pPr>
              <w:pStyle w:val="TAC"/>
              <w:rPr>
                <w:ins w:id="3613" w:author="Clement Huang" w:date="2023-05-11T18:53:00Z"/>
              </w:rPr>
            </w:pPr>
            <w:ins w:id="3614" w:author="Clement Huang" w:date="2023-05-11T18:53:00Z">
              <w:r>
                <w:t>CA_n18A-n7</w:t>
              </w:r>
            </w:ins>
            <w:ins w:id="3615" w:author="Clement Huang" w:date="2023-05-11T18:55:00Z">
              <w:r>
                <w:t>8</w:t>
              </w:r>
            </w:ins>
            <w:ins w:id="3616" w:author="Clement Huang" w:date="2023-05-11T18:53:00Z">
              <w:r>
                <w:t>A</w:t>
              </w:r>
            </w:ins>
          </w:p>
          <w:p w14:paraId="1A4AB649" w14:textId="77777777" w:rsidR="00C90F7A" w:rsidRDefault="00C90F7A" w:rsidP="00C90F7A">
            <w:pPr>
              <w:pStyle w:val="TAC"/>
              <w:rPr>
                <w:ins w:id="3617" w:author="Clement Huang" w:date="2023-05-11T18:53:00Z"/>
              </w:rPr>
            </w:pPr>
            <w:ins w:id="3618" w:author="Clement Huang" w:date="2023-05-11T18:53:00Z">
              <w:r>
                <w:t>CA_n18A-n257A</w:t>
              </w:r>
            </w:ins>
          </w:p>
          <w:p w14:paraId="3F3FC225" w14:textId="77777777" w:rsidR="00C90F7A" w:rsidRDefault="00C90F7A" w:rsidP="00C90F7A">
            <w:pPr>
              <w:pStyle w:val="TAC"/>
              <w:rPr>
                <w:ins w:id="3619" w:author="Clement Huang" w:date="2023-05-11T18:53:00Z"/>
              </w:rPr>
            </w:pPr>
            <w:ins w:id="3620" w:author="Clement Huang" w:date="2023-05-11T18:53:00Z">
              <w:r>
                <w:t>CA_n18A-n257G</w:t>
              </w:r>
            </w:ins>
          </w:p>
          <w:p w14:paraId="0C07E50E" w14:textId="77777777" w:rsidR="00C90F7A" w:rsidRDefault="00C90F7A" w:rsidP="00C90F7A">
            <w:pPr>
              <w:pStyle w:val="TAC"/>
              <w:rPr>
                <w:ins w:id="3621" w:author="Clement Huang" w:date="2023-05-11T18:53:00Z"/>
              </w:rPr>
            </w:pPr>
            <w:ins w:id="3622" w:author="Clement Huang" w:date="2023-05-11T18:53:00Z">
              <w:r>
                <w:t>CA_n18A-n257H</w:t>
              </w:r>
            </w:ins>
          </w:p>
          <w:p w14:paraId="25EAF4DF" w14:textId="77777777" w:rsidR="00C90F7A" w:rsidRDefault="00C90F7A" w:rsidP="00C90F7A">
            <w:pPr>
              <w:pStyle w:val="TAC"/>
              <w:rPr>
                <w:ins w:id="3623" w:author="Clement Huang" w:date="2023-05-11T18:53:00Z"/>
              </w:rPr>
            </w:pPr>
            <w:ins w:id="3624" w:author="Clement Huang" w:date="2023-05-11T18:53:00Z">
              <w:r>
                <w:t>CA_n18A-n257I</w:t>
              </w:r>
            </w:ins>
          </w:p>
          <w:p w14:paraId="41C0DDFD" w14:textId="565A6527" w:rsidR="00C90F7A" w:rsidRDefault="00C90F7A" w:rsidP="00C90F7A">
            <w:pPr>
              <w:pStyle w:val="TAC"/>
              <w:rPr>
                <w:ins w:id="3625" w:author="Clement Huang" w:date="2023-05-11T18:53:00Z"/>
              </w:rPr>
            </w:pPr>
            <w:ins w:id="3626" w:author="Clement Huang" w:date="2023-05-11T18:53:00Z">
              <w:r>
                <w:t>CA_n7</w:t>
              </w:r>
            </w:ins>
            <w:ins w:id="3627" w:author="Clement Huang" w:date="2023-05-11T18:54:00Z">
              <w:r>
                <w:t>8</w:t>
              </w:r>
            </w:ins>
            <w:ins w:id="3628" w:author="Clement Huang" w:date="2023-05-11T18:53:00Z">
              <w:r w:rsidRPr="009A6585">
                <w:t>A-n257A</w:t>
              </w:r>
            </w:ins>
          </w:p>
          <w:p w14:paraId="1F10F79F" w14:textId="348A640A" w:rsidR="00C90F7A" w:rsidRDefault="00C90F7A" w:rsidP="00C90F7A">
            <w:pPr>
              <w:pStyle w:val="TAC"/>
              <w:rPr>
                <w:ins w:id="3629" w:author="Clement Huang" w:date="2023-05-11T18:53:00Z"/>
              </w:rPr>
            </w:pPr>
            <w:ins w:id="3630" w:author="Clement Huang" w:date="2023-05-11T18:53:00Z">
              <w:r>
                <w:t>CA_n7</w:t>
              </w:r>
            </w:ins>
            <w:ins w:id="3631" w:author="Clement Huang" w:date="2023-05-11T18:54:00Z">
              <w:r>
                <w:t>8</w:t>
              </w:r>
            </w:ins>
            <w:ins w:id="3632" w:author="Clement Huang" w:date="2023-05-11T18:53:00Z">
              <w:r w:rsidRPr="009A6585">
                <w:t>A-n257</w:t>
              </w:r>
              <w:r>
                <w:t>G</w:t>
              </w:r>
            </w:ins>
          </w:p>
          <w:p w14:paraId="68F857E4" w14:textId="20DD1BCA" w:rsidR="00C90F7A" w:rsidRDefault="00C90F7A" w:rsidP="00C90F7A">
            <w:pPr>
              <w:pStyle w:val="TAC"/>
              <w:rPr>
                <w:ins w:id="3633" w:author="Clement Huang" w:date="2023-05-11T18:53:00Z"/>
              </w:rPr>
            </w:pPr>
            <w:ins w:id="3634" w:author="Clement Huang" w:date="2023-05-11T18:53:00Z">
              <w:r>
                <w:t>CA_n7</w:t>
              </w:r>
            </w:ins>
            <w:ins w:id="3635" w:author="Clement Huang" w:date="2023-05-11T18:55:00Z">
              <w:r>
                <w:t>8</w:t>
              </w:r>
            </w:ins>
            <w:ins w:id="3636" w:author="Clement Huang" w:date="2023-05-11T18:53:00Z">
              <w:r w:rsidRPr="009A6585">
                <w:t>A-n257</w:t>
              </w:r>
              <w:r>
                <w:t>H</w:t>
              </w:r>
            </w:ins>
          </w:p>
          <w:p w14:paraId="1CD12841" w14:textId="498E052C" w:rsidR="00C90F7A" w:rsidRDefault="00C90F7A" w:rsidP="00C90F7A">
            <w:pPr>
              <w:pStyle w:val="TAC"/>
              <w:rPr>
                <w:ins w:id="3637" w:author="Clement Huang" w:date="2023-05-11T18:52:00Z"/>
              </w:rPr>
            </w:pPr>
            <w:ins w:id="3638" w:author="Clement Huang" w:date="2023-05-11T18:53:00Z">
              <w:r>
                <w:t>CA_n7</w:t>
              </w:r>
            </w:ins>
            <w:ins w:id="3639" w:author="Clement Huang" w:date="2023-05-11T18:55:00Z">
              <w:r>
                <w:t>8</w:t>
              </w:r>
            </w:ins>
            <w:ins w:id="3640" w:author="Clement Huang" w:date="2023-05-11T18:53:00Z">
              <w:r w:rsidRPr="009A6585">
                <w:t>A-n257</w:t>
              </w:r>
              <w:r>
                <w:t>I</w:t>
              </w:r>
            </w:ins>
          </w:p>
        </w:tc>
        <w:tc>
          <w:tcPr>
            <w:tcW w:w="883" w:type="dxa"/>
            <w:tcBorders>
              <w:left w:val="single" w:sz="4" w:space="0" w:color="auto"/>
              <w:right w:val="single" w:sz="4" w:space="0" w:color="auto"/>
            </w:tcBorders>
            <w:vAlign w:val="center"/>
            <w:tcPrChange w:id="3641" w:author="Clement Huang" w:date="2023-05-11T18:53:00Z">
              <w:tcPr>
                <w:tcW w:w="883" w:type="dxa"/>
                <w:tcBorders>
                  <w:left w:val="single" w:sz="4" w:space="0" w:color="auto"/>
                  <w:right w:val="single" w:sz="4" w:space="0" w:color="auto"/>
                </w:tcBorders>
                <w:vAlign w:val="center"/>
              </w:tcPr>
            </w:tcPrChange>
          </w:tcPr>
          <w:p w14:paraId="1F021663" w14:textId="23A8222C" w:rsidR="00C90F7A" w:rsidRDefault="00C90F7A" w:rsidP="00C90F7A">
            <w:pPr>
              <w:pStyle w:val="TAC"/>
              <w:rPr>
                <w:ins w:id="3642" w:author="Clement Huang" w:date="2023-05-11T18:52:00Z"/>
              </w:rPr>
            </w:pPr>
            <w:ins w:id="3643"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44" w:author="Clement Huang" w:date="2023-05-11T18:5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1A676" w14:textId="0433B965" w:rsidR="00C90F7A" w:rsidRDefault="00C90F7A" w:rsidP="00C90F7A">
            <w:pPr>
              <w:pStyle w:val="TAC"/>
              <w:rPr>
                <w:ins w:id="3645" w:author="Clement Huang" w:date="2023-05-11T18:52:00Z"/>
                <w:lang w:val="en-US" w:bidi="ar"/>
              </w:rPr>
            </w:pPr>
            <w:ins w:id="3646"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647" w:author="Clement Huang" w:date="2023-05-11T18:5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BFBD62E" w14:textId="4F5C0F23" w:rsidR="00C90F7A" w:rsidRDefault="00C90F7A" w:rsidP="00C90F7A">
            <w:pPr>
              <w:pStyle w:val="TAC"/>
              <w:rPr>
                <w:ins w:id="3648" w:author="Clement Huang" w:date="2023-05-11T18:52:00Z"/>
              </w:rPr>
            </w:pPr>
            <w:ins w:id="3649" w:author="Clement Huang" w:date="2023-05-11T18:53:00Z">
              <w:r>
                <w:t>0</w:t>
              </w:r>
            </w:ins>
          </w:p>
        </w:tc>
      </w:tr>
      <w:tr w:rsidR="00C90F7A" w14:paraId="78AE568F"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0"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51" w:author="Clement Huang" w:date="2023-05-11T18:52:00Z"/>
          <w:trPrChange w:id="3652" w:author="Clement Huang" w:date="2023-05-11T18:53: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53" w:author="Clement Huang" w:date="2023-05-11T18:5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66ECEACA" w14:textId="77777777" w:rsidR="00C90F7A" w:rsidRDefault="00C90F7A" w:rsidP="00C90F7A">
            <w:pPr>
              <w:pStyle w:val="TAC"/>
              <w:rPr>
                <w:ins w:id="3654" w:author="Clement Huang" w:date="2023-05-11T18:52:00Z"/>
              </w:rPr>
            </w:pPr>
          </w:p>
        </w:tc>
        <w:tc>
          <w:tcPr>
            <w:tcW w:w="2147" w:type="dxa"/>
            <w:tcBorders>
              <w:top w:val="nil"/>
              <w:left w:val="single" w:sz="4" w:space="0" w:color="auto"/>
              <w:bottom w:val="nil"/>
              <w:right w:val="single" w:sz="4" w:space="0" w:color="auto"/>
            </w:tcBorders>
            <w:shd w:val="clear" w:color="auto" w:fill="auto"/>
            <w:vAlign w:val="center"/>
            <w:tcPrChange w:id="3655" w:author="Clement Huang" w:date="2023-05-11T18:5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9F83BAC" w14:textId="77777777" w:rsidR="00C90F7A" w:rsidRDefault="00C90F7A" w:rsidP="00C90F7A">
            <w:pPr>
              <w:pStyle w:val="TAC"/>
              <w:rPr>
                <w:ins w:id="3656" w:author="Clement Huang" w:date="2023-05-11T18:52:00Z"/>
              </w:rPr>
            </w:pPr>
          </w:p>
        </w:tc>
        <w:tc>
          <w:tcPr>
            <w:tcW w:w="883" w:type="dxa"/>
            <w:tcBorders>
              <w:left w:val="single" w:sz="4" w:space="0" w:color="auto"/>
              <w:right w:val="single" w:sz="4" w:space="0" w:color="auto"/>
            </w:tcBorders>
            <w:vAlign w:val="center"/>
            <w:tcPrChange w:id="3657" w:author="Clement Huang" w:date="2023-05-11T18:53:00Z">
              <w:tcPr>
                <w:tcW w:w="883" w:type="dxa"/>
                <w:tcBorders>
                  <w:left w:val="single" w:sz="4" w:space="0" w:color="auto"/>
                  <w:right w:val="single" w:sz="4" w:space="0" w:color="auto"/>
                </w:tcBorders>
                <w:vAlign w:val="center"/>
              </w:tcPr>
            </w:tcPrChange>
          </w:tcPr>
          <w:p w14:paraId="33160BBA" w14:textId="236A57C3" w:rsidR="00C90F7A" w:rsidRDefault="00C90F7A" w:rsidP="00C90F7A">
            <w:pPr>
              <w:pStyle w:val="TAC"/>
              <w:rPr>
                <w:ins w:id="3658" w:author="Clement Huang" w:date="2023-05-11T18:52:00Z"/>
              </w:rPr>
            </w:pPr>
            <w:ins w:id="3659" w:author="Clement Huang" w:date="2023-05-11T18:53:00Z">
              <w:r>
                <w:t>n7</w:t>
              </w:r>
            </w:ins>
            <w:ins w:id="3660" w:author="Clement Huang" w:date="2023-05-11T18: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61" w:author="Clement Huang" w:date="2023-05-11T18:5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BB07" w14:textId="1A00FCD8" w:rsidR="00C90F7A" w:rsidRDefault="00C90F7A" w:rsidP="00C90F7A">
            <w:pPr>
              <w:pStyle w:val="TAC"/>
              <w:rPr>
                <w:ins w:id="3662" w:author="Clement Huang" w:date="2023-05-11T18:52:00Z"/>
                <w:lang w:val="en-US" w:bidi="ar"/>
              </w:rPr>
            </w:pPr>
            <w:ins w:id="3663"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664" w:author="Clement Huang" w:date="2023-05-11T18:5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1C30014B" w14:textId="77777777" w:rsidR="00C90F7A" w:rsidRDefault="00C90F7A" w:rsidP="00C90F7A">
            <w:pPr>
              <w:pStyle w:val="TAC"/>
              <w:rPr>
                <w:ins w:id="3665" w:author="Clement Huang" w:date="2023-05-11T18:52:00Z"/>
              </w:rPr>
            </w:pPr>
          </w:p>
        </w:tc>
      </w:tr>
      <w:tr w:rsidR="00C90F7A" w14:paraId="2B82F704"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6"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67" w:author="Clement Huang" w:date="2023-05-11T18:34:00Z"/>
          <w:trPrChange w:id="3668" w:author="Clement Huang" w:date="2023-05-11T18:5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669" w:author="Clement Huang" w:date="2023-05-11T18:53:00Z">
              <w:tcPr>
                <w:tcW w:w="1877" w:type="dxa"/>
                <w:tcBorders>
                  <w:top w:val="nil"/>
                  <w:left w:val="nil"/>
                  <w:bottom w:val="nil"/>
                  <w:right w:val="nil"/>
                </w:tcBorders>
                <w:shd w:val="clear" w:color="auto" w:fill="auto"/>
                <w:vAlign w:val="center"/>
              </w:tcPr>
            </w:tcPrChange>
          </w:tcPr>
          <w:p w14:paraId="293FC3D4" w14:textId="77777777" w:rsidR="00C90F7A" w:rsidRDefault="00C90F7A" w:rsidP="00C90F7A">
            <w:pPr>
              <w:pStyle w:val="TAC"/>
              <w:rPr>
                <w:ins w:id="3670"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671" w:author="Clement Huang" w:date="2023-05-11T18:53:00Z">
              <w:tcPr>
                <w:tcW w:w="2147" w:type="dxa"/>
                <w:tcBorders>
                  <w:top w:val="nil"/>
                  <w:left w:val="nil"/>
                  <w:bottom w:val="nil"/>
                  <w:right w:val="nil"/>
                </w:tcBorders>
                <w:shd w:val="clear" w:color="auto" w:fill="auto"/>
                <w:vAlign w:val="center"/>
              </w:tcPr>
            </w:tcPrChange>
          </w:tcPr>
          <w:p w14:paraId="0E48533E" w14:textId="77777777" w:rsidR="00C90F7A" w:rsidRDefault="00C90F7A" w:rsidP="00C90F7A">
            <w:pPr>
              <w:pStyle w:val="TAC"/>
              <w:rPr>
                <w:ins w:id="3672" w:author="Clement Huang" w:date="2023-05-11T18:34:00Z"/>
              </w:rPr>
            </w:pPr>
          </w:p>
        </w:tc>
        <w:tc>
          <w:tcPr>
            <w:tcW w:w="883" w:type="dxa"/>
            <w:tcBorders>
              <w:left w:val="single" w:sz="4" w:space="0" w:color="auto"/>
              <w:right w:val="single" w:sz="4" w:space="0" w:color="auto"/>
            </w:tcBorders>
            <w:vAlign w:val="center"/>
            <w:tcPrChange w:id="3673" w:author="Clement Huang" w:date="2023-05-11T18:53:00Z">
              <w:tcPr>
                <w:tcW w:w="883" w:type="dxa"/>
                <w:tcBorders>
                  <w:left w:val="nil"/>
                  <w:right w:val="single" w:sz="4" w:space="0" w:color="auto"/>
                </w:tcBorders>
                <w:vAlign w:val="center"/>
              </w:tcPr>
            </w:tcPrChange>
          </w:tcPr>
          <w:p w14:paraId="07AE1FFC" w14:textId="32F0A630" w:rsidR="00C90F7A" w:rsidRDefault="00C90F7A" w:rsidP="00C90F7A">
            <w:pPr>
              <w:pStyle w:val="TAC"/>
              <w:rPr>
                <w:ins w:id="3674" w:author="Clement Huang" w:date="2023-05-11T18:34:00Z"/>
              </w:rPr>
            </w:pPr>
            <w:ins w:id="3675"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Clement Huang" w:date="2023-05-11T18:53: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E0DAB56" w14:textId="5524505C" w:rsidR="00C90F7A" w:rsidRDefault="00C90F7A" w:rsidP="00C90F7A">
            <w:pPr>
              <w:pStyle w:val="TAC"/>
              <w:rPr>
                <w:ins w:id="3677" w:author="Clement Huang" w:date="2023-05-11T18:34:00Z"/>
                <w:lang w:val="en-US" w:bidi="ar"/>
              </w:rPr>
            </w:pPr>
            <w:ins w:id="3678" w:author="Clement Huang" w:date="2023-05-11T18:53: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679" w:author="Clement Huang" w:date="2023-05-11T18:53:00Z">
              <w:tcPr>
                <w:tcW w:w="1651" w:type="dxa"/>
                <w:tcBorders>
                  <w:top w:val="nil"/>
                  <w:left w:val="nil"/>
                  <w:bottom w:val="nil"/>
                  <w:right w:val="nil"/>
                </w:tcBorders>
                <w:shd w:val="clear" w:color="auto" w:fill="auto"/>
                <w:vAlign w:val="center"/>
              </w:tcPr>
            </w:tcPrChange>
          </w:tcPr>
          <w:p w14:paraId="2D72E333" w14:textId="77777777" w:rsidR="00C90F7A" w:rsidRDefault="00C90F7A" w:rsidP="00C90F7A">
            <w:pPr>
              <w:pStyle w:val="TAC"/>
              <w:rPr>
                <w:ins w:id="3680" w:author="Clement Huang" w:date="2023-05-11T18:34:00Z"/>
              </w:rPr>
            </w:pPr>
          </w:p>
        </w:tc>
      </w:tr>
      <w:tr w:rsidR="00C90F7A" w14:paraId="7A68341A"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1"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82" w:author="Clement Huang" w:date="2023-05-11T18:5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83" w:author="Clement Huang" w:date="2023-05-11T18:53:00Z">
              <w:tcPr>
                <w:tcW w:w="1877" w:type="dxa"/>
                <w:tcBorders>
                  <w:top w:val="single" w:sz="4" w:space="0" w:color="auto"/>
                  <w:left w:val="single" w:sz="4" w:space="0" w:color="auto"/>
                  <w:bottom w:val="nil"/>
                  <w:right w:val="single" w:sz="4" w:space="0" w:color="auto"/>
                </w:tcBorders>
                <w:shd w:val="clear" w:color="auto" w:fill="auto"/>
                <w:vAlign w:val="center"/>
              </w:tcPr>
            </w:tcPrChange>
          </w:tcPr>
          <w:p w14:paraId="14A9DC0B" w14:textId="77777777" w:rsidR="00C90F7A" w:rsidRDefault="00C90F7A" w:rsidP="00C90F7A">
            <w:pPr>
              <w:pStyle w:val="TAC"/>
            </w:pPr>
            <w:r>
              <w:rPr>
                <w:lang w:val="zh-CN"/>
              </w:rPr>
              <w:t>CA_n25A-n41A-n260A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3684" w:author="Clement Huang" w:date="2023-05-11T18:53:00Z">
              <w:tcPr>
                <w:tcW w:w="2147" w:type="dxa"/>
                <w:tcBorders>
                  <w:top w:val="single" w:sz="4" w:space="0" w:color="auto"/>
                  <w:left w:val="single" w:sz="4" w:space="0" w:color="auto"/>
                  <w:bottom w:val="nil"/>
                  <w:right w:val="single" w:sz="4" w:space="0" w:color="auto"/>
                </w:tcBorders>
                <w:shd w:val="clear" w:color="auto" w:fill="auto"/>
                <w:vAlign w:val="center"/>
              </w:tcPr>
            </w:tcPrChange>
          </w:tcPr>
          <w:p w14:paraId="536B51FC"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Change w:id="3685" w:author="Clement Huang" w:date="2023-05-11T18:53:00Z">
              <w:tcPr>
                <w:tcW w:w="883" w:type="dxa"/>
                <w:tcBorders>
                  <w:left w:val="single" w:sz="4" w:space="0" w:color="auto"/>
                  <w:bottom w:val="single" w:sz="4" w:space="0" w:color="auto"/>
                  <w:right w:val="single" w:sz="4" w:space="0" w:color="auto"/>
                </w:tcBorders>
                <w:vAlign w:val="center"/>
              </w:tcPr>
            </w:tcPrChange>
          </w:tcPr>
          <w:p w14:paraId="57350F08"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86" w:author="Clement Huang" w:date="2023-05-11T18:5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E819F"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3687" w:author="Clement Huang" w:date="2023-05-11T18:53:00Z">
              <w:tcPr>
                <w:tcW w:w="1651" w:type="dxa"/>
                <w:tcBorders>
                  <w:top w:val="single" w:sz="4" w:space="0" w:color="auto"/>
                  <w:left w:val="single" w:sz="4" w:space="0" w:color="auto"/>
                  <w:bottom w:val="nil"/>
                  <w:right w:val="single" w:sz="4" w:space="0" w:color="auto"/>
                </w:tcBorders>
                <w:shd w:val="clear" w:color="auto" w:fill="auto"/>
                <w:vAlign w:val="center"/>
              </w:tcPr>
            </w:tcPrChange>
          </w:tcPr>
          <w:p w14:paraId="5B0F70D3" w14:textId="77777777" w:rsidR="00C90F7A" w:rsidRDefault="00C90F7A" w:rsidP="00C90F7A">
            <w:pPr>
              <w:pStyle w:val="TAC"/>
              <w:rPr>
                <w:lang w:eastAsia="zh-CN"/>
              </w:rPr>
            </w:pPr>
            <w:r>
              <w:rPr>
                <w:rFonts w:hint="eastAsia"/>
                <w:lang w:eastAsia="zh-CN"/>
              </w:rPr>
              <w:t>0</w:t>
            </w:r>
          </w:p>
        </w:tc>
      </w:tr>
      <w:tr w:rsidR="00C90F7A" w14:paraId="3E8C8BD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A3C767"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8257AE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60E9E55C"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10DFA7"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0A60CC5C" w14:textId="77777777" w:rsidR="00C90F7A" w:rsidRDefault="00C90F7A" w:rsidP="00C90F7A">
            <w:pPr>
              <w:pStyle w:val="TAC"/>
              <w:rPr>
                <w:lang w:eastAsia="zh-CN"/>
              </w:rPr>
            </w:pPr>
          </w:p>
        </w:tc>
      </w:tr>
      <w:tr w:rsidR="00C90F7A" w14:paraId="132F1BB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0DE57BB"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D86E7C"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61364CF"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F4A44" w14:textId="77777777" w:rsidR="00C90F7A" w:rsidRDefault="00C90F7A" w:rsidP="00C90F7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A0F04A" w14:textId="77777777" w:rsidR="00C90F7A" w:rsidRDefault="00C90F7A" w:rsidP="00C90F7A">
            <w:pPr>
              <w:pStyle w:val="TAC"/>
              <w:rPr>
                <w:lang w:eastAsia="zh-CN"/>
              </w:rPr>
            </w:pPr>
          </w:p>
        </w:tc>
      </w:tr>
      <w:tr w:rsidR="00C90F7A" w14:paraId="0BB23FF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46938C" w14:textId="77777777" w:rsidR="00C90F7A" w:rsidRDefault="00C90F7A" w:rsidP="00C90F7A">
            <w:pPr>
              <w:pStyle w:val="TAC"/>
            </w:pPr>
            <w:r>
              <w:rPr>
                <w:lang w:val="zh-CN"/>
              </w:rPr>
              <w:t>CA_n25A-n41A-n260</w:t>
            </w:r>
            <w:r>
              <w:rPr>
                <w:lang w:val="sv-SE"/>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971C74"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4F2B69A1"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801702"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FF998A" w14:textId="77777777" w:rsidR="00C90F7A" w:rsidRDefault="00C90F7A" w:rsidP="00C90F7A">
            <w:pPr>
              <w:pStyle w:val="TAC"/>
              <w:rPr>
                <w:lang w:eastAsia="zh-CN"/>
              </w:rPr>
            </w:pPr>
            <w:r>
              <w:rPr>
                <w:rFonts w:hint="eastAsia"/>
                <w:lang w:eastAsia="zh-CN"/>
              </w:rPr>
              <w:t>0</w:t>
            </w:r>
          </w:p>
        </w:tc>
      </w:tr>
      <w:tr w:rsidR="00C90F7A" w14:paraId="18C63A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4CB1E2"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9510C0F"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54876F0"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07A6B5"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08935F93" w14:textId="77777777" w:rsidR="00C90F7A" w:rsidRDefault="00C90F7A" w:rsidP="00C90F7A">
            <w:pPr>
              <w:pStyle w:val="TAC"/>
              <w:rPr>
                <w:lang w:eastAsia="zh-CN"/>
              </w:rPr>
            </w:pPr>
          </w:p>
        </w:tc>
      </w:tr>
      <w:tr w:rsidR="00C90F7A" w14:paraId="78B51C4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BF583C"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A8A27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A6D1FDF"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6C7EC9" w14:textId="77777777" w:rsidR="00C90F7A" w:rsidRDefault="00C90F7A" w:rsidP="00C90F7A">
            <w:pPr>
              <w:pStyle w:val="TAC"/>
              <w:rPr>
                <w:lang w:val="en-US"/>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48B784" w14:textId="77777777" w:rsidR="00C90F7A" w:rsidRDefault="00C90F7A" w:rsidP="00C90F7A">
            <w:pPr>
              <w:pStyle w:val="TAC"/>
              <w:rPr>
                <w:lang w:eastAsia="zh-CN"/>
              </w:rPr>
            </w:pPr>
          </w:p>
        </w:tc>
      </w:tr>
      <w:tr w:rsidR="00C90F7A" w14:paraId="7F6E5E5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0A4A52" w14:textId="77777777" w:rsidR="00C90F7A" w:rsidRDefault="00C90F7A" w:rsidP="00C90F7A">
            <w:pPr>
              <w:pStyle w:val="TAC"/>
            </w:pPr>
            <w:r>
              <w:rPr>
                <w:lang w:val="zh-CN"/>
              </w:rPr>
              <w:t>CA_n25A-n41A-n260</w:t>
            </w:r>
            <w:r>
              <w:rPr>
                <w:lang w:val="sv-SE"/>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D2221A"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58731204"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8703BC"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A72CCC" w14:textId="77777777" w:rsidR="00C90F7A" w:rsidRDefault="00C90F7A" w:rsidP="00C90F7A">
            <w:pPr>
              <w:pStyle w:val="TAC"/>
              <w:rPr>
                <w:lang w:eastAsia="zh-CN"/>
              </w:rPr>
            </w:pPr>
            <w:r>
              <w:rPr>
                <w:rFonts w:hint="eastAsia"/>
                <w:lang w:eastAsia="zh-CN"/>
              </w:rPr>
              <w:t>0</w:t>
            </w:r>
          </w:p>
        </w:tc>
      </w:tr>
      <w:tr w:rsidR="00C90F7A" w14:paraId="7A3419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26B781"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05A9FD1"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FB1C121"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4B15A2"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1889D16E" w14:textId="77777777" w:rsidR="00C90F7A" w:rsidRDefault="00C90F7A" w:rsidP="00C90F7A">
            <w:pPr>
              <w:pStyle w:val="TAC"/>
              <w:rPr>
                <w:lang w:eastAsia="zh-CN"/>
              </w:rPr>
            </w:pPr>
          </w:p>
        </w:tc>
      </w:tr>
      <w:tr w:rsidR="00C90F7A" w14:paraId="2AFF61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CF2AE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AD16B7"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C4D3290"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998E1D" w14:textId="77777777" w:rsidR="00C90F7A" w:rsidRDefault="00C90F7A" w:rsidP="00C90F7A">
            <w:pPr>
              <w:pStyle w:val="TAC"/>
              <w:rPr>
                <w:lang w:val="en-US"/>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EDB32C" w14:textId="77777777" w:rsidR="00C90F7A" w:rsidRDefault="00C90F7A" w:rsidP="00C90F7A">
            <w:pPr>
              <w:pStyle w:val="TAC"/>
              <w:rPr>
                <w:lang w:eastAsia="zh-CN"/>
              </w:rPr>
            </w:pPr>
          </w:p>
        </w:tc>
      </w:tr>
      <w:tr w:rsidR="00C90F7A" w14:paraId="6CF3140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23EB131" w14:textId="77777777" w:rsidR="00C90F7A" w:rsidRDefault="00C90F7A" w:rsidP="00C90F7A">
            <w:pPr>
              <w:pStyle w:val="TAC"/>
            </w:pPr>
            <w:r>
              <w:rPr>
                <w:lang w:val="zh-CN"/>
              </w:rPr>
              <w:t>CA_n25A-n41A-n260</w:t>
            </w:r>
            <w:r>
              <w:rPr>
                <w:lang w:val="sv-SE"/>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207C17"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2B456FA6"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D8FF5C"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C92DE9" w14:textId="77777777" w:rsidR="00C90F7A" w:rsidRDefault="00C90F7A" w:rsidP="00C90F7A">
            <w:pPr>
              <w:pStyle w:val="TAC"/>
              <w:rPr>
                <w:lang w:eastAsia="zh-CN"/>
              </w:rPr>
            </w:pPr>
            <w:r>
              <w:rPr>
                <w:rFonts w:hint="eastAsia"/>
                <w:lang w:eastAsia="zh-CN"/>
              </w:rPr>
              <w:t>0</w:t>
            </w:r>
          </w:p>
        </w:tc>
      </w:tr>
      <w:tr w:rsidR="00C90F7A" w14:paraId="682D8E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54C004"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257210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639A3579"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024471"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28087998" w14:textId="77777777" w:rsidR="00C90F7A" w:rsidRDefault="00C90F7A" w:rsidP="00C90F7A">
            <w:pPr>
              <w:pStyle w:val="TAC"/>
              <w:rPr>
                <w:lang w:eastAsia="zh-CN"/>
              </w:rPr>
            </w:pPr>
          </w:p>
        </w:tc>
      </w:tr>
      <w:tr w:rsidR="00C90F7A" w14:paraId="507B0F9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B4BCB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B80322"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045CFC9B"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538432" w14:textId="77777777" w:rsidR="00C90F7A" w:rsidRDefault="00C90F7A" w:rsidP="00C90F7A">
            <w:pPr>
              <w:pStyle w:val="TAC"/>
              <w:rPr>
                <w:lang w:val="en-US"/>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0373B7" w14:textId="77777777" w:rsidR="00C90F7A" w:rsidRDefault="00C90F7A" w:rsidP="00C90F7A">
            <w:pPr>
              <w:pStyle w:val="TAC"/>
              <w:rPr>
                <w:lang w:eastAsia="zh-CN"/>
              </w:rPr>
            </w:pPr>
          </w:p>
        </w:tc>
      </w:tr>
      <w:tr w:rsidR="00C90F7A" w14:paraId="32B279E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111095" w14:textId="77777777" w:rsidR="00C90F7A" w:rsidRDefault="00C90F7A" w:rsidP="00C90F7A">
            <w:pPr>
              <w:pStyle w:val="TAC"/>
            </w:pPr>
            <w:r>
              <w:rPr>
                <w:lang w:val="zh-CN"/>
              </w:rPr>
              <w:t>CA_n25A-n41A-n260</w:t>
            </w:r>
            <w:r>
              <w:rPr>
                <w:lang w:val="sv-SE"/>
              </w:rPr>
              <w:t>(2</w:t>
            </w:r>
            <w:r>
              <w:rPr>
                <w:lang w:val="zh-CN"/>
              </w:rPr>
              <w:t>A</w:t>
            </w:r>
            <w:r>
              <w:rPr>
                <w:lang w:val="sv-SE"/>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B5F4FA"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4083F449"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3F69B7"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C7591D" w14:textId="77777777" w:rsidR="00C90F7A" w:rsidRDefault="00C90F7A" w:rsidP="00C90F7A">
            <w:pPr>
              <w:pStyle w:val="TAC"/>
              <w:rPr>
                <w:lang w:eastAsia="zh-CN"/>
              </w:rPr>
            </w:pPr>
            <w:r>
              <w:rPr>
                <w:rFonts w:hint="eastAsia"/>
                <w:lang w:eastAsia="zh-CN"/>
              </w:rPr>
              <w:t>0</w:t>
            </w:r>
          </w:p>
        </w:tc>
      </w:tr>
      <w:tr w:rsidR="00C90F7A" w14:paraId="778924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FAD6D4"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91042E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0FE47BFB"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7505A7"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6366BDB8" w14:textId="77777777" w:rsidR="00C90F7A" w:rsidRDefault="00C90F7A" w:rsidP="00C90F7A">
            <w:pPr>
              <w:pStyle w:val="TAC"/>
              <w:rPr>
                <w:lang w:eastAsia="zh-CN"/>
              </w:rPr>
            </w:pPr>
          </w:p>
        </w:tc>
      </w:tr>
      <w:tr w:rsidR="00C90F7A" w14:paraId="11DC817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56521F"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995432"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23FA8F9"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425C1C" w14:textId="77777777" w:rsidR="00C90F7A" w:rsidRDefault="00C90F7A" w:rsidP="00C90F7A">
            <w:pPr>
              <w:pStyle w:val="TAC"/>
              <w:rPr>
                <w:lang w:val="en-US"/>
              </w:rPr>
            </w:pPr>
            <w:r>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D462BA" w14:textId="77777777" w:rsidR="00C90F7A" w:rsidRDefault="00C90F7A" w:rsidP="00C90F7A">
            <w:pPr>
              <w:pStyle w:val="TAC"/>
              <w:rPr>
                <w:lang w:eastAsia="zh-CN"/>
              </w:rPr>
            </w:pPr>
          </w:p>
        </w:tc>
      </w:tr>
      <w:tr w:rsidR="00C90F7A" w14:paraId="63C838F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60856E" w14:textId="77777777" w:rsidR="00C90F7A" w:rsidRDefault="00C90F7A" w:rsidP="00C90F7A">
            <w:pPr>
              <w:pStyle w:val="TAC"/>
            </w:pPr>
            <w:r>
              <w:t>CA_n28A-n41A-n257A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EBB1D1" w14:textId="77777777" w:rsidR="00C90F7A" w:rsidRDefault="00C90F7A" w:rsidP="00C90F7A">
            <w:pPr>
              <w:pStyle w:val="TAC"/>
              <w:rPr>
                <w:lang w:val="sv-SE"/>
              </w:rPr>
            </w:pPr>
            <w:r>
              <w:rPr>
                <w:lang w:val="sv-SE"/>
              </w:rPr>
              <w:t>CA_n28A</w:t>
            </w:r>
            <w:r w:rsidRPr="00A1115A">
              <w:rPr>
                <w:lang w:val="sv-SE"/>
              </w:rPr>
              <w:t>-</w:t>
            </w:r>
            <w:r>
              <w:rPr>
                <w:lang w:val="sv-SE"/>
              </w:rPr>
              <w:t>n41A</w:t>
            </w:r>
          </w:p>
          <w:p w14:paraId="45116522" w14:textId="77777777" w:rsidR="00C90F7A" w:rsidRDefault="00C90F7A" w:rsidP="00C90F7A">
            <w:pPr>
              <w:pStyle w:val="TAC"/>
              <w:rPr>
                <w:lang w:val="sv-SE"/>
              </w:rPr>
            </w:pPr>
            <w:r>
              <w:rPr>
                <w:lang w:val="sv-SE"/>
              </w:rPr>
              <w:t>CA_n28A</w:t>
            </w:r>
            <w:r w:rsidRPr="00A1115A">
              <w:rPr>
                <w:lang w:val="sv-SE"/>
              </w:rPr>
              <w:t>-</w:t>
            </w:r>
            <w:r>
              <w:rPr>
                <w:lang w:val="sv-SE"/>
              </w:rPr>
              <w:t>n257A</w:t>
            </w:r>
          </w:p>
          <w:p w14:paraId="4761AAC2" w14:textId="77777777" w:rsidR="00C90F7A" w:rsidRDefault="00C90F7A" w:rsidP="00C90F7A">
            <w:pPr>
              <w:pStyle w:val="TAC"/>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
          <w:p w14:paraId="08E0B36A"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4FA24E"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12580A" w14:textId="77777777" w:rsidR="00C90F7A" w:rsidRDefault="00C90F7A" w:rsidP="00C90F7A">
            <w:pPr>
              <w:pStyle w:val="TAC"/>
            </w:pPr>
            <w:r>
              <w:t>0</w:t>
            </w:r>
          </w:p>
        </w:tc>
      </w:tr>
      <w:tr w:rsidR="00C90F7A" w14:paraId="34F0DA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3E6AEC"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C9897A1"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64FDE8A8"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367D1"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7842C79D" w14:textId="77777777" w:rsidR="00C90F7A" w:rsidRDefault="00C90F7A" w:rsidP="00C90F7A">
            <w:pPr>
              <w:pStyle w:val="TAC"/>
            </w:pPr>
          </w:p>
        </w:tc>
      </w:tr>
      <w:tr w:rsidR="00C90F7A" w14:paraId="679ADE4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00316D"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74DB6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07117F65"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51071B"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8A603D" w14:textId="77777777" w:rsidR="00C90F7A" w:rsidRDefault="00C90F7A" w:rsidP="00C90F7A">
            <w:pPr>
              <w:pStyle w:val="TAC"/>
            </w:pPr>
          </w:p>
        </w:tc>
      </w:tr>
      <w:tr w:rsidR="00C90F7A" w14:paraId="60A5B6D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4EF728" w14:textId="77777777" w:rsidR="00C90F7A" w:rsidRDefault="00C90F7A" w:rsidP="00C90F7A">
            <w:pPr>
              <w:pStyle w:val="TAC"/>
            </w:pPr>
            <w:r>
              <w:t>CA_n28A-n41A-n257G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6C826F" w14:textId="77777777" w:rsidR="00C90F7A" w:rsidRDefault="00C90F7A" w:rsidP="00C90F7A">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G</w:t>
            </w:r>
            <w:r>
              <w:rPr>
                <w:lang w:val="sv-SE"/>
              </w:rPr>
              <w:t>CA_n41A</w:t>
            </w:r>
            <w:r w:rsidRPr="00A1115A">
              <w:rPr>
                <w:lang w:val="sv-SE"/>
              </w:rPr>
              <w:t>-</w:t>
            </w:r>
            <w:r>
              <w:rPr>
                <w:lang w:val="sv-SE"/>
              </w:rPr>
              <w:t>n257</w:t>
            </w:r>
            <w:r w:rsidRPr="000D6FDB">
              <w:rPr>
                <w:lang w:val="sv-SE"/>
              </w:rPr>
              <w:t>G</w:t>
            </w:r>
          </w:p>
        </w:tc>
        <w:tc>
          <w:tcPr>
            <w:tcW w:w="883" w:type="dxa"/>
            <w:tcBorders>
              <w:left w:val="single" w:sz="4" w:space="0" w:color="auto"/>
              <w:bottom w:val="single" w:sz="4" w:space="0" w:color="auto"/>
              <w:right w:val="single" w:sz="4" w:space="0" w:color="auto"/>
            </w:tcBorders>
            <w:vAlign w:val="center"/>
          </w:tcPr>
          <w:p w14:paraId="60D4D269"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98EA2C"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5C86A2" w14:textId="77777777" w:rsidR="00C90F7A" w:rsidRDefault="00C90F7A" w:rsidP="00C90F7A">
            <w:pPr>
              <w:pStyle w:val="TAC"/>
            </w:pPr>
            <w:r>
              <w:t>0</w:t>
            </w:r>
          </w:p>
        </w:tc>
      </w:tr>
      <w:tr w:rsidR="00C90F7A" w14:paraId="5E22566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651719"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133F99D"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51FBEC94"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AFBCDC"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18ED2E9F" w14:textId="77777777" w:rsidR="00C90F7A" w:rsidRDefault="00C90F7A" w:rsidP="00C90F7A">
            <w:pPr>
              <w:pStyle w:val="TAC"/>
            </w:pPr>
          </w:p>
        </w:tc>
      </w:tr>
      <w:tr w:rsidR="00C90F7A" w14:paraId="26D9C7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59F360"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DAA609"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162059ED"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26847A" w14:textId="77777777" w:rsidR="00C90F7A" w:rsidRDefault="00C90F7A" w:rsidP="00C90F7A">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4AB5430B" w14:textId="77777777" w:rsidR="00C90F7A" w:rsidRDefault="00C90F7A" w:rsidP="00C90F7A">
            <w:pPr>
              <w:pStyle w:val="TAC"/>
            </w:pPr>
          </w:p>
        </w:tc>
      </w:tr>
      <w:tr w:rsidR="00C90F7A" w14:paraId="776416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BDBC51" w14:textId="77777777" w:rsidR="00C90F7A" w:rsidRDefault="00C90F7A" w:rsidP="00C90F7A">
            <w:pPr>
              <w:pStyle w:val="TAC"/>
            </w:pPr>
            <w:r>
              <w:t>CA_n28A-n41A-n257H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EE2FA5" w14:textId="77777777" w:rsidR="00C90F7A" w:rsidRDefault="00C90F7A" w:rsidP="00C90F7A">
            <w:pPr>
              <w:pStyle w:val="TAC"/>
              <w:rPr>
                <w:lang w:val="sv-SE"/>
              </w:rPr>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H</w:t>
            </w:r>
          </w:p>
          <w:p w14:paraId="34A6739B" w14:textId="77777777" w:rsidR="00C90F7A" w:rsidRDefault="00C90F7A" w:rsidP="00C90F7A">
            <w:pPr>
              <w:pStyle w:val="TAC"/>
            </w:pPr>
            <w:r>
              <w:rPr>
                <w:lang w:val="sv-SE"/>
              </w:rPr>
              <w:t>CA_n41A</w:t>
            </w:r>
            <w:r w:rsidRPr="00A1115A">
              <w:rPr>
                <w:lang w:val="sv-SE"/>
              </w:rPr>
              <w:t>-</w:t>
            </w:r>
            <w:r>
              <w:rPr>
                <w:lang w:val="sv-SE"/>
              </w:rPr>
              <w:t>n257</w:t>
            </w:r>
            <w:r w:rsidRPr="000D6FDB">
              <w:rPr>
                <w:lang w:val="sv-SE"/>
              </w:rPr>
              <w:t>H</w:t>
            </w:r>
          </w:p>
        </w:tc>
        <w:tc>
          <w:tcPr>
            <w:tcW w:w="883" w:type="dxa"/>
            <w:tcBorders>
              <w:left w:val="single" w:sz="4" w:space="0" w:color="auto"/>
              <w:bottom w:val="single" w:sz="4" w:space="0" w:color="auto"/>
              <w:right w:val="single" w:sz="4" w:space="0" w:color="auto"/>
            </w:tcBorders>
            <w:vAlign w:val="center"/>
          </w:tcPr>
          <w:p w14:paraId="70ADD0A8"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AA495"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F8C32B" w14:textId="77777777" w:rsidR="00C90F7A" w:rsidRDefault="00C90F7A" w:rsidP="00C90F7A">
            <w:pPr>
              <w:pStyle w:val="TAC"/>
            </w:pPr>
            <w:r>
              <w:t>0</w:t>
            </w:r>
          </w:p>
        </w:tc>
      </w:tr>
      <w:tr w:rsidR="00C90F7A" w14:paraId="2ACF44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C78ED8"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3BFC8C3"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4F85C7F1"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543FFE"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6D27CC23" w14:textId="77777777" w:rsidR="00C90F7A" w:rsidRDefault="00C90F7A" w:rsidP="00C90F7A">
            <w:pPr>
              <w:pStyle w:val="TAC"/>
            </w:pPr>
          </w:p>
        </w:tc>
      </w:tr>
      <w:tr w:rsidR="00C90F7A" w14:paraId="429A6E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92A12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3CB267"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4394E878"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A70F46" w14:textId="77777777" w:rsidR="00C90F7A" w:rsidRDefault="00C90F7A" w:rsidP="00C90F7A">
            <w:pPr>
              <w:pStyle w:val="TAC"/>
            </w:pPr>
            <w:r>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1E01B571" w14:textId="77777777" w:rsidR="00C90F7A" w:rsidRDefault="00C90F7A" w:rsidP="00C90F7A">
            <w:pPr>
              <w:pStyle w:val="TAC"/>
            </w:pPr>
          </w:p>
        </w:tc>
      </w:tr>
      <w:tr w:rsidR="00C90F7A" w14:paraId="09FB477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955072" w14:textId="77777777" w:rsidR="00C90F7A" w:rsidRDefault="00C90F7A" w:rsidP="00C90F7A">
            <w:pPr>
              <w:pStyle w:val="TAC"/>
            </w:pPr>
            <w:r>
              <w:t>CA_n28A-n41A-n257I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3BFE94" w14:textId="77777777" w:rsidR="00C90F7A" w:rsidRDefault="00C90F7A" w:rsidP="00C90F7A">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I</w:t>
            </w:r>
            <w:r>
              <w:rPr>
                <w:lang w:val="sv-SE"/>
              </w:rPr>
              <w:t>CA_n41A</w:t>
            </w:r>
            <w:r w:rsidRPr="00A1115A">
              <w:rPr>
                <w:lang w:val="sv-SE"/>
              </w:rPr>
              <w:t>-</w:t>
            </w:r>
            <w:r>
              <w:rPr>
                <w:lang w:val="sv-SE"/>
              </w:rPr>
              <w:t>n257</w:t>
            </w:r>
            <w:r w:rsidRPr="000D6FDB">
              <w:rPr>
                <w:lang w:val="sv-SE"/>
              </w:rPr>
              <w:t>I</w:t>
            </w:r>
          </w:p>
        </w:tc>
        <w:tc>
          <w:tcPr>
            <w:tcW w:w="883" w:type="dxa"/>
            <w:tcBorders>
              <w:left w:val="single" w:sz="4" w:space="0" w:color="auto"/>
              <w:bottom w:val="single" w:sz="4" w:space="0" w:color="auto"/>
              <w:right w:val="single" w:sz="4" w:space="0" w:color="auto"/>
            </w:tcBorders>
            <w:vAlign w:val="center"/>
          </w:tcPr>
          <w:p w14:paraId="08A25374"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683AE4"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A82E0B" w14:textId="77777777" w:rsidR="00C90F7A" w:rsidRDefault="00C90F7A" w:rsidP="00C90F7A">
            <w:pPr>
              <w:pStyle w:val="TAC"/>
            </w:pPr>
            <w:r>
              <w:t>0</w:t>
            </w:r>
          </w:p>
        </w:tc>
      </w:tr>
      <w:tr w:rsidR="00C90F7A" w14:paraId="4E2014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F0A62D"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623C3F2"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1520EC37"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12B088"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070B0DE1" w14:textId="77777777" w:rsidR="00C90F7A" w:rsidRDefault="00C90F7A" w:rsidP="00C90F7A">
            <w:pPr>
              <w:pStyle w:val="TAC"/>
            </w:pPr>
          </w:p>
        </w:tc>
      </w:tr>
      <w:tr w:rsidR="00C90F7A" w14:paraId="26B260B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B5DF3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407C59"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7EF2D7D"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B0CF02" w14:textId="77777777" w:rsidR="00C90F7A" w:rsidRDefault="00C90F7A" w:rsidP="00C90F7A">
            <w:pPr>
              <w:pStyle w:val="TAC"/>
            </w:pPr>
            <w:r>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230234DA" w14:textId="77777777" w:rsidR="00C90F7A" w:rsidRDefault="00C90F7A" w:rsidP="00C90F7A">
            <w:pPr>
              <w:pStyle w:val="TAC"/>
            </w:pPr>
          </w:p>
        </w:tc>
      </w:tr>
      <w:tr w:rsidR="00C90F7A" w14:paraId="57BD87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353E4C" w14:textId="77777777" w:rsidR="00C90F7A" w:rsidRDefault="00C90F7A" w:rsidP="00C90F7A">
            <w:pPr>
              <w:pStyle w:val="TAC"/>
            </w:pPr>
            <w:r>
              <w:t>CA_n28A-n77A-n257A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A3C014" w14:textId="77777777" w:rsidR="00C90F7A" w:rsidRDefault="00C90F7A" w:rsidP="00C90F7A">
            <w:pPr>
              <w:pStyle w:val="TAC"/>
            </w:pPr>
            <w:r>
              <w:t>CA_n28A-n77A</w:t>
            </w:r>
          </w:p>
          <w:p w14:paraId="0A0C8A46" w14:textId="77777777" w:rsidR="00C90F7A" w:rsidRDefault="00C90F7A" w:rsidP="00C90F7A">
            <w:pPr>
              <w:pStyle w:val="TAC"/>
            </w:pPr>
            <w:r>
              <w:t>CA_n28A-n257A</w:t>
            </w:r>
          </w:p>
          <w:p w14:paraId="1E214C17" w14:textId="77777777" w:rsidR="00C90F7A" w:rsidRDefault="00C90F7A" w:rsidP="00C90F7A">
            <w:pPr>
              <w:pStyle w:val="TAC"/>
            </w:pPr>
            <w:r>
              <w:t>CA_n77A-n257A</w:t>
            </w:r>
          </w:p>
        </w:tc>
        <w:tc>
          <w:tcPr>
            <w:tcW w:w="883" w:type="dxa"/>
            <w:tcBorders>
              <w:left w:val="single" w:sz="4" w:space="0" w:color="auto"/>
              <w:bottom w:val="single" w:sz="4" w:space="0" w:color="auto"/>
              <w:right w:val="single" w:sz="4" w:space="0" w:color="auto"/>
            </w:tcBorders>
            <w:vAlign w:val="center"/>
          </w:tcPr>
          <w:p w14:paraId="7E70CBB8"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4448FB"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B097D3" w14:textId="77777777" w:rsidR="00C90F7A" w:rsidRDefault="00C90F7A" w:rsidP="00C90F7A">
            <w:pPr>
              <w:pStyle w:val="TAC"/>
            </w:pPr>
            <w:r>
              <w:t>0</w:t>
            </w:r>
          </w:p>
        </w:tc>
      </w:tr>
      <w:tr w:rsidR="00C90F7A" w14:paraId="236BC0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FB213C"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936B2F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27D9CF4"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FB1EF2"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7DF0FBE" w14:textId="77777777" w:rsidR="00C90F7A" w:rsidRDefault="00C90F7A" w:rsidP="00C90F7A">
            <w:pPr>
              <w:pStyle w:val="TAC"/>
            </w:pPr>
          </w:p>
        </w:tc>
      </w:tr>
      <w:tr w:rsidR="00C90F7A" w14:paraId="02F688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B52AE9"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3C36CF"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D0FA14E"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ABFBC9"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E72EAE" w14:textId="77777777" w:rsidR="00C90F7A" w:rsidRDefault="00C90F7A" w:rsidP="00C90F7A">
            <w:pPr>
              <w:pStyle w:val="TAC"/>
            </w:pPr>
          </w:p>
        </w:tc>
      </w:tr>
      <w:tr w:rsidR="00C90F7A" w14:paraId="36E2316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EBE8A9" w14:textId="77777777" w:rsidR="00C90F7A" w:rsidRDefault="00C90F7A" w:rsidP="00C90F7A">
            <w:pPr>
              <w:pStyle w:val="TAC"/>
            </w:pPr>
            <w:r>
              <w:t>CA_n28A-n77A-n257D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496559" w14:textId="77777777" w:rsidR="00C90F7A" w:rsidRDefault="00C90F7A" w:rsidP="00C90F7A">
            <w:pPr>
              <w:pStyle w:val="TAC"/>
            </w:pPr>
            <w:r>
              <w:t>CA_n</w:t>
            </w:r>
            <w:r>
              <w:rPr>
                <w:lang w:eastAsia="zh-CN"/>
              </w:rPr>
              <w:t>28</w:t>
            </w:r>
            <w:r>
              <w:t>A-n</w:t>
            </w:r>
            <w:r>
              <w:rPr>
                <w:lang w:eastAsia="zh-CN"/>
              </w:rPr>
              <w:t>77</w:t>
            </w:r>
            <w:r>
              <w:t>A</w:t>
            </w:r>
          </w:p>
          <w:p w14:paraId="11C202E4"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5AF5AC75" w14:textId="77777777" w:rsidR="00C90F7A" w:rsidRDefault="00C90F7A" w:rsidP="00C90F7A">
            <w:pPr>
              <w:pStyle w:val="TAC"/>
              <w:rPr>
                <w:rFonts w:cs="Arial"/>
                <w:lang w:eastAsia="zh-CN"/>
              </w:rPr>
            </w:pPr>
            <w:r>
              <w:t>CA_n</w:t>
            </w:r>
            <w:r>
              <w:rPr>
                <w:lang w:eastAsia="zh-CN"/>
              </w:rPr>
              <w:t>28</w:t>
            </w:r>
            <w:r>
              <w:t>A-n</w:t>
            </w:r>
            <w:r>
              <w:rPr>
                <w:lang w:eastAsia="zh-CN"/>
              </w:rPr>
              <w:t>257</w:t>
            </w:r>
            <w:r>
              <w:t>D</w:t>
            </w:r>
          </w:p>
          <w:p w14:paraId="1DE5F739" w14:textId="77777777" w:rsidR="00C90F7A" w:rsidRDefault="00C90F7A" w:rsidP="00C90F7A">
            <w:pPr>
              <w:pStyle w:val="TAC"/>
            </w:pPr>
            <w:r>
              <w:t>CA_n</w:t>
            </w:r>
            <w:r>
              <w:rPr>
                <w:lang w:eastAsia="zh-CN"/>
              </w:rPr>
              <w:t>77</w:t>
            </w:r>
            <w:r>
              <w:t>A-n</w:t>
            </w:r>
            <w:r>
              <w:rPr>
                <w:lang w:eastAsia="zh-CN"/>
              </w:rPr>
              <w:t>257</w:t>
            </w:r>
            <w:r>
              <w:t>A</w:t>
            </w:r>
          </w:p>
          <w:p w14:paraId="1A49FCB5" w14:textId="77777777" w:rsidR="00C90F7A" w:rsidRDefault="00C90F7A" w:rsidP="00C90F7A">
            <w:pPr>
              <w:pStyle w:val="TAC"/>
            </w:pPr>
            <w:r>
              <w:t>CA_n</w:t>
            </w:r>
            <w:r>
              <w:rPr>
                <w:lang w:eastAsia="zh-CN"/>
              </w:rPr>
              <w:t>77</w:t>
            </w:r>
            <w:r>
              <w:t>A-n</w:t>
            </w:r>
            <w:r>
              <w:rPr>
                <w:lang w:eastAsia="zh-CN"/>
              </w:rPr>
              <w:t>257</w:t>
            </w:r>
            <w:r>
              <w:t>D</w:t>
            </w:r>
          </w:p>
        </w:tc>
        <w:tc>
          <w:tcPr>
            <w:tcW w:w="883" w:type="dxa"/>
            <w:tcBorders>
              <w:top w:val="single" w:sz="4" w:space="0" w:color="auto"/>
              <w:left w:val="single" w:sz="4" w:space="0" w:color="auto"/>
              <w:right w:val="single" w:sz="4" w:space="0" w:color="auto"/>
            </w:tcBorders>
            <w:vAlign w:val="center"/>
          </w:tcPr>
          <w:p w14:paraId="23706BAB"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DF56A4"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0B8B0C" w14:textId="77777777" w:rsidR="00C90F7A" w:rsidRDefault="00C90F7A" w:rsidP="00C90F7A">
            <w:pPr>
              <w:pStyle w:val="TAC"/>
              <w:rPr>
                <w:lang w:eastAsia="zh-CN"/>
              </w:rPr>
            </w:pPr>
            <w:r>
              <w:rPr>
                <w:lang w:eastAsia="zh-CN"/>
              </w:rPr>
              <w:t>0</w:t>
            </w:r>
          </w:p>
        </w:tc>
      </w:tr>
      <w:tr w:rsidR="00C90F7A" w14:paraId="1BD773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8E721F"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9BCD518"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C47DEA6"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35537B"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4D072F9" w14:textId="77777777" w:rsidR="00C90F7A" w:rsidRDefault="00C90F7A" w:rsidP="00C90F7A">
            <w:pPr>
              <w:pStyle w:val="TAC"/>
            </w:pPr>
          </w:p>
        </w:tc>
      </w:tr>
      <w:tr w:rsidR="00C90F7A" w14:paraId="1744BF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73120E"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88828B"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7004F811"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ADA1C2" w14:textId="77777777" w:rsidR="00C90F7A" w:rsidRDefault="00C90F7A" w:rsidP="00C90F7A">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23536F" w14:textId="77777777" w:rsidR="00C90F7A" w:rsidRDefault="00C90F7A" w:rsidP="00C90F7A">
            <w:pPr>
              <w:pStyle w:val="TAC"/>
            </w:pPr>
          </w:p>
        </w:tc>
      </w:tr>
      <w:tr w:rsidR="00C90F7A" w14:paraId="1B6D3E6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814266" w14:textId="77777777" w:rsidR="00C90F7A" w:rsidRDefault="00C90F7A" w:rsidP="00C90F7A">
            <w:pPr>
              <w:pStyle w:val="TAC"/>
            </w:pPr>
            <w:r>
              <w:t>CA_n28A-n77A-n257G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DD16F9" w14:textId="77777777" w:rsidR="00C90F7A" w:rsidRDefault="00C90F7A" w:rsidP="00C90F7A">
            <w:pPr>
              <w:pStyle w:val="TAC"/>
              <w:rPr>
                <w:rFonts w:cs="Arial"/>
                <w:lang w:eastAsia="zh-CN"/>
              </w:rPr>
            </w:pPr>
            <w:r>
              <w:t>CA_n</w:t>
            </w:r>
            <w:r>
              <w:rPr>
                <w:lang w:eastAsia="zh-CN"/>
              </w:rPr>
              <w:t>28</w:t>
            </w:r>
            <w:r>
              <w:t>A-n</w:t>
            </w:r>
            <w:r>
              <w:rPr>
                <w:lang w:eastAsia="zh-CN"/>
              </w:rPr>
              <w:t>77</w:t>
            </w:r>
            <w:r>
              <w:t>A</w:t>
            </w:r>
          </w:p>
          <w:p w14:paraId="4CC73914"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11E5A051" w14:textId="77777777" w:rsidR="00C90F7A" w:rsidRDefault="00C90F7A" w:rsidP="00C90F7A">
            <w:pPr>
              <w:pStyle w:val="TAC"/>
              <w:rPr>
                <w:rFonts w:cs="Arial"/>
                <w:lang w:eastAsia="zh-CN"/>
              </w:rPr>
            </w:pPr>
            <w:r>
              <w:t>CA_n</w:t>
            </w:r>
            <w:r>
              <w:rPr>
                <w:lang w:eastAsia="zh-CN"/>
              </w:rPr>
              <w:t>28</w:t>
            </w:r>
            <w:r>
              <w:t>A-n</w:t>
            </w:r>
            <w:r>
              <w:rPr>
                <w:lang w:eastAsia="zh-CN"/>
              </w:rPr>
              <w:t>257G</w:t>
            </w:r>
          </w:p>
          <w:p w14:paraId="3143F40E" w14:textId="77777777" w:rsidR="00C90F7A" w:rsidRDefault="00C90F7A" w:rsidP="00C90F7A">
            <w:pPr>
              <w:pStyle w:val="TAC"/>
              <w:rPr>
                <w:rFonts w:cs="Arial"/>
                <w:lang w:eastAsia="zh-CN"/>
              </w:rPr>
            </w:pPr>
            <w:r>
              <w:t>CA_n</w:t>
            </w:r>
            <w:r>
              <w:rPr>
                <w:lang w:eastAsia="zh-CN"/>
              </w:rPr>
              <w:t>77</w:t>
            </w:r>
            <w:r>
              <w:t>A-n</w:t>
            </w:r>
            <w:r>
              <w:rPr>
                <w:lang w:eastAsia="zh-CN"/>
              </w:rPr>
              <w:t>257</w:t>
            </w:r>
            <w:r>
              <w:t>A</w:t>
            </w:r>
          </w:p>
          <w:p w14:paraId="16F69282" w14:textId="77777777" w:rsidR="00C90F7A" w:rsidRDefault="00C90F7A" w:rsidP="00C90F7A">
            <w:pPr>
              <w:pStyle w:val="TAC"/>
            </w:pPr>
            <w:r>
              <w:t>CA_n</w:t>
            </w:r>
            <w:r>
              <w:rPr>
                <w:lang w:eastAsia="zh-CN"/>
              </w:rPr>
              <w:t>77</w:t>
            </w:r>
            <w:r>
              <w:t>A-n</w:t>
            </w:r>
            <w:r>
              <w:rPr>
                <w:lang w:eastAsia="zh-CN"/>
              </w:rPr>
              <w:t>257G</w:t>
            </w:r>
          </w:p>
        </w:tc>
        <w:tc>
          <w:tcPr>
            <w:tcW w:w="883" w:type="dxa"/>
            <w:tcBorders>
              <w:top w:val="single" w:sz="4" w:space="0" w:color="auto"/>
              <w:left w:val="single" w:sz="4" w:space="0" w:color="auto"/>
              <w:right w:val="single" w:sz="4" w:space="0" w:color="auto"/>
            </w:tcBorders>
            <w:vAlign w:val="center"/>
          </w:tcPr>
          <w:p w14:paraId="0C5F3B67"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769E68"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A7DA44" w14:textId="77777777" w:rsidR="00C90F7A" w:rsidRDefault="00C90F7A" w:rsidP="00C90F7A">
            <w:pPr>
              <w:pStyle w:val="TAC"/>
              <w:rPr>
                <w:lang w:eastAsia="zh-CN"/>
              </w:rPr>
            </w:pPr>
            <w:r>
              <w:rPr>
                <w:lang w:eastAsia="zh-CN"/>
              </w:rPr>
              <w:t>0</w:t>
            </w:r>
          </w:p>
        </w:tc>
      </w:tr>
      <w:tr w:rsidR="00C90F7A" w14:paraId="57ECA5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004EEF"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BE10C47"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73A0D762"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73B166"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D699E59" w14:textId="77777777" w:rsidR="00C90F7A" w:rsidRDefault="00C90F7A" w:rsidP="00C90F7A">
            <w:pPr>
              <w:pStyle w:val="TAC"/>
            </w:pPr>
          </w:p>
        </w:tc>
      </w:tr>
      <w:tr w:rsidR="00C90F7A" w14:paraId="5A0FD5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9FCCD5"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81DA8E"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55AA1E86"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61E992" w14:textId="77777777" w:rsidR="00C90F7A" w:rsidRDefault="00C90F7A" w:rsidP="00C90F7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4A7FA6" w14:textId="77777777" w:rsidR="00C90F7A" w:rsidRDefault="00C90F7A" w:rsidP="00C90F7A">
            <w:pPr>
              <w:pStyle w:val="TAC"/>
            </w:pPr>
          </w:p>
        </w:tc>
      </w:tr>
      <w:tr w:rsidR="00C90F7A" w14:paraId="50B642E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84330C" w14:textId="77777777" w:rsidR="00C90F7A" w:rsidRDefault="00C90F7A" w:rsidP="00C90F7A">
            <w:pPr>
              <w:pStyle w:val="TAC"/>
            </w:pPr>
            <w:r>
              <w:t>CA_n28A-n77A-n257H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A722DB" w14:textId="77777777" w:rsidR="00C90F7A" w:rsidRDefault="00C90F7A" w:rsidP="00C90F7A">
            <w:pPr>
              <w:pStyle w:val="TAC"/>
              <w:rPr>
                <w:rFonts w:cs="Arial"/>
                <w:lang w:eastAsia="zh-CN"/>
              </w:rPr>
            </w:pPr>
            <w:r>
              <w:t>CA_n</w:t>
            </w:r>
            <w:r>
              <w:rPr>
                <w:lang w:eastAsia="zh-CN"/>
              </w:rPr>
              <w:t>28</w:t>
            </w:r>
            <w:r>
              <w:t>A-n</w:t>
            </w:r>
            <w:r>
              <w:rPr>
                <w:lang w:eastAsia="zh-CN"/>
              </w:rPr>
              <w:t>77</w:t>
            </w:r>
            <w:r>
              <w:t>A</w:t>
            </w:r>
          </w:p>
          <w:p w14:paraId="34F1210C"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218D9C02" w14:textId="77777777" w:rsidR="00C90F7A" w:rsidRDefault="00C90F7A" w:rsidP="00C90F7A">
            <w:pPr>
              <w:pStyle w:val="TAC"/>
              <w:rPr>
                <w:rFonts w:cs="Arial"/>
                <w:lang w:eastAsia="zh-CN"/>
              </w:rPr>
            </w:pPr>
            <w:r>
              <w:t>CA_n</w:t>
            </w:r>
            <w:r>
              <w:rPr>
                <w:lang w:eastAsia="zh-CN"/>
              </w:rPr>
              <w:t>28</w:t>
            </w:r>
            <w:r>
              <w:t>A-n</w:t>
            </w:r>
            <w:r>
              <w:rPr>
                <w:lang w:eastAsia="zh-CN"/>
              </w:rPr>
              <w:t>257G</w:t>
            </w:r>
          </w:p>
          <w:p w14:paraId="50A6B99D" w14:textId="77777777" w:rsidR="00C90F7A" w:rsidRDefault="00C90F7A" w:rsidP="00C90F7A">
            <w:pPr>
              <w:pStyle w:val="TAC"/>
              <w:rPr>
                <w:rFonts w:cs="Arial"/>
                <w:lang w:eastAsia="zh-CN"/>
              </w:rPr>
            </w:pPr>
            <w:r>
              <w:t>CA_n</w:t>
            </w:r>
            <w:r>
              <w:rPr>
                <w:lang w:eastAsia="zh-CN"/>
              </w:rPr>
              <w:t>28</w:t>
            </w:r>
            <w:r>
              <w:t>A-n</w:t>
            </w:r>
            <w:r>
              <w:rPr>
                <w:lang w:eastAsia="zh-CN"/>
              </w:rPr>
              <w:t>257H</w:t>
            </w:r>
          </w:p>
          <w:p w14:paraId="272BA16A" w14:textId="77777777" w:rsidR="00C90F7A" w:rsidRDefault="00C90F7A" w:rsidP="00C90F7A">
            <w:pPr>
              <w:pStyle w:val="TAC"/>
              <w:rPr>
                <w:rFonts w:cs="Arial"/>
                <w:lang w:eastAsia="zh-CN"/>
              </w:rPr>
            </w:pPr>
            <w:r>
              <w:t>CA_n</w:t>
            </w:r>
            <w:r>
              <w:rPr>
                <w:lang w:eastAsia="zh-CN"/>
              </w:rPr>
              <w:t>77</w:t>
            </w:r>
            <w:r>
              <w:t>A-n</w:t>
            </w:r>
            <w:r>
              <w:rPr>
                <w:lang w:eastAsia="zh-CN"/>
              </w:rPr>
              <w:t>257</w:t>
            </w:r>
            <w:r>
              <w:t>A</w:t>
            </w:r>
          </w:p>
          <w:p w14:paraId="4FDC3021" w14:textId="77777777" w:rsidR="00C90F7A" w:rsidRDefault="00C90F7A" w:rsidP="00C90F7A">
            <w:pPr>
              <w:pStyle w:val="TAC"/>
              <w:rPr>
                <w:rFonts w:cs="Arial"/>
                <w:lang w:eastAsia="zh-CN"/>
              </w:rPr>
            </w:pPr>
            <w:r>
              <w:t>CA_n</w:t>
            </w:r>
            <w:r>
              <w:rPr>
                <w:lang w:eastAsia="zh-CN"/>
              </w:rPr>
              <w:t>77</w:t>
            </w:r>
            <w:r>
              <w:t>A-n</w:t>
            </w:r>
            <w:r>
              <w:rPr>
                <w:lang w:eastAsia="zh-CN"/>
              </w:rPr>
              <w:t>257G</w:t>
            </w:r>
          </w:p>
          <w:p w14:paraId="4D2F4CE9" w14:textId="77777777" w:rsidR="00C90F7A" w:rsidRDefault="00C90F7A" w:rsidP="00C90F7A">
            <w:pPr>
              <w:pStyle w:val="TAC"/>
            </w:pPr>
            <w:r>
              <w:t>CA_n</w:t>
            </w:r>
            <w:r>
              <w:rPr>
                <w:lang w:eastAsia="zh-CN"/>
              </w:rPr>
              <w:t>77</w:t>
            </w:r>
            <w:r>
              <w:t>A-n</w:t>
            </w:r>
            <w:r>
              <w:rPr>
                <w:lang w:eastAsia="zh-CN"/>
              </w:rPr>
              <w:t>257H</w:t>
            </w:r>
          </w:p>
        </w:tc>
        <w:tc>
          <w:tcPr>
            <w:tcW w:w="883" w:type="dxa"/>
            <w:tcBorders>
              <w:top w:val="single" w:sz="4" w:space="0" w:color="auto"/>
              <w:left w:val="single" w:sz="4" w:space="0" w:color="auto"/>
              <w:right w:val="single" w:sz="4" w:space="0" w:color="auto"/>
            </w:tcBorders>
            <w:vAlign w:val="center"/>
          </w:tcPr>
          <w:p w14:paraId="2AA66834"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85966"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8A74F8" w14:textId="77777777" w:rsidR="00C90F7A" w:rsidRDefault="00C90F7A" w:rsidP="00C90F7A">
            <w:pPr>
              <w:pStyle w:val="TAC"/>
              <w:rPr>
                <w:lang w:eastAsia="zh-CN"/>
              </w:rPr>
            </w:pPr>
            <w:r>
              <w:rPr>
                <w:lang w:eastAsia="zh-CN"/>
              </w:rPr>
              <w:t>0</w:t>
            </w:r>
          </w:p>
        </w:tc>
      </w:tr>
      <w:tr w:rsidR="00C90F7A" w14:paraId="256739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319F03"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9AE2309"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6882EE4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FCFE9B"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1C032BC" w14:textId="77777777" w:rsidR="00C90F7A" w:rsidRDefault="00C90F7A" w:rsidP="00C90F7A">
            <w:pPr>
              <w:pStyle w:val="TAC"/>
            </w:pPr>
          </w:p>
        </w:tc>
      </w:tr>
      <w:tr w:rsidR="00C90F7A" w14:paraId="7BF63B3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15E73A"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545BFC"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5A59AA10"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E07A5" w14:textId="77777777" w:rsidR="00C90F7A" w:rsidRDefault="00C90F7A" w:rsidP="00C90F7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D82AFF" w14:textId="77777777" w:rsidR="00C90F7A" w:rsidRDefault="00C90F7A" w:rsidP="00C90F7A">
            <w:pPr>
              <w:pStyle w:val="TAC"/>
            </w:pPr>
          </w:p>
        </w:tc>
      </w:tr>
      <w:tr w:rsidR="00C90F7A" w14:paraId="500CE93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4BCC16" w14:textId="77777777" w:rsidR="00C90F7A" w:rsidRDefault="00C90F7A" w:rsidP="00C90F7A">
            <w:pPr>
              <w:pStyle w:val="TAC"/>
            </w:pPr>
            <w:r>
              <w:t>CA_n28A-n77A-n257I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E1268E" w14:textId="77777777" w:rsidR="00C90F7A" w:rsidRDefault="00C90F7A" w:rsidP="00C90F7A">
            <w:pPr>
              <w:pStyle w:val="TAC"/>
              <w:rPr>
                <w:rFonts w:cs="Arial"/>
                <w:lang w:eastAsia="zh-CN"/>
              </w:rPr>
            </w:pPr>
            <w:r>
              <w:t>CA_n</w:t>
            </w:r>
            <w:r>
              <w:rPr>
                <w:lang w:eastAsia="zh-CN"/>
              </w:rPr>
              <w:t>28</w:t>
            </w:r>
            <w:r>
              <w:t>A-n</w:t>
            </w:r>
            <w:r>
              <w:rPr>
                <w:lang w:eastAsia="zh-CN"/>
              </w:rPr>
              <w:t>77</w:t>
            </w:r>
            <w:r>
              <w:t>A</w:t>
            </w:r>
          </w:p>
          <w:p w14:paraId="66910920"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6517EDE9" w14:textId="77777777" w:rsidR="00C90F7A" w:rsidRDefault="00C90F7A" w:rsidP="00C90F7A">
            <w:pPr>
              <w:pStyle w:val="TAC"/>
              <w:rPr>
                <w:rFonts w:cs="Arial"/>
                <w:lang w:eastAsia="zh-CN"/>
              </w:rPr>
            </w:pPr>
            <w:r>
              <w:t>CA_n</w:t>
            </w:r>
            <w:r>
              <w:rPr>
                <w:lang w:eastAsia="zh-CN"/>
              </w:rPr>
              <w:t>28</w:t>
            </w:r>
            <w:r>
              <w:t>A-n</w:t>
            </w:r>
            <w:r>
              <w:rPr>
                <w:lang w:eastAsia="zh-CN"/>
              </w:rPr>
              <w:t>257G</w:t>
            </w:r>
          </w:p>
          <w:p w14:paraId="620EE2F4" w14:textId="77777777" w:rsidR="00C90F7A" w:rsidRDefault="00C90F7A" w:rsidP="00C90F7A">
            <w:pPr>
              <w:pStyle w:val="TAC"/>
              <w:rPr>
                <w:rFonts w:cs="Arial"/>
                <w:lang w:eastAsia="zh-CN"/>
              </w:rPr>
            </w:pPr>
            <w:r>
              <w:t>CA_n</w:t>
            </w:r>
            <w:r>
              <w:rPr>
                <w:lang w:eastAsia="zh-CN"/>
              </w:rPr>
              <w:t>28</w:t>
            </w:r>
            <w:r>
              <w:t>A-n</w:t>
            </w:r>
            <w:r>
              <w:rPr>
                <w:lang w:eastAsia="zh-CN"/>
              </w:rPr>
              <w:t>257H</w:t>
            </w:r>
          </w:p>
          <w:p w14:paraId="70258646" w14:textId="77777777" w:rsidR="00C90F7A" w:rsidRDefault="00C90F7A" w:rsidP="00C90F7A">
            <w:pPr>
              <w:pStyle w:val="TAC"/>
              <w:rPr>
                <w:rFonts w:cs="Arial"/>
                <w:lang w:eastAsia="zh-CN"/>
              </w:rPr>
            </w:pPr>
            <w:r>
              <w:t>CA_n</w:t>
            </w:r>
            <w:r>
              <w:rPr>
                <w:lang w:eastAsia="zh-CN"/>
              </w:rPr>
              <w:t>28</w:t>
            </w:r>
            <w:r>
              <w:t>A-n</w:t>
            </w:r>
            <w:r>
              <w:rPr>
                <w:lang w:eastAsia="zh-CN"/>
              </w:rPr>
              <w:t>257I</w:t>
            </w:r>
          </w:p>
          <w:p w14:paraId="6A9D3140" w14:textId="77777777" w:rsidR="00C90F7A" w:rsidRDefault="00C90F7A" w:rsidP="00C90F7A">
            <w:pPr>
              <w:pStyle w:val="TAC"/>
              <w:rPr>
                <w:rFonts w:cs="Arial"/>
                <w:lang w:eastAsia="zh-CN"/>
              </w:rPr>
            </w:pPr>
            <w:r>
              <w:t>CA_n</w:t>
            </w:r>
            <w:r>
              <w:rPr>
                <w:lang w:eastAsia="zh-CN"/>
              </w:rPr>
              <w:t>77</w:t>
            </w:r>
            <w:r>
              <w:t>A-n</w:t>
            </w:r>
            <w:r>
              <w:rPr>
                <w:lang w:eastAsia="zh-CN"/>
              </w:rPr>
              <w:t>257</w:t>
            </w:r>
            <w:r>
              <w:t>A</w:t>
            </w:r>
          </w:p>
          <w:p w14:paraId="2B774DFA" w14:textId="77777777" w:rsidR="00C90F7A" w:rsidRDefault="00C90F7A" w:rsidP="00C90F7A">
            <w:pPr>
              <w:pStyle w:val="TAC"/>
              <w:rPr>
                <w:rFonts w:cs="Arial"/>
                <w:lang w:eastAsia="zh-CN"/>
              </w:rPr>
            </w:pPr>
            <w:r>
              <w:t>CA_n</w:t>
            </w:r>
            <w:r>
              <w:rPr>
                <w:lang w:eastAsia="zh-CN"/>
              </w:rPr>
              <w:t>77</w:t>
            </w:r>
            <w:r>
              <w:t>A-n</w:t>
            </w:r>
            <w:r>
              <w:rPr>
                <w:lang w:eastAsia="zh-CN"/>
              </w:rPr>
              <w:t>257G</w:t>
            </w:r>
          </w:p>
          <w:p w14:paraId="1AF72E9D" w14:textId="77777777" w:rsidR="00C90F7A" w:rsidRDefault="00C90F7A" w:rsidP="00C90F7A">
            <w:pPr>
              <w:pStyle w:val="TAC"/>
              <w:rPr>
                <w:rFonts w:cs="Arial"/>
                <w:lang w:eastAsia="zh-CN"/>
              </w:rPr>
            </w:pPr>
            <w:r>
              <w:t>CA_n</w:t>
            </w:r>
            <w:r>
              <w:rPr>
                <w:lang w:eastAsia="zh-CN"/>
              </w:rPr>
              <w:t>77</w:t>
            </w:r>
            <w:r>
              <w:t>A-n</w:t>
            </w:r>
            <w:r>
              <w:rPr>
                <w:lang w:eastAsia="zh-CN"/>
              </w:rPr>
              <w:t>257H</w:t>
            </w:r>
          </w:p>
          <w:p w14:paraId="17C3F8C1" w14:textId="77777777" w:rsidR="00C90F7A" w:rsidRDefault="00C90F7A" w:rsidP="00C90F7A">
            <w:pPr>
              <w:pStyle w:val="TAC"/>
            </w:pPr>
            <w:r>
              <w:t>CA_n</w:t>
            </w:r>
            <w:r>
              <w:rPr>
                <w:lang w:eastAsia="zh-CN"/>
              </w:rPr>
              <w:t>77</w:t>
            </w:r>
            <w:r>
              <w:t>A-n</w:t>
            </w:r>
            <w:r>
              <w:rPr>
                <w:lang w:eastAsia="zh-CN"/>
              </w:rPr>
              <w:t>257I</w:t>
            </w:r>
          </w:p>
        </w:tc>
        <w:tc>
          <w:tcPr>
            <w:tcW w:w="883" w:type="dxa"/>
            <w:tcBorders>
              <w:top w:val="single" w:sz="4" w:space="0" w:color="auto"/>
              <w:left w:val="single" w:sz="4" w:space="0" w:color="auto"/>
              <w:right w:val="single" w:sz="4" w:space="0" w:color="auto"/>
            </w:tcBorders>
            <w:vAlign w:val="center"/>
          </w:tcPr>
          <w:p w14:paraId="542AD509"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3B9AB5"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AABC77" w14:textId="77777777" w:rsidR="00C90F7A" w:rsidRDefault="00C90F7A" w:rsidP="00C90F7A">
            <w:pPr>
              <w:pStyle w:val="TAC"/>
              <w:rPr>
                <w:lang w:eastAsia="zh-CN"/>
              </w:rPr>
            </w:pPr>
            <w:r>
              <w:rPr>
                <w:lang w:eastAsia="zh-CN"/>
              </w:rPr>
              <w:t>0</w:t>
            </w:r>
          </w:p>
        </w:tc>
      </w:tr>
      <w:tr w:rsidR="00C90F7A" w14:paraId="40B25C0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5C91FE"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C598607"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4177A2B2"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A94CB9"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AF128AD" w14:textId="77777777" w:rsidR="00C90F7A" w:rsidRDefault="00C90F7A" w:rsidP="00C90F7A">
            <w:pPr>
              <w:pStyle w:val="TAC"/>
            </w:pPr>
          </w:p>
        </w:tc>
      </w:tr>
      <w:tr w:rsidR="00C90F7A" w14:paraId="5B6F95E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8130AB"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34C579"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B887305"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B16C44" w14:textId="77777777" w:rsidR="00C90F7A" w:rsidRDefault="00C90F7A" w:rsidP="00C90F7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936AA8" w14:textId="77777777" w:rsidR="00C90F7A" w:rsidRDefault="00C90F7A" w:rsidP="00C90F7A">
            <w:pPr>
              <w:pStyle w:val="TAC"/>
            </w:pPr>
          </w:p>
        </w:tc>
      </w:tr>
      <w:tr w:rsidR="00C90F7A" w14:paraId="3057317E"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2D6CE2E" w14:textId="77777777" w:rsidR="00C90F7A" w:rsidRDefault="00C90F7A" w:rsidP="00C90F7A">
            <w:pPr>
              <w:pStyle w:val="TAC"/>
            </w:pPr>
            <w:r>
              <w:t>CA_n28A-n77(2A)-n257A</w:t>
            </w:r>
          </w:p>
        </w:tc>
        <w:tc>
          <w:tcPr>
            <w:tcW w:w="2147" w:type="dxa"/>
            <w:tcBorders>
              <w:left w:val="single" w:sz="4" w:space="0" w:color="auto"/>
              <w:bottom w:val="nil"/>
              <w:right w:val="single" w:sz="4" w:space="0" w:color="auto"/>
            </w:tcBorders>
            <w:shd w:val="clear" w:color="auto" w:fill="auto"/>
            <w:vAlign w:val="center"/>
          </w:tcPr>
          <w:p w14:paraId="65B09FF0" w14:textId="77777777" w:rsidR="00C90F7A" w:rsidRDefault="00C90F7A" w:rsidP="00C90F7A">
            <w:pPr>
              <w:pStyle w:val="TAC"/>
              <w:rPr>
                <w:rFonts w:cs="Arial"/>
                <w:szCs w:val="22"/>
                <w:lang w:eastAsia="zh-CN"/>
              </w:rPr>
            </w:pPr>
            <w:r>
              <w:rPr>
                <w:rFonts w:cs="Arial"/>
                <w:szCs w:val="22"/>
                <w:lang w:eastAsia="zh-CN"/>
              </w:rPr>
              <w:t>CA_n28A-n77A</w:t>
            </w:r>
          </w:p>
          <w:p w14:paraId="43F4A33D" w14:textId="77777777" w:rsidR="00C90F7A" w:rsidRDefault="00C90F7A" w:rsidP="00C90F7A">
            <w:pPr>
              <w:pStyle w:val="TAC"/>
              <w:rPr>
                <w:rFonts w:cs="Arial"/>
                <w:szCs w:val="22"/>
                <w:lang w:eastAsia="zh-CN"/>
              </w:rPr>
            </w:pPr>
            <w:r>
              <w:rPr>
                <w:rFonts w:cs="Arial"/>
                <w:szCs w:val="22"/>
                <w:lang w:eastAsia="zh-CN"/>
              </w:rPr>
              <w:t>CA_n28A-n257A</w:t>
            </w:r>
          </w:p>
          <w:p w14:paraId="1B2727F7" w14:textId="77777777" w:rsidR="00C90F7A" w:rsidRDefault="00C90F7A" w:rsidP="00C90F7A">
            <w:pPr>
              <w:pStyle w:val="TAC"/>
            </w:pPr>
            <w:r>
              <w:rPr>
                <w:rFonts w:cs="Arial"/>
                <w:szCs w:val="22"/>
                <w:lang w:eastAsia="zh-CN"/>
              </w:rPr>
              <w:t>CA_n77A-n257A</w:t>
            </w:r>
          </w:p>
        </w:tc>
        <w:tc>
          <w:tcPr>
            <w:tcW w:w="883" w:type="dxa"/>
            <w:tcBorders>
              <w:left w:val="single" w:sz="4" w:space="0" w:color="auto"/>
              <w:bottom w:val="single" w:sz="4" w:space="0" w:color="auto"/>
              <w:right w:val="single" w:sz="4" w:space="0" w:color="auto"/>
            </w:tcBorders>
            <w:vAlign w:val="center"/>
          </w:tcPr>
          <w:p w14:paraId="4834E92D"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E230E6" w14:textId="77777777" w:rsidR="00C90F7A" w:rsidRDefault="00C90F7A" w:rsidP="00C90F7A">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07AC151" w14:textId="77777777" w:rsidR="00C90F7A" w:rsidRDefault="00C90F7A" w:rsidP="00C90F7A">
            <w:pPr>
              <w:pStyle w:val="TAC"/>
              <w:rPr>
                <w:lang w:eastAsia="zh-CN"/>
              </w:rPr>
            </w:pPr>
            <w:r>
              <w:rPr>
                <w:lang w:eastAsia="zh-CN"/>
              </w:rPr>
              <w:t>0</w:t>
            </w:r>
          </w:p>
        </w:tc>
      </w:tr>
      <w:tr w:rsidR="00C90F7A" w14:paraId="5286CBC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128C5D"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E9F7A3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172167AE"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9338CD" w14:textId="77777777" w:rsidR="00C90F7A" w:rsidRDefault="00C90F7A" w:rsidP="00C90F7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5F71252" w14:textId="77777777" w:rsidR="00C90F7A" w:rsidRDefault="00C90F7A" w:rsidP="00C90F7A">
            <w:pPr>
              <w:pStyle w:val="TAC"/>
            </w:pPr>
          </w:p>
        </w:tc>
      </w:tr>
      <w:tr w:rsidR="00C90F7A" w14:paraId="6F4A6A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43572D"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74055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FFD5941"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56087A"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8FFF85" w14:textId="77777777" w:rsidR="00C90F7A" w:rsidRDefault="00C90F7A" w:rsidP="00C90F7A">
            <w:pPr>
              <w:pStyle w:val="TAC"/>
            </w:pPr>
          </w:p>
        </w:tc>
      </w:tr>
      <w:tr w:rsidR="00C90F7A" w14:paraId="3AA6981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F50F98" w14:textId="77777777" w:rsidR="00C90F7A" w:rsidRDefault="00C90F7A" w:rsidP="00C90F7A">
            <w:pPr>
              <w:pStyle w:val="TAC"/>
            </w:pPr>
            <w:r>
              <w:t>CA_n28A-n77(2A)-n257D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63F9B0" w14:textId="77777777" w:rsidR="00C90F7A" w:rsidRDefault="00C90F7A" w:rsidP="00C90F7A">
            <w:pPr>
              <w:pStyle w:val="TAC"/>
              <w:rPr>
                <w:rFonts w:cs="Arial"/>
                <w:szCs w:val="22"/>
                <w:lang w:eastAsia="zh-CN"/>
              </w:rPr>
            </w:pPr>
            <w:r>
              <w:rPr>
                <w:rFonts w:cs="Arial"/>
                <w:szCs w:val="22"/>
                <w:lang w:eastAsia="zh-CN"/>
              </w:rPr>
              <w:t>CA_n28A-n77A</w:t>
            </w:r>
          </w:p>
          <w:p w14:paraId="4E6E82A5" w14:textId="77777777" w:rsidR="00C90F7A" w:rsidRDefault="00C90F7A" w:rsidP="00C90F7A">
            <w:pPr>
              <w:pStyle w:val="TAC"/>
              <w:rPr>
                <w:rFonts w:cs="Arial"/>
                <w:szCs w:val="22"/>
                <w:lang w:eastAsia="zh-CN"/>
              </w:rPr>
            </w:pPr>
            <w:r>
              <w:rPr>
                <w:rFonts w:cs="Arial"/>
                <w:szCs w:val="22"/>
                <w:lang w:eastAsia="zh-CN"/>
              </w:rPr>
              <w:t>CA_n28A-n257A</w:t>
            </w:r>
          </w:p>
          <w:p w14:paraId="0096C624" w14:textId="77777777" w:rsidR="00C90F7A" w:rsidRDefault="00C90F7A" w:rsidP="00C90F7A">
            <w:pPr>
              <w:pStyle w:val="TAC"/>
              <w:rPr>
                <w:rFonts w:cs="Arial"/>
                <w:szCs w:val="22"/>
                <w:lang w:eastAsia="zh-CN"/>
              </w:rPr>
            </w:pPr>
            <w:r>
              <w:rPr>
                <w:rFonts w:cs="Arial"/>
                <w:szCs w:val="22"/>
                <w:lang w:eastAsia="zh-CN"/>
              </w:rPr>
              <w:t>CA_n28A-n257D</w:t>
            </w:r>
          </w:p>
          <w:p w14:paraId="333C1085" w14:textId="77777777" w:rsidR="00C90F7A" w:rsidRDefault="00C90F7A" w:rsidP="00C90F7A">
            <w:pPr>
              <w:pStyle w:val="TAC"/>
              <w:rPr>
                <w:rFonts w:cs="Arial"/>
                <w:szCs w:val="22"/>
                <w:lang w:eastAsia="zh-CN"/>
              </w:rPr>
            </w:pPr>
            <w:r>
              <w:rPr>
                <w:rFonts w:cs="Arial"/>
                <w:szCs w:val="22"/>
                <w:lang w:eastAsia="zh-CN"/>
              </w:rPr>
              <w:t>CA_n77A-n257A</w:t>
            </w:r>
          </w:p>
          <w:p w14:paraId="22529610" w14:textId="77777777" w:rsidR="00C90F7A" w:rsidRDefault="00C90F7A" w:rsidP="00C90F7A">
            <w:pPr>
              <w:pStyle w:val="TAC"/>
            </w:pPr>
            <w:r>
              <w:rPr>
                <w:rFonts w:cs="Arial"/>
                <w:szCs w:val="22"/>
                <w:lang w:eastAsia="zh-CN"/>
              </w:rPr>
              <w:t>CA_n77A-n257D</w:t>
            </w:r>
          </w:p>
        </w:tc>
        <w:tc>
          <w:tcPr>
            <w:tcW w:w="883" w:type="dxa"/>
            <w:tcBorders>
              <w:top w:val="single" w:sz="4" w:space="0" w:color="auto"/>
              <w:left w:val="single" w:sz="4" w:space="0" w:color="auto"/>
              <w:right w:val="single" w:sz="4" w:space="0" w:color="auto"/>
            </w:tcBorders>
            <w:vAlign w:val="center"/>
          </w:tcPr>
          <w:p w14:paraId="55539753"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E1337E"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812CF6" w14:textId="77777777" w:rsidR="00C90F7A" w:rsidRDefault="00C90F7A" w:rsidP="00C90F7A">
            <w:pPr>
              <w:pStyle w:val="TAC"/>
              <w:rPr>
                <w:lang w:eastAsia="zh-CN"/>
              </w:rPr>
            </w:pPr>
            <w:r>
              <w:rPr>
                <w:lang w:eastAsia="zh-CN"/>
              </w:rPr>
              <w:t>0</w:t>
            </w:r>
          </w:p>
        </w:tc>
      </w:tr>
      <w:tr w:rsidR="00C90F7A" w14:paraId="75891C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254FBF"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6711E5D"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7CA6B6AA"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BA92A4" w14:textId="77777777" w:rsidR="00C90F7A" w:rsidRDefault="00C90F7A" w:rsidP="00C90F7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A987338" w14:textId="77777777" w:rsidR="00C90F7A" w:rsidRDefault="00C90F7A" w:rsidP="00C90F7A">
            <w:pPr>
              <w:pStyle w:val="TAC"/>
            </w:pPr>
          </w:p>
        </w:tc>
      </w:tr>
      <w:tr w:rsidR="00C90F7A" w14:paraId="18FF02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22250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F29D69"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68D9D43"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D6DE31" w14:textId="77777777" w:rsidR="00C90F7A" w:rsidRDefault="00C90F7A" w:rsidP="00C90F7A">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16E93F" w14:textId="77777777" w:rsidR="00C90F7A" w:rsidRDefault="00C90F7A" w:rsidP="00C90F7A">
            <w:pPr>
              <w:pStyle w:val="TAC"/>
            </w:pPr>
          </w:p>
        </w:tc>
      </w:tr>
      <w:tr w:rsidR="00C90F7A" w14:paraId="0C88448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FCE4B1" w14:textId="77777777" w:rsidR="00C90F7A" w:rsidRDefault="00C90F7A" w:rsidP="00C90F7A">
            <w:pPr>
              <w:pStyle w:val="TAC"/>
              <w:rPr>
                <w:szCs w:val="21"/>
              </w:rPr>
            </w:pPr>
            <w:r>
              <w:t>CA_n28A-n77(2A)-n257G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5DE053C" w14:textId="77777777" w:rsidR="00C90F7A" w:rsidRDefault="00C90F7A" w:rsidP="00C90F7A">
            <w:pPr>
              <w:pStyle w:val="TAC"/>
              <w:rPr>
                <w:rFonts w:cs="Arial"/>
                <w:szCs w:val="22"/>
                <w:lang w:eastAsia="zh-CN"/>
              </w:rPr>
            </w:pPr>
            <w:r>
              <w:rPr>
                <w:rFonts w:cs="Arial"/>
                <w:szCs w:val="22"/>
                <w:lang w:eastAsia="zh-CN"/>
              </w:rPr>
              <w:t>CA_n28A-n77A</w:t>
            </w:r>
          </w:p>
          <w:p w14:paraId="717BABB5" w14:textId="77777777" w:rsidR="00C90F7A" w:rsidRDefault="00C90F7A" w:rsidP="00C90F7A">
            <w:pPr>
              <w:pStyle w:val="TAC"/>
              <w:rPr>
                <w:rFonts w:cs="Arial"/>
                <w:szCs w:val="22"/>
                <w:lang w:eastAsia="zh-CN"/>
              </w:rPr>
            </w:pPr>
            <w:r>
              <w:rPr>
                <w:rFonts w:cs="Arial"/>
                <w:szCs w:val="22"/>
                <w:lang w:eastAsia="zh-CN"/>
              </w:rPr>
              <w:t>CA_n28A-n257A</w:t>
            </w:r>
          </w:p>
          <w:p w14:paraId="30772196" w14:textId="77777777" w:rsidR="00C90F7A" w:rsidRDefault="00C90F7A" w:rsidP="00C90F7A">
            <w:pPr>
              <w:pStyle w:val="TAC"/>
              <w:rPr>
                <w:rFonts w:cs="Arial"/>
                <w:szCs w:val="22"/>
                <w:lang w:eastAsia="zh-CN"/>
              </w:rPr>
            </w:pPr>
            <w:r>
              <w:rPr>
                <w:rFonts w:cs="Arial"/>
                <w:szCs w:val="22"/>
                <w:lang w:eastAsia="zh-CN"/>
              </w:rPr>
              <w:t>CA_n28A-n257G</w:t>
            </w:r>
          </w:p>
          <w:p w14:paraId="65504172" w14:textId="77777777" w:rsidR="00C90F7A" w:rsidRDefault="00C90F7A" w:rsidP="00C90F7A">
            <w:pPr>
              <w:pStyle w:val="TAC"/>
              <w:rPr>
                <w:rFonts w:cs="Arial"/>
                <w:szCs w:val="22"/>
                <w:lang w:eastAsia="zh-CN"/>
              </w:rPr>
            </w:pPr>
            <w:r>
              <w:rPr>
                <w:rFonts w:cs="Arial"/>
                <w:szCs w:val="22"/>
                <w:lang w:eastAsia="zh-CN"/>
              </w:rPr>
              <w:t>CA_n77A-n257A</w:t>
            </w:r>
          </w:p>
          <w:p w14:paraId="52EB96F8" w14:textId="77777777" w:rsidR="00C90F7A" w:rsidRDefault="00C90F7A" w:rsidP="00C90F7A">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vAlign w:val="center"/>
          </w:tcPr>
          <w:p w14:paraId="330B78CB" w14:textId="77777777" w:rsidR="00C90F7A" w:rsidRDefault="00C90F7A" w:rsidP="00C90F7A">
            <w:pPr>
              <w:pStyle w:val="TAC"/>
              <w:rPr>
                <w:szCs w:val="21"/>
              </w:rPr>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25CF46"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8D8DDD" w14:textId="77777777" w:rsidR="00C90F7A" w:rsidRDefault="00C90F7A" w:rsidP="00C90F7A">
            <w:pPr>
              <w:pStyle w:val="TAC"/>
              <w:rPr>
                <w:lang w:eastAsia="zh-CN"/>
              </w:rPr>
            </w:pPr>
            <w:r>
              <w:rPr>
                <w:lang w:eastAsia="zh-CN"/>
              </w:rPr>
              <w:t>0</w:t>
            </w:r>
          </w:p>
        </w:tc>
      </w:tr>
      <w:tr w:rsidR="00C90F7A" w14:paraId="2974C23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B9E8F3" w14:textId="77777777" w:rsidR="00C90F7A" w:rsidRDefault="00C90F7A" w:rsidP="00C90F7A">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
          <w:p w14:paraId="112AA06D"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2B592986" w14:textId="77777777" w:rsidR="00C90F7A" w:rsidRDefault="00C90F7A" w:rsidP="00C90F7A">
            <w:pPr>
              <w:pStyle w:val="TAC"/>
              <w:rPr>
                <w:szCs w:val="21"/>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9ACECD" w14:textId="77777777" w:rsidR="00C90F7A" w:rsidRDefault="00C90F7A" w:rsidP="00C90F7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BFC4F23" w14:textId="77777777" w:rsidR="00C90F7A" w:rsidRDefault="00C90F7A" w:rsidP="00C90F7A">
            <w:pPr>
              <w:pStyle w:val="TAC"/>
            </w:pPr>
          </w:p>
        </w:tc>
      </w:tr>
      <w:tr w:rsidR="00C90F7A" w14:paraId="6D4275C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4A886C" w14:textId="77777777" w:rsidR="00C90F7A" w:rsidRDefault="00C90F7A" w:rsidP="00C90F7A">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608108"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642FC07" w14:textId="77777777" w:rsidR="00C90F7A" w:rsidRDefault="00C90F7A" w:rsidP="00C90F7A">
            <w:pPr>
              <w:pStyle w:val="TAC"/>
              <w:rPr>
                <w:szCs w:val="21"/>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CB7681" w14:textId="77777777" w:rsidR="00C90F7A" w:rsidRDefault="00C90F7A" w:rsidP="00C90F7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8E042A" w14:textId="77777777" w:rsidR="00C90F7A" w:rsidRDefault="00C90F7A" w:rsidP="00C90F7A">
            <w:pPr>
              <w:pStyle w:val="TAC"/>
            </w:pPr>
          </w:p>
        </w:tc>
      </w:tr>
      <w:tr w:rsidR="00C90F7A" w14:paraId="54F1562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AE42AB" w14:textId="77777777" w:rsidR="00C90F7A" w:rsidRDefault="00C90F7A" w:rsidP="00C90F7A">
            <w:pPr>
              <w:pStyle w:val="TAC"/>
              <w:rPr>
                <w:szCs w:val="21"/>
              </w:rPr>
            </w:pPr>
            <w:r>
              <w:rPr>
                <w:szCs w:val="21"/>
              </w:rPr>
              <w:t>CA_n28A-n77(2A)-n257H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406414" w14:textId="77777777" w:rsidR="00C90F7A" w:rsidRDefault="00C90F7A" w:rsidP="00C90F7A">
            <w:pPr>
              <w:pStyle w:val="TAC"/>
              <w:rPr>
                <w:rFonts w:cs="Arial"/>
                <w:szCs w:val="22"/>
                <w:lang w:eastAsia="zh-CN"/>
              </w:rPr>
            </w:pPr>
            <w:r>
              <w:rPr>
                <w:rFonts w:cs="Arial"/>
                <w:szCs w:val="22"/>
                <w:lang w:eastAsia="zh-CN"/>
              </w:rPr>
              <w:t>CA_n28A-n77A</w:t>
            </w:r>
          </w:p>
          <w:p w14:paraId="4A4C1175" w14:textId="77777777" w:rsidR="00C90F7A" w:rsidRDefault="00C90F7A" w:rsidP="00C90F7A">
            <w:pPr>
              <w:pStyle w:val="TAC"/>
              <w:rPr>
                <w:rFonts w:cs="Arial"/>
                <w:szCs w:val="22"/>
                <w:lang w:eastAsia="zh-CN"/>
              </w:rPr>
            </w:pPr>
            <w:r>
              <w:rPr>
                <w:rFonts w:cs="Arial"/>
                <w:szCs w:val="22"/>
                <w:lang w:eastAsia="zh-CN"/>
              </w:rPr>
              <w:t>CA_n28A-n257A</w:t>
            </w:r>
          </w:p>
          <w:p w14:paraId="63468633" w14:textId="77777777" w:rsidR="00C90F7A" w:rsidRDefault="00C90F7A" w:rsidP="00C90F7A">
            <w:pPr>
              <w:pStyle w:val="TAC"/>
              <w:rPr>
                <w:rFonts w:cs="Arial"/>
                <w:szCs w:val="22"/>
                <w:lang w:eastAsia="zh-CN"/>
              </w:rPr>
            </w:pPr>
            <w:r>
              <w:rPr>
                <w:rFonts w:cs="Arial"/>
                <w:szCs w:val="22"/>
                <w:lang w:eastAsia="zh-CN"/>
              </w:rPr>
              <w:t>CA_n28A-n257G</w:t>
            </w:r>
          </w:p>
          <w:p w14:paraId="2397446C" w14:textId="77777777" w:rsidR="00C90F7A" w:rsidRDefault="00C90F7A" w:rsidP="00C90F7A">
            <w:pPr>
              <w:pStyle w:val="TAC"/>
              <w:rPr>
                <w:rFonts w:cs="Arial"/>
                <w:szCs w:val="22"/>
                <w:lang w:eastAsia="zh-CN"/>
              </w:rPr>
            </w:pPr>
            <w:r>
              <w:rPr>
                <w:rFonts w:cs="Arial"/>
                <w:szCs w:val="22"/>
                <w:lang w:eastAsia="zh-CN"/>
              </w:rPr>
              <w:t>CA_n28A-n257H</w:t>
            </w:r>
          </w:p>
          <w:p w14:paraId="7D289A4E" w14:textId="77777777" w:rsidR="00C90F7A" w:rsidRDefault="00C90F7A" w:rsidP="00C90F7A">
            <w:pPr>
              <w:pStyle w:val="TAC"/>
              <w:rPr>
                <w:rFonts w:cs="Arial"/>
                <w:szCs w:val="22"/>
                <w:lang w:eastAsia="zh-CN"/>
              </w:rPr>
            </w:pPr>
            <w:r>
              <w:rPr>
                <w:rFonts w:cs="Arial"/>
                <w:szCs w:val="22"/>
                <w:lang w:eastAsia="zh-CN"/>
              </w:rPr>
              <w:t>CA_n77A-n257A</w:t>
            </w:r>
          </w:p>
          <w:p w14:paraId="19B48F96" w14:textId="77777777" w:rsidR="00C90F7A" w:rsidRDefault="00C90F7A" w:rsidP="00C90F7A">
            <w:pPr>
              <w:pStyle w:val="TAC"/>
              <w:rPr>
                <w:rFonts w:cs="Arial"/>
                <w:szCs w:val="22"/>
                <w:lang w:eastAsia="zh-CN"/>
              </w:rPr>
            </w:pPr>
            <w:r>
              <w:rPr>
                <w:rFonts w:cs="Arial"/>
                <w:szCs w:val="22"/>
                <w:lang w:eastAsia="zh-CN"/>
              </w:rPr>
              <w:t>CA_n77A-n257G</w:t>
            </w:r>
          </w:p>
          <w:p w14:paraId="3EF51AAD" w14:textId="77777777" w:rsidR="00C90F7A" w:rsidRDefault="00C90F7A" w:rsidP="00C90F7A">
            <w:pPr>
              <w:pStyle w:val="TAC"/>
              <w:rPr>
                <w:szCs w:val="21"/>
              </w:rPr>
            </w:pPr>
            <w:r>
              <w:rPr>
                <w:rFonts w:cs="Arial"/>
                <w:szCs w:val="22"/>
                <w:lang w:eastAsia="zh-CN"/>
              </w:rPr>
              <w:t>CA_n77A-n257H</w:t>
            </w:r>
          </w:p>
        </w:tc>
        <w:tc>
          <w:tcPr>
            <w:tcW w:w="883" w:type="dxa"/>
            <w:tcBorders>
              <w:top w:val="single" w:sz="4" w:space="0" w:color="auto"/>
              <w:left w:val="single" w:sz="4" w:space="0" w:color="auto"/>
              <w:right w:val="single" w:sz="4" w:space="0" w:color="auto"/>
            </w:tcBorders>
            <w:vAlign w:val="center"/>
          </w:tcPr>
          <w:p w14:paraId="5C0D26A1" w14:textId="77777777" w:rsidR="00C90F7A" w:rsidRDefault="00C90F7A" w:rsidP="00C90F7A">
            <w:pPr>
              <w:pStyle w:val="TAC"/>
              <w:rPr>
                <w:szCs w:val="21"/>
              </w:rPr>
            </w:pPr>
            <w:r>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8FC8C6" w14:textId="77777777" w:rsidR="00C90F7A" w:rsidRDefault="00C90F7A" w:rsidP="00C90F7A">
            <w:pPr>
              <w:pStyle w:val="TAC"/>
              <w:rPr>
                <w:szCs w:val="21"/>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164F69" w14:textId="77777777" w:rsidR="00C90F7A" w:rsidRDefault="00C90F7A" w:rsidP="00C90F7A">
            <w:pPr>
              <w:pStyle w:val="TAC"/>
              <w:rPr>
                <w:lang w:eastAsia="zh-CN"/>
              </w:rPr>
            </w:pPr>
            <w:r>
              <w:rPr>
                <w:lang w:eastAsia="zh-CN"/>
              </w:rPr>
              <w:t>0</w:t>
            </w:r>
          </w:p>
        </w:tc>
      </w:tr>
      <w:tr w:rsidR="00C90F7A" w14:paraId="5BE0040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83A675" w14:textId="77777777" w:rsidR="00C90F7A" w:rsidRDefault="00C90F7A" w:rsidP="00C90F7A">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
          <w:p w14:paraId="5A95B37D" w14:textId="77777777" w:rsidR="00C90F7A" w:rsidRDefault="00C90F7A" w:rsidP="00C90F7A">
            <w:pPr>
              <w:pStyle w:val="TAC"/>
              <w:rPr>
                <w:szCs w:val="21"/>
              </w:rPr>
            </w:pPr>
          </w:p>
        </w:tc>
        <w:tc>
          <w:tcPr>
            <w:tcW w:w="883" w:type="dxa"/>
            <w:tcBorders>
              <w:top w:val="single" w:sz="4" w:space="0" w:color="auto"/>
              <w:left w:val="single" w:sz="4" w:space="0" w:color="auto"/>
              <w:right w:val="single" w:sz="4" w:space="0" w:color="auto"/>
            </w:tcBorders>
            <w:vAlign w:val="center"/>
          </w:tcPr>
          <w:p w14:paraId="3C13AC36" w14:textId="77777777" w:rsidR="00C90F7A" w:rsidRDefault="00C90F7A" w:rsidP="00C90F7A">
            <w:pPr>
              <w:pStyle w:val="TAC"/>
              <w:rPr>
                <w:szCs w:val="21"/>
              </w:rPr>
            </w:pPr>
            <w:r>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C25960" w14:textId="77777777" w:rsidR="00C90F7A" w:rsidRDefault="00C90F7A" w:rsidP="00C90F7A">
            <w:pPr>
              <w:pStyle w:val="TAC"/>
              <w:rPr>
                <w:szCs w:val="21"/>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FEB95D7" w14:textId="77777777" w:rsidR="00C90F7A" w:rsidRDefault="00C90F7A" w:rsidP="00C90F7A">
            <w:pPr>
              <w:pStyle w:val="TAC"/>
            </w:pPr>
          </w:p>
        </w:tc>
      </w:tr>
      <w:tr w:rsidR="00C90F7A" w14:paraId="2518C13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07D08B" w14:textId="77777777" w:rsidR="00C90F7A" w:rsidRDefault="00C90F7A" w:rsidP="00C90F7A">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D84754" w14:textId="77777777" w:rsidR="00C90F7A" w:rsidRDefault="00C90F7A" w:rsidP="00C90F7A">
            <w:pPr>
              <w:pStyle w:val="TAC"/>
              <w:rPr>
                <w:szCs w:val="21"/>
              </w:rPr>
            </w:pPr>
          </w:p>
        </w:tc>
        <w:tc>
          <w:tcPr>
            <w:tcW w:w="883" w:type="dxa"/>
            <w:tcBorders>
              <w:top w:val="single" w:sz="4" w:space="0" w:color="auto"/>
              <w:left w:val="single" w:sz="4" w:space="0" w:color="auto"/>
              <w:right w:val="single" w:sz="4" w:space="0" w:color="auto"/>
            </w:tcBorders>
            <w:vAlign w:val="center"/>
          </w:tcPr>
          <w:p w14:paraId="0E352B66" w14:textId="77777777" w:rsidR="00C90F7A" w:rsidRDefault="00C90F7A" w:rsidP="00C90F7A">
            <w:pPr>
              <w:pStyle w:val="TAC"/>
              <w:rPr>
                <w:szCs w:val="21"/>
              </w:rPr>
            </w:pPr>
            <w:r>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CE9F47" w14:textId="77777777" w:rsidR="00C90F7A" w:rsidRDefault="00C90F7A" w:rsidP="00C90F7A">
            <w:pPr>
              <w:pStyle w:val="TAC"/>
              <w:rPr>
                <w:szCs w:val="21"/>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C13B9D" w14:textId="77777777" w:rsidR="00C90F7A" w:rsidRDefault="00C90F7A" w:rsidP="00C90F7A">
            <w:pPr>
              <w:pStyle w:val="TAC"/>
            </w:pPr>
          </w:p>
        </w:tc>
      </w:tr>
      <w:tr w:rsidR="00C90F7A" w:rsidRPr="00032D3A" w14:paraId="7623323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B82F65" w14:textId="77777777" w:rsidR="00C90F7A" w:rsidRPr="00032D3A" w:rsidRDefault="00C90F7A" w:rsidP="00C90F7A">
            <w:pPr>
              <w:pStyle w:val="TAC"/>
            </w:pPr>
            <w:r w:rsidRPr="00032D3A">
              <w:rPr>
                <w:szCs w:val="21"/>
              </w:rPr>
              <w:t>CA_n28A-n77(2A)-n257I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FF112E" w14:textId="77777777" w:rsidR="00C90F7A" w:rsidRPr="00032D3A" w:rsidRDefault="00C90F7A" w:rsidP="00C90F7A">
            <w:pPr>
              <w:pStyle w:val="TAC"/>
              <w:rPr>
                <w:rFonts w:cs="Arial"/>
                <w:szCs w:val="22"/>
                <w:lang w:eastAsia="zh-CN"/>
              </w:rPr>
            </w:pPr>
            <w:r w:rsidRPr="00032D3A">
              <w:rPr>
                <w:rFonts w:cs="Arial"/>
                <w:szCs w:val="22"/>
                <w:lang w:eastAsia="zh-CN"/>
              </w:rPr>
              <w:t>CA_n28A-n77A</w:t>
            </w:r>
          </w:p>
          <w:p w14:paraId="4142E33C" w14:textId="77777777" w:rsidR="00C90F7A" w:rsidRPr="00032D3A" w:rsidRDefault="00C90F7A" w:rsidP="00C90F7A">
            <w:pPr>
              <w:pStyle w:val="TAC"/>
              <w:rPr>
                <w:rFonts w:cs="Arial"/>
                <w:szCs w:val="22"/>
                <w:lang w:eastAsia="zh-CN"/>
              </w:rPr>
            </w:pPr>
            <w:r w:rsidRPr="00032D3A">
              <w:rPr>
                <w:rFonts w:cs="Arial"/>
                <w:szCs w:val="22"/>
                <w:lang w:eastAsia="zh-CN"/>
              </w:rPr>
              <w:t>CA_n28A-n257A</w:t>
            </w:r>
          </w:p>
          <w:p w14:paraId="3E144040" w14:textId="77777777" w:rsidR="00C90F7A" w:rsidRPr="00032D3A" w:rsidRDefault="00C90F7A" w:rsidP="00C90F7A">
            <w:pPr>
              <w:pStyle w:val="TAC"/>
              <w:rPr>
                <w:rFonts w:cs="Arial"/>
                <w:szCs w:val="22"/>
                <w:lang w:eastAsia="zh-CN"/>
              </w:rPr>
            </w:pPr>
            <w:r w:rsidRPr="00032D3A">
              <w:rPr>
                <w:rFonts w:cs="Arial"/>
                <w:szCs w:val="22"/>
                <w:lang w:eastAsia="zh-CN"/>
              </w:rPr>
              <w:t>CA_n28A-n257G</w:t>
            </w:r>
          </w:p>
          <w:p w14:paraId="29F1ADB8" w14:textId="77777777" w:rsidR="00C90F7A" w:rsidRPr="00032D3A" w:rsidRDefault="00C90F7A" w:rsidP="00C90F7A">
            <w:pPr>
              <w:pStyle w:val="TAC"/>
              <w:rPr>
                <w:rFonts w:cs="Arial"/>
                <w:szCs w:val="22"/>
                <w:lang w:eastAsia="zh-CN"/>
              </w:rPr>
            </w:pPr>
            <w:r w:rsidRPr="00032D3A">
              <w:rPr>
                <w:rFonts w:cs="Arial"/>
                <w:szCs w:val="22"/>
                <w:lang w:eastAsia="zh-CN"/>
              </w:rPr>
              <w:t>CA_n28A-n257H</w:t>
            </w:r>
          </w:p>
          <w:p w14:paraId="37A236D9" w14:textId="77777777" w:rsidR="00C90F7A" w:rsidRPr="00032D3A" w:rsidRDefault="00C90F7A" w:rsidP="00C90F7A">
            <w:pPr>
              <w:pStyle w:val="TAC"/>
              <w:rPr>
                <w:rFonts w:cs="Arial"/>
                <w:szCs w:val="22"/>
                <w:lang w:eastAsia="zh-CN"/>
              </w:rPr>
            </w:pPr>
            <w:r w:rsidRPr="00032D3A">
              <w:rPr>
                <w:rFonts w:cs="Arial"/>
                <w:szCs w:val="22"/>
                <w:lang w:eastAsia="zh-CN"/>
              </w:rPr>
              <w:t>CA_n28A-n257I</w:t>
            </w:r>
          </w:p>
          <w:p w14:paraId="651EF5DA" w14:textId="77777777" w:rsidR="00C90F7A" w:rsidRPr="00032D3A" w:rsidRDefault="00C90F7A" w:rsidP="00C90F7A">
            <w:pPr>
              <w:pStyle w:val="TAC"/>
              <w:rPr>
                <w:rFonts w:cs="Arial"/>
                <w:szCs w:val="22"/>
                <w:lang w:eastAsia="zh-CN"/>
              </w:rPr>
            </w:pPr>
            <w:r w:rsidRPr="00032D3A">
              <w:rPr>
                <w:rFonts w:cs="Arial"/>
                <w:szCs w:val="22"/>
                <w:lang w:eastAsia="zh-CN"/>
              </w:rPr>
              <w:t>CA_n77A-n257A</w:t>
            </w:r>
          </w:p>
          <w:p w14:paraId="6FCA8FEC" w14:textId="77777777" w:rsidR="00C90F7A" w:rsidRPr="00032D3A" w:rsidRDefault="00C90F7A" w:rsidP="00C90F7A">
            <w:pPr>
              <w:pStyle w:val="TAC"/>
              <w:rPr>
                <w:rFonts w:cs="Arial"/>
                <w:szCs w:val="22"/>
                <w:lang w:eastAsia="zh-CN"/>
              </w:rPr>
            </w:pPr>
            <w:r w:rsidRPr="00032D3A">
              <w:rPr>
                <w:rFonts w:cs="Arial"/>
                <w:szCs w:val="22"/>
                <w:lang w:eastAsia="zh-CN"/>
              </w:rPr>
              <w:t>CA_n77A-n257G</w:t>
            </w:r>
          </w:p>
          <w:p w14:paraId="490047DF" w14:textId="77777777" w:rsidR="00C90F7A" w:rsidRPr="00032D3A" w:rsidRDefault="00C90F7A" w:rsidP="00C90F7A">
            <w:pPr>
              <w:pStyle w:val="TAC"/>
              <w:rPr>
                <w:rFonts w:cs="Arial"/>
                <w:szCs w:val="22"/>
                <w:lang w:eastAsia="zh-CN"/>
              </w:rPr>
            </w:pPr>
            <w:r w:rsidRPr="00032D3A">
              <w:rPr>
                <w:rFonts w:cs="Arial"/>
                <w:szCs w:val="22"/>
                <w:lang w:eastAsia="zh-CN"/>
              </w:rPr>
              <w:t>CA_n77A-n257H</w:t>
            </w:r>
          </w:p>
          <w:p w14:paraId="2AD208A9" w14:textId="77777777" w:rsidR="00C90F7A" w:rsidRPr="00032D3A" w:rsidRDefault="00C90F7A" w:rsidP="00C90F7A">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vAlign w:val="center"/>
          </w:tcPr>
          <w:p w14:paraId="56A2FC48" w14:textId="77777777" w:rsidR="00C90F7A" w:rsidRPr="00032D3A" w:rsidRDefault="00C90F7A" w:rsidP="00C90F7A">
            <w:pPr>
              <w:pStyle w:val="TAC"/>
            </w:pPr>
            <w:r w:rsidRPr="00032D3A">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B53B89"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B9C764" w14:textId="77777777" w:rsidR="00C90F7A" w:rsidRPr="00032D3A" w:rsidRDefault="00C90F7A" w:rsidP="00C90F7A">
            <w:pPr>
              <w:pStyle w:val="TAC"/>
              <w:rPr>
                <w:lang w:eastAsia="zh-CN"/>
              </w:rPr>
            </w:pPr>
            <w:r w:rsidRPr="00032D3A">
              <w:rPr>
                <w:lang w:eastAsia="zh-CN"/>
              </w:rPr>
              <w:t>0</w:t>
            </w:r>
          </w:p>
        </w:tc>
      </w:tr>
      <w:tr w:rsidR="00C90F7A" w:rsidRPr="00032D3A" w14:paraId="6B48076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4BA2C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3B1A5DB"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6134A769" w14:textId="77777777" w:rsidR="00C90F7A" w:rsidRPr="00032D3A" w:rsidRDefault="00C90F7A" w:rsidP="00C90F7A">
            <w:pPr>
              <w:pStyle w:val="TAC"/>
            </w:pPr>
            <w:r w:rsidRPr="00032D3A">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0753B7" w14:textId="77777777" w:rsidR="00C90F7A" w:rsidRPr="00032D3A" w:rsidRDefault="00C90F7A" w:rsidP="00C90F7A">
            <w:pPr>
              <w:pStyle w:val="TAC"/>
              <w:rPr>
                <w:szCs w:val="21"/>
              </w:rPr>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02374E4" w14:textId="77777777" w:rsidR="00C90F7A" w:rsidRPr="00032D3A" w:rsidRDefault="00C90F7A" w:rsidP="00C90F7A">
            <w:pPr>
              <w:pStyle w:val="TAC"/>
            </w:pPr>
          </w:p>
        </w:tc>
      </w:tr>
      <w:tr w:rsidR="00C90F7A" w:rsidRPr="00032D3A" w14:paraId="2C6533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50B33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F82111"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21196C15" w14:textId="77777777" w:rsidR="00C90F7A" w:rsidRPr="00032D3A" w:rsidRDefault="00C90F7A" w:rsidP="00C90F7A">
            <w:pPr>
              <w:pStyle w:val="TAC"/>
            </w:pPr>
            <w:r w:rsidRPr="00032D3A">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543279" w14:textId="77777777" w:rsidR="00C90F7A" w:rsidRPr="00032D3A" w:rsidRDefault="00C90F7A" w:rsidP="00C90F7A">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214BC9" w14:textId="77777777" w:rsidR="00C90F7A" w:rsidRPr="00032D3A" w:rsidRDefault="00C90F7A" w:rsidP="00C90F7A">
            <w:pPr>
              <w:pStyle w:val="TAC"/>
            </w:pPr>
          </w:p>
        </w:tc>
      </w:tr>
      <w:tr w:rsidR="00C90F7A" w:rsidRPr="00032D3A" w14:paraId="69D0DE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16A8C9D" w14:textId="77777777" w:rsidR="00C90F7A" w:rsidRPr="00032D3A" w:rsidRDefault="00C90F7A" w:rsidP="00C90F7A">
            <w:pPr>
              <w:pStyle w:val="TAC"/>
            </w:pPr>
            <w:r w:rsidRPr="005B2A6A">
              <w:rPr>
                <w:lang w:eastAsia="en-GB"/>
              </w:rPr>
              <w:t>CA_n28A-n77(3A)-n257A</w:t>
            </w:r>
          </w:p>
        </w:tc>
        <w:tc>
          <w:tcPr>
            <w:tcW w:w="2147" w:type="dxa"/>
            <w:tcBorders>
              <w:top w:val="single" w:sz="4" w:space="0" w:color="auto"/>
              <w:left w:val="single" w:sz="4" w:space="0" w:color="auto"/>
              <w:bottom w:val="nil"/>
              <w:right w:val="single" w:sz="4" w:space="0" w:color="auto"/>
            </w:tcBorders>
            <w:shd w:val="clear" w:color="auto" w:fill="auto"/>
          </w:tcPr>
          <w:p w14:paraId="2FA12F63" w14:textId="77777777" w:rsidR="00C90F7A" w:rsidRDefault="00C90F7A" w:rsidP="00C90F7A">
            <w:pPr>
              <w:pStyle w:val="TAC"/>
              <w:rPr>
                <w:rFonts w:cs="Arial"/>
                <w:szCs w:val="22"/>
                <w:lang w:eastAsia="zh-CN"/>
              </w:rPr>
            </w:pPr>
            <w:r>
              <w:rPr>
                <w:rFonts w:cs="Arial"/>
                <w:szCs w:val="22"/>
                <w:lang w:eastAsia="zh-CN"/>
              </w:rPr>
              <w:t>CA_n28A-n77A</w:t>
            </w:r>
          </w:p>
          <w:p w14:paraId="55A3C653" w14:textId="77777777" w:rsidR="00C90F7A" w:rsidRDefault="00C90F7A" w:rsidP="00C90F7A">
            <w:pPr>
              <w:pStyle w:val="TAC"/>
              <w:rPr>
                <w:rFonts w:cs="Arial"/>
                <w:szCs w:val="22"/>
                <w:lang w:eastAsia="zh-CN"/>
              </w:rPr>
            </w:pPr>
            <w:r>
              <w:rPr>
                <w:rFonts w:cs="Arial"/>
                <w:szCs w:val="22"/>
                <w:lang w:eastAsia="zh-CN"/>
              </w:rPr>
              <w:t>CA_n28A-n257A</w:t>
            </w:r>
          </w:p>
          <w:p w14:paraId="06FC446F" w14:textId="77777777" w:rsidR="00C90F7A" w:rsidRPr="00032D3A" w:rsidRDefault="00C90F7A" w:rsidP="00C90F7A">
            <w:pPr>
              <w:pStyle w:val="TAC"/>
            </w:pPr>
            <w:r>
              <w:rPr>
                <w:rFonts w:cs="Arial"/>
                <w:szCs w:val="22"/>
                <w:lang w:eastAsia="zh-CN"/>
              </w:rPr>
              <w:t>CA_n77A-n257A</w:t>
            </w:r>
          </w:p>
        </w:tc>
        <w:tc>
          <w:tcPr>
            <w:tcW w:w="883" w:type="dxa"/>
            <w:tcBorders>
              <w:top w:val="single" w:sz="4" w:space="0" w:color="auto"/>
              <w:left w:val="single" w:sz="4" w:space="0" w:color="auto"/>
              <w:right w:val="single" w:sz="4" w:space="0" w:color="auto"/>
            </w:tcBorders>
          </w:tcPr>
          <w:p w14:paraId="16DA077B"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5DB327"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AEC539" w14:textId="77777777" w:rsidR="00C90F7A" w:rsidRPr="00032D3A" w:rsidRDefault="00C90F7A" w:rsidP="00C90F7A">
            <w:pPr>
              <w:pStyle w:val="TAC"/>
              <w:rPr>
                <w:lang w:eastAsia="zh-CN"/>
              </w:rPr>
            </w:pPr>
            <w:r w:rsidRPr="005B2A6A">
              <w:rPr>
                <w:lang w:eastAsia="zh-CN"/>
              </w:rPr>
              <w:t>0</w:t>
            </w:r>
          </w:p>
        </w:tc>
      </w:tr>
      <w:tr w:rsidR="00C90F7A" w:rsidRPr="00032D3A" w14:paraId="5F58130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0CEDB5A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165D79B1"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1B12487B"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734D9C"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0D75129F" w14:textId="77777777" w:rsidR="00C90F7A" w:rsidRPr="00032D3A" w:rsidRDefault="00C90F7A" w:rsidP="00C90F7A">
            <w:pPr>
              <w:pStyle w:val="TAC"/>
            </w:pPr>
          </w:p>
        </w:tc>
      </w:tr>
      <w:tr w:rsidR="00C90F7A" w:rsidRPr="00032D3A" w14:paraId="24114AE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50DF1FB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AD10C26"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60CBBEA8"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5E1D5C" w14:textId="77777777" w:rsidR="00C90F7A" w:rsidRPr="00032D3A" w:rsidRDefault="00C90F7A" w:rsidP="00C90F7A">
            <w:pPr>
              <w:pStyle w:val="TAC"/>
              <w:rPr>
                <w:szCs w:val="21"/>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98FC3B" w14:textId="77777777" w:rsidR="00C90F7A" w:rsidRPr="00032D3A" w:rsidRDefault="00C90F7A" w:rsidP="00C90F7A">
            <w:pPr>
              <w:pStyle w:val="TAC"/>
            </w:pPr>
          </w:p>
        </w:tc>
      </w:tr>
      <w:tr w:rsidR="00C90F7A" w:rsidRPr="00032D3A" w14:paraId="5169803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673A090" w14:textId="77777777" w:rsidR="00C90F7A" w:rsidRPr="005B2A6A" w:rsidRDefault="00C90F7A" w:rsidP="00C90F7A">
            <w:pPr>
              <w:pStyle w:val="TAC"/>
              <w:rPr>
                <w:lang w:eastAsia="en-GB"/>
              </w:rPr>
            </w:pPr>
            <w:r w:rsidRPr="00CB4A4F">
              <w:t>CA_n28A-n77(3A)-n257D</w:t>
            </w:r>
          </w:p>
        </w:tc>
        <w:tc>
          <w:tcPr>
            <w:tcW w:w="2147" w:type="dxa"/>
            <w:tcBorders>
              <w:top w:val="single" w:sz="4" w:space="0" w:color="auto"/>
              <w:left w:val="single" w:sz="4" w:space="0" w:color="auto"/>
              <w:bottom w:val="nil"/>
              <w:right w:val="single" w:sz="4" w:space="0" w:color="auto"/>
            </w:tcBorders>
            <w:shd w:val="clear" w:color="auto" w:fill="auto"/>
          </w:tcPr>
          <w:p w14:paraId="5CE39EEF" w14:textId="77777777" w:rsidR="00C90F7A" w:rsidRDefault="00C90F7A" w:rsidP="00C90F7A">
            <w:pPr>
              <w:pStyle w:val="TAC"/>
              <w:rPr>
                <w:rFonts w:cs="Arial"/>
                <w:szCs w:val="22"/>
                <w:lang w:eastAsia="zh-CN"/>
              </w:rPr>
            </w:pPr>
            <w:r w:rsidRPr="00547C1B">
              <w:rPr>
                <w:lang w:eastAsia="en-GB"/>
              </w:rPr>
              <w:t>-</w:t>
            </w:r>
          </w:p>
        </w:tc>
        <w:tc>
          <w:tcPr>
            <w:tcW w:w="883" w:type="dxa"/>
            <w:tcBorders>
              <w:top w:val="single" w:sz="4" w:space="0" w:color="auto"/>
              <w:left w:val="single" w:sz="4" w:space="0" w:color="auto"/>
              <w:right w:val="single" w:sz="4" w:space="0" w:color="auto"/>
            </w:tcBorders>
          </w:tcPr>
          <w:p w14:paraId="235522DF" w14:textId="77777777" w:rsidR="00C90F7A" w:rsidRPr="005B2A6A" w:rsidRDefault="00C90F7A" w:rsidP="00C90F7A">
            <w:pPr>
              <w:pStyle w:val="TAC"/>
              <w:rPr>
                <w:lang w:eastAsia="ja-JP"/>
              </w:rPr>
            </w:pPr>
            <w:r w:rsidRPr="00547C1B">
              <w:rPr>
                <w:lang w:eastAsia="en-GB"/>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79C02" w14:textId="77777777" w:rsidR="00C90F7A" w:rsidRPr="00032D3A" w:rsidRDefault="00C90F7A" w:rsidP="00C90F7A">
            <w:pPr>
              <w:pStyle w:val="TAC"/>
              <w:rPr>
                <w:lang w:val="en-US" w:bidi="ar"/>
              </w:rPr>
            </w:pPr>
            <w:r w:rsidRPr="00547C1B">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98A7C8" w14:textId="77777777" w:rsidR="00C90F7A" w:rsidRPr="00032D3A" w:rsidRDefault="00C90F7A" w:rsidP="00C90F7A">
            <w:pPr>
              <w:pStyle w:val="TAC"/>
              <w:rPr>
                <w:lang w:eastAsia="zh-CN"/>
              </w:rPr>
            </w:pPr>
            <w:r w:rsidRPr="00CB4A4F">
              <w:t>0</w:t>
            </w:r>
          </w:p>
        </w:tc>
      </w:tr>
      <w:tr w:rsidR="00C90F7A" w:rsidRPr="00032D3A" w14:paraId="0AFD7F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5767BE27" w14:textId="77777777" w:rsidR="00C90F7A" w:rsidRPr="005B2A6A" w:rsidRDefault="00C90F7A" w:rsidP="00C90F7A">
            <w:pPr>
              <w:pStyle w:val="TAC"/>
              <w:rPr>
                <w:lang w:eastAsia="en-GB"/>
              </w:rPr>
            </w:pPr>
          </w:p>
        </w:tc>
        <w:tc>
          <w:tcPr>
            <w:tcW w:w="2147" w:type="dxa"/>
            <w:tcBorders>
              <w:top w:val="nil"/>
              <w:left w:val="single" w:sz="4" w:space="0" w:color="auto"/>
              <w:bottom w:val="nil"/>
              <w:right w:val="single" w:sz="4" w:space="0" w:color="auto"/>
            </w:tcBorders>
            <w:shd w:val="clear" w:color="auto" w:fill="auto"/>
          </w:tcPr>
          <w:p w14:paraId="41F6BCA7" w14:textId="77777777" w:rsidR="00C90F7A" w:rsidRDefault="00C90F7A" w:rsidP="00C90F7A">
            <w:pPr>
              <w:pStyle w:val="TAC"/>
              <w:rPr>
                <w:rFonts w:cs="Arial"/>
                <w:szCs w:val="22"/>
                <w:lang w:eastAsia="zh-CN"/>
              </w:rPr>
            </w:pPr>
          </w:p>
        </w:tc>
        <w:tc>
          <w:tcPr>
            <w:tcW w:w="883" w:type="dxa"/>
            <w:tcBorders>
              <w:top w:val="single" w:sz="4" w:space="0" w:color="auto"/>
              <w:left w:val="single" w:sz="4" w:space="0" w:color="auto"/>
              <w:right w:val="single" w:sz="4" w:space="0" w:color="auto"/>
            </w:tcBorders>
          </w:tcPr>
          <w:p w14:paraId="31B02E62" w14:textId="77777777" w:rsidR="00C90F7A" w:rsidRPr="005B2A6A" w:rsidRDefault="00C90F7A" w:rsidP="00C90F7A">
            <w:pPr>
              <w:pStyle w:val="TAC"/>
              <w:rPr>
                <w:lang w:eastAsia="ja-JP"/>
              </w:rPr>
            </w:pPr>
            <w:r w:rsidRPr="00547C1B">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F025AA" w14:textId="77777777" w:rsidR="00C90F7A" w:rsidRPr="00032D3A" w:rsidRDefault="00C90F7A" w:rsidP="00C90F7A">
            <w:pPr>
              <w:pStyle w:val="TAC"/>
              <w:rPr>
                <w:lang w:val="en-US" w:bidi="ar"/>
              </w:rPr>
            </w:pPr>
            <w:r w:rsidRPr="00547C1B">
              <w:t>CA_n77(3A)</w:t>
            </w:r>
          </w:p>
        </w:tc>
        <w:tc>
          <w:tcPr>
            <w:tcW w:w="1651" w:type="dxa"/>
            <w:tcBorders>
              <w:top w:val="nil"/>
              <w:left w:val="single" w:sz="4" w:space="0" w:color="auto"/>
              <w:bottom w:val="nil"/>
              <w:right w:val="single" w:sz="4" w:space="0" w:color="auto"/>
            </w:tcBorders>
            <w:shd w:val="clear" w:color="auto" w:fill="auto"/>
            <w:vAlign w:val="center"/>
          </w:tcPr>
          <w:p w14:paraId="6DE1D035" w14:textId="77777777" w:rsidR="00C90F7A" w:rsidRPr="00032D3A" w:rsidRDefault="00C90F7A" w:rsidP="00C90F7A">
            <w:pPr>
              <w:pStyle w:val="TAC"/>
              <w:rPr>
                <w:lang w:eastAsia="zh-CN"/>
              </w:rPr>
            </w:pPr>
          </w:p>
        </w:tc>
      </w:tr>
      <w:tr w:rsidR="00C90F7A" w:rsidRPr="00032D3A" w14:paraId="11847A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A05FB22" w14:textId="77777777" w:rsidR="00C90F7A" w:rsidRPr="005B2A6A" w:rsidRDefault="00C90F7A" w:rsidP="00C90F7A">
            <w:pPr>
              <w:pStyle w:val="TAC"/>
              <w:rPr>
                <w:lang w:eastAsia="en-GB"/>
              </w:rPr>
            </w:pPr>
          </w:p>
        </w:tc>
        <w:tc>
          <w:tcPr>
            <w:tcW w:w="2147" w:type="dxa"/>
            <w:tcBorders>
              <w:top w:val="nil"/>
              <w:left w:val="single" w:sz="4" w:space="0" w:color="auto"/>
              <w:bottom w:val="single" w:sz="4" w:space="0" w:color="auto"/>
              <w:right w:val="single" w:sz="4" w:space="0" w:color="auto"/>
            </w:tcBorders>
            <w:shd w:val="clear" w:color="auto" w:fill="auto"/>
          </w:tcPr>
          <w:p w14:paraId="128009E4" w14:textId="77777777" w:rsidR="00C90F7A" w:rsidRDefault="00C90F7A" w:rsidP="00C90F7A">
            <w:pPr>
              <w:pStyle w:val="TAC"/>
              <w:rPr>
                <w:rFonts w:cs="Arial"/>
                <w:szCs w:val="22"/>
                <w:lang w:eastAsia="zh-CN"/>
              </w:rPr>
            </w:pPr>
          </w:p>
        </w:tc>
        <w:tc>
          <w:tcPr>
            <w:tcW w:w="883" w:type="dxa"/>
            <w:tcBorders>
              <w:top w:val="single" w:sz="4" w:space="0" w:color="auto"/>
              <w:left w:val="single" w:sz="4" w:space="0" w:color="auto"/>
              <w:right w:val="single" w:sz="4" w:space="0" w:color="auto"/>
            </w:tcBorders>
          </w:tcPr>
          <w:p w14:paraId="55082EB1" w14:textId="77777777" w:rsidR="00C90F7A" w:rsidRPr="005B2A6A" w:rsidRDefault="00C90F7A" w:rsidP="00C90F7A">
            <w:pPr>
              <w:pStyle w:val="TAC"/>
              <w:rPr>
                <w:lang w:eastAsia="ja-JP"/>
              </w:rPr>
            </w:pPr>
            <w:r w:rsidRPr="00547C1B">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F4255A" w14:textId="77777777" w:rsidR="00C90F7A" w:rsidRPr="00032D3A" w:rsidRDefault="00C90F7A" w:rsidP="00C90F7A">
            <w:pPr>
              <w:pStyle w:val="TAC"/>
              <w:rPr>
                <w:lang w:val="en-US" w:bidi="ar"/>
              </w:rPr>
            </w:pPr>
            <w:r w:rsidRPr="00547C1B">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49BA7E" w14:textId="77777777" w:rsidR="00C90F7A" w:rsidRPr="00032D3A" w:rsidRDefault="00C90F7A" w:rsidP="00C90F7A">
            <w:pPr>
              <w:pStyle w:val="TAC"/>
              <w:rPr>
                <w:lang w:eastAsia="zh-CN"/>
              </w:rPr>
            </w:pPr>
          </w:p>
        </w:tc>
      </w:tr>
      <w:tr w:rsidR="00C90F7A" w:rsidRPr="00032D3A" w14:paraId="1CC2E01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26D6378" w14:textId="77777777" w:rsidR="00C90F7A" w:rsidRPr="00032D3A" w:rsidRDefault="00C90F7A" w:rsidP="00C90F7A">
            <w:pPr>
              <w:pStyle w:val="TAC"/>
            </w:pPr>
            <w:r w:rsidRPr="005B2A6A">
              <w:rPr>
                <w:lang w:eastAsia="en-GB"/>
              </w:rPr>
              <w:t>CA_n28A-n77(3A)-n257G</w:t>
            </w:r>
          </w:p>
        </w:tc>
        <w:tc>
          <w:tcPr>
            <w:tcW w:w="2147" w:type="dxa"/>
            <w:tcBorders>
              <w:top w:val="single" w:sz="4" w:space="0" w:color="auto"/>
              <w:left w:val="single" w:sz="4" w:space="0" w:color="auto"/>
              <w:bottom w:val="nil"/>
              <w:right w:val="single" w:sz="4" w:space="0" w:color="auto"/>
            </w:tcBorders>
            <w:shd w:val="clear" w:color="auto" w:fill="auto"/>
          </w:tcPr>
          <w:p w14:paraId="598DA5FE" w14:textId="77777777" w:rsidR="00C90F7A" w:rsidRDefault="00C90F7A" w:rsidP="00C90F7A">
            <w:pPr>
              <w:pStyle w:val="TAC"/>
              <w:rPr>
                <w:rFonts w:cs="Arial"/>
                <w:szCs w:val="22"/>
                <w:lang w:eastAsia="zh-CN"/>
              </w:rPr>
            </w:pPr>
            <w:r>
              <w:rPr>
                <w:rFonts w:cs="Arial"/>
                <w:szCs w:val="22"/>
                <w:lang w:eastAsia="zh-CN"/>
              </w:rPr>
              <w:t>CA_n28A-n77A</w:t>
            </w:r>
          </w:p>
          <w:p w14:paraId="2A25F258" w14:textId="77777777" w:rsidR="00C90F7A" w:rsidRDefault="00C90F7A" w:rsidP="00C90F7A">
            <w:pPr>
              <w:pStyle w:val="TAC"/>
              <w:rPr>
                <w:rFonts w:cs="Arial"/>
                <w:szCs w:val="22"/>
                <w:lang w:eastAsia="zh-CN"/>
              </w:rPr>
            </w:pPr>
            <w:r>
              <w:rPr>
                <w:rFonts w:cs="Arial"/>
                <w:szCs w:val="22"/>
                <w:lang w:eastAsia="zh-CN"/>
              </w:rPr>
              <w:t>CA_n28A-n257A</w:t>
            </w:r>
          </w:p>
          <w:p w14:paraId="0CCED11F" w14:textId="77777777" w:rsidR="00C90F7A" w:rsidRDefault="00C90F7A" w:rsidP="00C90F7A">
            <w:pPr>
              <w:pStyle w:val="TAC"/>
              <w:rPr>
                <w:rFonts w:cs="Arial"/>
                <w:szCs w:val="22"/>
                <w:lang w:eastAsia="zh-CN"/>
              </w:rPr>
            </w:pPr>
            <w:r>
              <w:rPr>
                <w:rFonts w:cs="Arial"/>
                <w:szCs w:val="22"/>
                <w:lang w:eastAsia="zh-CN"/>
              </w:rPr>
              <w:t>CA_n28A-n257G</w:t>
            </w:r>
          </w:p>
          <w:p w14:paraId="753939BF" w14:textId="77777777" w:rsidR="00C90F7A" w:rsidRDefault="00C90F7A" w:rsidP="00C90F7A">
            <w:pPr>
              <w:pStyle w:val="TAC"/>
              <w:rPr>
                <w:rFonts w:cs="Arial"/>
                <w:szCs w:val="22"/>
                <w:lang w:eastAsia="zh-CN"/>
              </w:rPr>
            </w:pPr>
            <w:r>
              <w:rPr>
                <w:rFonts w:cs="Arial"/>
                <w:szCs w:val="22"/>
                <w:lang w:eastAsia="zh-CN"/>
              </w:rPr>
              <w:t>CA_n77A-n257A</w:t>
            </w:r>
          </w:p>
          <w:p w14:paraId="2F694A07" w14:textId="77777777" w:rsidR="00C90F7A" w:rsidRPr="00032D3A" w:rsidRDefault="00C90F7A" w:rsidP="00C90F7A">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tcPr>
          <w:p w14:paraId="7549A8E9"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E1DF98"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4B81E3" w14:textId="77777777" w:rsidR="00C90F7A" w:rsidRPr="00032D3A" w:rsidRDefault="00C90F7A" w:rsidP="00C90F7A">
            <w:pPr>
              <w:pStyle w:val="TAC"/>
              <w:rPr>
                <w:lang w:eastAsia="zh-CN"/>
              </w:rPr>
            </w:pPr>
            <w:r w:rsidRPr="00032D3A">
              <w:rPr>
                <w:lang w:eastAsia="zh-CN"/>
              </w:rPr>
              <w:t>0</w:t>
            </w:r>
          </w:p>
        </w:tc>
      </w:tr>
      <w:tr w:rsidR="00C90F7A" w:rsidRPr="00032D3A" w14:paraId="299FA89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B1BD18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75414B6E"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64F7A7AE"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E8ADA2"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7859D725" w14:textId="77777777" w:rsidR="00C90F7A" w:rsidRPr="00032D3A" w:rsidRDefault="00C90F7A" w:rsidP="00C90F7A">
            <w:pPr>
              <w:pStyle w:val="TAC"/>
            </w:pPr>
          </w:p>
        </w:tc>
      </w:tr>
      <w:tr w:rsidR="00C90F7A" w:rsidRPr="00032D3A" w14:paraId="4C0B25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6D13965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237AD674"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3A81F3FC"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79EE34" w14:textId="77777777" w:rsidR="00C90F7A" w:rsidRPr="00032D3A" w:rsidRDefault="00C90F7A" w:rsidP="00C90F7A">
            <w:pPr>
              <w:pStyle w:val="TAC"/>
              <w:rPr>
                <w:szCs w:val="21"/>
              </w:rPr>
            </w:pPr>
            <w:r w:rsidRPr="00032D3A">
              <w:rPr>
                <w:lang w:val="en-US" w:bidi="ar"/>
              </w:rPr>
              <w:t>CA_n257</w:t>
            </w:r>
            <w:r w:rsidRPr="00032D3A">
              <w:rPr>
                <w:rFonts w:hint="eastAsia"/>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B40AB2" w14:textId="77777777" w:rsidR="00C90F7A" w:rsidRPr="00032D3A" w:rsidRDefault="00C90F7A" w:rsidP="00C90F7A">
            <w:pPr>
              <w:pStyle w:val="TAC"/>
            </w:pPr>
          </w:p>
        </w:tc>
      </w:tr>
      <w:tr w:rsidR="00C90F7A" w:rsidRPr="00032D3A" w14:paraId="186EEF3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2A21418" w14:textId="77777777" w:rsidR="00C90F7A" w:rsidRPr="00032D3A" w:rsidRDefault="00C90F7A" w:rsidP="00C90F7A">
            <w:pPr>
              <w:pStyle w:val="TAC"/>
            </w:pPr>
            <w:r w:rsidRPr="005B2A6A">
              <w:rPr>
                <w:lang w:eastAsia="en-GB"/>
              </w:rPr>
              <w:t>CA_n28A-n77(3A)-n257H</w:t>
            </w:r>
          </w:p>
        </w:tc>
        <w:tc>
          <w:tcPr>
            <w:tcW w:w="2147" w:type="dxa"/>
            <w:tcBorders>
              <w:top w:val="single" w:sz="4" w:space="0" w:color="auto"/>
              <w:left w:val="single" w:sz="4" w:space="0" w:color="auto"/>
              <w:bottom w:val="nil"/>
              <w:right w:val="single" w:sz="4" w:space="0" w:color="auto"/>
            </w:tcBorders>
            <w:shd w:val="clear" w:color="auto" w:fill="auto"/>
          </w:tcPr>
          <w:p w14:paraId="7EE9CDDB" w14:textId="77777777" w:rsidR="00C90F7A" w:rsidRDefault="00C90F7A" w:rsidP="00C90F7A">
            <w:pPr>
              <w:pStyle w:val="TAC"/>
              <w:rPr>
                <w:rFonts w:cs="Arial"/>
                <w:szCs w:val="22"/>
                <w:lang w:eastAsia="zh-CN"/>
              </w:rPr>
            </w:pPr>
            <w:r>
              <w:rPr>
                <w:rFonts w:cs="Arial"/>
                <w:szCs w:val="22"/>
                <w:lang w:eastAsia="zh-CN"/>
              </w:rPr>
              <w:t>CA_n28A-n77A</w:t>
            </w:r>
          </w:p>
          <w:p w14:paraId="6A8B5566" w14:textId="77777777" w:rsidR="00C90F7A" w:rsidRDefault="00C90F7A" w:rsidP="00C90F7A">
            <w:pPr>
              <w:pStyle w:val="TAC"/>
              <w:rPr>
                <w:rFonts w:cs="Arial"/>
                <w:szCs w:val="22"/>
                <w:lang w:eastAsia="zh-CN"/>
              </w:rPr>
            </w:pPr>
            <w:r>
              <w:rPr>
                <w:rFonts w:cs="Arial"/>
                <w:szCs w:val="22"/>
                <w:lang w:eastAsia="zh-CN"/>
              </w:rPr>
              <w:t>CA_n28A-n257A</w:t>
            </w:r>
          </w:p>
          <w:p w14:paraId="7E581A38" w14:textId="77777777" w:rsidR="00C90F7A" w:rsidRDefault="00C90F7A" w:rsidP="00C90F7A">
            <w:pPr>
              <w:pStyle w:val="TAC"/>
              <w:rPr>
                <w:rFonts w:cs="Arial"/>
                <w:szCs w:val="22"/>
                <w:lang w:eastAsia="zh-CN"/>
              </w:rPr>
            </w:pPr>
            <w:r>
              <w:rPr>
                <w:rFonts w:cs="Arial"/>
                <w:szCs w:val="22"/>
                <w:lang w:eastAsia="zh-CN"/>
              </w:rPr>
              <w:t>CA_n28A-n257G</w:t>
            </w:r>
          </w:p>
          <w:p w14:paraId="14F2D354" w14:textId="77777777" w:rsidR="00C90F7A" w:rsidRDefault="00C90F7A" w:rsidP="00C90F7A">
            <w:pPr>
              <w:pStyle w:val="TAC"/>
              <w:rPr>
                <w:rFonts w:cs="Arial"/>
                <w:szCs w:val="22"/>
                <w:lang w:eastAsia="zh-CN"/>
              </w:rPr>
            </w:pPr>
            <w:r>
              <w:rPr>
                <w:rFonts w:cs="Arial"/>
                <w:szCs w:val="22"/>
                <w:lang w:eastAsia="zh-CN"/>
              </w:rPr>
              <w:t>CA_n28A-n257H</w:t>
            </w:r>
          </w:p>
          <w:p w14:paraId="42A1F018" w14:textId="77777777" w:rsidR="00C90F7A" w:rsidRDefault="00C90F7A" w:rsidP="00C90F7A">
            <w:pPr>
              <w:pStyle w:val="TAC"/>
              <w:rPr>
                <w:rFonts w:cs="Arial"/>
                <w:szCs w:val="22"/>
                <w:lang w:eastAsia="zh-CN"/>
              </w:rPr>
            </w:pPr>
            <w:r>
              <w:rPr>
                <w:rFonts w:cs="Arial"/>
                <w:szCs w:val="22"/>
                <w:lang w:eastAsia="zh-CN"/>
              </w:rPr>
              <w:t>CA_n77A-n257A</w:t>
            </w:r>
          </w:p>
          <w:p w14:paraId="5984937F" w14:textId="77777777" w:rsidR="00C90F7A" w:rsidRDefault="00C90F7A" w:rsidP="00C90F7A">
            <w:pPr>
              <w:pStyle w:val="TAC"/>
              <w:rPr>
                <w:rFonts w:cs="Arial"/>
                <w:szCs w:val="22"/>
                <w:lang w:eastAsia="zh-CN"/>
              </w:rPr>
            </w:pPr>
            <w:r>
              <w:rPr>
                <w:rFonts w:cs="Arial"/>
                <w:szCs w:val="22"/>
                <w:lang w:eastAsia="zh-CN"/>
              </w:rPr>
              <w:t>CA_n77A-n257G</w:t>
            </w:r>
          </w:p>
          <w:p w14:paraId="4E1B539D" w14:textId="77777777" w:rsidR="00C90F7A" w:rsidRPr="00032D3A" w:rsidRDefault="00C90F7A" w:rsidP="00C90F7A">
            <w:pPr>
              <w:pStyle w:val="TAC"/>
            </w:pPr>
            <w:r>
              <w:rPr>
                <w:rFonts w:cs="Arial"/>
                <w:szCs w:val="22"/>
                <w:lang w:eastAsia="zh-CN"/>
              </w:rPr>
              <w:t>CA_n77A-n257H</w:t>
            </w:r>
          </w:p>
        </w:tc>
        <w:tc>
          <w:tcPr>
            <w:tcW w:w="883" w:type="dxa"/>
            <w:tcBorders>
              <w:top w:val="single" w:sz="4" w:space="0" w:color="auto"/>
              <w:left w:val="single" w:sz="4" w:space="0" w:color="auto"/>
              <w:right w:val="single" w:sz="4" w:space="0" w:color="auto"/>
            </w:tcBorders>
          </w:tcPr>
          <w:p w14:paraId="09639E22"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B627A3"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1B7546" w14:textId="77777777" w:rsidR="00C90F7A" w:rsidRPr="00032D3A" w:rsidRDefault="00C90F7A" w:rsidP="00C90F7A">
            <w:pPr>
              <w:pStyle w:val="TAC"/>
              <w:rPr>
                <w:lang w:eastAsia="zh-CN"/>
              </w:rPr>
            </w:pPr>
            <w:r w:rsidRPr="00032D3A">
              <w:rPr>
                <w:lang w:eastAsia="zh-CN"/>
              </w:rPr>
              <w:t>0</w:t>
            </w:r>
          </w:p>
        </w:tc>
      </w:tr>
      <w:tr w:rsidR="00C90F7A" w:rsidRPr="00032D3A" w14:paraId="185136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2DB392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5F2CDE97"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57643B11"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3AF0D0"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5F353C25" w14:textId="77777777" w:rsidR="00C90F7A" w:rsidRPr="00032D3A" w:rsidRDefault="00C90F7A" w:rsidP="00C90F7A">
            <w:pPr>
              <w:pStyle w:val="TAC"/>
            </w:pPr>
          </w:p>
        </w:tc>
      </w:tr>
      <w:tr w:rsidR="00C90F7A" w:rsidRPr="00032D3A" w14:paraId="3163C36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EA2BFE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4A8F0DC"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202D1026"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14EAE" w14:textId="77777777" w:rsidR="00C90F7A" w:rsidRPr="00032D3A" w:rsidRDefault="00C90F7A" w:rsidP="00C90F7A">
            <w:pPr>
              <w:pStyle w:val="TAC"/>
              <w:rPr>
                <w:szCs w:val="21"/>
              </w:rPr>
            </w:pPr>
            <w:r w:rsidRPr="00032D3A">
              <w:rPr>
                <w:lang w:val="en-US" w:bidi="ar"/>
              </w:rPr>
              <w:t>CA_n257</w:t>
            </w:r>
            <w:r w:rsidRPr="00032D3A">
              <w:rPr>
                <w:rFonts w:hint="eastAsia"/>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C450FD" w14:textId="77777777" w:rsidR="00C90F7A" w:rsidRPr="00032D3A" w:rsidRDefault="00C90F7A" w:rsidP="00C90F7A">
            <w:pPr>
              <w:pStyle w:val="TAC"/>
            </w:pPr>
          </w:p>
        </w:tc>
      </w:tr>
      <w:tr w:rsidR="00C90F7A" w:rsidRPr="00032D3A" w14:paraId="0F99F36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5B4C9A9D" w14:textId="77777777" w:rsidR="00C90F7A" w:rsidRPr="00032D3A" w:rsidRDefault="00C90F7A" w:rsidP="00C90F7A">
            <w:pPr>
              <w:pStyle w:val="TAC"/>
            </w:pPr>
            <w:r w:rsidRPr="005B2A6A">
              <w:rPr>
                <w:lang w:eastAsia="en-GB"/>
              </w:rPr>
              <w:t>CA_n28A-n77(3A)-n257I</w:t>
            </w:r>
          </w:p>
        </w:tc>
        <w:tc>
          <w:tcPr>
            <w:tcW w:w="2147" w:type="dxa"/>
            <w:tcBorders>
              <w:top w:val="single" w:sz="4" w:space="0" w:color="auto"/>
              <w:left w:val="single" w:sz="4" w:space="0" w:color="auto"/>
              <w:bottom w:val="nil"/>
              <w:right w:val="single" w:sz="4" w:space="0" w:color="auto"/>
            </w:tcBorders>
            <w:shd w:val="clear" w:color="auto" w:fill="auto"/>
          </w:tcPr>
          <w:p w14:paraId="24D46276" w14:textId="77777777" w:rsidR="00C90F7A" w:rsidRPr="00032D3A" w:rsidRDefault="00C90F7A" w:rsidP="00C90F7A">
            <w:pPr>
              <w:pStyle w:val="TAC"/>
              <w:rPr>
                <w:rFonts w:cs="Arial"/>
                <w:szCs w:val="22"/>
                <w:lang w:eastAsia="zh-CN"/>
              </w:rPr>
            </w:pPr>
            <w:r w:rsidRPr="00032D3A">
              <w:rPr>
                <w:rFonts w:cs="Arial"/>
                <w:szCs w:val="22"/>
                <w:lang w:eastAsia="zh-CN"/>
              </w:rPr>
              <w:t>CA_n28A-n77A</w:t>
            </w:r>
          </w:p>
          <w:p w14:paraId="02D21227" w14:textId="77777777" w:rsidR="00C90F7A" w:rsidRPr="00032D3A" w:rsidRDefault="00C90F7A" w:rsidP="00C90F7A">
            <w:pPr>
              <w:pStyle w:val="TAC"/>
              <w:rPr>
                <w:rFonts w:cs="Arial"/>
                <w:szCs w:val="22"/>
                <w:lang w:eastAsia="zh-CN"/>
              </w:rPr>
            </w:pPr>
            <w:r w:rsidRPr="00032D3A">
              <w:rPr>
                <w:rFonts w:cs="Arial"/>
                <w:szCs w:val="22"/>
                <w:lang w:eastAsia="zh-CN"/>
              </w:rPr>
              <w:t>CA_n28A-n257A</w:t>
            </w:r>
          </w:p>
          <w:p w14:paraId="500F0802" w14:textId="77777777" w:rsidR="00C90F7A" w:rsidRPr="00032D3A" w:rsidRDefault="00C90F7A" w:rsidP="00C90F7A">
            <w:pPr>
              <w:pStyle w:val="TAC"/>
              <w:rPr>
                <w:rFonts w:cs="Arial"/>
                <w:szCs w:val="22"/>
                <w:lang w:eastAsia="zh-CN"/>
              </w:rPr>
            </w:pPr>
            <w:r w:rsidRPr="00032D3A">
              <w:rPr>
                <w:rFonts w:cs="Arial"/>
                <w:szCs w:val="22"/>
                <w:lang w:eastAsia="zh-CN"/>
              </w:rPr>
              <w:t>CA_n28A-n257G</w:t>
            </w:r>
          </w:p>
          <w:p w14:paraId="6BB30427" w14:textId="77777777" w:rsidR="00C90F7A" w:rsidRPr="00032D3A" w:rsidRDefault="00C90F7A" w:rsidP="00C90F7A">
            <w:pPr>
              <w:pStyle w:val="TAC"/>
              <w:rPr>
                <w:rFonts w:cs="Arial"/>
                <w:szCs w:val="22"/>
                <w:lang w:eastAsia="zh-CN"/>
              </w:rPr>
            </w:pPr>
            <w:r w:rsidRPr="00032D3A">
              <w:rPr>
                <w:rFonts w:cs="Arial"/>
                <w:szCs w:val="22"/>
                <w:lang w:eastAsia="zh-CN"/>
              </w:rPr>
              <w:t>CA_n28A-n257H</w:t>
            </w:r>
          </w:p>
          <w:p w14:paraId="4DB32B54" w14:textId="77777777" w:rsidR="00C90F7A" w:rsidRPr="00032D3A" w:rsidRDefault="00C90F7A" w:rsidP="00C90F7A">
            <w:pPr>
              <w:pStyle w:val="TAC"/>
              <w:rPr>
                <w:rFonts w:cs="Arial"/>
                <w:szCs w:val="22"/>
                <w:lang w:eastAsia="zh-CN"/>
              </w:rPr>
            </w:pPr>
            <w:r w:rsidRPr="00032D3A">
              <w:rPr>
                <w:rFonts w:cs="Arial"/>
                <w:szCs w:val="22"/>
                <w:lang w:eastAsia="zh-CN"/>
              </w:rPr>
              <w:t>CA_n28A-n257I</w:t>
            </w:r>
          </w:p>
          <w:p w14:paraId="6D92035D" w14:textId="77777777" w:rsidR="00C90F7A" w:rsidRPr="00032D3A" w:rsidRDefault="00C90F7A" w:rsidP="00C90F7A">
            <w:pPr>
              <w:pStyle w:val="TAC"/>
              <w:rPr>
                <w:rFonts w:cs="Arial"/>
                <w:szCs w:val="22"/>
                <w:lang w:eastAsia="zh-CN"/>
              </w:rPr>
            </w:pPr>
            <w:r w:rsidRPr="00032D3A">
              <w:rPr>
                <w:rFonts w:cs="Arial"/>
                <w:szCs w:val="22"/>
                <w:lang w:eastAsia="zh-CN"/>
              </w:rPr>
              <w:t>CA_n77A-n257A</w:t>
            </w:r>
          </w:p>
          <w:p w14:paraId="1597FC6D" w14:textId="77777777" w:rsidR="00C90F7A" w:rsidRPr="00032D3A" w:rsidRDefault="00C90F7A" w:rsidP="00C90F7A">
            <w:pPr>
              <w:pStyle w:val="TAC"/>
              <w:rPr>
                <w:rFonts w:cs="Arial"/>
                <w:szCs w:val="22"/>
                <w:lang w:eastAsia="zh-CN"/>
              </w:rPr>
            </w:pPr>
            <w:r w:rsidRPr="00032D3A">
              <w:rPr>
                <w:rFonts w:cs="Arial"/>
                <w:szCs w:val="22"/>
                <w:lang w:eastAsia="zh-CN"/>
              </w:rPr>
              <w:t>CA_n77A-n257G</w:t>
            </w:r>
          </w:p>
          <w:p w14:paraId="02BB9BF9" w14:textId="77777777" w:rsidR="00C90F7A" w:rsidRPr="00032D3A" w:rsidRDefault="00C90F7A" w:rsidP="00C90F7A">
            <w:pPr>
              <w:pStyle w:val="TAC"/>
              <w:rPr>
                <w:rFonts w:cs="Arial"/>
                <w:szCs w:val="22"/>
                <w:lang w:eastAsia="zh-CN"/>
              </w:rPr>
            </w:pPr>
            <w:r w:rsidRPr="00032D3A">
              <w:rPr>
                <w:rFonts w:cs="Arial"/>
                <w:szCs w:val="22"/>
                <w:lang w:eastAsia="zh-CN"/>
              </w:rPr>
              <w:t>CA_n77A-n257H</w:t>
            </w:r>
          </w:p>
          <w:p w14:paraId="725B3FAC" w14:textId="77777777" w:rsidR="00C90F7A" w:rsidRPr="00032D3A" w:rsidRDefault="00C90F7A" w:rsidP="00C90F7A">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tcPr>
          <w:p w14:paraId="31A6ADBD"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63E6A0"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938675" w14:textId="77777777" w:rsidR="00C90F7A" w:rsidRPr="00032D3A" w:rsidRDefault="00C90F7A" w:rsidP="00C90F7A">
            <w:pPr>
              <w:pStyle w:val="TAC"/>
              <w:rPr>
                <w:lang w:eastAsia="zh-CN"/>
              </w:rPr>
            </w:pPr>
            <w:r w:rsidRPr="00032D3A">
              <w:rPr>
                <w:lang w:eastAsia="zh-CN"/>
              </w:rPr>
              <w:t>0</w:t>
            </w:r>
          </w:p>
        </w:tc>
      </w:tr>
      <w:tr w:rsidR="00C90F7A" w:rsidRPr="00032D3A" w14:paraId="442139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201C439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7758B02B"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206B5F0E"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2A5242"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3CA29454" w14:textId="77777777" w:rsidR="00C90F7A" w:rsidRPr="00032D3A" w:rsidRDefault="00C90F7A" w:rsidP="00C90F7A">
            <w:pPr>
              <w:pStyle w:val="TAC"/>
            </w:pPr>
          </w:p>
        </w:tc>
      </w:tr>
      <w:tr w:rsidR="00C90F7A" w:rsidRPr="00032D3A" w14:paraId="53E89E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99490B6"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3807C8B"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5336C5F3"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4D2DE" w14:textId="77777777" w:rsidR="00C90F7A" w:rsidRPr="00032D3A" w:rsidRDefault="00C90F7A" w:rsidP="00C90F7A">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2A7574" w14:textId="77777777" w:rsidR="00C90F7A" w:rsidRPr="00032D3A" w:rsidRDefault="00C90F7A" w:rsidP="00C90F7A">
            <w:pPr>
              <w:pStyle w:val="TAC"/>
            </w:pPr>
          </w:p>
        </w:tc>
      </w:tr>
      <w:tr w:rsidR="00C90F7A" w:rsidRPr="00032D3A" w14:paraId="151293E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1E1D6F1B" w14:textId="77777777" w:rsidR="00C90F7A" w:rsidRPr="00032D3A" w:rsidRDefault="00C90F7A" w:rsidP="00C90F7A">
            <w:pPr>
              <w:pStyle w:val="TAC"/>
            </w:pPr>
            <w:r w:rsidRPr="00032D3A">
              <w:t>CA_n28A-n78A-n257A</w:t>
            </w:r>
          </w:p>
        </w:tc>
        <w:tc>
          <w:tcPr>
            <w:tcW w:w="2147" w:type="dxa"/>
            <w:tcBorders>
              <w:left w:val="single" w:sz="4" w:space="0" w:color="auto"/>
              <w:bottom w:val="nil"/>
              <w:right w:val="single" w:sz="4" w:space="0" w:color="auto"/>
            </w:tcBorders>
            <w:shd w:val="clear" w:color="auto" w:fill="auto"/>
            <w:vAlign w:val="center"/>
          </w:tcPr>
          <w:p w14:paraId="6A3C211E" w14:textId="77777777" w:rsidR="00C90F7A" w:rsidRDefault="00C90F7A" w:rsidP="00C90F7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1FCF7296" w14:textId="77777777" w:rsidR="00C90F7A" w:rsidRDefault="00C90F7A" w:rsidP="00C90F7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746BB38A"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w:t>
            </w:r>
            <w:r w:rsidRPr="00032D3A">
              <w:t>A</w:t>
            </w:r>
          </w:p>
        </w:tc>
        <w:tc>
          <w:tcPr>
            <w:tcW w:w="883" w:type="dxa"/>
            <w:tcBorders>
              <w:left w:val="single" w:sz="4" w:space="0" w:color="auto"/>
              <w:right w:val="single" w:sz="4" w:space="0" w:color="auto"/>
            </w:tcBorders>
            <w:vAlign w:val="center"/>
          </w:tcPr>
          <w:p w14:paraId="62D3A72C"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C12E81"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A21FDCE" w14:textId="77777777" w:rsidR="00C90F7A" w:rsidRPr="00032D3A" w:rsidRDefault="00C90F7A" w:rsidP="00C90F7A">
            <w:pPr>
              <w:pStyle w:val="TAC"/>
              <w:rPr>
                <w:lang w:eastAsia="zh-CN"/>
              </w:rPr>
            </w:pPr>
            <w:r w:rsidRPr="00032D3A">
              <w:rPr>
                <w:lang w:eastAsia="zh-CN"/>
              </w:rPr>
              <w:t>0</w:t>
            </w:r>
          </w:p>
        </w:tc>
      </w:tr>
      <w:tr w:rsidR="00C90F7A" w:rsidRPr="00032D3A" w14:paraId="41F845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C0535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1491AD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C96E6A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1C1C0A"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56C9761" w14:textId="77777777" w:rsidR="00C90F7A" w:rsidRPr="00032D3A" w:rsidRDefault="00C90F7A" w:rsidP="00C90F7A">
            <w:pPr>
              <w:pStyle w:val="TAC"/>
            </w:pPr>
          </w:p>
        </w:tc>
      </w:tr>
      <w:tr w:rsidR="00C90F7A" w:rsidRPr="00032D3A" w14:paraId="0D7BF7E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9789B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8C3F6E"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B6A06BF"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91B889"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613004" w14:textId="77777777" w:rsidR="00C90F7A" w:rsidRPr="00032D3A" w:rsidRDefault="00C90F7A" w:rsidP="00C90F7A">
            <w:pPr>
              <w:pStyle w:val="TAC"/>
            </w:pPr>
          </w:p>
        </w:tc>
      </w:tr>
      <w:tr w:rsidR="00C90F7A" w:rsidRPr="00032D3A" w14:paraId="2AEA1208"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7E2025A" w14:textId="77777777" w:rsidR="00C90F7A" w:rsidRPr="00032D3A" w:rsidRDefault="00C90F7A" w:rsidP="00C90F7A">
            <w:pPr>
              <w:pStyle w:val="TAC"/>
            </w:pPr>
            <w:r w:rsidRPr="00032D3A">
              <w:t>CA_n28A-n78A-n257D</w:t>
            </w:r>
          </w:p>
        </w:tc>
        <w:tc>
          <w:tcPr>
            <w:tcW w:w="2147" w:type="dxa"/>
            <w:tcBorders>
              <w:left w:val="single" w:sz="4" w:space="0" w:color="auto"/>
              <w:bottom w:val="nil"/>
              <w:right w:val="single" w:sz="4" w:space="0" w:color="auto"/>
            </w:tcBorders>
            <w:shd w:val="clear" w:color="auto" w:fill="auto"/>
            <w:vAlign w:val="center"/>
          </w:tcPr>
          <w:p w14:paraId="648121B1"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8F66BD3"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0936667"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257D</w:t>
            </w:r>
          </w:p>
          <w:p w14:paraId="21CC54B6"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6DA950C"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257D</w:t>
            </w:r>
          </w:p>
        </w:tc>
        <w:tc>
          <w:tcPr>
            <w:tcW w:w="883" w:type="dxa"/>
            <w:tcBorders>
              <w:left w:val="single" w:sz="4" w:space="0" w:color="auto"/>
              <w:right w:val="single" w:sz="4" w:space="0" w:color="auto"/>
            </w:tcBorders>
            <w:vAlign w:val="center"/>
          </w:tcPr>
          <w:p w14:paraId="7A94B969"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99D8FF"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7267F2F" w14:textId="77777777" w:rsidR="00C90F7A" w:rsidRPr="00032D3A" w:rsidRDefault="00C90F7A" w:rsidP="00C90F7A">
            <w:pPr>
              <w:pStyle w:val="TAC"/>
              <w:rPr>
                <w:lang w:eastAsia="zh-CN"/>
              </w:rPr>
            </w:pPr>
            <w:r w:rsidRPr="00032D3A">
              <w:rPr>
                <w:lang w:eastAsia="zh-CN"/>
              </w:rPr>
              <w:t>0</w:t>
            </w:r>
          </w:p>
        </w:tc>
      </w:tr>
      <w:tr w:rsidR="00C90F7A" w:rsidRPr="00032D3A" w14:paraId="6DE5AC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C27C3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0245CD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E0A7E8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A57DA1"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ED148E0" w14:textId="77777777" w:rsidR="00C90F7A" w:rsidRPr="00032D3A" w:rsidRDefault="00C90F7A" w:rsidP="00C90F7A">
            <w:pPr>
              <w:pStyle w:val="TAC"/>
            </w:pPr>
          </w:p>
        </w:tc>
      </w:tr>
      <w:tr w:rsidR="00C90F7A" w:rsidRPr="00032D3A" w14:paraId="7B2DE7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248A8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E2149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73D82C9"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CF11E4" w14:textId="77777777" w:rsidR="00C90F7A" w:rsidRPr="00032D3A" w:rsidRDefault="00C90F7A" w:rsidP="00C90F7A">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EE2C7E" w14:textId="77777777" w:rsidR="00C90F7A" w:rsidRPr="00032D3A" w:rsidRDefault="00C90F7A" w:rsidP="00C90F7A">
            <w:pPr>
              <w:pStyle w:val="TAC"/>
            </w:pPr>
          </w:p>
        </w:tc>
      </w:tr>
      <w:tr w:rsidR="00C90F7A" w:rsidRPr="00032D3A" w14:paraId="12E38973"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B1F40C2" w14:textId="77777777" w:rsidR="00C90F7A" w:rsidRPr="00032D3A" w:rsidRDefault="00C90F7A" w:rsidP="00C90F7A">
            <w:pPr>
              <w:pStyle w:val="TAC"/>
            </w:pPr>
            <w:r w:rsidRPr="00032D3A">
              <w:t>CA_n28A-n78A-n257G</w:t>
            </w:r>
          </w:p>
        </w:tc>
        <w:tc>
          <w:tcPr>
            <w:tcW w:w="2147" w:type="dxa"/>
            <w:tcBorders>
              <w:left w:val="single" w:sz="4" w:space="0" w:color="auto"/>
              <w:bottom w:val="nil"/>
              <w:right w:val="single" w:sz="4" w:space="0" w:color="auto"/>
            </w:tcBorders>
            <w:shd w:val="clear" w:color="auto" w:fill="auto"/>
            <w:vAlign w:val="center"/>
          </w:tcPr>
          <w:p w14:paraId="69040DE4"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B95E59A"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09635DD"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257G</w:t>
            </w:r>
          </w:p>
          <w:p w14:paraId="3D9D2EDC"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21B8404"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257G</w:t>
            </w:r>
          </w:p>
        </w:tc>
        <w:tc>
          <w:tcPr>
            <w:tcW w:w="883" w:type="dxa"/>
            <w:tcBorders>
              <w:left w:val="single" w:sz="4" w:space="0" w:color="auto"/>
              <w:right w:val="single" w:sz="4" w:space="0" w:color="auto"/>
            </w:tcBorders>
            <w:vAlign w:val="center"/>
          </w:tcPr>
          <w:p w14:paraId="04A45BFB"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696D73"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7989045" w14:textId="77777777" w:rsidR="00C90F7A" w:rsidRPr="00032D3A" w:rsidRDefault="00C90F7A" w:rsidP="00C90F7A">
            <w:pPr>
              <w:pStyle w:val="TAC"/>
              <w:rPr>
                <w:lang w:eastAsia="zh-CN"/>
              </w:rPr>
            </w:pPr>
            <w:r w:rsidRPr="00032D3A">
              <w:rPr>
                <w:lang w:eastAsia="zh-CN"/>
              </w:rPr>
              <w:t>0</w:t>
            </w:r>
          </w:p>
        </w:tc>
      </w:tr>
      <w:tr w:rsidR="00C90F7A" w:rsidRPr="00032D3A" w14:paraId="611984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1CC73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113329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887B740"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8DCC51"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FE436DD" w14:textId="77777777" w:rsidR="00C90F7A" w:rsidRPr="00032D3A" w:rsidRDefault="00C90F7A" w:rsidP="00C90F7A">
            <w:pPr>
              <w:pStyle w:val="TAC"/>
            </w:pPr>
          </w:p>
        </w:tc>
      </w:tr>
      <w:tr w:rsidR="00C90F7A" w:rsidRPr="00032D3A" w14:paraId="02A20C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F4FA1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32A9A0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46399F7"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168500"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F93CE5" w14:textId="77777777" w:rsidR="00C90F7A" w:rsidRPr="00032D3A" w:rsidRDefault="00C90F7A" w:rsidP="00C90F7A">
            <w:pPr>
              <w:pStyle w:val="TAC"/>
            </w:pPr>
          </w:p>
        </w:tc>
      </w:tr>
      <w:tr w:rsidR="00C90F7A" w:rsidRPr="00032D3A" w14:paraId="2509602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1DCA9A56" w14:textId="77777777" w:rsidR="00C90F7A" w:rsidRPr="00032D3A" w:rsidRDefault="00C90F7A" w:rsidP="00C90F7A">
            <w:pPr>
              <w:pStyle w:val="TAC"/>
            </w:pPr>
            <w:r w:rsidRPr="00032D3A">
              <w:t>CA_n28A-n78A-n257H</w:t>
            </w:r>
          </w:p>
        </w:tc>
        <w:tc>
          <w:tcPr>
            <w:tcW w:w="2147" w:type="dxa"/>
            <w:tcBorders>
              <w:left w:val="single" w:sz="4" w:space="0" w:color="auto"/>
              <w:bottom w:val="nil"/>
              <w:right w:val="single" w:sz="4" w:space="0" w:color="auto"/>
            </w:tcBorders>
            <w:shd w:val="clear" w:color="auto" w:fill="auto"/>
            <w:vAlign w:val="center"/>
          </w:tcPr>
          <w:p w14:paraId="008F8AAC"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DC7A029"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E57F6CD"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257G</w:t>
            </w:r>
          </w:p>
          <w:p w14:paraId="5FA3D466"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257H</w:t>
            </w:r>
          </w:p>
          <w:p w14:paraId="2B183EE9"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C323760"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257G</w:t>
            </w:r>
          </w:p>
          <w:p w14:paraId="0D8349B3"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257H</w:t>
            </w:r>
          </w:p>
        </w:tc>
        <w:tc>
          <w:tcPr>
            <w:tcW w:w="883" w:type="dxa"/>
            <w:tcBorders>
              <w:left w:val="single" w:sz="4" w:space="0" w:color="auto"/>
              <w:right w:val="single" w:sz="4" w:space="0" w:color="auto"/>
            </w:tcBorders>
            <w:vAlign w:val="center"/>
          </w:tcPr>
          <w:p w14:paraId="00AF1A1E"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89AC51"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4A47AD7" w14:textId="77777777" w:rsidR="00C90F7A" w:rsidRPr="00032D3A" w:rsidRDefault="00C90F7A" w:rsidP="00C90F7A">
            <w:pPr>
              <w:pStyle w:val="TAC"/>
              <w:rPr>
                <w:lang w:eastAsia="zh-CN"/>
              </w:rPr>
            </w:pPr>
            <w:r w:rsidRPr="00032D3A">
              <w:rPr>
                <w:lang w:eastAsia="zh-CN"/>
              </w:rPr>
              <w:t>0</w:t>
            </w:r>
          </w:p>
        </w:tc>
      </w:tr>
      <w:tr w:rsidR="00C90F7A" w:rsidRPr="00032D3A" w14:paraId="3128833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B9732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C84977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5B34522"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701D30"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D1CB3BF" w14:textId="77777777" w:rsidR="00C90F7A" w:rsidRPr="00032D3A" w:rsidRDefault="00C90F7A" w:rsidP="00C90F7A">
            <w:pPr>
              <w:pStyle w:val="TAC"/>
            </w:pPr>
          </w:p>
        </w:tc>
      </w:tr>
      <w:tr w:rsidR="00C90F7A" w:rsidRPr="00032D3A" w14:paraId="75A3044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3EFD9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92980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BDF94EB"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60DAAE"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B220D9" w14:textId="77777777" w:rsidR="00C90F7A" w:rsidRPr="00032D3A" w:rsidRDefault="00C90F7A" w:rsidP="00C90F7A">
            <w:pPr>
              <w:pStyle w:val="TAC"/>
            </w:pPr>
          </w:p>
        </w:tc>
      </w:tr>
      <w:tr w:rsidR="00C90F7A" w:rsidRPr="00032D3A" w14:paraId="77D7A7A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09E87476" w14:textId="77777777" w:rsidR="00C90F7A" w:rsidRPr="00032D3A" w:rsidRDefault="00C90F7A" w:rsidP="00C90F7A">
            <w:pPr>
              <w:pStyle w:val="TAC"/>
            </w:pPr>
            <w:r w:rsidRPr="00032D3A">
              <w:t>CA_n28A-n78A-n257I</w:t>
            </w:r>
          </w:p>
        </w:tc>
        <w:tc>
          <w:tcPr>
            <w:tcW w:w="2147" w:type="dxa"/>
            <w:tcBorders>
              <w:left w:val="single" w:sz="4" w:space="0" w:color="auto"/>
              <w:bottom w:val="nil"/>
              <w:right w:val="single" w:sz="4" w:space="0" w:color="auto"/>
            </w:tcBorders>
            <w:shd w:val="clear" w:color="auto" w:fill="auto"/>
            <w:vAlign w:val="center"/>
          </w:tcPr>
          <w:p w14:paraId="35C883CC"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874F409"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9C2EFAF"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257G</w:t>
            </w:r>
          </w:p>
          <w:p w14:paraId="7671F46C"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257H</w:t>
            </w:r>
          </w:p>
          <w:p w14:paraId="0CBACA00"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257I</w:t>
            </w:r>
          </w:p>
          <w:p w14:paraId="74E411BA"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C890175"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257G</w:t>
            </w:r>
          </w:p>
          <w:p w14:paraId="5F09CD21"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257H</w:t>
            </w:r>
          </w:p>
          <w:p w14:paraId="160F4CEC"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257I</w:t>
            </w:r>
          </w:p>
        </w:tc>
        <w:tc>
          <w:tcPr>
            <w:tcW w:w="883" w:type="dxa"/>
            <w:tcBorders>
              <w:left w:val="single" w:sz="4" w:space="0" w:color="auto"/>
              <w:right w:val="single" w:sz="4" w:space="0" w:color="auto"/>
            </w:tcBorders>
            <w:vAlign w:val="center"/>
          </w:tcPr>
          <w:p w14:paraId="6406BCB8"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82C784"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12D09A4" w14:textId="77777777" w:rsidR="00C90F7A" w:rsidRPr="00032D3A" w:rsidRDefault="00C90F7A" w:rsidP="00C90F7A">
            <w:pPr>
              <w:pStyle w:val="TAC"/>
              <w:rPr>
                <w:lang w:eastAsia="zh-CN"/>
              </w:rPr>
            </w:pPr>
            <w:r w:rsidRPr="00032D3A">
              <w:rPr>
                <w:lang w:eastAsia="zh-CN"/>
              </w:rPr>
              <w:t>0</w:t>
            </w:r>
          </w:p>
        </w:tc>
      </w:tr>
      <w:tr w:rsidR="00C90F7A" w:rsidRPr="00032D3A" w14:paraId="6806FD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46972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A2211C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810F23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29B3B2"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3DFB3F0" w14:textId="77777777" w:rsidR="00C90F7A" w:rsidRPr="00032D3A" w:rsidRDefault="00C90F7A" w:rsidP="00C90F7A">
            <w:pPr>
              <w:pStyle w:val="TAC"/>
              <w:rPr>
                <w:lang w:eastAsia="zh-CN"/>
              </w:rPr>
            </w:pPr>
          </w:p>
        </w:tc>
      </w:tr>
      <w:tr w:rsidR="00C90F7A" w:rsidRPr="00032D3A" w14:paraId="7ADFC0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2C162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5A5F0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AFBBA59"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8D461"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686460" w14:textId="77777777" w:rsidR="00C90F7A" w:rsidRPr="00032D3A" w:rsidRDefault="00C90F7A" w:rsidP="00C90F7A">
            <w:pPr>
              <w:pStyle w:val="TAC"/>
              <w:rPr>
                <w:lang w:eastAsia="zh-CN"/>
              </w:rPr>
            </w:pPr>
          </w:p>
        </w:tc>
      </w:tr>
      <w:tr w:rsidR="00C90F7A" w:rsidRPr="00032D3A" w14:paraId="67208F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EC5BA9"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A855782" w14:textId="77777777" w:rsidR="00C90F7A" w:rsidRPr="00032D3A" w:rsidRDefault="00C90F7A" w:rsidP="00C90F7A">
            <w:pPr>
              <w:pStyle w:val="TAC"/>
              <w:rPr>
                <w:szCs w:val="18"/>
                <w:lang w:val="sv-SE"/>
              </w:rPr>
            </w:pPr>
            <w:r w:rsidRPr="00032D3A">
              <w:rPr>
                <w:szCs w:val="18"/>
                <w:lang w:val="sv-SE"/>
              </w:rPr>
              <w:t>CA_n28A-n79A</w:t>
            </w:r>
          </w:p>
          <w:p w14:paraId="587AEC78" w14:textId="77777777" w:rsidR="00C90F7A" w:rsidRPr="00032D3A" w:rsidRDefault="00C90F7A" w:rsidP="00C90F7A">
            <w:pPr>
              <w:pStyle w:val="TAC"/>
              <w:rPr>
                <w:szCs w:val="18"/>
                <w:lang w:val="sv-SE"/>
              </w:rPr>
            </w:pPr>
            <w:r w:rsidRPr="00032D3A">
              <w:rPr>
                <w:szCs w:val="18"/>
                <w:lang w:val="sv-SE"/>
              </w:rPr>
              <w:t>CA_n28A-n257A</w:t>
            </w:r>
          </w:p>
          <w:p w14:paraId="7ECE940D" w14:textId="77777777" w:rsidR="00C90F7A" w:rsidRPr="00032D3A" w:rsidRDefault="00C90F7A" w:rsidP="00C90F7A">
            <w:pPr>
              <w:pStyle w:val="TAC"/>
            </w:pPr>
            <w:r w:rsidRPr="00032D3A">
              <w:rPr>
                <w:szCs w:val="18"/>
                <w:lang w:val="sv-SE"/>
              </w:rPr>
              <w:t>CA_n79A-n257A</w:t>
            </w:r>
          </w:p>
        </w:tc>
        <w:tc>
          <w:tcPr>
            <w:tcW w:w="883" w:type="dxa"/>
            <w:tcBorders>
              <w:left w:val="single" w:sz="4" w:space="0" w:color="auto"/>
              <w:right w:val="single" w:sz="4" w:space="0" w:color="auto"/>
            </w:tcBorders>
            <w:vAlign w:val="center"/>
          </w:tcPr>
          <w:p w14:paraId="5612BC78"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D52A47" w14:textId="77777777" w:rsidR="00C90F7A" w:rsidRPr="00032D3A" w:rsidRDefault="00C90F7A" w:rsidP="00C90F7A">
            <w:pPr>
              <w:pStyle w:val="TAC"/>
            </w:pPr>
            <w:r w:rsidRPr="00032D3A">
              <w:rPr>
                <w:lang w:val="en-US" w:bidi="ar"/>
              </w:rPr>
              <w:t>5, 10, 15, 20, 30</w:t>
            </w:r>
          </w:p>
        </w:tc>
        <w:tc>
          <w:tcPr>
            <w:tcW w:w="1651" w:type="dxa"/>
            <w:tcBorders>
              <w:top w:val="nil"/>
              <w:left w:val="single" w:sz="4" w:space="0" w:color="auto"/>
              <w:bottom w:val="nil"/>
              <w:right w:val="single" w:sz="4" w:space="0" w:color="auto"/>
            </w:tcBorders>
            <w:shd w:val="clear" w:color="auto" w:fill="auto"/>
            <w:vAlign w:val="center"/>
          </w:tcPr>
          <w:p w14:paraId="37C3A1BD" w14:textId="77777777" w:rsidR="00C90F7A" w:rsidRPr="00032D3A" w:rsidRDefault="00C90F7A" w:rsidP="00C90F7A">
            <w:pPr>
              <w:pStyle w:val="TAC"/>
              <w:rPr>
                <w:lang w:eastAsia="zh-CN"/>
              </w:rPr>
            </w:pPr>
            <w:r w:rsidRPr="00032D3A">
              <w:rPr>
                <w:rFonts w:hint="eastAsia"/>
                <w:szCs w:val="18"/>
                <w:lang w:eastAsia="zh-CN"/>
              </w:rPr>
              <w:t>0</w:t>
            </w:r>
          </w:p>
        </w:tc>
      </w:tr>
      <w:tr w:rsidR="00C90F7A" w:rsidRPr="00032D3A" w14:paraId="1AB35F6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1F92B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14B88D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9CE43BB"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090E50"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B76E16F" w14:textId="77777777" w:rsidR="00C90F7A" w:rsidRPr="00032D3A" w:rsidRDefault="00C90F7A" w:rsidP="00C90F7A">
            <w:pPr>
              <w:pStyle w:val="TAC"/>
              <w:rPr>
                <w:lang w:eastAsia="zh-CN"/>
              </w:rPr>
            </w:pPr>
          </w:p>
        </w:tc>
      </w:tr>
      <w:tr w:rsidR="00C90F7A" w:rsidRPr="00032D3A" w14:paraId="0C5A8EC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5ED00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6044F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6425AB8"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9F3E60"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28DAB0" w14:textId="77777777" w:rsidR="00C90F7A" w:rsidRPr="00032D3A" w:rsidRDefault="00C90F7A" w:rsidP="00C90F7A">
            <w:pPr>
              <w:pStyle w:val="TAC"/>
              <w:rPr>
                <w:lang w:eastAsia="zh-CN"/>
              </w:rPr>
            </w:pPr>
          </w:p>
        </w:tc>
      </w:tr>
      <w:tr w:rsidR="00C90F7A" w:rsidRPr="00032D3A" w14:paraId="757BEB9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23E6B9"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5701CD" w14:textId="77777777" w:rsidR="00C90F7A" w:rsidRPr="00032D3A" w:rsidRDefault="00C90F7A" w:rsidP="00C90F7A">
            <w:pPr>
              <w:pStyle w:val="TAC"/>
              <w:rPr>
                <w:szCs w:val="18"/>
                <w:lang w:val="sv-SE"/>
              </w:rPr>
            </w:pPr>
            <w:r w:rsidRPr="00032D3A">
              <w:rPr>
                <w:szCs w:val="18"/>
                <w:lang w:val="sv-SE"/>
              </w:rPr>
              <w:t>CA_n257G</w:t>
            </w:r>
          </w:p>
          <w:p w14:paraId="41ECF0F6" w14:textId="77777777" w:rsidR="00C90F7A" w:rsidRPr="00032D3A" w:rsidRDefault="00C90F7A" w:rsidP="00C90F7A">
            <w:pPr>
              <w:pStyle w:val="TAC"/>
              <w:rPr>
                <w:szCs w:val="18"/>
                <w:lang w:val="sv-SE"/>
              </w:rPr>
            </w:pPr>
            <w:r w:rsidRPr="00032D3A">
              <w:rPr>
                <w:szCs w:val="18"/>
                <w:lang w:val="sv-SE"/>
              </w:rPr>
              <w:t>CA_n28A-n79A</w:t>
            </w:r>
          </w:p>
          <w:p w14:paraId="39E4DEE4" w14:textId="77777777" w:rsidR="00C90F7A" w:rsidRPr="00032D3A" w:rsidRDefault="00C90F7A" w:rsidP="00C90F7A">
            <w:pPr>
              <w:pStyle w:val="TAC"/>
              <w:rPr>
                <w:szCs w:val="18"/>
                <w:lang w:val="sv-SE"/>
              </w:rPr>
            </w:pPr>
            <w:r w:rsidRPr="00032D3A">
              <w:rPr>
                <w:szCs w:val="18"/>
                <w:lang w:val="sv-SE"/>
              </w:rPr>
              <w:t>CA_n28A-n257A</w:t>
            </w:r>
          </w:p>
          <w:p w14:paraId="1C479C49" w14:textId="77777777" w:rsidR="00C90F7A" w:rsidRPr="00032D3A" w:rsidRDefault="00C90F7A" w:rsidP="00C90F7A">
            <w:pPr>
              <w:pStyle w:val="TAC"/>
              <w:rPr>
                <w:szCs w:val="18"/>
                <w:lang w:val="sv-SE"/>
              </w:rPr>
            </w:pPr>
            <w:r w:rsidRPr="00032D3A">
              <w:rPr>
                <w:szCs w:val="18"/>
                <w:lang w:val="sv-SE"/>
              </w:rPr>
              <w:t>CA_n28A-n257G</w:t>
            </w:r>
          </w:p>
          <w:p w14:paraId="02434CA1" w14:textId="77777777" w:rsidR="00C90F7A" w:rsidRPr="00032D3A" w:rsidRDefault="00C90F7A" w:rsidP="00C90F7A">
            <w:pPr>
              <w:pStyle w:val="TAC"/>
              <w:rPr>
                <w:szCs w:val="18"/>
                <w:lang w:val="sv-SE"/>
              </w:rPr>
            </w:pPr>
            <w:r w:rsidRPr="00032D3A">
              <w:rPr>
                <w:szCs w:val="18"/>
                <w:lang w:val="sv-SE"/>
              </w:rPr>
              <w:t>CA_n79A-n257A</w:t>
            </w:r>
          </w:p>
          <w:p w14:paraId="6ADF6120" w14:textId="77777777" w:rsidR="00C90F7A" w:rsidRPr="00032D3A" w:rsidRDefault="00C90F7A" w:rsidP="00C90F7A">
            <w:pPr>
              <w:pStyle w:val="TAC"/>
            </w:pPr>
            <w:r w:rsidRPr="00032D3A">
              <w:rPr>
                <w:szCs w:val="18"/>
                <w:lang w:val="sv-SE"/>
              </w:rPr>
              <w:t>CA_n79A-n257G</w:t>
            </w:r>
          </w:p>
        </w:tc>
        <w:tc>
          <w:tcPr>
            <w:tcW w:w="883" w:type="dxa"/>
            <w:tcBorders>
              <w:left w:val="single" w:sz="4" w:space="0" w:color="auto"/>
              <w:right w:val="single" w:sz="4" w:space="0" w:color="auto"/>
            </w:tcBorders>
            <w:vAlign w:val="center"/>
          </w:tcPr>
          <w:p w14:paraId="169E0204"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C00189" w14:textId="77777777" w:rsidR="00C90F7A" w:rsidRPr="00032D3A" w:rsidRDefault="00C90F7A" w:rsidP="00C90F7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7B372" w14:textId="77777777" w:rsidR="00C90F7A" w:rsidRPr="00032D3A" w:rsidRDefault="00C90F7A" w:rsidP="00C90F7A">
            <w:pPr>
              <w:pStyle w:val="TAC"/>
              <w:rPr>
                <w:lang w:eastAsia="zh-CN"/>
              </w:rPr>
            </w:pPr>
            <w:r w:rsidRPr="00032D3A">
              <w:rPr>
                <w:rFonts w:hint="eastAsia"/>
                <w:szCs w:val="18"/>
                <w:lang w:eastAsia="zh-CN"/>
              </w:rPr>
              <w:t>0</w:t>
            </w:r>
          </w:p>
        </w:tc>
      </w:tr>
      <w:tr w:rsidR="00C90F7A" w:rsidRPr="00032D3A" w14:paraId="2FD2227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0ABFA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D67266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93A5614"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050A84"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2714E35" w14:textId="77777777" w:rsidR="00C90F7A" w:rsidRPr="00032D3A" w:rsidRDefault="00C90F7A" w:rsidP="00C90F7A">
            <w:pPr>
              <w:pStyle w:val="TAC"/>
              <w:rPr>
                <w:lang w:eastAsia="zh-CN"/>
              </w:rPr>
            </w:pPr>
          </w:p>
        </w:tc>
      </w:tr>
      <w:tr w:rsidR="00C90F7A" w:rsidRPr="00032D3A" w14:paraId="67B61A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80251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1AB2B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14844B9"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812016"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B8AC48" w14:textId="77777777" w:rsidR="00C90F7A" w:rsidRPr="00032D3A" w:rsidRDefault="00C90F7A" w:rsidP="00C90F7A">
            <w:pPr>
              <w:pStyle w:val="TAC"/>
              <w:rPr>
                <w:lang w:eastAsia="zh-CN"/>
              </w:rPr>
            </w:pPr>
          </w:p>
        </w:tc>
      </w:tr>
      <w:tr w:rsidR="00C90F7A" w:rsidRPr="00032D3A" w14:paraId="76B1FD4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161565"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3FAB9D" w14:textId="77777777" w:rsidR="00C90F7A" w:rsidRPr="00032D3A" w:rsidRDefault="00C90F7A" w:rsidP="00C90F7A">
            <w:pPr>
              <w:pStyle w:val="TAC"/>
              <w:rPr>
                <w:szCs w:val="18"/>
                <w:lang w:val="sv-SE"/>
              </w:rPr>
            </w:pPr>
            <w:r w:rsidRPr="00032D3A">
              <w:rPr>
                <w:szCs w:val="18"/>
                <w:lang w:val="sv-SE"/>
              </w:rPr>
              <w:t>CA_n257G</w:t>
            </w:r>
          </w:p>
          <w:p w14:paraId="77A7A3C3" w14:textId="77777777" w:rsidR="00C90F7A" w:rsidRPr="00032D3A" w:rsidRDefault="00C90F7A" w:rsidP="00C90F7A">
            <w:pPr>
              <w:pStyle w:val="TAC"/>
              <w:rPr>
                <w:szCs w:val="18"/>
                <w:lang w:val="sv-SE"/>
              </w:rPr>
            </w:pPr>
            <w:r w:rsidRPr="00032D3A">
              <w:rPr>
                <w:szCs w:val="18"/>
                <w:lang w:val="sv-SE"/>
              </w:rPr>
              <w:t>CA_n257H</w:t>
            </w:r>
          </w:p>
          <w:p w14:paraId="7542683F" w14:textId="77777777" w:rsidR="00C90F7A" w:rsidRPr="00032D3A" w:rsidRDefault="00C90F7A" w:rsidP="00C90F7A">
            <w:pPr>
              <w:pStyle w:val="TAC"/>
              <w:rPr>
                <w:szCs w:val="18"/>
                <w:lang w:val="sv-SE"/>
              </w:rPr>
            </w:pPr>
            <w:r w:rsidRPr="00032D3A">
              <w:rPr>
                <w:szCs w:val="18"/>
                <w:lang w:val="sv-SE"/>
              </w:rPr>
              <w:t>CA_n28A-n79A</w:t>
            </w:r>
          </w:p>
          <w:p w14:paraId="0FA63532" w14:textId="77777777" w:rsidR="00C90F7A" w:rsidRPr="00032D3A" w:rsidRDefault="00C90F7A" w:rsidP="00C90F7A">
            <w:pPr>
              <w:pStyle w:val="TAC"/>
              <w:rPr>
                <w:szCs w:val="18"/>
                <w:lang w:val="sv-SE"/>
              </w:rPr>
            </w:pPr>
            <w:r w:rsidRPr="00032D3A">
              <w:rPr>
                <w:szCs w:val="18"/>
                <w:lang w:val="sv-SE"/>
              </w:rPr>
              <w:t>CA_n28A-n257A</w:t>
            </w:r>
          </w:p>
          <w:p w14:paraId="76537FD3" w14:textId="77777777" w:rsidR="00C90F7A" w:rsidRPr="00032D3A" w:rsidRDefault="00C90F7A" w:rsidP="00C90F7A">
            <w:pPr>
              <w:pStyle w:val="TAC"/>
              <w:rPr>
                <w:szCs w:val="18"/>
                <w:lang w:val="sv-SE"/>
              </w:rPr>
            </w:pPr>
            <w:r w:rsidRPr="00032D3A">
              <w:rPr>
                <w:szCs w:val="18"/>
                <w:lang w:val="sv-SE"/>
              </w:rPr>
              <w:t>CA_n28A-n257G</w:t>
            </w:r>
          </w:p>
          <w:p w14:paraId="7C5BB87C" w14:textId="77777777" w:rsidR="00C90F7A" w:rsidRPr="00032D3A" w:rsidRDefault="00C90F7A" w:rsidP="00C90F7A">
            <w:pPr>
              <w:pStyle w:val="TAC"/>
              <w:rPr>
                <w:szCs w:val="18"/>
                <w:lang w:val="sv-SE"/>
              </w:rPr>
            </w:pPr>
            <w:r w:rsidRPr="00032D3A">
              <w:rPr>
                <w:szCs w:val="18"/>
                <w:lang w:val="sv-SE"/>
              </w:rPr>
              <w:t>CA_n28A-n257H</w:t>
            </w:r>
          </w:p>
          <w:p w14:paraId="65C1708B" w14:textId="77777777" w:rsidR="00C90F7A" w:rsidRPr="00032D3A" w:rsidRDefault="00C90F7A" w:rsidP="00C90F7A">
            <w:pPr>
              <w:pStyle w:val="TAC"/>
              <w:rPr>
                <w:szCs w:val="18"/>
                <w:lang w:val="sv-SE"/>
              </w:rPr>
            </w:pPr>
            <w:r w:rsidRPr="00032D3A">
              <w:rPr>
                <w:szCs w:val="18"/>
                <w:lang w:val="sv-SE"/>
              </w:rPr>
              <w:t>CA_n79A-n257A</w:t>
            </w:r>
          </w:p>
          <w:p w14:paraId="49077C4E" w14:textId="77777777" w:rsidR="00C90F7A" w:rsidRPr="00032D3A" w:rsidRDefault="00C90F7A" w:rsidP="00C90F7A">
            <w:pPr>
              <w:pStyle w:val="TAC"/>
              <w:rPr>
                <w:szCs w:val="18"/>
                <w:lang w:val="sv-SE"/>
              </w:rPr>
            </w:pPr>
            <w:r w:rsidRPr="00032D3A">
              <w:rPr>
                <w:szCs w:val="18"/>
                <w:lang w:val="sv-SE"/>
              </w:rPr>
              <w:t>CA_n79A-n257G</w:t>
            </w:r>
          </w:p>
          <w:p w14:paraId="3F38A72F" w14:textId="77777777" w:rsidR="00C90F7A" w:rsidRPr="00032D3A" w:rsidRDefault="00C90F7A" w:rsidP="00C90F7A">
            <w:pPr>
              <w:pStyle w:val="TAC"/>
            </w:pPr>
            <w:r w:rsidRPr="00032D3A">
              <w:rPr>
                <w:szCs w:val="18"/>
                <w:lang w:val="sv-SE"/>
              </w:rPr>
              <w:t>CA_n79A-n257H</w:t>
            </w:r>
          </w:p>
        </w:tc>
        <w:tc>
          <w:tcPr>
            <w:tcW w:w="883" w:type="dxa"/>
            <w:tcBorders>
              <w:left w:val="single" w:sz="4" w:space="0" w:color="auto"/>
              <w:right w:val="single" w:sz="4" w:space="0" w:color="auto"/>
            </w:tcBorders>
            <w:vAlign w:val="center"/>
          </w:tcPr>
          <w:p w14:paraId="7B7290A9"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249462" w14:textId="77777777" w:rsidR="00C90F7A" w:rsidRPr="00032D3A" w:rsidRDefault="00C90F7A" w:rsidP="00C90F7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5D7083" w14:textId="77777777" w:rsidR="00C90F7A" w:rsidRPr="00032D3A" w:rsidRDefault="00C90F7A" w:rsidP="00C90F7A">
            <w:pPr>
              <w:pStyle w:val="TAC"/>
              <w:rPr>
                <w:lang w:eastAsia="zh-CN"/>
              </w:rPr>
            </w:pPr>
            <w:r w:rsidRPr="00032D3A">
              <w:rPr>
                <w:rFonts w:hint="eastAsia"/>
                <w:szCs w:val="18"/>
              </w:rPr>
              <w:t>0</w:t>
            </w:r>
          </w:p>
        </w:tc>
      </w:tr>
      <w:tr w:rsidR="00C90F7A" w:rsidRPr="00032D3A" w14:paraId="21FBF59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4E3C4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56C0FBE"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DA4C796"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899DFC"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5B7E93E1" w14:textId="77777777" w:rsidR="00C90F7A" w:rsidRPr="00032D3A" w:rsidRDefault="00C90F7A" w:rsidP="00C90F7A">
            <w:pPr>
              <w:pStyle w:val="TAC"/>
              <w:rPr>
                <w:lang w:eastAsia="zh-CN"/>
              </w:rPr>
            </w:pPr>
          </w:p>
        </w:tc>
      </w:tr>
      <w:tr w:rsidR="00C90F7A" w:rsidRPr="00032D3A" w14:paraId="110C88A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091C9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9B717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85C2E62"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6C24C3"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CB51C4" w14:textId="77777777" w:rsidR="00C90F7A" w:rsidRPr="00032D3A" w:rsidRDefault="00C90F7A" w:rsidP="00C90F7A">
            <w:pPr>
              <w:pStyle w:val="TAC"/>
              <w:rPr>
                <w:lang w:eastAsia="zh-CN"/>
              </w:rPr>
            </w:pPr>
          </w:p>
        </w:tc>
      </w:tr>
      <w:tr w:rsidR="00C90F7A" w:rsidRPr="00032D3A" w14:paraId="33A06F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E3F85E"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BBE55F" w14:textId="77777777" w:rsidR="00C90F7A" w:rsidRPr="00032D3A" w:rsidRDefault="00C90F7A" w:rsidP="00C90F7A">
            <w:pPr>
              <w:pStyle w:val="TAC"/>
              <w:rPr>
                <w:szCs w:val="18"/>
                <w:lang w:val="sv-SE"/>
              </w:rPr>
            </w:pPr>
            <w:r w:rsidRPr="00032D3A">
              <w:rPr>
                <w:szCs w:val="18"/>
                <w:lang w:val="sv-SE"/>
              </w:rPr>
              <w:t>CA_n257G</w:t>
            </w:r>
          </w:p>
          <w:p w14:paraId="5F5B4254" w14:textId="77777777" w:rsidR="00C90F7A" w:rsidRPr="00032D3A" w:rsidRDefault="00C90F7A" w:rsidP="00C90F7A">
            <w:pPr>
              <w:pStyle w:val="TAC"/>
              <w:rPr>
                <w:szCs w:val="18"/>
                <w:lang w:val="sv-SE"/>
              </w:rPr>
            </w:pPr>
            <w:r w:rsidRPr="00032D3A">
              <w:rPr>
                <w:szCs w:val="18"/>
                <w:lang w:val="sv-SE"/>
              </w:rPr>
              <w:t>CA_n257H</w:t>
            </w:r>
          </w:p>
          <w:p w14:paraId="4B0C8208" w14:textId="77777777" w:rsidR="00C90F7A" w:rsidRPr="00032D3A" w:rsidRDefault="00C90F7A" w:rsidP="00C90F7A">
            <w:pPr>
              <w:pStyle w:val="TAC"/>
              <w:rPr>
                <w:szCs w:val="18"/>
                <w:lang w:val="sv-SE"/>
              </w:rPr>
            </w:pPr>
            <w:r w:rsidRPr="00032D3A">
              <w:rPr>
                <w:szCs w:val="18"/>
                <w:lang w:val="sv-SE"/>
              </w:rPr>
              <w:t>CA_n257I</w:t>
            </w:r>
          </w:p>
          <w:p w14:paraId="39E54DDD" w14:textId="77777777" w:rsidR="00C90F7A" w:rsidRPr="00032D3A" w:rsidRDefault="00C90F7A" w:rsidP="00C90F7A">
            <w:pPr>
              <w:pStyle w:val="TAC"/>
              <w:rPr>
                <w:szCs w:val="18"/>
                <w:lang w:val="sv-SE"/>
              </w:rPr>
            </w:pPr>
            <w:r w:rsidRPr="00032D3A">
              <w:rPr>
                <w:szCs w:val="18"/>
                <w:lang w:val="sv-SE"/>
              </w:rPr>
              <w:t>CA_n28A-n79A</w:t>
            </w:r>
          </w:p>
          <w:p w14:paraId="2CE8F2C6" w14:textId="77777777" w:rsidR="00C90F7A" w:rsidRPr="00032D3A" w:rsidRDefault="00C90F7A" w:rsidP="00C90F7A">
            <w:pPr>
              <w:pStyle w:val="TAC"/>
              <w:rPr>
                <w:szCs w:val="18"/>
                <w:lang w:val="sv-SE"/>
              </w:rPr>
            </w:pPr>
            <w:r w:rsidRPr="00032D3A">
              <w:rPr>
                <w:szCs w:val="18"/>
                <w:lang w:val="sv-SE"/>
              </w:rPr>
              <w:t>CA_n28A-n257A</w:t>
            </w:r>
          </w:p>
          <w:p w14:paraId="7FB66773" w14:textId="77777777" w:rsidR="00C90F7A" w:rsidRPr="00032D3A" w:rsidRDefault="00C90F7A" w:rsidP="00C90F7A">
            <w:pPr>
              <w:pStyle w:val="TAC"/>
              <w:rPr>
                <w:szCs w:val="18"/>
                <w:lang w:val="sv-SE"/>
              </w:rPr>
            </w:pPr>
            <w:r w:rsidRPr="00032D3A">
              <w:rPr>
                <w:szCs w:val="18"/>
                <w:lang w:val="sv-SE"/>
              </w:rPr>
              <w:t>CA_n28A-n257G</w:t>
            </w:r>
          </w:p>
          <w:p w14:paraId="13AB9899" w14:textId="77777777" w:rsidR="00C90F7A" w:rsidRPr="00032D3A" w:rsidRDefault="00C90F7A" w:rsidP="00C90F7A">
            <w:pPr>
              <w:pStyle w:val="TAC"/>
              <w:rPr>
                <w:szCs w:val="18"/>
                <w:lang w:val="sv-SE"/>
              </w:rPr>
            </w:pPr>
            <w:r w:rsidRPr="00032D3A">
              <w:rPr>
                <w:szCs w:val="18"/>
                <w:lang w:val="sv-SE"/>
              </w:rPr>
              <w:t>CA_n28A-n257H</w:t>
            </w:r>
          </w:p>
          <w:p w14:paraId="3909D5C3" w14:textId="77777777" w:rsidR="00C90F7A" w:rsidRPr="00032D3A" w:rsidRDefault="00C90F7A" w:rsidP="00C90F7A">
            <w:pPr>
              <w:pStyle w:val="TAC"/>
              <w:rPr>
                <w:szCs w:val="18"/>
                <w:lang w:val="sv-SE"/>
              </w:rPr>
            </w:pPr>
            <w:r w:rsidRPr="00032D3A">
              <w:rPr>
                <w:szCs w:val="18"/>
                <w:lang w:val="sv-SE"/>
              </w:rPr>
              <w:t>CA_n28A-n257I</w:t>
            </w:r>
          </w:p>
          <w:p w14:paraId="495A6BD0" w14:textId="77777777" w:rsidR="00C90F7A" w:rsidRPr="00032D3A" w:rsidRDefault="00C90F7A" w:rsidP="00C90F7A">
            <w:pPr>
              <w:pStyle w:val="TAC"/>
              <w:rPr>
                <w:szCs w:val="18"/>
                <w:lang w:val="sv-SE"/>
              </w:rPr>
            </w:pPr>
            <w:r w:rsidRPr="00032D3A">
              <w:rPr>
                <w:szCs w:val="18"/>
                <w:lang w:val="sv-SE"/>
              </w:rPr>
              <w:t>CA_n79A-n257A</w:t>
            </w:r>
          </w:p>
          <w:p w14:paraId="2CE6D977" w14:textId="77777777" w:rsidR="00C90F7A" w:rsidRPr="00032D3A" w:rsidRDefault="00C90F7A" w:rsidP="00C90F7A">
            <w:pPr>
              <w:pStyle w:val="TAC"/>
              <w:rPr>
                <w:szCs w:val="18"/>
                <w:lang w:val="sv-SE"/>
              </w:rPr>
            </w:pPr>
            <w:r w:rsidRPr="00032D3A">
              <w:rPr>
                <w:szCs w:val="18"/>
                <w:lang w:val="sv-SE"/>
              </w:rPr>
              <w:t>CA_n79A-n257G</w:t>
            </w:r>
          </w:p>
          <w:p w14:paraId="2F3167F9" w14:textId="77777777" w:rsidR="00C90F7A" w:rsidRPr="00032D3A" w:rsidRDefault="00C90F7A" w:rsidP="00C90F7A">
            <w:pPr>
              <w:pStyle w:val="TAC"/>
              <w:rPr>
                <w:szCs w:val="18"/>
                <w:lang w:val="sv-SE"/>
              </w:rPr>
            </w:pPr>
            <w:r w:rsidRPr="00032D3A">
              <w:rPr>
                <w:szCs w:val="18"/>
                <w:lang w:val="sv-SE"/>
              </w:rPr>
              <w:t>CA_n79A-n257H</w:t>
            </w:r>
          </w:p>
          <w:p w14:paraId="156E88B6" w14:textId="77777777" w:rsidR="00C90F7A" w:rsidRPr="00032D3A" w:rsidRDefault="00C90F7A" w:rsidP="00C90F7A">
            <w:pPr>
              <w:pStyle w:val="TAC"/>
            </w:pPr>
            <w:r w:rsidRPr="00032D3A">
              <w:rPr>
                <w:szCs w:val="18"/>
                <w:lang w:val="sv-SE"/>
              </w:rPr>
              <w:t>CA_n79A-n257I</w:t>
            </w:r>
          </w:p>
        </w:tc>
        <w:tc>
          <w:tcPr>
            <w:tcW w:w="883" w:type="dxa"/>
            <w:tcBorders>
              <w:left w:val="single" w:sz="4" w:space="0" w:color="auto"/>
              <w:right w:val="single" w:sz="4" w:space="0" w:color="auto"/>
            </w:tcBorders>
            <w:vAlign w:val="center"/>
          </w:tcPr>
          <w:p w14:paraId="4C7F6C02"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5F63EA" w14:textId="77777777" w:rsidR="00C90F7A" w:rsidRPr="00032D3A" w:rsidRDefault="00C90F7A" w:rsidP="00C90F7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88E406" w14:textId="77777777" w:rsidR="00C90F7A" w:rsidRPr="00032D3A" w:rsidRDefault="00C90F7A" w:rsidP="00C90F7A">
            <w:pPr>
              <w:pStyle w:val="TAC"/>
              <w:rPr>
                <w:lang w:eastAsia="zh-CN"/>
              </w:rPr>
            </w:pPr>
            <w:r w:rsidRPr="00032D3A">
              <w:rPr>
                <w:rFonts w:hint="eastAsia"/>
                <w:szCs w:val="18"/>
              </w:rPr>
              <w:t>0</w:t>
            </w:r>
          </w:p>
        </w:tc>
      </w:tr>
      <w:tr w:rsidR="00C90F7A" w:rsidRPr="00032D3A" w14:paraId="5E2341F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EC141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7CB42B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BCB658F"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03FB2F"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4C82AEB" w14:textId="77777777" w:rsidR="00C90F7A" w:rsidRPr="00032D3A" w:rsidRDefault="00C90F7A" w:rsidP="00C90F7A">
            <w:pPr>
              <w:pStyle w:val="TAC"/>
              <w:rPr>
                <w:lang w:eastAsia="zh-CN"/>
              </w:rPr>
            </w:pPr>
          </w:p>
        </w:tc>
      </w:tr>
      <w:tr w:rsidR="00C90F7A" w:rsidRPr="00032D3A" w14:paraId="3F4E44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A6EE0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069D6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CD1FD04"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E478EA"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FF8998" w14:textId="77777777" w:rsidR="00C90F7A" w:rsidRPr="00032D3A" w:rsidRDefault="00C90F7A" w:rsidP="00C90F7A">
            <w:pPr>
              <w:pStyle w:val="TAC"/>
              <w:rPr>
                <w:lang w:eastAsia="zh-CN"/>
              </w:rPr>
            </w:pPr>
          </w:p>
        </w:tc>
      </w:tr>
      <w:tr w:rsidR="00C90F7A" w:rsidRPr="00032D3A" w14:paraId="07F0B32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B4B86A" w14:textId="77777777" w:rsidR="00C90F7A" w:rsidRPr="00032D3A" w:rsidRDefault="00C90F7A" w:rsidP="00C90F7A">
            <w:pPr>
              <w:pStyle w:val="TAC"/>
            </w:pPr>
            <w:r w:rsidRPr="00032D3A">
              <w:rPr>
                <w:lang w:val="en-US"/>
              </w:rPr>
              <w:t>CA_n30A-n66A-n260A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138417" w14:textId="77777777" w:rsidR="00C90F7A" w:rsidRDefault="00C90F7A" w:rsidP="00C90F7A">
            <w:pPr>
              <w:pStyle w:val="TAC"/>
              <w:rPr>
                <w:rFonts w:cs="Arial"/>
                <w:lang w:eastAsia="zh-CN"/>
              </w:rPr>
            </w:pPr>
            <w:r w:rsidRPr="00032D3A">
              <w:rPr>
                <w:rFonts w:cs="Arial"/>
                <w:lang w:eastAsia="zh-CN"/>
              </w:rPr>
              <w:t>CA_n30A-n66A</w:t>
            </w:r>
          </w:p>
          <w:p w14:paraId="6FBF2811" w14:textId="77777777" w:rsidR="00C90F7A" w:rsidRDefault="00C90F7A" w:rsidP="00C90F7A">
            <w:pPr>
              <w:pStyle w:val="TAC"/>
              <w:rPr>
                <w:rFonts w:cs="Arial"/>
                <w:lang w:eastAsia="zh-CN"/>
              </w:rPr>
            </w:pPr>
            <w:r w:rsidRPr="00032D3A">
              <w:rPr>
                <w:rFonts w:cs="Arial"/>
                <w:lang w:eastAsia="zh-CN"/>
              </w:rPr>
              <w:t>CA_n30A-n260A</w:t>
            </w:r>
          </w:p>
          <w:p w14:paraId="1370F97B" w14:textId="77777777" w:rsidR="00C90F7A" w:rsidRPr="00032D3A" w:rsidRDefault="00C90F7A" w:rsidP="00C90F7A">
            <w:pPr>
              <w:pStyle w:val="TAC"/>
            </w:pPr>
            <w:r w:rsidRPr="00032D3A">
              <w:rPr>
                <w:rFonts w:cs="Arial"/>
                <w:lang w:eastAsia="zh-CN"/>
              </w:rPr>
              <w:t>CA_n66A-n260A</w:t>
            </w:r>
          </w:p>
        </w:tc>
        <w:tc>
          <w:tcPr>
            <w:tcW w:w="883" w:type="dxa"/>
            <w:tcBorders>
              <w:left w:val="single" w:sz="4" w:space="0" w:color="auto"/>
              <w:right w:val="single" w:sz="4" w:space="0" w:color="auto"/>
            </w:tcBorders>
            <w:vAlign w:val="center"/>
          </w:tcPr>
          <w:p w14:paraId="701FAD56"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49AB4A"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3CF0DA"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3A12424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160F2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150FEA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B46F7B5"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99B1D2"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F47A1AD" w14:textId="77777777" w:rsidR="00C90F7A" w:rsidRPr="00032D3A" w:rsidRDefault="00C90F7A" w:rsidP="00C90F7A">
            <w:pPr>
              <w:pStyle w:val="TAC"/>
              <w:rPr>
                <w:lang w:eastAsia="zh-CN"/>
              </w:rPr>
            </w:pPr>
          </w:p>
        </w:tc>
      </w:tr>
      <w:tr w:rsidR="00C90F7A" w:rsidRPr="00032D3A" w14:paraId="768061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84EB1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3AC62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8D01A30"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896560"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02E7B8" w14:textId="77777777" w:rsidR="00C90F7A" w:rsidRPr="00032D3A" w:rsidRDefault="00C90F7A" w:rsidP="00C90F7A">
            <w:pPr>
              <w:pStyle w:val="TAC"/>
              <w:rPr>
                <w:lang w:eastAsia="zh-CN"/>
              </w:rPr>
            </w:pPr>
          </w:p>
        </w:tc>
      </w:tr>
      <w:tr w:rsidR="00C90F7A" w:rsidRPr="00032D3A" w14:paraId="1B0DD03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29354E" w14:textId="77777777" w:rsidR="00C90F7A" w:rsidRPr="00032D3A" w:rsidRDefault="00C90F7A" w:rsidP="00C90F7A">
            <w:pPr>
              <w:pStyle w:val="TAC"/>
            </w:pPr>
            <w:r w:rsidRPr="00032D3A">
              <w:rPr>
                <w:lang w:val="en-US"/>
              </w:rPr>
              <w:t>CA_n30A-n66A-n260G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EEC807" w14:textId="77777777" w:rsidR="00C90F7A" w:rsidRPr="00032D3A" w:rsidRDefault="00C90F7A" w:rsidP="00C90F7A">
            <w:pPr>
              <w:pStyle w:val="TAC"/>
              <w:rPr>
                <w:rFonts w:cs="Arial"/>
                <w:lang w:eastAsia="zh-CN"/>
              </w:rPr>
            </w:pPr>
            <w:r w:rsidRPr="00032D3A">
              <w:rPr>
                <w:rFonts w:cs="Arial"/>
                <w:lang w:eastAsia="zh-CN"/>
              </w:rPr>
              <w:t>CA_n30A-n66A</w:t>
            </w:r>
          </w:p>
          <w:p w14:paraId="147C9474" w14:textId="77777777" w:rsidR="00C90F7A" w:rsidRDefault="00C90F7A" w:rsidP="00C90F7A">
            <w:pPr>
              <w:pStyle w:val="TAC"/>
              <w:rPr>
                <w:rFonts w:cs="Arial"/>
                <w:lang w:eastAsia="zh-CN"/>
              </w:rPr>
            </w:pPr>
            <w:r w:rsidRPr="00032D3A">
              <w:rPr>
                <w:rFonts w:cs="Arial"/>
                <w:lang w:eastAsia="zh-CN"/>
              </w:rPr>
              <w:t>CA_n30A-n260A</w:t>
            </w:r>
          </w:p>
          <w:p w14:paraId="0A57ECCD" w14:textId="77777777" w:rsidR="00C90F7A" w:rsidRPr="00032D3A" w:rsidRDefault="00C90F7A" w:rsidP="00C90F7A">
            <w:pPr>
              <w:pStyle w:val="TAC"/>
              <w:rPr>
                <w:rFonts w:cs="Arial"/>
                <w:lang w:eastAsia="zh-CN"/>
              </w:rPr>
            </w:pPr>
            <w:r w:rsidRPr="00032D3A">
              <w:rPr>
                <w:rFonts w:cs="Arial"/>
                <w:lang w:eastAsia="zh-CN"/>
              </w:rPr>
              <w:t>CA_n66A-n260A</w:t>
            </w:r>
          </w:p>
          <w:p w14:paraId="6A2432F6" w14:textId="77777777" w:rsidR="00C90F7A" w:rsidRDefault="00C90F7A" w:rsidP="00C90F7A">
            <w:pPr>
              <w:pStyle w:val="TAC"/>
              <w:rPr>
                <w:rFonts w:cs="Arial"/>
                <w:lang w:eastAsia="zh-CN"/>
              </w:rPr>
            </w:pPr>
            <w:r w:rsidRPr="00032D3A">
              <w:rPr>
                <w:rFonts w:cs="Arial"/>
                <w:lang w:eastAsia="zh-CN"/>
              </w:rPr>
              <w:t>CA_n30A-n260G</w:t>
            </w:r>
          </w:p>
          <w:p w14:paraId="09C3F3F1" w14:textId="77777777" w:rsidR="00C90F7A" w:rsidRPr="00032D3A" w:rsidRDefault="00C90F7A" w:rsidP="00C90F7A">
            <w:pPr>
              <w:pStyle w:val="TAC"/>
            </w:pPr>
            <w:r w:rsidRPr="00032D3A">
              <w:rPr>
                <w:rFonts w:cs="Arial"/>
                <w:lang w:eastAsia="zh-CN"/>
              </w:rPr>
              <w:t>CA_n66A-n260G</w:t>
            </w:r>
          </w:p>
        </w:tc>
        <w:tc>
          <w:tcPr>
            <w:tcW w:w="883" w:type="dxa"/>
            <w:tcBorders>
              <w:left w:val="single" w:sz="4" w:space="0" w:color="auto"/>
              <w:right w:val="single" w:sz="4" w:space="0" w:color="auto"/>
            </w:tcBorders>
            <w:vAlign w:val="center"/>
          </w:tcPr>
          <w:p w14:paraId="3D721F98"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32E927"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275C53"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32AEF4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F9B5A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5BBBD0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E4FE09A"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686815"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56DDC73" w14:textId="77777777" w:rsidR="00C90F7A" w:rsidRPr="00032D3A" w:rsidRDefault="00C90F7A" w:rsidP="00C90F7A">
            <w:pPr>
              <w:pStyle w:val="TAC"/>
              <w:rPr>
                <w:lang w:eastAsia="zh-CN"/>
              </w:rPr>
            </w:pPr>
          </w:p>
        </w:tc>
      </w:tr>
      <w:tr w:rsidR="00C90F7A" w:rsidRPr="00032D3A" w14:paraId="09AA747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D5937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8799B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520FEFC"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E2ECE8" w14:textId="77777777" w:rsidR="00C90F7A" w:rsidRPr="00032D3A" w:rsidRDefault="00C90F7A" w:rsidP="00C90F7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A72E5C" w14:textId="77777777" w:rsidR="00C90F7A" w:rsidRPr="00032D3A" w:rsidRDefault="00C90F7A" w:rsidP="00C90F7A">
            <w:pPr>
              <w:pStyle w:val="TAC"/>
              <w:rPr>
                <w:lang w:eastAsia="zh-CN"/>
              </w:rPr>
            </w:pPr>
          </w:p>
        </w:tc>
      </w:tr>
      <w:tr w:rsidR="00C90F7A" w:rsidRPr="00032D3A" w14:paraId="4ACA4A1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42A210" w14:textId="77777777" w:rsidR="00C90F7A" w:rsidRPr="00032D3A" w:rsidRDefault="00C90F7A" w:rsidP="00C90F7A">
            <w:pPr>
              <w:pStyle w:val="TAC"/>
            </w:pPr>
            <w:r w:rsidRPr="00032D3A">
              <w:rPr>
                <w:lang w:val="en-US"/>
              </w:rPr>
              <w:t>CA_n30A-n66A-n260H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503FC9" w14:textId="77777777" w:rsidR="00C90F7A" w:rsidRPr="00032D3A" w:rsidRDefault="00C90F7A" w:rsidP="00C90F7A">
            <w:pPr>
              <w:pStyle w:val="TAC"/>
              <w:rPr>
                <w:rFonts w:cs="Arial"/>
                <w:lang w:eastAsia="zh-CN"/>
              </w:rPr>
            </w:pPr>
            <w:r w:rsidRPr="00032D3A">
              <w:rPr>
                <w:rFonts w:cs="Arial"/>
                <w:lang w:eastAsia="zh-CN"/>
              </w:rPr>
              <w:t>CA_n30A-n66A</w:t>
            </w:r>
          </w:p>
          <w:p w14:paraId="7FAC0B82" w14:textId="77777777" w:rsidR="00C90F7A" w:rsidRDefault="00C90F7A" w:rsidP="00C90F7A">
            <w:pPr>
              <w:pStyle w:val="TAC"/>
              <w:rPr>
                <w:rFonts w:cs="Arial"/>
                <w:lang w:eastAsia="zh-CN"/>
              </w:rPr>
            </w:pPr>
            <w:r w:rsidRPr="00032D3A">
              <w:rPr>
                <w:rFonts w:cs="Arial"/>
                <w:lang w:eastAsia="zh-CN"/>
              </w:rPr>
              <w:t>CA_n30A-n260A</w:t>
            </w:r>
          </w:p>
          <w:p w14:paraId="0642866C" w14:textId="77777777" w:rsidR="00C90F7A" w:rsidRPr="00032D3A" w:rsidRDefault="00C90F7A" w:rsidP="00C90F7A">
            <w:pPr>
              <w:pStyle w:val="TAC"/>
              <w:rPr>
                <w:rFonts w:cs="Arial"/>
                <w:lang w:eastAsia="zh-CN"/>
              </w:rPr>
            </w:pPr>
            <w:r w:rsidRPr="00032D3A">
              <w:rPr>
                <w:rFonts w:cs="Arial"/>
                <w:lang w:eastAsia="zh-CN"/>
              </w:rPr>
              <w:t>CA_n66A-n260A</w:t>
            </w:r>
          </w:p>
          <w:p w14:paraId="412B8B04" w14:textId="77777777" w:rsidR="00C90F7A" w:rsidRDefault="00C90F7A" w:rsidP="00C90F7A">
            <w:pPr>
              <w:pStyle w:val="TAC"/>
              <w:rPr>
                <w:rFonts w:cs="Arial"/>
                <w:lang w:eastAsia="zh-CN"/>
              </w:rPr>
            </w:pPr>
            <w:r w:rsidRPr="00032D3A">
              <w:rPr>
                <w:rFonts w:cs="Arial"/>
                <w:lang w:eastAsia="zh-CN"/>
              </w:rPr>
              <w:t>CA_n30A-n260G</w:t>
            </w:r>
          </w:p>
          <w:p w14:paraId="3E80F19E" w14:textId="77777777" w:rsidR="00C90F7A" w:rsidRPr="00032D3A" w:rsidRDefault="00C90F7A" w:rsidP="00C90F7A">
            <w:pPr>
              <w:pStyle w:val="TAC"/>
              <w:rPr>
                <w:rFonts w:cs="Arial"/>
                <w:lang w:eastAsia="zh-CN"/>
              </w:rPr>
            </w:pPr>
            <w:r w:rsidRPr="00032D3A">
              <w:rPr>
                <w:rFonts w:cs="Arial"/>
                <w:lang w:eastAsia="zh-CN"/>
              </w:rPr>
              <w:t>CA_n66A-n260G</w:t>
            </w:r>
          </w:p>
          <w:p w14:paraId="73C21A14" w14:textId="77777777" w:rsidR="00C90F7A" w:rsidRDefault="00C90F7A" w:rsidP="00C90F7A">
            <w:pPr>
              <w:pStyle w:val="TAC"/>
              <w:rPr>
                <w:rFonts w:cs="Arial"/>
                <w:lang w:eastAsia="zh-CN"/>
              </w:rPr>
            </w:pPr>
            <w:r w:rsidRPr="00032D3A">
              <w:rPr>
                <w:rFonts w:cs="Arial"/>
                <w:lang w:eastAsia="zh-CN"/>
              </w:rPr>
              <w:t>CA_n30A-n260H</w:t>
            </w:r>
          </w:p>
          <w:p w14:paraId="786F6FBE" w14:textId="77777777" w:rsidR="00C90F7A" w:rsidRPr="00032D3A" w:rsidRDefault="00C90F7A" w:rsidP="00C90F7A">
            <w:pPr>
              <w:pStyle w:val="TAC"/>
            </w:pPr>
            <w:r w:rsidRPr="00032D3A">
              <w:rPr>
                <w:rFonts w:cs="Arial"/>
                <w:lang w:eastAsia="zh-CN"/>
              </w:rPr>
              <w:t>CA_n66A-n260H</w:t>
            </w:r>
          </w:p>
        </w:tc>
        <w:tc>
          <w:tcPr>
            <w:tcW w:w="883" w:type="dxa"/>
            <w:tcBorders>
              <w:left w:val="single" w:sz="4" w:space="0" w:color="auto"/>
              <w:right w:val="single" w:sz="4" w:space="0" w:color="auto"/>
            </w:tcBorders>
            <w:vAlign w:val="center"/>
          </w:tcPr>
          <w:p w14:paraId="661EBD3D"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4EB8AF"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0FDE27"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50DA3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886E7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60230C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D163DED"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527BB2"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C604A41" w14:textId="77777777" w:rsidR="00C90F7A" w:rsidRPr="00032D3A" w:rsidRDefault="00C90F7A" w:rsidP="00C90F7A">
            <w:pPr>
              <w:pStyle w:val="TAC"/>
              <w:rPr>
                <w:lang w:eastAsia="zh-CN"/>
              </w:rPr>
            </w:pPr>
          </w:p>
        </w:tc>
      </w:tr>
      <w:tr w:rsidR="00C90F7A" w:rsidRPr="00032D3A" w14:paraId="5833BE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4E5FF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C3B72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356571D"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58EEB7" w14:textId="77777777" w:rsidR="00C90F7A" w:rsidRPr="00032D3A" w:rsidRDefault="00C90F7A" w:rsidP="00C90F7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CAD3FF" w14:textId="77777777" w:rsidR="00C90F7A" w:rsidRPr="00032D3A" w:rsidRDefault="00C90F7A" w:rsidP="00C90F7A">
            <w:pPr>
              <w:pStyle w:val="TAC"/>
              <w:rPr>
                <w:lang w:eastAsia="zh-CN"/>
              </w:rPr>
            </w:pPr>
          </w:p>
        </w:tc>
      </w:tr>
      <w:tr w:rsidR="00C90F7A" w:rsidRPr="00032D3A" w14:paraId="6138689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23A8B5" w14:textId="77777777" w:rsidR="00C90F7A" w:rsidRPr="00032D3A" w:rsidRDefault="00C90F7A" w:rsidP="00C90F7A">
            <w:pPr>
              <w:pStyle w:val="TAC"/>
            </w:pPr>
            <w:r w:rsidRPr="00032D3A">
              <w:rPr>
                <w:lang w:val="en-US"/>
              </w:rPr>
              <w:t>CA_n30A-n66A-n260I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0BF946" w14:textId="77777777" w:rsidR="00C90F7A" w:rsidRPr="00032D3A" w:rsidRDefault="00C90F7A" w:rsidP="00C90F7A">
            <w:pPr>
              <w:pStyle w:val="TAC"/>
              <w:rPr>
                <w:rFonts w:cs="Arial"/>
                <w:lang w:eastAsia="zh-CN"/>
              </w:rPr>
            </w:pPr>
            <w:r w:rsidRPr="00032D3A">
              <w:rPr>
                <w:rFonts w:cs="Arial"/>
                <w:lang w:eastAsia="zh-CN"/>
              </w:rPr>
              <w:t>CA_n30A-n66A</w:t>
            </w:r>
          </w:p>
          <w:p w14:paraId="2166E43F" w14:textId="77777777" w:rsidR="00C90F7A" w:rsidRDefault="00C90F7A" w:rsidP="00C90F7A">
            <w:pPr>
              <w:pStyle w:val="TAC"/>
              <w:rPr>
                <w:rFonts w:cs="Arial"/>
                <w:lang w:eastAsia="zh-CN"/>
              </w:rPr>
            </w:pPr>
            <w:r w:rsidRPr="00032D3A">
              <w:rPr>
                <w:rFonts w:cs="Arial"/>
                <w:lang w:eastAsia="zh-CN"/>
              </w:rPr>
              <w:t>CA_n30A-n260A</w:t>
            </w:r>
          </w:p>
          <w:p w14:paraId="034F1B6F" w14:textId="77777777" w:rsidR="00C90F7A" w:rsidRPr="00032D3A" w:rsidRDefault="00C90F7A" w:rsidP="00C90F7A">
            <w:pPr>
              <w:pStyle w:val="TAC"/>
              <w:rPr>
                <w:rFonts w:cs="Arial"/>
                <w:lang w:eastAsia="zh-CN"/>
              </w:rPr>
            </w:pPr>
            <w:r w:rsidRPr="00032D3A">
              <w:rPr>
                <w:rFonts w:cs="Arial"/>
                <w:lang w:eastAsia="zh-CN"/>
              </w:rPr>
              <w:t>CA_n66A-n260A</w:t>
            </w:r>
          </w:p>
          <w:p w14:paraId="0CDC1CF0" w14:textId="77777777" w:rsidR="00C90F7A" w:rsidRDefault="00C90F7A" w:rsidP="00C90F7A">
            <w:pPr>
              <w:pStyle w:val="TAC"/>
              <w:rPr>
                <w:rFonts w:cs="Arial"/>
                <w:lang w:eastAsia="zh-CN"/>
              </w:rPr>
            </w:pPr>
            <w:r w:rsidRPr="00032D3A">
              <w:rPr>
                <w:rFonts w:cs="Arial"/>
                <w:lang w:eastAsia="zh-CN"/>
              </w:rPr>
              <w:t>CA_n30A-n260G</w:t>
            </w:r>
          </w:p>
          <w:p w14:paraId="734ECBB9" w14:textId="77777777" w:rsidR="00C90F7A" w:rsidRPr="00032D3A" w:rsidRDefault="00C90F7A" w:rsidP="00C90F7A">
            <w:pPr>
              <w:pStyle w:val="TAC"/>
              <w:rPr>
                <w:rFonts w:cs="Arial"/>
                <w:lang w:eastAsia="zh-CN"/>
              </w:rPr>
            </w:pPr>
            <w:r w:rsidRPr="00032D3A">
              <w:rPr>
                <w:rFonts w:cs="Arial"/>
                <w:lang w:eastAsia="zh-CN"/>
              </w:rPr>
              <w:t>CA_n66A-n260G</w:t>
            </w:r>
          </w:p>
          <w:p w14:paraId="30EA734E" w14:textId="77777777" w:rsidR="00C90F7A" w:rsidRDefault="00C90F7A" w:rsidP="00C90F7A">
            <w:pPr>
              <w:pStyle w:val="TAC"/>
              <w:rPr>
                <w:rFonts w:cs="Arial"/>
                <w:lang w:eastAsia="zh-CN"/>
              </w:rPr>
            </w:pPr>
            <w:r w:rsidRPr="00032D3A">
              <w:rPr>
                <w:rFonts w:cs="Arial"/>
                <w:lang w:eastAsia="zh-CN"/>
              </w:rPr>
              <w:t>CA_n30A-n260H</w:t>
            </w:r>
          </w:p>
          <w:p w14:paraId="2D5652AD" w14:textId="77777777" w:rsidR="00C90F7A" w:rsidRPr="00032D3A" w:rsidRDefault="00C90F7A" w:rsidP="00C90F7A">
            <w:pPr>
              <w:pStyle w:val="TAC"/>
              <w:rPr>
                <w:rFonts w:cs="Arial"/>
                <w:lang w:eastAsia="zh-CN"/>
              </w:rPr>
            </w:pPr>
            <w:r w:rsidRPr="00032D3A">
              <w:rPr>
                <w:rFonts w:cs="Arial"/>
                <w:lang w:eastAsia="zh-CN"/>
              </w:rPr>
              <w:t>CA_n66A-n260H</w:t>
            </w:r>
          </w:p>
          <w:p w14:paraId="63AE7A6E" w14:textId="77777777" w:rsidR="00C90F7A" w:rsidRDefault="00C90F7A" w:rsidP="00C90F7A">
            <w:pPr>
              <w:pStyle w:val="TAC"/>
              <w:rPr>
                <w:rFonts w:cs="Arial"/>
                <w:lang w:eastAsia="zh-CN"/>
              </w:rPr>
            </w:pPr>
            <w:r w:rsidRPr="00032D3A">
              <w:rPr>
                <w:rFonts w:cs="Arial"/>
                <w:lang w:eastAsia="zh-CN"/>
              </w:rPr>
              <w:t>CA_n30A-n260I</w:t>
            </w:r>
          </w:p>
          <w:p w14:paraId="379BC805" w14:textId="77777777" w:rsidR="00C90F7A" w:rsidRPr="00032D3A" w:rsidRDefault="00C90F7A" w:rsidP="00C90F7A">
            <w:pPr>
              <w:pStyle w:val="TAC"/>
            </w:pPr>
            <w:r w:rsidRPr="00032D3A">
              <w:rPr>
                <w:rFonts w:cs="Arial"/>
                <w:lang w:eastAsia="zh-CN"/>
              </w:rPr>
              <w:t>CA_n66A-n260I</w:t>
            </w:r>
          </w:p>
        </w:tc>
        <w:tc>
          <w:tcPr>
            <w:tcW w:w="883" w:type="dxa"/>
            <w:tcBorders>
              <w:left w:val="single" w:sz="4" w:space="0" w:color="auto"/>
              <w:right w:val="single" w:sz="4" w:space="0" w:color="auto"/>
            </w:tcBorders>
            <w:vAlign w:val="center"/>
          </w:tcPr>
          <w:p w14:paraId="6E553D88"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682D1"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7561DD"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C9668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11A59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C0ACDA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57F544F"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D224BB"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8D7DF18" w14:textId="77777777" w:rsidR="00C90F7A" w:rsidRPr="00032D3A" w:rsidRDefault="00C90F7A" w:rsidP="00C90F7A">
            <w:pPr>
              <w:pStyle w:val="TAC"/>
              <w:rPr>
                <w:lang w:eastAsia="zh-CN"/>
              </w:rPr>
            </w:pPr>
          </w:p>
        </w:tc>
      </w:tr>
      <w:tr w:rsidR="00C90F7A" w:rsidRPr="00032D3A" w14:paraId="53FAD7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2BF78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C3368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20ECB81"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A1E921" w14:textId="77777777" w:rsidR="00C90F7A" w:rsidRPr="00032D3A" w:rsidRDefault="00C90F7A" w:rsidP="00C90F7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798BF3" w14:textId="77777777" w:rsidR="00C90F7A" w:rsidRPr="00032D3A" w:rsidRDefault="00C90F7A" w:rsidP="00C90F7A">
            <w:pPr>
              <w:pStyle w:val="TAC"/>
              <w:rPr>
                <w:lang w:eastAsia="zh-CN"/>
              </w:rPr>
            </w:pPr>
          </w:p>
        </w:tc>
      </w:tr>
      <w:tr w:rsidR="00C90F7A" w:rsidRPr="00032D3A" w14:paraId="25CD98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3B439E" w14:textId="77777777" w:rsidR="00C90F7A" w:rsidRPr="00032D3A" w:rsidRDefault="00C90F7A" w:rsidP="00C90F7A">
            <w:pPr>
              <w:pStyle w:val="TAC"/>
            </w:pPr>
            <w:r w:rsidRPr="00032D3A">
              <w:rPr>
                <w:lang w:val="en-US"/>
              </w:rPr>
              <w:t>CA_n30A-n66A-n260J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9DE308" w14:textId="77777777" w:rsidR="00C90F7A" w:rsidRPr="00032D3A" w:rsidRDefault="00C90F7A" w:rsidP="00C90F7A">
            <w:pPr>
              <w:pStyle w:val="TAC"/>
              <w:rPr>
                <w:rFonts w:cs="Arial"/>
                <w:lang w:eastAsia="zh-CN"/>
              </w:rPr>
            </w:pPr>
            <w:r w:rsidRPr="00032D3A">
              <w:rPr>
                <w:rFonts w:cs="Arial"/>
                <w:lang w:eastAsia="zh-CN"/>
              </w:rPr>
              <w:t>CA_n30A-n66A</w:t>
            </w:r>
          </w:p>
          <w:p w14:paraId="311B938E" w14:textId="77777777" w:rsidR="00C90F7A" w:rsidRDefault="00C90F7A" w:rsidP="00C90F7A">
            <w:pPr>
              <w:pStyle w:val="TAC"/>
              <w:rPr>
                <w:rFonts w:cs="Arial"/>
                <w:lang w:eastAsia="zh-CN"/>
              </w:rPr>
            </w:pPr>
            <w:r w:rsidRPr="00032D3A">
              <w:rPr>
                <w:rFonts w:cs="Arial"/>
                <w:lang w:eastAsia="zh-CN"/>
              </w:rPr>
              <w:t>CA_n30A-n260A</w:t>
            </w:r>
          </w:p>
          <w:p w14:paraId="09F88CC6" w14:textId="77777777" w:rsidR="00C90F7A" w:rsidRPr="00032D3A" w:rsidRDefault="00C90F7A" w:rsidP="00C90F7A">
            <w:pPr>
              <w:pStyle w:val="TAC"/>
              <w:rPr>
                <w:rFonts w:cs="Arial"/>
                <w:lang w:eastAsia="zh-CN"/>
              </w:rPr>
            </w:pPr>
            <w:r w:rsidRPr="00032D3A">
              <w:rPr>
                <w:rFonts w:cs="Arial"/>
                <w:lang w:eastAsia="zh-CN"/>
              </w:rPr>
              <w:t>CA_n66A-n260A</w:t>
            </w:r>
          </w:p>
          <w:p w14:paraId="1F3D47C5" w14:textId="77777777" w:rsidR="00C90F7A" w:rsidRDefault="00C90F7A" w:rsidP="00C90F7A">
            <w:pPr>
              <w:pStyle w:val="TAC"/>
              <w:rPr>
                <w:rFonts w:cs="Arial"/>
                <w:lang w:eastAsia="zh-CN"/>
              </w:rPr>
            </w:pPr>
            <w:r w:rsidRPr="00032D3A">
              <w:rPr>
                <w:rFonts w:cs="Arial"/>
                <w:lang w:eastAsia="zh-CN"/>
              </w:rPr>
              <w:t>CA_n30A-n260G</w:t>
            </w:r>
          </w:p>
          <w:p w14:paraId="0CF7211E" w14:textId="77777777" w:rsidR="00C90F7A" w:rsidRPr="00032D3A" w:rsidRDefault="00C90F7A" w:rsidP="00C90F7A">
            <w:pPr>
              <w:pStyle w:val="TAC"/>
              <w:rPr>
                <w:rFonts w:cs="Arial"/>
                <w:lang w:eastAsia="zh-CN"/>
              </w:rPr>
            </w:pPr>
            <w:r w:rsidRPr="00032D3A">
              <w:rPr>
                <w:rFonts w:cs="Arial"/>
                <w:lang w:eastAsia="zh-CN"/>
              </w:rPr>
              <w:t>CA_n66A-n260G</w:t>
            </w:r>
          </w:p>
          <w:p w14:paraId="7FBE397C" w14:textId="77777777" w:rsidR="00C90F7A" w:rsidRDefault="00C90F7A" w:rsidP="00C90F7A">
            <w:pPr>
              <w:pStyle w:val="TAC"/>
              <w:rPr>
                <w:rFonts w:cs="Arial"/>
                <w:lang w:eastAsia="zh-CN"/>
              </w:rPr>
            </w:pPr>
            <w:r w:rsidRPr="00032D3A">
              <w:rPr>
                <w:rFonts w:cs="Arial"/>
                <w:lang w:eastAsia="zh-CN"/>
              </w:rPr>
              <w:t>CA_n30A-n260H</w:t>
            </w:r>
          </w:p>
          <w:p w14:paraId="3FB05617" w14:textId="77777777" w:rsidR="00C90F7A" w:rsidRPr="00032D3A" w:rsidRDefault="00C90F7A" w:rsidP="00C90F7A">
            <w:pPr>
              <w:pStyle w:val="TAC"/>
              <w:rPr>
                <w:rFonts w:cs="Arial"/>
                <w:lang w:eastAsia="zh-CN"/>
              </w:rPr>
            </w:pPr>
            <w:r w:rsidRPr="00032D3A">
              <w:rPr>
                <w:rFonts w:cs="Arial"/>
                <w:lang w:eastAsia="zh-CN"/>
              </w:rPr>
              <w:t>CA_n66A-n260H</w:t>
            </w:r>
          </w:p>
          <w:p w14:paraId="6AE37690" w14:textId="77777777" w:rsidR="00C90F7A" w:rsidRDefault="00C90F7A" w:rsidP="00C90F7A">
            <w:pPr>
              <w:pStyle w:val="TAC"/>
              <w:rPr>
                <w:rFonts w:cs="Arial"/>
                <w:lang w:eastAsia="zh-CN"/>
              </w:rPr>
            </w:pPr>
            <w:r w:rsidRPr="00032D3A">
              <w:rPr>
                <w:rFonts w:cs="Arial"/>
                <w:lang w:eastAsia="zh-CN"/>
              </w:rPr>
              <w:t>CA_n30A-n260I</w:t>
            </w:r>
          </w:p>
          <w:p w14:paraId="334853B8" w14:textId="77777777" w:rsidR="00C90F7A" w:rsidRPr="00032D3A" w:rsidRDefault="00C90F7A" w:rsidP="00C90F7A">
            <w:pPr>
              <w:pStyle w:val="TAC"/>
              <w:rPr>
                <w:rFonts w:cs="Arial"/>
                <w:lang w:eastAsia="zh-CN"/>
              </w:rPr>
            </w:pPr>
            <w:r w:rsidRPr="00032D3A">
              <w:rPr>
                <w:rFonts w:cs="Arial"/>
                <w:lang w:eastAsia="zh-CN"/>
              </w:rPr>
              <w:t>CA_n66A-n260I</w:t>
            </w:r>
          </w:p>
          <w:p w14:paraId="78C098C6" w14:textId="77777777" w:rsidR="00C90F7A" w:rsidRDefault="00C90F7A" w:rsidP="00C90F7A">
            <w:pPr>
              <w:pStyle w:val="TAC"/>
              <w:rPr>
                <w:rFonts w:cs="Arial"/>
                <w:lang w:eastAsia="zh-CN"/>
              </w:rPr>
            </w:pPr>
            <w:r w:rsidRPr="00032D3A">
              <w:rPr>
                <w:rFonts w:cs="Arial"/>
                <w:lang w:eastAsia="zh-CN"/>
              </w:rPr>
              <w:t>CA_n30A-n260J</w:t>
            </w:r>
          </w:p>
          <w:p w14:paraId="0FB1E975" w14:textId="77777777" w:rsidR="00C90F7A" w:rsidRPr="00032D3A" w:rsidRDefault="00C90F7A" w:rsidP="00C90F7A">
            <w:pPr>
              <w:pStyle w:val="TAC"/>
            </w:pPr>
            <w:r w:rsidRPr="00032D3A">
              <w:rPr>
                <w:rFonts w:cs="Arial"/>
                <w:lang w:eastAsia="zh-CN"/>
              </w:rPr>
              <w:t>CA_n66A-n260J</w:t>
            </w:r>
          </w:p>
        </w:tc>
        <w:tc>
          <w:tcPr>
            <w:tcW w:w="883" w:type="dxa"/>
            <w:tcBorders>
              <w:left w:val="single" w:sz="4" w:space="0" w:color="auto"/>
              <w:right w:val="single" w:sz="4" w:space="0" w:color="auto"/>
            </w:tcBorders>
            <w:vAlign w:val="center"/>
          </w:tcPr>
          <w:p w14:paraId="3755D4FE"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D8E38B"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9E5272"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68ECFF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523D7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D0C2A3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6BD283F"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BDDAD2"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B806D46" w14:textId="77777777" w:rsidR="00C90F7A" w:rsidRPr="00032D3A" w:rsidRDefault="00C90F7A" w:rsidP="00C90F7A">
            <w:pPr>
              <w:pStyle w:val="TAC"/>
              <w:rPr>
                <w:lang w:eastAsia="zh-CN"/>
              </w:rPr>
            </w:pPr>
          </w:p>
        </w:tc>
      </w:tr>
      <w:tr w:rsidR="00C90F7A" w:rsidRPr="00032D3A" w14:paraId="70142D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037F2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C310A6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068DD18"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F6CD17" w14:textId="77777777" w:rsidR="00C90F7A" w:rsidRPr="00032D3A" w:rsidRDefault="00C90F7A" w:rsidP="00C90F7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26D05C" w14:textId="77777777" w:rsidR="00C90F7A" w:rsidRPr="00032D3A" w:rsidRDefault="00C90F7A" w:rsidP="00C90F7A">
            <w:pPr>
              <w:pStyle w:val="TAC"/>
              <w:rPr>
                <w:lang w:eastAsia="zh-CN"/>
              </w:rPr>
            </w:pPr>
          </w:p>
        </w:tc>
      </w:tr>
      <w:tr w:rsidR="00C90F7A" w:rsidRPr="00032D3A" w14:paraId="2EB863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24ECD7" w14:textId="77777777" w:rsidR="00C90F7A" w:rsidRPr="00032D3A" w:rsidRDefault="00C90F7A" w:rsidP="00C90F7A">
            <w:pPr>
              <w:pStyle w:val="TAC"/>
            </w:pPr>
            <w:r w:rsidRPr="00032D3A">
              <w:rPr>
                <w:lang w:val="en-US"/>
              </w:rPr>
              <w:t>CA_n30A-n66A-n260K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9ED3F1" w14:textId="77777777" w:rsidR="00C90F7A" w:rsidRPr="00032D3A" w:rsidRDefault="00C90F7A" w:rsidP="00C90F7A">
            <w:pPr>
              <w:pStyle w:val="TAC"/>
              <w:rPr>
                <w:rFonts w:cs="Arial"/>
                <w:lang w:eastAsia="zh-CN"/>
              </w:rPr>
            </w:pPr>
            <w:r w:rsidRPr="00032D3A">
              <w:rPr>
                <w:rFonts w:cs="Arial"/>
                <w:lang w:eastAsia="zh-CN"/>
              </w:rPr>
              <w:t>CA_n30A-n66A</w:t>
            </w:r>
          </w:p>
          <w:p w14:paraId="3835843E" w14:textId="77777777" w:rsidR="00C90F7A" w:rsidRDefault="00C90F7A" w:rsidP="00C90F7A">
            <w:pPr>
              <w:pStyle w:val="TAC"/>
              <w:rPr>
                <w:rFonts w:cs="Arial"/>
                <w:lang w:eastAsia="zh-CN"/>
              </w:rPr>
            </w:pPr>
            <w:r w:rsidRPr="00032D3A">
              <w:rPr>
                <w:rFonts w:cs="Arial"/>
                <w:lang w:eastAsia="zh-CN"/>
              </w:rPr>
              <w:t>CA_n30A-n260A</w:t>
            </w:r>
          </w:p>
          <w:p w14:paraId="781F0122" w14:textId="77777777" w:rsidR="00C90F7A" w:rsidRPr="00032D3A" w:rsidRDefault="00C90F7A" w:rsidP="00C90F7A">
            <w:pPr>
              <w:pStyle w:val="TAC"/>
              <w:rPr>
                <w:rFonts w:cs="Arial"/>
                <w:lang w:eastAsia="zh-CN"/>
              </w:rPr>
            </w:pPr>
            <w:r w:rsidRPr="00032D3A">
              <w:rPr>
                <w:rFonts w:cs="Arial"/>
                <w:lang w:eastAsia="zh-CN"/>
              </w:rPr>
              <w:t>CA_n66A-n260A</w:t>
            </w:r>
          </w:p>
          <w:p w14:paraId="587B618C" w14:textId="77777777" w:rsidR="00C90F7A" w:rsidRDefault="00C90F7A" w:rsidP="00C90F7A">
            <w:pPr>
              <w:pStyle w:val="TAC"/>
              <w:rPr>
                <w:rFonts w:cs="Arial"/>
                <w:lang w:eastAsia="zh-CN"/>
              </w:rPr>
            </w:pPr>
            <w:r w:rsidRPr="00032D3A">
              <w:rPr>
                <w:rFonts w:cs="Arial"/>
                <w:lang w:eastAsia="zh-CN"/>
              </w:rPr>
              <w:t>CA_n30A-n260G</w:t>
            </w:r>
          </w:p>
          <w:p w14:paraId="105A1CCB" w14:textId="77777777" w:rsidR="00C90F7A" w:rsidRPr="00032D3A" w:rsidRDefault="00C90F7A" w:rsidP="00C90F7A">
            <w:pPr>
              <w:pStyle w:val="TAC"/>
              <w:rPr>
                <w:rFonts w:cs="Arial"/>
                <w:lang w:eastAsia="zh-CN"/>
              </w:rPr>
            </w:pPr>
            <w:r w:rsidRPr="00032D3A">
              <w:rPr>
                <w:rFonts w:cs="Arial"/>
                <w:lang w:eastAsia="zh-CN"/>
              </w:rPr>
              <w:t>CA_n66A-n260G</w:t>
            </w:r>
          </w:p>
          <w:p w14:paraId="6C0F3E8E" w14:textId="77777777" w:rsidR="00C90F7A" w:rsidRDefault="00C90F7A" w:rsidP="00C90F7A">
            <w:pPr>
              <w:pStyle w:val="TAC"/>
              <w:rPr>
                <w:rFonts w:cs="Arial"/>
                <w:lang w:eastAsia="zh-CN"/>
              </w:rPr>
            </w:pPr>
            <w:r w:rsidRPr="00032D3A">
              <w:rPr>
                <w:rFonts w:cs="Arial"/>
                <w:lang w:eastAsia="zh-CN"/>
              </w:rPr>
              <w:t>CA_n30A-n260H</w:t>
            </w:r>
          </w:p>
          <w:p w14:paraId="1FDFD13D" w14:textId="77777777" w:rsidR="00C90F7A" w:rsidRPr="00032D3A" w:rsidRDefault="00C90F7A" w:rsidP="00C90F7A">
            <w:pPr>
              <w:pStyle w:val="TAC"/>
              <w:rPr>
                <w:rFonts w:cs="Arial"/>
                <w:lang w:eastAsia="zh-CN"/>
              </w:rPr>
            </w:pPr>
            <w:r w:rsidRPr="00032D3A">
              <w:rPr>
                <w:rFonts w:cs="Arial"/>
                <w:lang w:eastAsia="zh-CN"/>
              </w:rPr>
              <w:t>CA_n66A-n260H</w:t>
            </w:r>
          </w:p>
          <w:p w14:paraId="686ACA2E" w14:textId="77777777" w:rsidR="00C90F7A" w:rsidRDefault="00C90F7A" w:rsidP="00C90F7A">
            <w:pPr>
              <w:pStyle w:val="TAC"/>
              <w:rPr>
                <w:rFonts w:cs="Arial"/>
                <w:lang w:eastAsia="zh-CN"/>
              </w:rPr>
            </w:pPr>
            <w:r w:rsidRPr="00032D3A">
              <w:rPr>
                <w:rFonts w:cs="Arial"/>
                <w:lang w:eastAsia="zh-CN"/>
              </w:rPr>
              <w:t>CA_n30A-n260I</w:t>
            </w:r>
          </w:p>
          <w:p w14:paraId="63DB2951" w14:textId="77777777" w:rsidR="00C90F7A" w:rsidRPr="00032D3A" w:rsidRDefault="00C90F7A" w:rsidP="00C90F7A">
            <w:pPr>
              <w:pStyle w:val="TAC"/>
              <w:rPr>
                <w:rFonts w:cs="Arial"/>
                <w:lang w:eastAsia="zh-CN"/>
              </w:rPr>
            </w:pPr>
            <w:r w:rsidRPr="00032D3A">
              <w:rPr>
                <w:rFonts w:cs="Arial"/>
                <w:lang w:eastAsia="zh-CN"/>
              </w:rPr>
              <w:t>CA_n66A-n260I</w:t>
            </w:r>
          </w:p>
          <w:p w14:paraId="69CCE3C3" w14:textId="77777777" w:rsidR="00C90F7A" w:rsidRDefault="00C90F7A" w:rsidP="00C90F7A">
            <w:pPr>
              <w:pStyle w:val="TAC"/>
              <w:rPr>
                <w:rFonts w:cs="Arial"/>
                <w:lang w:eastAsia="zh-CN"/>
              </w:rPr>
            </w:pPr>
            <w:r w:rsidRPr="00032D3A">
              <w:rPr>
                <w:rFonts w:cs="Arial"/>
                <w:lang w:eastAsia="zh-CN"/>
              </w:rPr>
              <w:t>CA_n30A-n260J</w:t>
            </w:r>
          </w:p>
          <w:p w14:paraId="744A99C9" w14:textId="77777777" w:rsidR="00C90F7A" w:rsidRPr="00032D3A" w:rsidRDefault="00C90F7A" w:rsidP="00C90F7A">
            <w:pPr>
              <w:pStyle w:val="TAC"/>
              <w:rPr>
                <w:rFonts w:cs="Arial"/>
                <w:lang w:eastAsia="zh-CN"/>
              </w:rPr>
            </w:pPr>
            <w:r w:rsidRPr="00032D3A">
              <w:rPr>
                <w:rFonts w:cs="Arial"/>
                <w:lang w:eastAsia="zh-CN"/>
              </w:rPr>
              <w:t>CA_n66A-n260J</w:t>
            </w:r>
          </w:p>
          <w:p w14:paraId="6CFAAE13" w14:textId="77777777" w:rsidR="00C90F7A" w:rsidRDefault="00C90F7A" w:rsidP="00C90F7A">
            <w:pPr>
              <w:pStyle w:val="TAC"/>
              <w:rPr>
                <w:rFonts w:cs="Arial"/>
                <w:lang w:eastAsia="zh-CN"/>
              </w:rPr>
            </w:pPr>
            <w:r w:rsidRPr="00032D3A">
              <w:rPr>
                <w:rFonts w:cs="Arial"/>
                <w:lang w:eastAsia="zh-CN"/>
              </w:rPr>
              <w:t>CA_n30A-n260K</w:t>
            </w:r>
          </w:p>
          <w:p w14:paraId="67F50B0E" w14:textId="77777777" w:rsidR="00C90F7A" w:rsidRPr="00032D3A" w:rsidRDefault="00C90F7A" w:rsidP="00C90F7A">
            <w:pPr>
              <w:pStyle w:val="TAC"/>
            </w:pPr>
            <w:r w:rsidRPr="00032D3A">
              <w:rPr>
                <w:rFonts w:cs="Arial"/>
                <w:lang w:eastAsia="zh-CN"/>
              </w:rPr>
              <w:t>CA_n66A-n260K</w:t>
            </w:r>
          </w:p>
        </w:tc>
        <w:tc>
          <w:tcPr>
            <w:tcW w:w="883" w:type="dxa"/>
            <w:tcBorders>
              <w:left w:val="single" w:sz="4" w:space="0" w:color="auto"/>
              <w:right w:val="single" w:sz="4" w:space="0" w:color="auto"/>
            </w:tcBorders>
            <w:vAlign w:val="center"/>
          </w:tcPr>
          <w:p w14:paraId="3EB6178A"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B1E1D8"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321E12"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18C24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BB7F6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E142C7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6FA05EE"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C2403F"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72780FB" w14:textId="77777777" w:rsidR="00C90F7A" w:rsidRPr="00032D3A" w:rsidRDefault="00C90F7A" w:rsidP="00C90F7A">
            <w:pPr>
              <w:pStyle w:val="TAC"/>
              <w:rPr>
                <w:lang w:eastAsia="zh-CN"/>
              </w:rPr>
            </w:pPr>
          </w:p>
        </w:tc>
      </w:tr>
      <w:tr w:rsidR="00C90F7A" w:rsidRPr="00032D3A" w14:paraId="4B4E8E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50052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E186D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7000895"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6016F" w14:textId="77777777" w:rsidR="00C90F7A" w:rsidRPr="00032D3A" w:rsidRDefault="00C90F7A" w:rsidP="00C90F7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820034" w14:textId="77777777" w:rsidR="00C90F7A" w:rsidRPr="00032D3A" w:rsidRDefault="00C90F7A" w:rsidP="00C90F7A">
            <w:pPr>
              <w:pStyle w:val="TAC"/>
              <w:rPr>
                <w:lang w:eastAsia="zh-CN"/>
              </w:rPr>
            </w:pPr>
          </w:p>
        </w:tc>
      </w:tr>
      <w:tr w:rsidR="00C90F7A" w:rsidRPr="00032D3A" w14:paraId="65C38D0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FBF91E3" w14:textId="77777777" w:rsidR="00C90F7A" w:rsidRPr="00032D3A" w:rsidRDefault="00C90F7A" w:rsidP="00C90F7A">
            <w:pPr>
              <w:pStyle w:val="TAC"/>
            </w:pPr>
            <w:r w:rsidRPr="00032D3A">
              <w:rPr>
                <w:lang w:val="en-US"/>
              </w:rPr>
              <w:t>CA_n30A-n66A-n260L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4C8311" w14:textId="77777777" w:rsidR="00C90F7A" w:rsidRPr="00032D3A" w:rsidRDefault="00C90F7A" w:rsidP="00C90F7A">
            <w:pPr>
              <w:pStyle w:val="TAC"/>
              <w:rPr>
                <w:rFonts w:cs="Arial"/>
                <w:lang w:eastAsia="zh-CN"/>
              </w:rPr>
            </w:pPr>
            <w:r w:rsidRPr="00032D3A">
              <w:rPr>
                <w:rFonts w:cs="Arial"/>
                <w:lang w:eastAsia="zh-CN"/>
              </w:rPr>
              <w:t>CA_n30A-n66A</w:t>
            </w:r>
          </w:p>
          <w:p w14:paraId="794CCF3B" w14:textId="77777777" w:rsidR="00C90F7A" w:rsidRDefault="00C90F7A" w:rsidP="00C90F7A">
            <w:pPr>
              <w:pStyle w:val="TAC"/>
              <w:rPr>
                <w:rFonts w:cs="Arial"/>
                <w:lang w:eastAsia="zh-CN"/>
              </w:rPr>
            </w:pPr>
            <w:r w:rsidRPr="00032D3A">
              <w:rPr>
                <w:rFonts w:cs="Arial"/>
                <w:lang w:eastAsia="zh-CN"/>
              </w:rPr>
              <w:t>CA_n30A-n260A</w:t>
            </w:r>
          </w:p>
          <w:p w14:paraId="12B70325" w14:textId="77777777" w:rsidR="00C90F7A" w:rsidRPr="00032D3A" w:rsidRDefault="00C90F7A" w:rsidP="00C90F7A">
            <w:pPr>
              <w:pStyle w:val="TAC"/>
              <w:rPr>
                <w:rFonts w:cs="Arial"/>
                <w:lang w:eastAsia="zh-CN"/>
              </w:rPr>
            </w:pPr>
            <w:r w:rsidRPr="00032D3A">
              <w:rPr>
                <w:rFonts w:cs="Arial"/>
                <w:lang w:eastAsia="zh-CN"/>
              </w:rPr>
              <w:t>CA_n66A-n260A</w:t>
            </w:r>
          </w:p>
          <w:p w14:paraId="12006DE6" w14:textId="77777777" w:rsidR="00C90F7A" w:rsidRDefault="00C90F7A" w:rsidP="00C90F7A">
            <w:pPr>
              <w:pStyle w:val="TAC"/>
              <w:rPr>
                <w:rFonts w:cs="Arial"/>
                <w:lang w:eastAsia="zh-CN"/>
              </w:rPr>
            </w:pPr>
            <w:r w:rsidRPr="00032D3A">
              <w:rPr>
                <w:rFonts w:cs="Arial"/>
                <w:lang w:eastAsia="zh-CN"/>
              </w:rPr>
              <w:t>CA_n30A-n260G</w:t>
            </w:r>
          </w:p>
          <w:p w14:paraId="3584C0A9" w14:textId="77777777" w:rsidR="00C90F7A" w:rsidRPr="00032D3A" w:rsidRDefault="00C90F7A" w:rsidP="00C90F7A">
            <w:pPr>
              <w:pStyle w:val="TAC"/>
              <w:rPr>
                <w:rFonts w:cs="Arial"/>
                <w:lang w:eastAsia="zh-CN"/>
              </w:rPr>
            </w:pPr>
            <w:r w:rsidRPr="00032D3A">
              <w:rPr>
                <w:rFonts w:cs="Arial"/>
                <w:lang w:eastAsia="zh-CN"/>
              </w:rPr>
              <w:t>CA_n66A-n260G</w:t>
            </w:r>
          </w:p>
          <w:p w14:paraId="40DFDE66" w14:textId="77777777" w:rsidR="00C90F7A" w:rsidRDefault="00C90F7A" w:rsidP="00C90F7A">
            <w:pPr>
              <w:pStyle w:val="TAC"/>
              <w:rPr>
                <w:rFonts w:cs="Arial"/>
                <w:lang w:eastAsia="zh-CN"/>
              </w:rPr>
            </w:pPr>
            <w:r w:rsidRPr="00032D3A">
              <w:rPr>
                <w:rFonts w:cs="Arial"/>
                <w:lang w:eastAsia="zh-CN"/>
              </w:rPr>
              <w:t>CA_n30A-n260H</w:t>
            </w:r>
          </w:p>
          <w:p w14:paraId="6763C213" w14:textId="77777777" w:rsidR="00C90F7A" w:rsidRPr="00032D3A" w:rsidRDefault="00C90F7A" w:rsidP="00C90F7A">
            <w:pPr>
              <w:pStyle w:val="TAC"/>
              <w:rPr>
                <w:rFonts w:cs="Arial"/>
                <w:lang w:eastAsia="zh-CN"/>
              </w:rPr>
            </w:pPr>
            <w:r w:rsidRPr="00032D3A">
              <w:rPr>
                <w:rFonts w:cs="Arial"/>
                <w:lang w:eastAsia="zh-CN"/>
              </w:rPr>
              <w:t>CA_n66A-n260H</w:t>
            </w:r>
          </w:p>
          <w:p w14:paraId="791936A1" w14:textId="77777777" w:rsidR="00C90F7A" w:rsidRDefault="00C90F7A" w:rsidP="00C90F7A">
            <w:pPr>
              <w:pStyle w:val="TAC"/>
              <w:rPr>
                <w:rFonts w:cs="Arial"/>
                <w:lang w:eastAsia="zh-CN"/>
              </w:rPr>
            </w:pPr>
            <w:r w:rsidRPr="00032D3A">
              <w:rPr>
                <w:rFonts w:cs="Arial"/>
                <w:lang w:eastAsia="zh-CN"/>
              </w:rPr>
              <w:t>CA_n30A-n260I</w:t>
            </w:r>
          </w:p>
          <w:p w14:paraId="5751B5A0" w14:textId="77777777" w:rsidR="00C90F7A" w:rsidRPr="00032D3A" w:rsidRDefault="00C90F7A" w:rsidP="00C90F7A">
            <w:pPr>
              <w:pStyle w:val="TAC"/>
              <w:rPr>
                <w:rFonts w:cs="Arial"/>
                <w:lang w:eastAsia="zh-CN"/>
              </w:rPr>
            </w:pPr>
            <w:r w:rsidRPr="00032D3A">
              <w:rPr>
                <w:rFonts w:cs="Arial"/>
                <w:lang w:eastAsia="zh-CN"/>
              </w:rPr>
              <w:t>CA_n66A-n260I</w:t>
            </w:r>
          </w:p>
          <w:p w14:paraId="74B18DC5" w14:textId="77777777" w:rsidR="00C90F7A" w:rsidRDefault="00C90F7A" w:rsidP="00C90F7A">
            <w:pPr>
              <w:pStyle w:val="TAC"/>
              <w:rPr>
                <w:rFonts w:cs="Arial"/>
                <w:lang w:eastAsia="zh-CN"/>
              </w:rPr>
            </w:pPr>
            <w:r w:rsidRPr="00032D3A">
              <w:rPr>
                <w:rFonts w:cs="Arial"/>
                <w:lang w:eastAsia="zh-CN"/>
              </w:rPr>
              <w:t>CA_n30A-n260J</w:t>
            </w:r>
          </w:p>
          <w:p w14:paraId="5A98A5D1" w14:textId="77777777" w:rsidR="00C90F7A" w:rsidRPr="00032D3A" w:rsidRDefault="00C90F7A" w:rsidP="00C90F7A">
            <w:pPr>
              <w:pStyle w:val="TAC"/>
              <w:rPr>
                <w:rFonts w:cs="Arial"/>
                <w:lang w:eastAsia="zh-CN"/>
              </w:rPr>
            </w:pPr>
            <w:r w:rsidRPr="00032D3A">
              <w:rPr>
                <w:rFonts w:cs="Arial"/>
                <w:lang w:eastAsia="zh-CN"/>
              </w:rPr>
              <w:t>CA_n66A-n260J</w:t>
            </w:r>
          </w:p>
          <w:p w14:paraId="2D1E2875" w14:textId="77777777" w:rsidR="00C90F7A" w:rsidRDefault="00C90F7A" w:rsidP="00C90F7A">
            <w:pPr>
              <w:pStyle w:val="TAC"/>
              <w:rPr>
                <w:rFonts w:cs="Arial"/>
                <w:lang w:eastAsia="zh-CN"/>
              </w:rPr>
            </w:pPr>
            <w:r w:rsidRPr="00032D3A">
              <w:rPr>
                <w:rFonts w:cs="Arial"/>
                <w:lang w:eastAsia="zh-CN"/>
              </w:rPr>
              <w:t>CA_n30A-n260K</w:t>
            </w:r>
          </w:p>
          <w:p w14:paraId="7902C8B2" w14:textId="77777777" w:rsidR="00C90F7A" w:rsidRPr="00032D3A" w:rsidRDefault="00C90F7A" w:rsidP="00C90F7A">
            <w:pPr>
              <w:pStyle w:val="TAC"/>
              <w:rPr>
                <w:rFonts w:cs="Arial"/>
                <w:lang w:eastAsia="zh-CN"/>
              </w:rPr>
            </w:pPr>
            <w:r w:rsidRPr="00032D3A">
              <w:rPr>
                <w:rFonts w:cs="Arial"/>
                <w:lang w:eastAsia="zh-CN"/>
              </w:rPr>
              <w:t>CA_n66A-n260K</w:t>
            </w:r>
          </w:p>
          <w:p w14:paraId="7ADA5DB4" w14:textId="77777777" w:rsidR="00C90F7A" w:rsidRDefault="00C90F7A" w:rsidP="00C90F7A">
            <w:pPr>
              <w:pStyle w:val="TAC"/>
              <w:rPr>
                <w:rFonts w:cs="Arial"/>
                <w:lang w:eastAsia="zh-CN"/>
              </w:rPr>
            </w:pPr>
            <w:r w:rsidRPr="00032D3A">
              <w:rPr>
                <w:rFonts w:cs="Arial"/>
                <w:lang w:eastAsia="zh-CN"/>
              </w:rPr>
              <w:t>CA_n30A-n260L</w:t>
            </w:r>
          </w:p>
          <w:p w14:paraId="2649CB23" w14:textId="77777777" w:rsidR="00C90F7A" w:rsidRPr="00032D3A" w:rsidRDefault="00C90F7A" w:rsidP="00C90F7A">
            <w:pPr>
              <w:pStyle w:val="TAC"/>
            </w:pPr>
            <w:r w:rsidRPr="00032D3A">
              <w:rPr>
                <w:rFonts w:cs="Arial"/>
                <w:lang w:eastAsia="zh-CN"/>
              </w:rPr>
              <w:t>CA_n66A-n260L</w:t>
            </w:r>
          </w:p>
        </w:tc>
        <w:tc>
          <w:tcPr>
            <w:tcW w:w="883" w:type="dxa"/>
            <w:tcBorders>
              <w:left w:val="single" w:sz="4" w:space="0" w:color="auto"/>
              <w:right w:val="single" w:sz="4" w:space="0" w:color="auto"/>
            </w:tcBorders>
            <w:vAlign w:val="center"/>
          </w:tcPr>
          <w:p w14:paraId="7802C438"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2E95A0"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2EE994"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5F93D26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075E6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7BE5D9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D19CD43"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E467E4"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2728CE3" w14:textId="77777777" w:rsidR="00C90F7A" w:rsidRPr="00032D3A" w:rsidRDefault="00C90F7A" w:rsidP="00C90F7A">
            <w:pPr>
              <w:pStyle w:val="TAC"/>
              <w:rPr>
                <w:lang w:eastAsia="zh-CN"/>
              </w:rPr>
            </w:pPr>
          </w:p>
        </w:tc>
      </w:tr>
      <w:tr w:rsidR="00C90F7A" w:rsidRPr="00032D3A" w14:paraId="4B422B7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FCAA5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209AE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9E3B069"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3AF32" w14:textId="77777777" w:rsidR="00C90F7A" w:rsidRPr="00032D3A" w:rsidRDefault="00C90F7A" w:rsidP="00C90F7A">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94DF2A" w14:textId="77777777" w:rsidR="00C90F7A" w:rsidRPr="00032D3A" w:rsidRDefault="00C90F7A" w:rsidP="00C90F7A">
            <w:pPr>
              <w:pStyle w:val="TAC"/>
              <w:rPr>
                <w:lang w:eastAsia="zh-CN"/>
              </w:rPr>
            </w:pPr>
          </w:p>
        </w:tc>
      </w:tr>
      <w:tr w:rsidR="00C90F7A" w:rsidRPr="00032D3A" w14:paraId="2B0327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8A72EF" w14:textId="77777777" w:rsidR="00C90F7A" w:rsidRPr="00032D3A" w:rsidRDefault="00C90F7A" w:rsidP="00C90F7A">
            <w:pPr>
              <w:pStyle w:val="TAC"/>
            </w:pPr>
            <w:r w:rsidRPr="00032D3A">
              <w:rPr>
                <w:lang w:val="en-US"/>
              </w:rPr>
              <w:t>CA_n30A-n66A-n260M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681A96" w14:textId="77777777" w:rsidR="00C90F7A" w:rsidRPr="00032D3A" w:rsidRDefault="00C90F7A" w:rsidP="00C90F7A">
            <w:pPr>
              <w:pStyle w:val="TAC"/>
              <w:rPr>
                <w:rFonts w:cs="Arial"/>
                <w:lang w:eastAsia="zh-CN"/>
              </w:rPr>
            </w:pPr>
            <w:r w:rsidRPr="00032D3A">
              <w:rPr>
                <w:rFonts w:cs="Arial"/>
                <w:lang w:eastAsia="zh-CN"/>
              </w:rPr>
              <w:t>CA_n30A-n66A</w:t>
            </w:r>
          </w:p>
          <w:p w14:paraId="4AD0A536" w14:textId="77777777" w:rsidR="00C90F7A" w:rsidRDefault="00C90F7A" w:rsidP="00C90F7A">
            <w:pPr>
              <w:pStyle w:val="TAC"/>
              <w:rPr>
                <w:rFonts w:cs="Arial"/>
                <w:lang w:eastAsia="zh-CN"/>
              </w:rPr>
            </w:pPr>
            <w:r w:rsidRPr="00032D3A">
              <w:rPr>
                <w:rFonts w:cs="Arial"/>
                <w:lang w:eastAsia="zh-CN"/>
              </w:rPr>
              <w:t>CA_n30A-n260A</w:t>
            </w:r>
          </w:p>
          <w:p w14:paraId="415EF5B7" w14:textId="77777777" w:rsidR="00C90F7A" w:rsidRPr="00032D3A" w:rsidRDefault="00C90F7A" w:rsidP="00C90F7A">
            <w:pPr>
              <w:pStyle w:val="TAC"/>
              <w:rPr>
                <w:rFonts w:cs="Arial"/>
                <w:lang w:eastAsia="zh-CN"/>
              </w:rPr>
            </w:pPr>
            <w:r w:rsidRPr="00032D3A">
              <w:rPr>
                <w:rFonts w:cs="Arial"/>
                <w:lang w:eastAsia="zh-CN"/>
              </w:rPr>
              <w:t>CA_n66A-n260A</w:t>
            </w:r>
          </w:p>
          <w:p w14:paraId="730532F0" w14:textId="77777777" w:rsidR="00C90F7A" w:rsidRDefault="00C90F7A" w:rsidP="00C90F7A">
            <w:pPr>
              <w:pStyle w:val="TAC"/>
              <w:rPr>
                <w:rFonts w:cs="Arial"/>
                <w:lang w:eastAsia="zh-CN"/>
              </w:rPr>
            </w:pPr>
            <w:r w:rsidRPr="00032D3A">
              <w:rPr>
                <w:rFonts w:cs="Arial"/>
                <w:lang w:eastAsia="zh-CN"/>
              </w:rPr>
              <w:t>CA_n30A-n260G</w:t>
            </w:r>
          </w:p>
          <w:p w14:paraId="298009A4" w14:textId="77777777" w:rsidR="00C90F7A" w:rsidRPr="00032D3A" w:rsidRDefault="00C90F7A" w:rsidP="00C90F7A">
            <w:pPr>
              <w:pStyle w:val="TAC"/>
              <w:rPr>
                <w:rFonts w:cs="Arial"/>
                <w:lang w:eastAsia="zh-CN"/>
              </w:rPr>
            </w:pPr>
            <w:r w:rsidRPr="00032D3A">
              <w:rPr>
                <w:rFonts w:cs="Arial"/>
                <w:lang w:eastAsia="zh-CN"/>
              </w:rPr>
              <w:t>CA_n66A-n260G</w:t>
            </w:r>
          </w:p>
          <w:p w14:paraId="2FFE9426" w14:textId="77777777" w:rsidR="00C90F7A" w:rsidRDefault="00C90F7A" w:rsidP="00C90F7A">
            <w:pPr>
              <w:pStyle w:val="TAC"/>
              <w:rPr>
                <w:rFonts w:cs="Arial"/>
                <w:lang w:eastAsia="zh-CN"/>
              </w:rPr>
            </w:pPr>
            <w:r w:rsidRPr="00032D3A">
              <w:rPr>
                <w:rFonts w:cs="Arial"/>
                <w:lang w:eastAsia="zh-CN"/>
              </w:rPr>
              <w:t>CA_n30A-n260H</w:t>
            </w:r>
          </w:p>
          <w:p w14:paraId="548638CA" w14:textId="77777777" w:rsidR="00C90F7A" w:rsidRPr="00032D3A" w:rsidRDefault="00C90F7A" w:rsidP="00C90F7A">
            <w:pPr>
              <w:pStyle w:val="TAC"/>
              <w:rPr>
                <w:rFonts w:cs="Arial"/>
                <w:lang w:eastAsia="zh-CN"/>
              </w:rPr>
            </w:pPr>
            <w:r w:rsidRPr="00032D3A">
              <w:rPr>
                <w:rFonts w:cs="Arial"/>
                <w:lang w:eastAsia="zh-CN"/>
              </w:rPr>
              <w:t>CA_n66A-n260H</w:t>
            </w:r>
          </w:p>
          <w:p w14:paraId="3C3D860F" w14:textId="77777777" w:rsidR="00C90F7A" w:rsidRDefault="00C90F7A" w:rsidP="00C90F7A">
            <w:pPr>
              <w:pStyle w:val="TAC"/>
              <w:rPr>
                <w:rFonts w:cs="Arial"/>
                <w:lang w:eastAsia="zh-CN"/>
              </w:rPr>
            </w:pPr>
            <w:r w:rsidRPr="00032D3A">
              <w:rPr>
                <w:rFonts w:cs="Arial"/>
                <w:lang w:eastAsia="zh-CN"/>
              </w:rPr>
              <w:t>CA_n30A-n260I</w:t>
            </w:r>
          </w:p>
          <w:p w14:paraId="1F4CBDC6" w14:textId="77777777" w:rsidR="00C90F7A" w:rsidRPr="00032D3A" w:rsidRDefault="00C90F7A" w:rsidP="00C90F7A">
            <w:pPr>
              <w:pStyle w:val="TAC"/>
              <w:rPr>
                <w:rFonts w:cs="Arial"/>
                <w:lang w:eastAsia="zh-CN"/>
              </w:rPr>
            </w:pPr>
            <w:r w:rsidRPr="00032D3A">
              <w:rPr>
                <w:rFonts w:cs="Arial"/>
                <w:lang w:eastAsia="zh-CN"/>
              </w:rPr>
              <w:t>CA_n66A-n260I</w:t>
            </w:r>
          </w:p>
          <w:p w14:paraId="5E1923FA" w14:textId="77777777" w:rsidR="00C90F7A" w:rsidRDefault="00C90F7A" w:rsidP="00C90F7A">
            <w:pPr>
              <w:pStyle w:val="TAC"/>
              <w:rPr>
                <w:rFonts w:cs="Arial"/>
                <w:lang w:eastAsia="zh-CN"/>
              </w:rPr>
            </w:pPr>
            <w:r w:rsidRPr="00032D3A">
              <w:rPr>
                <w:rFonts w:cs="Arial"/>
                <w:lang w:eastAsia="zh-CN"/>
              </w:rPr>
              <w:t>CA_n30A-n260J</w:t>
            </w:r>
          </w:p>
          <w:p w14:paraId="05861FDD" w14:textId="77777777" w:rsidR="00C90F7A" w:rsidRPr="00032D3A" w:rsidRDefault="00C90F7A" w:rsidP="00C90F7A">
            <w:pPr>
              <w:pStyle w:val="TAC"/>
              <w:rPr>
                <w:rFonts w:cs="Arial"/>
                <w:lang w:eastAsia="zh-CN"/>
              </w:rPr>
            </w:pPr>
            <w:r w:rsidRPr="00032D3A">
              <w:rPr>
                <w:rFonts w:cs="Arial"/>
                <w:lang w:eastAsia="zh-CN"/>
              </w:rPr>
              <w:t>CA_n66A-n260J</w:t>
            </w:r>
          </w:p>
          <w:p w14:paraId="0581264C" w14:textId="77777777" w:rsidR="00C90F7A" w:rsidRDefault="00C90F7A" w:rsidP="00C90F7A">
            <w:pPr>
              <w:pStyle w:val="TAC"/>
              <w:rPr>
                <w:rFonts w:cs="Arial"/>
                <w:lang w:eastAsia="zh-CN"/>
              </w:rPr>
            </w:pPr>
            <w:r w:rsidRPr="00032D3A">
              <w:rPr>
                <w:rFonts w:cs="Arial"/>
                <w:lang w:eastAsia="zh-CN"/>
              </w:rPr>
              <w:t>CA_n30A-n260K</w:t>
            </w:r>
          </w:p>
          <w:p w14:paraId="46A6F040" w14:textId="77777777" w:rsidR="00C90F7A" w:rsidRPr="00032D3A" w:rsidRDefault="00C90F7A" w:rsidP="00C90F7A">
            <w:pPr>
              <w:pStyle w:val="TAC"/>
              <w:rPr>
                <w:rFonts w:cs="Arial"/>
                <w:lang w:eastAsia="zh-CN"/>
              </w:rPr>
            </w:pPr>
            <w:r w:rsidRPr="00032D3A">
              <w:rPr>
                <w:rFonts w:cs="Arial"/>
                <w:lang w:eastAsia="zh-CN"/>
              </w:rPr>
              <w:t>CA_n66A-n260K</w:t>
            </w:r>
          </w:p>
          <w:p w14:paraId="0D5B9B66" w14:textId="77777777" w:rsidR="00C90F7A" w:rsidRDefault="00C90F7A" w:rsidP="00C90F7A">
            <w:pPr>
              <w:pStyle w:val="TAC"/>
              <w:rPr>
                <w:rFonts w:cs="Arial"/>
                <w:lang w:eastAsia="zh-CN"/>
              </w:rPr>
            </w:pPr>
            <w:r w:rsidRPr="00032D3A">
              <w:rPr>
                <w:rFonts w:cs="Arial"/>
                <w:lang w:eastAsia="zh-CN"/>
              </w:rPr>
              <w:t>CA_n30A-n260L</w:t>
            </w:r>
          </w:p>
          <w:p w14:paraId="0E654ADC" w14:textId="77777777" w:rsidR="00C90F7A" w:rsidRDefault="00C90F7A" w:rsidP="00C90F7A">
            <w:pPr>
              <w:pStyle w:val="TAC"/>
              <w:rPr>
                <w:rFonts w:cs="Arial"/>
                <w:lang w:eastAsia="zh-CN"/>
              </w:rPr>
            </w:pPr>
            <w:r w:rsidRPr="00032D3A">
              <w:rPr>
                <w:rFonts w:cs="Arial"/>
                <w:lang w:eastAsia="zh-CN"/>
              </w:rPr>
              <w:t>CA_n66A-n260L</w:t>
            </w:r>
          </w:p>
          <w:p w14:paraId="5EF5933E" w14:textId="77777777" w:rsidR="00C90F7A" w:rsidRDefault="00C90F7A" w:rsidP="00C90F7A">
            <w:pPr>
              <w:pStyle w:val="TAC"/>
              <w:rPr>
                <w:rFonts w:cs="Arial"/>
                <w:lang w:eastAsia="zh-CN"/>
              </w:rPr>
            </w:pPr>
            <w:r w:rsidRPr="00032D3A">
              <w:rPr>
                <w:rFonts w:cs="Arial"/>
                <w:lang w:eastAsia="zh-CN"/>
              </w:rPr>
              <w:t>CA_n30A-n260M</w:t>
            </w:r>
          </w:p>
          <w:p w14:paraId="0E1E89A4" w14:textId="77777777" w:rsidR="00C90F7A" w:rsidRPr="00032D3A" w:rsidRDefault="00C90F7A" w:rsidP="00C90F7A">
            <w:pPr>
              <w:pStyle w:val="TAC"/>
            </w:pPr>
            <w:r w:rsidRPr="00032D3A">
              <w:rPr>
                <w:rFonts w:cs="Arial"/>
                <w:lang w:eastAsia="zh-CN"/>
              </w:rPr>
              <w:t>CA_n66A-n260M</w:t>
            </w:r>
          </w:p>
        </w:tc>
        <w:tc>
          <w:tcPr>
            <w:tcW w:w="883" w:type="dxa"/>
            <w:tcBorders>
              <w:left w:val="single" w:sz="4" w:space="0" w:color="auto"/>
              <w:right w:val="single" w:sz="4" w:space="0" w:color="auto"/>
            </w:tcBorders>
            <w:vAlign w:val="center"/>
          </w:tcPr>
          <w:p w14:paraId="4493236E"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C31E68"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7267C0"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5A0EBBD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01434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27DF0C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48AC5CE"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D33C91"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4C73A27" w14:textId="77777777" w:rsidR="00C90F7A" w:rsidRPr="00032D3A" w:rsidRDefault="00C90F7A" w:rsidP="00C90F7A">
            <w:pPr>
              <w:pStyle w:val="TAC"/>
              <w:rPr>
                <w:lang w:eastAsia="zh-CN"/>
              </w:rPr>
            </w:pPr>
          </w:p>
        </w:tc>
      </w:tr>
      <w:tr w:rsidR="00C90F7A" w:rsidRPr="00032D3A" w14:paraId="3A2AF8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49008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A4D65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FC0798A"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03861C"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3CDE5B" w14:textId="77777777" w:rsidR="00C90F7A" w:rsidRPr="00032D3A" w:rsidRDefault="00C90F7A" w:rsidP="00C90F7A">
            <w:pPr>
              <w:pStyle w:val="TAC"/>
              <w:rPr>
                <w:lang w:eastAsia="zh-CN"/>
              </w:rPr>
            </w:pPr>
          </w:p>
        </w:tc>
      </w:tr>
      <w:tr w:rsidR="00C90F7A" w14:paraId="449270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7A6D34" w14:textId="77777777" w:rsidR="00C90F7A" w:rsidRDefault="00C90F7A" w:rsidP="00C90F7A">
            <w:pPr>
              <w:pStyle w:val="TAC"/>
            </w:pPr>
            <w:r w:rsidRPr="006B5692">
              <w:t>CA_</w:t>
            </w:r>
            <w:r>
              <w:t>n30A-n77A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BC3662" w14:textId="77777777" w:rsidR="00C90F7A" w:rsidRDefault="00C90F7A" w:rsidP="00C90F7A">
            <w:pPr>
              <w:pStyle w:val="TAC"/>
            </w:pPr>
            <w:r>
              <w:t>CA_n30A-n77A</w:t>
            </w:r>
          </w:p>
          <w:p w14:paraId="5B7F4D47" w14:textId="77777777" w:rsidR="00C90F7A" w:rsidRDefault="00C90F7A" w:rsidP="00C90F7A">
            <w:pPr>
              <w:pStyle w:val="TAC"/>
            </w:pPr>
            <w:r>
              <w:t>CA_n30A-n260A</w:t>
            </w:r>
          </w:p>
          <w:p w14:paraId="3DC48A6A" w14:textId="77777777" w:rsidR="00C90F7A" w:rsidRDefault="00C90F7A" w:rsidP="00C90F7A">
            <w:pPr>
              <w:pStyle w:val="TAC"/>
            </w:pPr>
            <w:r>
              <w:t>CA_n77A-n260A</w:t>
            </w:r>
          </w:p>
        </w:tc>
        <w:tc>
          <w:tcPr>
            <w:tcW w:w="883" w:type="dxa"/>
            <w:tcBorders>
              <w:left w:val="single" w:sz="4" w:space="0" w:color="auto"/>
              <w:right w:val="single" w:sz="4" w:space="0" w:color="auto"/>
            </w:tcBorders>
            <w:vAlign w:val="center"/>
          </w:tcPr>
          <w:p w14:paraId="37FED462"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267F34"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EAD24B" w14:textId="77777777" w:rsidR="00C90F7A" w:rsidRDefault="00C90F7A" w:rsidP="00C90F7A">
            <w:pPr>
              <w:pStyle w:val="TAC"/>
            </w:pPr>
            <w:r>
              <w:t>0</w:t>
            </w:r>
          </w:p>
        </w:tc>
      </w:tr>
      <w:tr w:rsidR="00C90F7A" w14:paraId="59F782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EDC048"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BF666D7" w14:textId="77777777" w:rsidR="00C90F7A" w:rsidRDefault="00C90F7A" w:rsidP="00C90F7A">
            <w:pPr>
              <w:pStyle w:val="TAC"/>
            </w:pPr>
          </w:p>
        </w:tc>
        <w:tc>
          <w:tcPr>
            <w:tcW w:w="883" w:type="dxa"/>
            <w:tcBorders>
              <w:left w:val="single" w:sz="4" w:space="0" w:color="auto"/>
              <w:right w:val="single" w:sz="4" w:space="0" w:color="auto"/>
            </w:tcBorders>
            <w:vAlign w:val="center"/>
          </w:tcPr>
          <w:p w14:paraId="36D43A65"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D10AF0"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C9D4F4A" w14:textId="77777777" w:rsidR="00C90F7A" w:rsidRDefault="00C90F7A" w:rsidP="00C90F7A">
            <w:pPr>
              <w:pStyle w:val="TAC"/>
            </w:pPr>
          </w:p>
        </w:tc>
      </w:tr>
      <w:tr w:rsidR="00C90F7A" w14:paraId="0FA491A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65BA87"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B18204" w14:textId="77777777" w:rsidR="00C90F7A" w:rsidRDefault="00C90F7A" w:rsidP="00C90F7A">
            <w:pPr>
              <w:pStyle w:val="TAC"/>
            </w:pPr>
          </w:p>
        </w:tc>
        <w:tc>
          <w:tcPr>
            <w:tcW w:w="883" w:type="dxa"/>
            <w:tcBorders>
              <w:left w:val="single" w:sz="4" w:space="0" w:color="auto"/>
              <w:right w:val="single" w:sz="4" w:space="0" w:color="auto"/>
            </w:tcBorders>
            <w:vAlign w:val="center"/>
          </w:tcPr>
          <w:p w14:paraId="08D5BD68"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CFEC1E"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A1EA40" w14:textId="77777777" w:rsidR="00C90F7A" w:rsidRDefault="00C90F7A" w:rsidP="00C90F7A">
            <w:pPr>
              <w:pStyle w:val="TAC"/>
            </w:pPr>
          </w:p>
        </w:tc>
      </w:tr>
      <w:tr w:rsidR="00C90F7A" w14:paraId="20D32EC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74D643" w14:textId="77777777" w:rsidR="00C90F7A" w:rsidRDefault="00C90F7A" w:rsidP="00C90F7A">
            <w:pPr>
              <w:pStyle w:val="TAC"/>
            </w:pPr>
            <w:r w:rsidRPr="006B5692">
              <w:t>CA_</w:t>
            </w:r>
            <w:r>
              <w:t>n30A-n77A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4CA853" w14:textId="77777777" w:rsidR="00C90F7A" w:rsidRDefault="00C90F7A" w:rsidP="00C90F7A">
            <w:pPr>
              <w:pStyle w:val="TAC"/>
            </w:pPr>
            <w:r>
              <w:t>CA_n30A-n77A</w:t>
            </w:r>
          </w:p>
          <w:p w14:paraId="4FE245C7" w14:textId="77777777" w:rsidR="00C90F7A" w:rsidRDefault="00C90F7A" w:rsidP="00C90F7A">
            <w:pPr>
              <w:pStyle w:val="TAC"/>
            </w:pPr>
            <w:r>
              <w:t>CA_n30A-n260A</w:t>
            </w:r>
          </w:p>
          <w:p w14:paraId="369BC407" w14:textId="77777777" w:rsidR="00C90F7A" w:rsidRDefault="00C90F7A" w:rsidP="00C90F7A">
            <w:pPr>
              <w:pStyle w:val="TAC"/>
            </w:pPr>
            <w:r>
              <w:t>CA_n77A-n260A</w:t>
            </w:r>
          </w:p>
          <w:p w14:paraId="10BC0721" w14:textId="77777777" w:rsidR="00C90F7A" w:rsidRDefault="00C90F7A" w:rsidP="00C90F7A">
            <w:pPr>
              <w:pStyle w:val="TAC"/>
            </w:pPr>
            <w:r>
              <w:t>CA_n30A-n260G</w:t>
            </w:r>
          </w:p>
          <w:p w14:paraId="186A3483" w14:textId="77777777" w:rsidR="00C90F7A" w:rsidRDefault="00C90F7A" w:rsidP="00C90F7A">
            <w:pPr>
              <w:pStyle w:val="TAC"/>
            </w:pPr>
            <w:r>
              <w:t>CA_n77A-n260G</w:t>
            </w:r>
          </w:p>
        </w:tc>
        <w:tc>
          <w:tcPr>
            <w:tcW w:w="883" w:type="dxa"/>
            <w:tcBorders>
              <w:left w:val="single" w:sz="4" w:space="0" w:color="auto"/>
              <w:right w:val="single" w:sz="4" w:space="0" w:color="auto"/>
            </w:tcBorders>
            <w:vAlign w:val="center"/>
          </w:tcPr>
          <w:p w14:paraId="3D6D4FEB"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9FCB68"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4B10DF" w14:textId="77777777" w:rsidR="00C90F7A" w:rsidRDefault="00C90F7A" w:rsidP="00C90F7A">
            <w:pPr>
              <w:pStyle w:val="TAC"/>
            </w:pPr>
            <w:r>
              <w:t>0</w:t>
            </w:r>
          </w:p>
        </w:tc>
      </w:tr>
      <w:tr w:rsidR="00C90F7A" w14:paraId="111529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B65432"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DC8DC14" w14:textId="77777777" w:rsidR="00C90F7A" w:rsidRDefault="00C90F7A" w:rsidP="00C90F7A">
            <w:pPr>
              <w:pStyle w:val="TAC"/>
            </w:pPr>
          </w:p>
        </w:tc>
        <w:tc>
          <w:tcPr>
            <w:tcW w:w="883" w:type="dxa"/>
            <w:tcBorders>
              <w:left w:val="single" w:sz="4" w:space="0" w:color="auto"/>
              <w:right w:val="single" w:sz="4" w:space="0" w:color="auto"/>
            </w:tcBorders>
            <w:vAlign w:val="center"/>
          </w:tcPr>
          <w:p w14:paraId="2DAFC3E8"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FB708D"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B199FD3" w14:textId="77777777" w:rsidR="00C90F7A" w:rsidRDefault="00C90F7A" w:rsidP="00C90F7A">
            <w:pPr>
              <w:pStyle w:val="TAC"/>
            </w:pPr>
          </w:p>
        </w:tc>
      </w:tr>
      <w:tr w:rsidR="00C90F7A" w14:paraId="723E73A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F4A0D6"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CB1480" w14:textId="77777777" w:rsidR="00C90F7A" w:rsidRDefault="00C90F7A" w:rsidP="00C90F7A">
            <w:pPr>
              <w:pStyle w:val="TAC"/>
            </w:pPr>
          </w:p>
        </w:tc>
        <w:tc>
          <w:tcPr>
            <w:tcW w:w="883" w:type="dxa"/>
            <w:tcBorders>
              <w:left w:val="single" w:sz="4" w:space="0" w:color="auto"/>
              <w:right w:val="single" w:sz="4" w:space="0" w:color="auto"/>
            </w:tcBorders>
            <w:vAlign w:val="center"/>
          </w:tcPr>
          <w:p w14:paraId="2BDE3590"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B99E99" w14:textId="77777777" w:rsidR="00C90F7A" w:rsidRDefault="00C90F7A" w:rsidP="00C90F7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05F96C" w14:textId="77777777" w:rsidR="00C90F7A" w:rsidRDefault="00C90F7A" w:rsidP="00C90F7A">
            <w:pPr>
              <w:pStyle w:val="TAC"/>
            </w:pPr>
          </w:p>
        </w:tc>
      </w:tr>
      <w:tr w:rsidR="00C90F7A" w14:paraId="0AC8E4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E7E28C" w14:textId="77777777" w:rsidR="00C90F7A" w:rsidRDefault="00C90F7A" w:rsidP="00C90F7A">
            <w:pPr>
              <w:pStyle w:val="TAC"/>
            </w:pPr>
            <w:r w:rsidRPr="006B5692">
              <w:t>CA_</w:t>
            </w:r>
            <w:r>
              <w:t>n30A-n77A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EB1211" w14:textId="77777777" w:rsidR="00C90F7A" w:rsidRDefault="00C90F7A" w:rsidP="00C90F7A">
            <w:pPr>
              <w:pStyle w:val="TAC"/>
            </w:pPr>
            <w:r>
              <w:t>CA_n30A-n77A</w:t>
            </w:r>
          </w:p>
          <w:p w14:paraId="6720DDA8" w14:textId="77777777" w:rsidR="00C90F7A" w:rsidRDefault="00C90F7A" w:rsidP="00C90F7A">
            <w:pPr>
              <w:pStyle w:val="TAC"/>
            </w:pPr>
            <w:r>
              <w:t>CA_n30A-n260A</w:t>
            </w:r>
          </w:p>
          <w:p w14:paraId="72E45ACF" w14:textId="77777777" w:rsidR="00C90F7A" w:rsidRDefault="00C90F7A" w:rsidP="00C90F7A">
            <w:pPr>
              <w:pStyle w:val="TAC"/>
            </w:pPr>
            <w:r>
              <w:t>CA_n77A-n260A</w:t>
            </w:r>
          </w:p>
          <w:p w14:paraId="3D7C9CCD" w14:textId="77777777" w:rsidR="00C90F7A" w:rsidRDefault="00C90F7A" w:rsidP="00C90F7A">
            <w:pPr>
              <w:pStyle w:val="TAC"/>
            </w:pPr>
            <w:r>
              <w:t>CA_n30A-n260G</w:t>
            </w:r>
          </w:p>
          <w:p w14:paraId="709849FF" w14:textId="77777777" w:rsidR="00C90F7A" w:rsidRDefault="00C90F7A" w:rsidP="00C90F7A">
            <w:pPr>
              <w:pStyle w:val="TAC"/>
            </w:pPr>
            <w:r>
              <w:t>CA_n77A-n260G</w:t>
            </w:r>
          </w:p>
          <w:p w14:paraId="1D5BC090" w14:textId="77777777" w:rsidR="00C90F7A" w:rsidRDefault="00C90F7A" w:rsidP="00C90F7A">
            <w:pPr>
              <w:pStyle w:val="TAC"/>
            </w:pPr>
            <w:r>
              <w:t>CA_n30A-n260H</w:t>
            </w:r>
          </w:p>
          <w:p w14:paraId="63F710C7" w14:textId="77777777" w:rsidR="00C90F7A" w:rsidRDefault="00C90F7A" w:rsidP="00C90F7A">
            <w:pPr>
              <w:pStyle w:val="TAC"/>
            </w:pPr>
            <w:r>
              <w:t>CA_n77A-n260H</w:t>
            </w:r>
          </w:p>
        </w:tc>
        <w:tc>
          <w:tcPr>
            <w:tcW w:w="883" w:type="dxa"/>
            <w:tcBorders>
              <w:left w:val="single" w:sz="4" w:space="0" w:color="auto"/>
              <w:right w:val="single" w:sz="4" w:space="0" w:color="auto"/>
            </w:tcBorders>
            <w:vAlign w:val="center"/>
          </w:tcPr>
          <w:p w14:paraId="184B928A"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416F5B"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59CAE1" w14:textId="77777777" w:rsidR="00C90F7A" w:rsidRDefault="00C90F7A" w:rsidP="00C90F7A">
            <w:pPr>
              <w:pStyle w:val="TAC"/>
            </w:pPr>
            <w:r>
              <w:t>0</w:t>
            </w:r>
          </w:p>
        </w:tc>
      </w:tr>
      <w:tr w:rsidR="00C90F7A" w14:paraId="3F5BF3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01DFC9"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AF2FD81" w14:textId="77777777" w:rsidR="00C90F7A" w:rsidRDefault="00C90F7A" w:rsidP="00C90F7A">
            <w:pPr>
              <w:pStyle w:val="TAC"/>
            </w:pPr>
          </w:p>
        </w:tc>
        <w:tc>
          <w:tcPr>
            <w:tcW w:w="883" w:type="dxa"/>
            <w:tcBorders>
              <w:left w:val="single" w:sz="4" w:space="0" w:color="auto"/>
              <w:right w:val="single" w:sz="4" w:space="0" w:color="auto"/>
            </w:tcBorders>
            <w:vAlign w:val="center"/>
          </w:tcPr>
          <w:p w14:paraId="36F435C0"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BED234"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092EB5C" w14:textId="77777777" w:rsidR="00C90F7A" w:rsidRDefault="00C90F7A" w:rsidP="00C90F7A">
            <w:pPr>
              <w:pStyle w:val="TAC"/>
            </w:pPr>
          </w:p>
        </w:tc>
      </w:tr>
      <w:tr w:rsidR="00C90F7A" w14:paraId="7C68123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966F9E"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44E421" w14:textId="77777777" w:rsidR="00C90F7A" w:rsidRDefault="00C90F7A" w:rsidP="00C90F7A">
            <w:pPr>
              <w:pStyle w:val="TAC"/>
            </w:pPr>
          </w:p>
        </w:tc>
        <w:tc>
          <w:tcPr>
            <w:tcW w:w="883" w:type="dxa"/>
            <w:tcBorders>
              <w:left w:val="single" w:sz="4" w:space="0" w:color="auto"/>
              <w:right w:val="single" w:sz="4" w:space="0" w:color="auto"/>
            </w:tcBorders>
            <w:vAlign w:val="center"/>
          </w:tcPr>
          <w:p w14:paraId="68F096C2"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D48955" w14:textId="77777777" w:rsidR="00C90F7A" w:rsidRDefault="00C90F7A" w:rsidP="00C90F7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A5818F" w14:textId="77777777" w:rsidR="00C90F7A" w:rsidRDefault="00C90F7A" w:rsidP="00C90F7A">
            <w:pPr>
              <w:pStyle w:val="TAC"/>
            </w:pPr>
          </w:p>
        </w:tc>
      </w:tr>
      <w:tr w:rsidR="00C90F7A" w14:paraId="54B11A3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8F4B21" w14:textId="77777777" w:rsidR="00C90F7A" w:rsidRDefault="00C90F7A" w:rsidP="00C90F7A">
            <w:pPr>
              <w:pStyle w:val="TAC"/>
            </w:pPr>
            <w:r w:rsidRPr="006B5692">
              <w:t>CA_</w:t>
            </w:r>
            <w:r>
              <w:t>n30A-n77A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41FCBD" w14:textId="77777777" w:rsidR="00C90F7A" w:rsidRDefault="00C90F7A" w:rsidP="00C90F7A">
            <w:pPr>
              <w:pStyle w:val="TAC"/>
            </w:pPr>
            <w:r>
              <w:t>CA_n30A-n77A</w:t>
            </w:r>
          </w:p>
          <w:p w14:paraId="3989D100" w14:textId="77777777" w:rsidR="00C90F7A" w:rsidRDefault="00C90F7A" w:rsidP="00C90F7A">
            <w:pPr>
              <w:pStyle w:val="TAC"/>
            </w:pPr>
            <w:r>
              <w:t>CA_n30A-n260A</w:t>
            </w:r>
          </w:p>
          <w:p w14:paraId="7723CE07" w14:textId="77777777" w:rsidR="00C90F7A" w:rsidRDefault="00C90F7A" w:rsidP="00C90F7A">
            <w:pPr>
              <w:pStyle w:val="TAC"/>
            </w:pPr>
            <w:r>
              <w:t>CA_n77A-n260A</w:t>
            </w:r>
          </w:p>
          <w:p w14:paraId="33A3EB5D" w14:textId="77777777" w:rsidR="00C90F7A" w:rsidRDefault="00C90F7A" w:rsidP="00C90F7A">
            <w:pPr>
              <w:pStyle w:val="TAC"/>
            </w:pPr>
            <w:r>
              <w:t>CA_n30A-n260G</w:t>
            </w:r>
          </w:p>
          <w:p w14:paraId="32891C56" w14:textId="77777777" w:rsidR="00C90F7A" w:rsidRDefault="00C90F7A" w:rsidP="00C90F7A">
            <w:pPr>
              <w:pStyle w:val="TAC"/>
            </w:pPr>
            <w:r>
              <w:t>CA_n77A-n260G</w:t>
            </w:r>
          </w:p>
          <w:p w14:paraId="5110E901" w14:textId="77777777" w:rsidR="00C90F7A" w:rsidRDefault="00C90F7A" w:rsidP="00C90F7A">
            <w:pPr>
              <w:pStyle w:val="TAC"/>
            </w:pPr>
            <w:r>
              <w:t>CA_n30A-n260H</w:t>
            </w:r>
          </w:p>
          <w:p w14:paraId="10C7BC6F" w14:textId="77777777" w:rsidR="00C90F7A" w:rsidRDefault="00C90F7A" w:rsidP="00C90F7A">
            <w:pPr>
              <w:pStyle w:val="TAC"/>
            </w:pPr>
            <w:r>
              <w:t>CA_n77A-n260H</w:t>
            </w:r>
          </w:p>
          <w:p w14:paraId="5994A578" w14:textId="77777777" w:rsidR="00C90F7A" w:rsidRDefault="00C90F7A" w:rsidP="00C90F7A">
            <w:pPr>
              <w:pStyle w:val="TAC"/>
            </w:pPr>
            <w:r>
              <w:t>CA_n30A-n260I</w:t>
            </w:r>
          </w:p>
          <w:p w14:paraId="369CE0CF" w14:textId="77777777" w:rsidR="00C90F7A" w:rsidRDefault="00C90F7A" w:rsidP="00C90F7A">
            <w:pPr>
              <w:pStyle w:val="TAC"/>
            </w:pPr>
            <w:r>
              <w:t>CA_n77A-n260I</w:t>
            </w:r>
          </w:p>
        </w:tc>
        <w:tc>
          <w:tcPr>
            <w:tcW w:w="883" w:type="dxa"/>
            <w:tcBorders>
              <w:left w:val="single" w:sz="4" w:space="0" w:color="auto"/>
              <w:right w:val="single" w:sz="4" w:space="0" w:color="auto"/>
            </w:tcBorders>
            <w:vAlign w:val="center"/>
          </w:tcPr>
          <w:p w14:paraId="3B693479"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0EE68A"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AF1B25" w14:textId="77777777" w:rsidR="00C90F7A" w:rsidRDefault="00C90F7A" w:rsidP="00C90F7A">
            <w:pPr>
              <w:pStyle w:val="TAC"/>
            </w:pPr>
            <w:r>
              <w:t>0</w:t>
            </w:r>
          </w:p>
        </w:tc>
      </w:tr>
      <w:tr w:rsidR="00C90F7A" w14:paraId="24CE6DA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472CD6"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A8FCF75" w14:textId="77777777" w:rsidR="00C90F7A" w:rsidRDefault="00C90F7A" w:rsidP="00C90F7A">
            <w:pPr>
              <w:pStyle w:val="TAC"/>
            </w:pPr>
          </w:p>
        </w:tc>
        <w:tc>
          <w:tcPr>
            <w:tcW w:w="883" w:type="dxa"/>
            <w:tcBorders>
              <w:left w:val="single" w:sz="4" w:space="0" w:color="auto"/>
              <w:right w:val="single" w:sz="4" w:space="0" w:color="auto"/>
            </w:tcBorders>
            <w:vAlign w:val="center"/>
          </w:tcPr>
          <w:p w14:paraId="6A167A7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643111"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DBB4838" w14:textId="77777777" w:rsidR="00C90F7A" w:rsidRDefault="00C90F7A" w:rsidP="00C90F7A">
            <w:pPr>
              <w:pStyle w:val="TAC"/>
            </w:pPr>
          </w:p>
        </w:tc>
      </w:tr>
      <w:tr w:rsidR="00C90F7A" w14:paraId="1587424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525DD1"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E5D7D7" w14:textId="77777777" w:rsidR="00C90F7A" w:rsidRDefault="00C90F7A" w:rsidP="00C90F7A">
            <w:pPr>
              <w:pStyle w:val="TAC"/>
            </w:pPr>
          </w:p>
        </w:tc>
        <w:tc>
          <w:tcPr>
            <w:tcW w:w="883" w:type="dxa"/>
            <w:tcBorders>
              <w:left w:val="single" w:sz="4" w:space="0" w:color="auto"/>
              <w:right w:val="single" w:sz="4" w:space="0" w:color="auto"/>
            </w:tcBorders>
            <w:vAlign w:val="center"/>
          </w:tcPr>
          <w:p w14:paraId="049646CC"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6C4F9" w14:textId="77777777" w:rsidR="00C90F7A" w:rsidRDefault="00C90F7A" w:rsidP="00C90F7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5F3529" w14:textId="77777777" w:rsidR="00C90F7A" w:rsidRDefault="00C90F7A" w:rsidP="00C90F7A">
            <w:pPr>
              <w:pStyle w:val="TAC"/>
            </w:pPr>
          </w:p>
        </w:tc>
      </w:tr>
      <w:tr w:rsidR="00C90F7A" w14:paraId="2F9DA97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069C93" w14:textId="77777777" w:rsidR="00C90F7A" w:rsidRDefault="00C90F7A" w:rsidP="00C90F7A">
            <w:pPr>
              <w:pStyle w:val="TAC"/>
            </w:pPr>
            <w:r w:rsidRPr="006B5692">
              <w:t>CA_</w:t>
            </w:r>
            <w:r>
              <w:t>n30A-n77A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B173C3" w14:textId="77777777" w:rsidR="00C90F7A" w:rsidRDefault="00C90F7A" w:rsidP="00C90F7A">
            <w:pPr>
              <w:pStyle w:val="TAC"/>
            </w:pPr>
            <w:r>
              <w:t>CA_n30A-n77A</w:t>
            </w:r>
          </w:p>
          <w:p w14:paraId="33B3012B" w14:textId="77777777" w:rsidR="00C90F7A" w:rsidRDefault="00C90F7A" w:rsidP="00C90F7A">
            <w:pPr>
              <w:pStyle w:val="TAC"/>
            </w:pPr>
            <w:r>
              <w:t>CA_n30A-n260A</w:t>
            </w:r>
          </w:p>
          <w:p w14:paraId="7540A144" w14:textId="77777777" w:rsidR="00C90F7A" w:rsidRDefault="00C90F7A" w:rsidP="00C90F7A">
            <w:pPr>
              <w:pStyle w:val="TAC"/>
            </w:pPr>
            <w:r>
              <w:t>CA_n77A-n260A</w:t>
            </w:r>
          </w:p>
          <w:p w14:paraId="4B7794F4" w14:textId="77777777" w:rsidR="00C90F7A" w:rsidRDefault="00C90F7A" w:rsidP="00C90F7A">
            <w:pPr>
              <w:pStyle w:val="TAC"/>
            </w:pPr>
            <w:r>
              <w:t>CA_n30A-n260G</w:t>
            </w:r>
          </w:p>
          <w:p w14:paraId="459A3A2B" w14:textId="77777777" w:rsidR="00C90F7A" w:rsidRDefault="00C90F7A" w:rsidP="00C90F7A">
            <w:pPr>
              <w:pStyle w:val="TAC"/>
            </w:pPr>
            <w:r>
              <w:t>CA_n77A-n260G</w:t>
            </w:r>
          </w:p>
          <w:p w14:paraId="48B6622E" w14:textId="77777777" w:rsidR="00C90F7A" w:rsidRDefault="00C90F7A" w:rsidP="00C90F7A">
            <w:pPr>
              <w:pStyle w:val="TAC"/>
            </w:pPr>
            <w:r>
              <w:t>CA_n30A-n260H</w:t>
            </w:r>
          </w:p>
          <w:p w14:paraId="17E16165" w14:textId="77777777" w:rsidR="00C90F7A" w:rsidRDefault="00C90F7A" w:rsidP="00C90F7A">
            <w:pPr>
              <w:pStyle w:val="TAC"/>
            </w:pPr>
            <w:r>
              <w:t>CA_n77A-n260H</w:t>
            </w:r>
          </w:p>
          <w:p w14:paraId="3C621BA2" w14:textId="77777777" w:rsidR="00C90F7A" w:rsidRDefault="00C90F7A" w:rsidP="00C90F7A">
            <w:pPr>
              <w:pStyle w:val="TAC"/>
            </w:pPr>
            <w:r>
              <w:t>CA_n30A-n260I</w:t>
            </w:r>
          </w:p>
          <w:p w14:paraId="1ACAFBAF" w14:textId="77777777" w:rsidR="00C90F7A" w:rsidRDefault="00C90F7A" w:rsidP="00C90F7A">
            <w:pPr>
              <w:pStyle w:val="TAC"/>
            </w:pPr>
            <w:r>
              <w:t>CA_n77A-n260I</w:t>
            </w:r>
          </w:p>
          <w:p w14:paraId="78261647" w14:textId="77777777" w:rsidR="00C90F7A" w:rsidRDefault="00C90F7A" w:rsidP="00C90F7A">
            <w:pPr>
              <w:pStyle w:val="TAC"/>
            </w:pPr>
            <w:r>
              <w:t>CA_n30A-n260J</w:t>
            </w:r>
          </w:p>
          <w:p w14:paraId="68319A5A" w14:textId="77777777" w:rsidR="00C90F7A" w:rsidRDefault="00C90F7A" w:rsidP="00C90F7A">
            <w:pPr>
              <w:pStyle w:val="TAC"/>
            </w:pPr>
            <w:r>
              <w:t>CA_n77A-n260J</w:t>
            </w:r>
          </w:p>
        </w:tc>
        <w:tc>
          <w:tcPr>
            <w:tcW w:w="883" w:type="dxa"/>
            <w:tcBorders>
              <w:left w:val="single" w:sz="4" w:space="0" w:color="auto"/>
              <w:right w:val="single" w:sz="4" w:space="0" w:color="auto"/>
            </w:tcBorders>
            <w:vAlign w:val="center"/>
          </w:tcPr>
          <w:p w14:paraId="51FB5293"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9BB01D"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C012CA" w14:textId="77777777" w:rsidR="00C90F7A" w:rsidRDefault="00C90F7A" w:rsidP="00C90F7A">
            <w:pPr>
              <w:pStyle w:val="TAC"/>
            </w:pPr>
            <w:r>
              <w:t>0</w:t>
            </w:r>
          </w:p>
        </w:tc>
      </w:tr>
      <w:tr w:rsidR="00C90F7A" w14:paraId="33921F4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7A60FE"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7E7BD4D" w14:textId="77777777" w:rsidR="00C90F7A" w:rsidRDefault="00C90F7A" w:rsidP="00C90F7A">
            <w:pPr>
              <w:pStyle w:val="TAC"/>
            </w:pPr>
          </w:p>
        </w:tc>
        <w:tc>
          <w:tcPr>
            <w:tcW w:w="883" w:type="dxa"/>
            <w:tcBorders>
              <w:left w:val="single" w:sz="4" w:space="0" w:color="auto"/>
              <w:right w:val="single" w:sz="4" w:space="0" w:color="auto"/>
            </w:tcBorders>
            <w:vAlign w:val="center"/>
          </w:tcPr>
          <w:p w14:paraId="20560253"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A3EB58"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188437F" w14:textId="77777777" w:rsidR="00C90F7A" w:rsidRDefault="00C90F7A" w:rsidP="00C90F7A">
            <w:pPr>
              <w:pStyle w:val="TAC"/>
            </w:pPr>
          </w:p>
        </w:tc>
      </w:tr>
      <w:tr w:rsidR="00C90F7A" w14:paraId="5AC0AD9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C6ACDB"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E1FAAA" w14:textId="77777777" w:rsidR="00C90F7A" w:rsidRDefault="00C90F7A" w:rsidP="00C90F7A">
            <w:pPr>
              <w:pStyle w:val="TAC"/>
            </w:pPr>
          </w:p>
        </w:tc>
        <w:tc>
          <w:tcPr>
            <w:tcW w:w="883" w:type="dxa"/>
            <w:tcBorders>
              <w:left w:val="single" w:sz="4" w:space="0" w:color="auto"/>
              <w:right w:val="single" w:sz="4" w:space="0" w:color="auto"/>
            </w:tcBorders>
            <w:vAlign w:val="center"/>
          </w:tcPr>
          <w:p w14:paraId="575A32EF"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60D94F" w14:textId="77777777" w:rsidR="00C90F7A" w:rsidRDefault="00C90F7A" w:rsidP="00C90F7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7D876A" w14:textId="77777777" w:rsidR="00C90F7A" w:rsidRDefault="00C90F7A" w:rsidP="00C90F7A">
            <w:pPr>
              <w:pStyle w:val="TAC"/>
            </w:pPr>
          </w:p>
        </w:tc>
      </w:tr>
      <w:tr w:rsidR="00C90F7A" w14:paraId="21523D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CF9F7E" w14:textId="77777777" w:rsidR="00C90F7A" w:rsidRDefault="00C90F7A" w:rsidP="00C90F7A">
            <w:pPr>
              <w:pStyle w:val="TAC"/>
            </w:pPr>
            <w:r w:rsidRPr="006B5692">
              <w:t>CA_</w:t>
            </w:r>
            <w:r>
              <w:t>n30A-n77A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267C5E" w14:textId="77777777" w:rsidR="00C90F7A" w:rsidRDefault="00C90F7A" w:rsidP="00C90F7A">
            <w:pPr>
              <w:pStyle w:val="TAC"/>
            </w:pPr>
            <w:r>
              <w:t>CA_n30A-n77A</w:t>
            </w:r>
          </w:p>
          <w:p w14:paraId="437DE296" w14:textId="77777777" w:rsidR="00C90F7A" w:rsidRDefault="00C90F7A" w:rsidP="00C90F7A">
            <w:pPr>
              <w:pStyle w:val="TAC"/>
            </w:pPr>
            <w:r>
              <w:t>CA_n30A-n260A</w:t>
            </w:r>
          </w:p>
          <w:p w14:paraId="4F6A766C" w14:textId="77777777" w:rsidR="00C90F7A" w:rsidRDefault="00C90F7A" w:rsidP="00C90F7A">
            <w:pPr>
              <w:pStyle w:val="TAC"/>
            </w:pPr>
            <w:r>
              <w:t>CA_n77A-n260A</w:t>
            </w:r>
          </w:p>
          <w:p w14:paraId="424DF695" w14:textId="77777777" w:rsidR="00C90F7A" w:rsidRDefault="00C90F7A" w:rsidP="00C90F7A">
            <w:pPr>
              <w:pStyle w:val="TAC"/>
            </w:pPr>
            <w:r>
              <w:t>CA_n30A-n260G</w:t>
            </w:r>
          </w:p>
          <w:p w14:paraId="43F99ACE" w14:textId="77777777" w:rsidR="00C90F7A" w:rsidRDefault="00C90F7A" w:rsidP="00C90F7A">
            <w:pPr>
              <w:pStyle w:val="TAC"/>
            </w:pPr>
            <w:r>
              <w:t>CA_n77A-n260G</w:t>
            </w:r>
          </w:p>
          <w:p w14:paraId="59B4A128" w14:textId="77777777" w:rsidR="00C90F7A" w:rsidRDefault="00C90F7A" w:rsidP="00C90F7A">
            <w:pPr>
              <w:pStyle w:val="TAC"/>
            </w:pPr>
            <w:r>
              <w:t>CA_n30A-n260H</w:t>
            </w:r>
          </w:p>
          <w:p w14:paraId="019770F3" w14:textId="77777777" w:rsidR="00C90F7A" w:rsidRDefault="00C90F7A" w:rsidP="00C90F7A">
            <w:pPr>
              <w:pStyle w:val="TAC"/>
            </w:pPr>
            <w:r>
              <w:t>CA_n77A-n260H</w:t>
            </w:r>
          </w:p>
          <w:p w14:paraId="29D4BF98" w14:textId="77777777" w:rsidR="00C90F7A" w:rsidRDefault="00C90F7A" w:rsidP="00C90F7A">
            <w:pPr>
              <w:pStyle w:val="TAC"/>
            </w:pPr>
            <w:r>
              <w:t>CA_n30A-n260I</w:t>
            </w:r>
          </w:p>
          <w:p w14:paraId="61C6EF3A" w14:textId="77777777" w:rsidR="00C90F7A" w:rsidRDefault="00C90F7A" w:rsidP="00C90F7A">
            <w:pPr>
              <w:pStyle w:val="TAC"/>
            </w:pPr>
            <w:r>
              <w:t>CA_n77A-n260I</w:t>
            </w:r>
          </w:p>
          <w:p w14:paraId="27D47494" w14:textId="77777777" w:rsidR="00C90F7A" w:rsidRDefault="00C90F7A" w:rsidP="00C90F7A">
            <w:pPr>
              <w:pStyle w:val="TAC"/>
            </w:pPr>
            <w:r>
              <w:t>CA_n30A-n260J</w:t>
            </w:r>
          </w:p>
          <w:p w14:paraId="1C890E29" w14:textId="77777777" w:rsidR="00C90F7A" w:rsidRDefault="00C90F7A" w:rsidP="00C90F7A">
            <w:pPr>
              <w:pStyle w:val="TAC"/>
            </w:pPr>
            <w:r>
              <w:t>CA_n77A-n260J</w:t>
            </w:r>
          </w:p>
          <w:p w14:paraId="50F0FDCE" w14:textId="77777777" w:rsidR="00C90F7A" w:rsidRDefault="00C90F7A" w:rsidP="00C90F7A">
            <w:pPr>
              <w:pStyle w:val="TAC"/>
            </w:pPr>
            <w:r>
              <w:t>CA_n30A-n260K</w:t>
            </w:r>
          </w:p>
          <w:p w14:paraId="4845A98B" w14:textId="77777777" w:rsidR="00C90F7A" w:rsidRDefault="00C90F7A" w:rsidP="00C90F7A">
            <w:pPr>
              <w:pStyle w:val="TAC"/>
            </w:pPr>
            <w:r>
              <w:t>CA_n77A-n260K</w:t>
            </w:r>
          </w:p>
        </w:tc>
        <w:tc>
          <w:tcPr>
            <w:tcW w:w="883" w:type="dxa"/>
            <w:tcBorders>
              <w:left w:val="single" w:sz="4" w:space="0" w:color="auto"/>
              <w:right w:val="single" w:sz="4" w:space="0" w:color="auto"/>
            </w:tcBorders>
            <w:vAlign w:val="center"/>
          </w:tcPr>
          <w:p w14:paraId="33860DF1"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1A53A"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BC7145" w14:textId="77777777" w:rsidR="00C90F7A" w:rsidRDefault="00C90F7A" w:rsidP="00C90F7A">
            <w:pPr>
              <w:pStyle w:val="TAC"/>
            </w:pPr>
            <w:r>
              <w:t>0</w:t>
            </w:r>
          </w:p>
        </w:tc>
      </w:tr>
      <w:tr w:rsidR="00C90F7A" w14:paraId="5E09F3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151F57"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460325C" w14:textId="77777777" w:rsidR="00C90F7A" w:rsidRDefault="00C90F7A" w:rsidP="00C90F7A">
            <w:pPr>
              <w:pStyle w:val="TAC"/>
            </w:pPr>
          </w:p>
        </w:tc>
        <w:tc>
          <w:tcPr>
            <w:tcW w:w="883" w:type="dxa"/>
            <w:tcBorders>
              <w:left w:val="single" w:sz="4" w:space="0" w:color="auto"/>
              <w:right w:val="single" w:sz="4" w:space="0" w:color="auto"/>
            </w:tcBorders>
            <w:vAlign w:val="center"/>
          </w:tcPr>
          <w:p w14:paraId="1978C0A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846ABD"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AFFAFDA" w14:textId="77777777" w:rsidR="00C90F7A" w:rsidRDefault="00C90F7A" w:rsidP="00C90F7A">
            <w:pPr>
              <w:pStyle w:val="TAC"/>
            </w:pPr>
          </w:p>
        </w:tc>
      </w:tr>
      <w:tr w:rsidR="00C90F7A" w14:paraId="7EDD268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DC8168"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5D47C0" w14:textId="77777777" w:rsidR="00C90F7A" w:rsidRDefault="00C90F7A" w:rsidP="00C90F7A">
            <w:pPr>
              <w:pStyle w:val="TAC"/>
            </w:pPr>
          </w:p>
        </w:tc>
        <w:tc>
          <w:tcPr>
            <w:tcW w:w="883" w:type="dxa"/>
            <w:tcBorders>
              <w:left w:val="single" w:sz="4" w:space="0" w:color="auto"/>
              <w:right w:val="single" w:sz="4" w:space="0" w:color="auto"/>
            </w:tcBorders>
            <w:vAlign w:val="center"/>
          </w:tcPr>
          <w:p w14:paraId="119669D8"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6735D2" w14:textId="77777777" w:rsidR="00C90F7A" w:rsidRDefault="00C90F7A" w:rsidP="00C90F7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889586" w14:textId="77777777" w:rsidR="00C90F7A" w:rsidRDefault="00C90F7A" w:rsidP="00C90F7A">
            <w:pPr>
              <w:pStyle w:val="TAC"/>
            </w:pPr>
          </w:p>
        </w:tc>
      </w:tr>
      <w:tr w:rsidR="00C90F7A" w14:paraId="0884CBB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1BAB4A" w14:textId="77777777" w:rsidR="00C90F7A" w:rsidRDefault="00C90F7A" w:rsidP="00C90F7A">
            <w:pPr>
              <w:pStyle w:val="TAC"/>
            </w:pPr>
            <w:r w:rsidRPr="006B5692">
              <w:t>CA_</w:t>
            </w:r>
            <w:r>
              <w:t>n30A-n77A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86E9D0" w14:textId="77777777" w:rsidR="00C90F7A" w:rsidRDefault="00C90F7A" w:rsidP="00C90F7A">
            <w:pPr>
              <w:pStyle w:val="TAC"/>
            </w:pPr>
            <w:r>
              <w:t>CA_n30A-n77A</w:t>
            </w:r>
          </w:p>
          <w:p w14:paraId="7FC47F50" w14:textId="77777777" w:rsidR="00C90F7A" w:rsidRDefault="00C90F7A" w:rsidP="00C90F7A">
            <w:pPr>
              <w:pStyle w:val="TAC"/>
            </w:pPr>
            <w:r>
              <w:t>CA_n30A-n260A</w:t>
            </w:r>
          </w:p>
          <w:p w14:paraId="30552D74" w14:textId="77777777" w:rsidR="00C90F7A" w:rsidRDefault="00C90F7A" w:rsidP="00C90F7A">
            <w:pPr>
              <w:pStyle w:val="TAC"/>
            </w:pPr>
            <w:r>
              <w:t>CA_n77A-n260A</w:t>
            </w:r>
          </w:p>
          <w:p w14:paraId="4EBD8BB0" w14:textId="77777777" w:rsidR="00C90F7A" w:rsidRDefault="00C90F7A" w:rsidP="00C90F7A">
            <w:pPr>
              <w:pStyle w:val="TAC"/>
            </w:pPr>
            <w:r>
              <w:t>CA_n30A-n260G</w:t>
            </w:r>
          </w:p>
          <w:p w14:paraId="58A4C2E4" w14:textId="77777777" w:rsidR="00C90F7A" w:rsidRDefault="00C90F7A" w:rsidP="00C90F7A">
            <w:pPr>
              <w:pStyle w:val="TAC"/>
            </w:pPr>
            <w:r>
              <w:t>CA_n77A-n260G</w:t>
            </w:r>
          </w:p>
          <w:p w14:paraId="43D58A82" w14:textId="77777777" w:rsidR="00C90F7A" w:rsidRDefault="00C90F7A" w:rsidP="00C90F7A">
            <w:pPr>
              <w:pStyle w:val="TAC"/>
            </w:pPr>
            <w:r>
              <w:t>CA_n30A-n260H</w:t>
            </w:r>
          </w:p>
          <w:p w14:paraId="722F635B" w14:textId="77777777" w:rsidR="00C90F7A" w:rsidRDefault="00C90F7A" w:rsidP="00C90F7A">
            <w:pPr>
              <w:pStyle w:val="TAC"/>
            </w:pPr>
            <w:r>
              <w:t>CA_n77A-n260H</w:t>
            </w:r>
          </w:p>
          <w:p w14:paraId="1F039ADD" w14:textId="77777777" w:rsidR="00C90F7A" w:rsidRDefault="00C90F7A" w:rsidP="00C90F7A">
            <w:pPr>
              <w:pStyle w:val="TAC"/>
            </w:pPr>
            <w:r>
              <w:t>CA_n30A-n260I</w:t>
            </w:r>
          </w:p>
          <w:p w14:paraId="6858CD0D" w14:textId="77777777" w:rsidR="00C90F7A" w:rsidRDefault="00C90F7A" w:rsidP="00C90F7A">
            <w:pPr>
              <w:pStyle w:val="TAC"/>
            </w:pPr>
            <w:r>
              <w:t>CA_n77A-n260I</w:t>
            </w:r>
          </w:p>
          <w:p w14:paraId="31BF517A" w14:textId="77777777" w:rsidR="00C90F7A" w:rsidRDefault="00C90F7A" w:rsidP="00C90F7A">
            <w:pPr>
              <w:pStyle w:val="TAC"/>
            </w:pPr>
            <w:r>
              <w:t>CA_n30A-n260J</w:t>
            </w:r>
          </w:p>
          <w:p w14:paraId="13A5826D" w14:textId="77777777" w:rsidR="00C90F7A" w:rsidRDefault="00C90F7A" w:rsidP="00C90F7A">
            <w:pPr>
              <w:pStyle w:val="TAC"/>
            </w:pPr>
            <w:r>
              <w:t>CA_n77A-n260J</w:t>
            </w:r>
          </w:p>
          <w:p w14:paraId="4F893F8D" w14:textId="77777777" w:rsidR="00C90F7A" w:rsidRDefault="00C90F7A" w:rsidP="00C90F7A">
            <w:pPr>
              <w:pStyle w:val="TAC"/>
            </w:pPr>
            <w:r>
              <w:t>CA_n30A-n260K</w:t>
            </w:r>
          </w:p>
          <w:p w14:paraId="5F57E7A7" w14:textId="77777777" w:rsidR="00C90F7A" w:rsidRDefault="00C90F7A" w:rsidP="00C90F7A">
            <w:pPr>
              <w:pStyle w:val="TAC"/>
            </w:pPr>
            <w:r>
              <w:t>CA_n77A-n260K</w:t>
            </w:r>
          </w:p>
          <w:p w14:paraId="4A5ECCEE" w14:textId="77777777" w:rsidR="00C90F7A" w:rsidRDefault="00C90F7A" w:rsidP="00C90F7A">
            <w:pPr>
              <w:pStyle w:val="TAC"/>
            </w:pPr>
            <w:r>
              <w:t>CA_n30A-n260L</w:t>
            </w:r>
          </w:p>
          <w:p w14:paraId="31E8A971" w14:textId="77777777" w:rsidR="00C90F7A" w:rsidRDefault="00C90F7A" w:rsidP="00C90F7A">
            <w:pPr>
              <w:pStyle w:val="TAC"/>
            </w:pPr>
            <w:r>
              <w:t>CA_n77A-n260L</w:t>
            </w:r>
          </w:p>
        </w:tc>
        <w:tc>
          <w:tcPr>
            <w:tcW w:w="883" w:type="dxa"/>
            <w:tcBorders>
              <w:left w:val="single" w:sz="4" w:space="0" w:color="auto"/>
              <w:right w:val="single" w:sz="4" w:space="0" w:color="auto"/>
            </w:tcBorders>
            <w:vAlign w:val="center"/>
          </w:tcPr>
          <w:p w14:paraId="45B92BDE"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D4B8FD"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C9BDD7" w14:textId="77777777" w:rsidR="00C90F7A" w:rsidRDefault="00C90F7A" w:rsidP="00C90F7A">
            <w:pPr>
              <w:pStyle w:val="TAC"/>
            </w:pPr>
            <w:r>
              <w:t>0</w:t>
            </w:r>
          </w:p>
        </w:tc>
      </w:tr>
      <w:tr w:rsidR="00C90F7A" w14:paraId="029023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888A9D"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63AA664" w14:textId="77777777" w:rsidR="00C90F7A" w:rsidRDefault="00C90F7A" w:rsidP="00C90F7A">
            <w:pPr>
              <w:pStyle w:val="TAC"/>
            </w:pPr>
          </w:p>
        </w:tc>
        <w:tc>
          <w:tcPr>
            <w:tcW w:w="883" w:type="dxa"/>
            <w:tcBorders>
              <w:left w:val="single" w:sz="4" w:space="0" w:color="auto"/>
              <w:right w:val="single" w:sz="4" w:space="0" w:color="auto"/>
            </w:tcBorders>
            <w:vAlign w:val="center"/>
          </w:tcPr>
          <w:p w14:paraId="030E1FC0"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E4BEEC"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57D4A17" w14:textId="77777777" w:rsidR="00C90F7A" w:rsidRDefault="00C90F7A" w:rsidP="00C90F7A">
            <w:pPr>
              <w:pStyle w:val="TAC"/>
            </w:pPr>
          </w:p>
        </w:tc>
      </w:tr>
      <w:tr w:rsidR="00C90F7A" w14:paraId="20A353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ADF854"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1C95C5" w14:textId="77777777" w:rsidR="00C90F7A" w:rsidRDefault="00C90F7A" w:rsidP="00C90F7A">
            <w:pPr>
              <w:pStyle w:val="TAC"/>
            </w:pPr>
          </w:p>
        </w:tc>
        <w:tc>
          <w:tcPr>
            <w:tcW w:w="883" w:type="dxa"/>
            <w:tcBorders>
              <w:left w:val="single" w:sz="4" w:space="0" w:color="auto"/>
              <w:right w:val="single" w:sz="4" w:space="0" w:color="auto"/>
            </w:tcBorders>
            <w:vAlign w:val="center"/>
          </w:tcPr>
          <w:p w14:paraId="1AAA7CA9"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7D2DEC" w14:textId="77777777" w:rsidR="00C90F7A" w:rsidRDefault="00C90F7A" w:rsidP="00C90F7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5777FF" w14:textId="77777777" w:rsidR="00C90F7A" w:rsidRDefault="00C90F7A" w:rsidP="00C90F7A">
            <w:pPr>
              <w:pStyle w:val="TAC"/>
            </w:pPr>
          </w:p>
        </w:tc>
      </w:tr>
      <w:tr w:rsidR="00C90F7A" w14:paraId="78E06D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C6EB4E" w14:textId="77777777" w:rsidR="00C90F7A" w:rsidRDefault="00C90F7A" w:rsidP="00C90F7A">
            <w:pPr>
              <w:pStyle w:val="TAC"/>
            </w:pPr>
            <w:r w:rsidRPr="006B5692">
              <w:t>CA_</w:t>
            </w:r>
            <w:r>
              <w:t>n30A-n77A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3DE3B4" w14:textId="77777777" w:rsidR="00C90F7A" w:rsidRDefault="00C90F7A" w:rsidP="00C90F7A">
            <w:pPr>
              <w:pStyle w:val="TAC"/>
            </w:pPr>
            <w:r>
              <w:t>CA_n30A-n77A</w:t>
            </w:r>
          </w:p>
          <w:p w14:paraId="37555E76" w14:textId="77777777" w:rsidR="00C90F7A" w:rsidRDefault="00C90F7A" w:rsidP="00C90F7A">
            <w:pPr>
              <w:pStyle w:val="TAC"/>
            </w:pPr>
            <w:r>
              <w:t>CA_n30A-n260A</w:t>
            </w:r>
          </w:p>
          <w:p w14:paraId="6115A830" w14:textId="77777777" w:rsidR="00C90F7A" w:rsidRDefault="00C90F7A" w:rsidP="00C90F7A">
            <w:pPr>
              <w:pStyle w:val="TAC"/>
            </w:pPr>
            <w:r>
              <w:t>CA_n77A-n260A</w:t>
            </w:r>
          </w:p>
          <w:p w14:paraId="16E212AE" w14:textId="77777777" w:rsidR="00C90F7A" w:rsidRDefault="00C90F7A" w:rsidP="00C90F7A">
            <w:pPr>
              <w:pStyle w:val="TAC"/>
            </w:pPr>
            <w:r>
              <w:t>CA_n30A-n260G</w:t>
            </w:r>
          </w:p>
          <w:p w14:paraId="79F35D7F" w14:textId="77777777" w:rsidR="00C90F7A" w:rsidRDefault="00C90F7A" w:rsidP="00C90F7A">
            <w:pPr>
              <w:pStyle w:val="TAC"/>
            </w:pPr>
            <w:r>
              <w:t>CA_n77A-n260G</w:t>
            </w:r>
          </w:p>
          <w:p w14:paraId="0856CB80" w14:textId="77777777" w:rsidR="00C90F7A" w:rsidRDefault="00C90F7A" w:rsidP="00C90F7A">
            <w:pPr>
              <w:pStyle w:val="TAC"/>
            </w:pPr>
            <w:r>
              <w:t>CA_n30A-n260H</w:t>
            </w:r>
          </w:p>
          <w:p w14:paraId="04C99272" w14:textId="77777777" w:rsidR="00C90F7A" w:rsidRDefault="00C90F7A" w:rsidP="00C90F7A">
            <w:pPr>
              <w:pStyle w:val="TAC"/>
            </w:pPr>
            <w:r>
              <w:t>CA_n77A-n260H</w:t>
            </w:r>
          </w:p>
          <w:p w14:paraId="4403C195" w14:textId="77777777" w:rsidR="00C90F7A" w:rsidRDefault="00C90F7A" w:rsidP="00C90F7A">
            <w:pPr>
              <w:pStyle w:val="TAC"/>
            </w:pPr>
            <w:r>
              <w:t>CA_n30A-n260I</w:t>
            </w:r>
          </w:p>
          <w:p w14:paraId="5F26445F" w14:textId="77777777" w:rsidR="00C90F7A" w:rsidRDefault="00C90F7A" w:rsidP="00C90F7A">
            <w:pPr>
              <w:pStyle w:val="TAC"/>
            </w:pPr>
            <w:r>
              <w:t>CA_n77A-n260I</w:t>
            </w:r>
          </w:p>
          <w:p w14:paraId="5A19E925" w14:textId="77777777" w:rsidR="00C90F7A" w:rsidRDefault="00C90F7A" w:rsidP="00C90F7A">
            <w:pPr>
              <w:pStyle w:val="TAC"/>
            </w:pPr>
            <w:r>
              <w:t>CA_n30A-n260J</w:t>
            </w:r>
          </w:p>
          <w:p w14:paraId="2F121B37" w14:textId="77777777" w:rsidR="00C90F7A" w:rsidRDefault="00C90F7A" w:rsidP="00C90F7A">
            <w:pPr>
              <w:pStyle w:val="TAC"/>
            </w:pPr>
            <w:r>
              <w:t>CA_n77A-n260J</w:t>
            </w:r>
          </w:p>
          <w:p w14:paraId="64AAE099" w14:textId="77777777" w:rsidR="00C90F7A" w:rsidRDefault="00C90F7A" w:rsidP="00C90F7A">
            <w:pPr>
              <w:pStyle w:val="TAC"/>
            </w:pPr>
            <w:r>
              <w:t>CA_n30A-n260K</w:t>
            </w:r>
          </w:p>
          <w:p w14:paraId="0A7742B3" w14:textId="77777777" w:rsidR="00C90F7A" w:rsidRDefault="00C90F7A" w:rsidP="00C90F7A">
            <w:pPr>
              <w:pStyle w:val="TAC"/>
            </w:pPr>
            <w:r>
              <w:t>CA_n77A-n260K</w:t>
            </w:r>
          </w:p>
          <w:p w14:paraId="1C467CD6" w14:textId="77777777" w:rsidR="00C90F7A" w:rsidRDefault="00C90F7A" w:rsidP="00C90F7A">
            <w:pPr>
              <w:pStyle w:val="TAC"/>
            </w:pPr>
            <w:r>
              <w:t>CA_n30A-n260L</w:t>
            </w:r>
          </w:p>
          <w:p w14:paraId="572FCCDF" w14:textId="77777777" w:rsidR="00C90F7A" w:rsidRDefault="00C90F7A" w:rsidP="00C90F7A">
            <w:pPr>
              <w:pStyle w:val="TAC"/>
            </w:pPr>
            <w:r>
              <w:t>CA_n77A-n260L</w:t>
            </w:r>
          </w:p>
          <w:p w14:paraId="5FD36A84" w14:textId="77777777" w:rsidR="00C90F7A" w:rsidRDefault="00C90F7A" w:rsidP="00C90F7A">
            <w:pPr>
              <w:pStyle w:val="TAC"/>
            </w:pPr>
            <w:r>
              <w:t>CA_n30A-n260M</w:t>
            </w:r>
          </w:p>
          <w:p w14:paraId="4CAA2C2F" w14:textId="77777777" w:rsidR="00C90F7A" w:rsidRDefault="00C90F7A" w:rsidP="00C90F7A">
            <w:pPr>
              <w:pStyle w:val="TAC"/>
            </w:pPr>
            <w:r>
              <w:t>CA_n77A-n260M</w:t>
            </w:r>
          </w:p>
        </w:tc>
        <w:tc>
          <w:tcPr>
            <w:tcW w:w="883" w:type="dxa"/>
            <w:tcBorders>
              <w:left w:val="single" w:sz="4" w:space="0" w:color="auto"/>
              <w:right w:val="single" w:sz="4" w:space="0" w:color="auto"/>
            </w:tcBorders>
            <w:vAlign w:val="center"/>
          </w:tcPr>
          <w:p w14:paraId="376DE5EF"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1ADA05"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2A9D47" w14:textId="77777777" w:rsidR="00C90F7A" w:rsidRDefault="00C90F7A" w:rsidP="00C90F7A">
            <w:pPr>
              <w:pStyle w:val="TAC"/>
            </w:pPr>
            <w:r>
              <w:t>0</w:t>
            </w:r>
          </w:p>
        </w:tc>
      </w:tr>
      <w:tr w:rsidR="00C90F7A" w14:paraId="5FA6498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DF7175"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B108885" w14:textId="77777777" w:rsidR="00C90F7A" w:rsidRDefault="00C90F7A" w:rsidP="00C90F7A">
            <w:pPr>
              <w:pStyle w:val="TAC"/>
            </w:pPr>
          </w:p>
        </w:tc>
        <w:tc>
          <w:tcPr>
            <w:tcW w:w="883" w:type="dxa"/>
            <w:tcBorders>
              <w:left w:val="single" w:sz="4" w:space="0" w:color="auto"/>
              <w:right w:val="single" w:sz="4" w:space="0" w:color="auto"/>
            </w:tcBorders>
            <w:vAlign w:val="center"/>
          </w:tcPr>
          <w:p w14:paraId="6452292F"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02EC3B"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E2D6C72" w14:textId="77777777" w:rsidR="00C90F7A" w:rsidRDefault="00C90F7A" w:rsidP="00C90F7A">
            <w:pPr>
              <w:pStyle w:val="TAC"/>
            </w:pPr>
          </w:p>
        </w:tc>
      </w:tr>
      <w:tr w:rsidR="00C90F7A" w14:paraId="501C92E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5F7A1E"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DC7B9C" w14:textId="77777777" w:rsidR="00C90F7A" w:rsidRDefault="00C90F7A" w:rsidP="00C90F7A">
            <w:pPr>
              <w:pStyle w:val="TAC"/>
            </w:pPr>
          </w:p>
        </w:tc>
        <w:tc>
          <w:tcPr>
            <w:tcW w:w="883" w:type="dxa"/>
            <w:tcBorders>
              <w:left w:val="single" w:sz="4" w:space="0" w:color="auto"/>
              <w:right w:val="single" w:sz="4" w:space="0" w:color="auto"/>
            </w:tcBorders>
            <w:vAlign w:val="center"/>
          </w:tcPr>
          <w:p w14:paraId="5B7ED7AD"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24F70B" w14:textId="77777777" w:rsidR="00C90F7A" w:rsidRDefault="00C90F7A" w:rsidP="00C90F7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2629C1" w14:textId="77777777" w:rsidR="00C90F7A" w:rsidRDefault="00C90F7A" w:rsidP="00C90F7A">
            <w:pPr>
              <w:pStyle w:val="TAC"/>
            </w:pPr>
          </w:p>
        </w:tc>
      </w:tr>
      <w:tr w:rsidR="00C90F7A" w:rsidRPr="00032D3A" w14:paraId="4BA76D2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3C6D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4E238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00B6A14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7955FE8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83" w:type="dxa"/>
            <w:tcBorders>
              <w:left w:val="single" w:sz="4" w:space="0" w:color="auto"/>
              <w:right w:val="single" w:sz="4" w:space="0" w:color="auto"/>
            </w:tcBorders>
            <w:vAlign w:val="center"/>
          </w:tcPr>
          <w:p w14:paraId="731263C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8B7DED" w14:textId="77777777" w:rsidR="00C90F7A" w:rsidRPr="00032D3A" w:rsidRDefault="00C90F7A" w:rsidP="00C90F7A">
            <w:pPr>
              <w:pStyle w:val="TAC"/>
              <w:rPr>
                <w:color w:val="000000" w:themeColor="text1"/>
                <w:lang w:val="en-US"/>
              </w:rPr>
            </w:pPr>
            <w:r w:rsidRPr="00032D3A">
              <w:rPr>
                <w:lang w:val="en-US" w:bidi="ar"/>
              </w:rPr>
              <w:t>5, 10, 15, 20, 25, 30, 40, 50, 60, 80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6AA77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C90F7A" w:rsidRPr="00032D3A" w14:paraId="45649B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14353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F4B092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CA9F1A8" w14:textId="77777777" w:rsidR="00C90F7A" w:rsidRPr="00032D3A" w:rsidRDefault="00C90F7A" w:rsidP="00C90F7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A89C7D" w14:textId="77777777" w:rsidR="00C90F7A" w:rsidRPr="00032D3A" w:rsidRDefault="00C90F7A" w:rsidP="00C90F7A">
            <w:pPr>
              <w:pStyle w:val="TAC"/>
              <w:rPr>
                <w:color w:val="000000" w:themeColor="text1"/>
                <w:lang w:val="en-US"/>
              </w:rPr>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358834F6" w14:textId="77777777" w:rsidR="00C90F7A" w:rsidRPr="00032D3A" w:rsidRDefault="00C90F7A" w:rsidP="00C90F7A">
            <w:pPr>
              <w:pStyle w:val="TAC"/>
              <w:rPr>
                <w:szCs w:val="18"/>
                <w:lang w:eastAsia="zh-CN"/>
              </w:rPr>
            </w:pPr>
          </w:p>
        </w:tc>
      </w:tr>
      <w:tr w:rsidR="00C90F7A" w:rsidRPr="00032D3A" w14:paraId="027BEA2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A0320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FAD209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FC85B6F" w14:textId="77777777" w:rsidR="00C90F7A" w:rsidRPr="00032D3A" w:rsidRDefault="00C90F7A" w:rsidP="00C90F7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6880AD" w14:textId="77777777" w:rsidR="00C90F7A" w:rsidRPr="00032D3A" w:rsidRDefault="00C90F7A" w:rsidP="00C90F7A">
            <w:pPr>
              <w:pStyle w:val="TAC"/>
              <w:rPr>
                <w:color w:val="000000" w:themeColor="text1"/>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1D2E09" w14:textId="77777777" w:rsidR="00C90F7A" w:rsidRPr="00032D3A" w:rsidRDefault="00C90F7A" w:rsidP="00C90F7A">
            <w:pPr>
              <w:pStyle w:val="TAC"/>
              <w:rPr>
                <w:szCs w:val="18"/>
                <w:lang w:eastAsia="zh-CN"/>
              </w:rPr>
            </w:pPr>
          </w:p>
        </w:tc>
      </w:tr>
      <w:tr w:rsidR="00C90F7A" w:rsidRPr="00032D3A" w14:paraId="211ACC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D2E708" w14:textId="77777777" w:rsidR="00C90F7A" w:rsidRPr="00032D3A" w:rsidRDefault="00C90F7A" w:rsidP="00C90F7A">
            <w:pPr>
              <w:pStyle w:val="TAC"/>
              <w:rPr>
                <w:szCs w:val="18"/>
              </w:rPr>
            </w:pPr>
            <w:r w:rsidRPr="00032D3A">
              <w:rPr>
                <w:rFonts w:cs="Arial"/>
                <w:color w:val="000000" w:themeColor="text1"/>
                <w:szCs w:val="18"/>
                <w:lang w:val="en-US" w:eastAsia="zh-CN"/>
              </w:rPr>
              <w:t>CA_n40A-n77A-n257A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F60A5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F722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06220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A53F90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863C65"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C7ABE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5D18F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23656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4F6B8C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81C5EC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6CA4A6"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9F56287" w14:textId="77777777" w:rsidR="00C90F7A" w:rsidRPr="00032D3A" w:rsidRDefault="00C90F7A" w:rsidP="00C90F7A">
            <w:pPr>
              <w:pStyle w:val="TAC"/>
              <w:rPr>
                <w:szCs w:val="18"/>
                <w:lang w:eastAsia="zh-CN"/>
              </w:rPr>
            </w:pPr>
          </w:p>
        </w:tc>
      </w:tr>
      <w:tr w:rsidR="00C90F7A" w:rsidRPr="00032D3A" w14:paraId="1E54BC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8BBB2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98E17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E0ED24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A58FD0"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8AE3DF" w14:textId="77777777" w:rsidR="00C90F7A" w:rsidRPr="00032D3A" w:rsidRDefault="00C90F7A" w:rsidP="00C90F7A">
            <w:pPr>
              <w:pStyle w:val="TAC"/>
              <w:rPr>
                <w:szCs w:val="18"/>
                <w:lang w:eastAsia="zh-CN"/>
              </w:rPr>
            </w:pPr>
          </w:p>
        </w:tc>
      </w:tr>
      <w:tr w:rsidR="00C90F7A" w:rsidRPr="00032D3A" w14:paraId="1683C4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D14AB4" w14:textId="77777777" w:rsidR="00C90F7A" w:rsidRPr="00032D3A" w:rsidRDefault="00C90F7A" w:rsidP="00C90F7A">
            <w:pPr>
              <w:pStyle w:val="TAC"/>
              <w:rPr>
                <w:szCs w:val="18"/>
              </w:rPr>
            </w:pPr>
            <w:r w:rsidRPr="00032D3A">
              <w:rPr>
                <w:rFonts w:cs="Arial"/>
                <w:color w:val="000000" w:themeColor="text1"/>
                <w:szCs w:val="18"/>
                <w:lang w:val="en-US" w:eastAsia="zh-CN"/>
              </w:rPr>
              <w:t>CA_n40A-n77A-n257D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2BB6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F408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FDF413"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F892FD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FDABD2"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B540C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A69A1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05F16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70A065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6A1BA8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7DAA2F"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0F67816" w14:textId="77777777" w:rsidR="00C90F7A" w:rsidRPr="00032D3A" w:rsidRDefault="00C90F7A" w:rsidP="00C90F7A">
            <w:pPr>
              <w:pStyle w:val="TAC"/>
              <w:rPr>
                <w:szCs w:val="18"/>
                <w:lang w:eastAsia="zh-CN"/>
              </w:rPr>
            </w:pPr>
          </w:p>
        </w:tc>
      </w:tr>
      <w:tr w:rsidR="00C90F7A" w:rsidRPr="00032D3A" w14:paraId="0968E7A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165D6F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F37F7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A6CEC1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AFB1D"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D70548F" w14:textId="77777777" w:rsidR="00C90F7A" w:rsidRPr="00032D3A" w:rsidRDefault="00C90F7A" w:rsidP="00C90F7A">
            <w:pPr>
              <w:pStyle w:val="TAC"/>
              <w:rPr>
                <w:szCs w:val="18"/>
                <w:lang w:eastAsia="zh-CN"/>
              </w:rPr>
            </w:pPr>
          </w:p>
        </w:tc>
      </w:tr>
      <w:tr w:rsidR="00C90F7A" w:rsidRPr="00032D3A" w14:paraId="3473621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8C2606" w14:textId="77777777" w:rsidR="00C90F7A" w:rsidRPr="00032D3A" w:rsidRDefault="00C90F7A" w:rsidP="00C90F7A">
            <w:pPr>
              <w:pStyle w:val="TAC"/>
              <w:rPr>
                <w:szCs w:val="18"/>
              </w:rPr>
            </w:pPr>
            <w:r w:rsidRPr="00032D3A">
              <w:rPr>
                <w:rFonts w:cs="Arial"/>
                <w:color w:val="000000" w:themeColor="text1"/>
                <w:szCs w:val="18"/>
                <w:lang w:val="en-US" w:eastAsia="zh-CN"/>
              </w:rPr>
              <w:t>CA_n40A-n77A-n257E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9B6F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D17FB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263A14"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18F079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228B6A"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4B2265"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088935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861D2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91998D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6086B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103A8E"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5A33082" w14:textId="77777777" w:rsidR="00C90F7A" w:rsidRPr="00032D3A" w:rsidRDefault="00C90F7A" w:rsidP="00C90F7A">
            <w:pPr>
              <w:pStyle w:val="TAC"/>
              <w:rPr>
                <w:szCs w:val="18"/>
                <w:lang w:eastAsia="zh-CN"/>
              </w:rPr>
            </w:pPr>
          </w:p>
        </w:tc>
      </w:tr>
      <w:tr w:rsidR="00C90F7A" w:rsidRPr="00032D3A" w14:paraId="5AE16A7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8844B8"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C12CD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DE156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BB4B83"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4CA1A1" w14:textId="77777777" w:rsidR="00C90F7A" w:rsidRPr="00032D3A" w:rsidRDefault="00C90F7A" w:rsidP="00C90F7A">
            <w:pPr>
              <w:pStyle w:val="TAC"/>
              <w:rPr>
                <w:szCs w:val="18"/>
                <w:lang w:eastAsia="zh-CN"/>
              </w:rPr>
            </w:pPr>
          </w:p>
        </w:tc>
      </w:tr>
      <w:tr w:rsidR="00C90F7A" w:rsidRPr="00032D3A" w14:paraId="1C4F4B0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BD396F" w14:textId="77777777" w:rsidR="00C90F7A" w:rsidRPr="00032D3A" w:rsidRDefault="00C90F7A" w:rsidP="00C90F7A">
            <w:pPr>
              <w:pStyle w:val="TAC"/>
              <w:rPr>
                <w:szCs w:val="18"/>
              </w:rPr>
            </w:pPr>
            <w:r w:rsidRPr="00032D3A">
              <w:rPr>
                <w:rFonts w:cs="Arial"/>
                <w:color w:val="000000" w:themeColor="text1"/>
                <w:szCs w:val="18"/>
                <w:lang w:val="en-US" w:eastAsia="zh-CN"/>
              </w:rPr>
              <w:t>CA_n40A-n77A-n257F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511CA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C44D5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D8D2D0"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E1C29D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7ED4E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B9B48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99C17C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FE16EC"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6C22B3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2016BE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960F62"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6D8E37D" w14:textId="77777777" w:rsidR="00C90F7A" w:rsidRPr="00032D3A" w:rsidRDefault="00C90F7A" w:rsidP="00C90F7A">
            <w:pPr>
              <w:pStyle w:val="TAC"/>
              <w:rPr>
                <w:szCs w:val="18"/>
                <w:lang w:eastAsia="zh-CN"/>
              </w:rPr>
            </w:pPr>
          </w:p>
        </w:tc>
      </w:tr>
      <w:tr w:rsidR="00C90F7A" w:rsidRPr="00032D3A" w14:paraId="4A4CA6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49710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811E4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73B81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699DED"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DC4B97" w14:textId="77777777" w:rsidR="00C90F7A" w:rsidRPr="00032D3A" w:rsidRDefault="00C90F7A" w:rsidP="00C90F7A">
            <w:pPr>
              <w:pStyle w:val="TAC"/>
              <w:rPr>
                <w:szCs w:val="18"/>
                <w:lang w:eastAsia="zh-CN"/>
              </w:rPr>
            </w:pPr>
          </w:p>
        </w:tc>
      </w:tr>
      <w:tr w:rsidR="00C90F7A" w:rsidRPr="00032D3A" w14:paraId="61CFA89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8B9537" w14:textId="77777777" w:rsidR="00C90F7A" w:rsidRPr="00032D3A" w:rsidRDefault="00C90F7A" w:rsidP="00C90F7A">
            <w:pPr>
              <w:pStyle w:val="TAC"/>
              <w:rPr>
                <w:szCs w:val="18"/>
              </w:rPr>
            </w:pPr>
            <w:r w:rsidRPr="00032D3A">
              <w:rPr>
                <w:rFonts w:cs="Arial"/>
                <w:color w:val="000000" w:themeColor="text1"/>
                <w:szCs w:val="18"/>
                <w:lang w:val="en-US" w:eastAsia="zh-CN"/>
              </w:rPr>
              <w:t>CA_n40A-n77A-n257G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E864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5BD70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54FC4A"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D5F671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01DC42"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6B84B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7A98D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846F1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1A6C05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2C99C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1328AE"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90C4B17" w14:textId="77777777" w:rsidR="00C90F7A" w:rsidRPr="00032D3A" w:rsidRDefault="00C90F7A" w:rsidP="00C90F7A">
            <w:pPr>
              <w:pStyle w:val="TAC"/>
              <w:rPr>
                <w:szCs w:val="18"/>
                <w:lang w:eastAsia="zh-CN"/>
              </w:rPr>
            </w:pPr>
          </w:p>
        </w:tc>
      </w:tr>
      <w:tr w:rsidR="00C90F7A" w:rsidRPr="00032D3A" w14:paraId="1FEB5CE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B26A4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A53B6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6E3DA8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43EC54"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CE0038" w14:textId="77777777" w:rsidR="00C90F7A" w:rsidRPr="00032D3A" w:rsidRDefault="00C90F7A" w:rsidP="00C90F7A">
            <w:pPr>
              <w:pStyle w:val="TAC"/>
              <w:rPr>
                <w:szCs w:val="18"/>
                <w:lang w:eastAsia="zh-CN"/>
              </w:rPr>
            </w:pPr>
          </w:p>
        </w:tc>
      </w:tr>
      <w:tr w:rsidR="00C90F7A" w:rsidRPr="00032D3A" w14:paraId="6221900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57EDB9" w14:textId="77777777" w:rsidR="00C90F7A" w:rsidRPr="00032D3A" w:rsidRDefault="00C90F7A" w:rsidP="00C90F7A">
            <w:pPr>
              <w:pStyle w:val="TAC"/>
              <w:rPr>
                <w:szCs w:val="18"/>
              </w:rPr>
            </w:pPr>
            <w:r w:rsidRPr="00032D3A">
              <w:rPr>
                <w:rFonts w:cs="Arial"/>
                <w:color w:val="000000" w:themeColor="text1"/>
                <w:szCs w:val="18"/>
                <w:lang w:val="en-US" w:eastAsia="zh-CN"/>
              </w:rPr>
              <w:t>CA_n40A-n77A-n257H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47A9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4F9DA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5FE982"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28DF1F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88BDD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E6C50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DAC43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9F71B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BDAB8D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0F2333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A3FC1C"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C0B6EF3" w14:textId="77777777" w:rsidR="00C90F7A" w:rsidRPr="00032D3A" w:rsidRDefault="00C90F7A" w:rsidP="00C90F7A">
            <w:pPr>
              <w:pStyle w:val="TAC"/>
              <w:rPr>
                <w:szCs w:val="18"/>
                <w:lang w:eastAsia="zh-CN"/>
              </w:rPr>
            </w:pPr>
          </w:p>
        </w:tc>
      </w:tr>
      <w:tr w:rsidR="00C90F7A" w:rsidRPr="00032D3A" w14:paraId="49BE68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AB722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46DC8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98797F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DCAB0E"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9AFBE5" w14:textId="77777777" w:rsidR="00C90F7A" w:rsidRPr="00032D3A" w:rsidRDefault="00C90F7A" w:rsidP="00C90F7A">
            <w:pPr>
              <w:pStyle w:val="TAC"/>
              <w:rPr>
                <w:szCs w:val="18"/>
                <w:lang w:eastAsia="zh-CN"/>
              </w:rPr>
            </w:pPr>
          </w:p>
        </w:tc>
      </w:tr>
      <w:tr w:rsidR="00C90F7A" w:rsidRPr="00032D3A" w14:paraId="759DD0F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C6FD1A" w14:textId="77777777" w:rsidR="00C90F7A" w:rsidRPr="00032D3A" w:rsidRDefault="00C90F7A" w:rsidP="00C90F7A">
            <w:pPr>
              <w:pStyle w:val="TAC"/>
              <w:rPr>
                <w:szCs w:val="18"/>
              </w:rPr>
            </w:pPr>
            <w:r w:rsidRPr="00032D3A">
              <w:rPr>
                <w:rFonts w:cs="Arial"/>
                <w:color w:val="000000" w:themeColor="text1"/>
                <w:szCs w:val="18"/>
                <w:lang w:val="en-US" w:eastAsia="zh-CN"/>
              </w:rPr>
              <w:t>CA_n40A-n77A-n257I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E8A1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8CF5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BAC300"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CD78AD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F69B58"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B26A1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9A140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67A72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D840E7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E2C6EE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A89008"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2AA4838" w14:textId="77777777" w:rsidR="00C90F7A" w:rsidRPr="00032D3A" w:rsidRDefault="00C90F7A" w:rsidP="00C90F7A">
            <w:pPr>
              <w:pStyle w:val="TAC"/>
              <w:rPr>
                <w:szCs w:val="18"/>
                <w:lang w:eastAsia="zh-CN"/>
              </w:rPr>
            </w:pPr>
          </w:p>
        </w:tc>
      </w:tr>
      <w:tr w:rsidR="00C90F7A" w:rsidRPr="00032D3A" w14:paraId="1441A5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340BC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B56BC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FF45C8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8E7977"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D69C94" w14:textId="77777777" w:rsidR="00C90F7A" w:rsidRPr="00032D3A" w:rsidRDefault="00C90F7A" w:rsidP="00C90F7A">
            <w:pPr>
              <w:pStyle w:val="TAC"/>
              <w:rPr>
                <w:szCs w:val="18"/>
                <w:lang w:eastAsia="zh-CN"/>
              </w:rPr>
            </w:pPr>
          </w:p>
        </w:tc>
      </w:tr>
      <w:tr w:rsidR="00C90F7A" w:rsidRPr="00032D3A" w14:paraId="72C141E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694BF1" w14:textId="77777777" w:rsidR="00C90F7A" w:rsidRPr="00032D3A" w:rsidRDefault="00C90F7A" w:rsidP="00C90F7A">
            <w:pPr>
              <w:pStyle w:val="TAC"/>
              <w:rPr>
                <w:szCs w:val="18"/>
              </w:rPr>
            </w:pPr>
            <w:r w:rsidRPr="00032D3A">
              <w:rPr>
                <w:rFonts w:cs="Arial"/>
                <w:color w:val="000000" w:themeColor="text1"/>
                <w:szCs w:val="18"/>
                <w:lang w:val="en-US" w:eastAsia="zh-CN"/>
              </w:rPr>
              <w:t>CA_n40A-n77A-n257J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932BA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FF5E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D8EF06"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7569E8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0DA493"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36F5FF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712A8C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0AE79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C63FC4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2D2EB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A017D0"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8BE4967" w14:textId="77777777" w:rsidR="00C90F7A" w:rsidRPr="00032D3A" w:rsidRDefault="00C90F7A" w:rsidP="00C90F7A">
            <w:pPr>
              <w:pStyle w:val="TAC"/>
              <w:rPr>
                <w:szCs w:val="18"/>
                <w:lang w:eastAsia="zh-CN"/>
              </w:rPr>
            </w:pPr>
          </w:p>
        </w:tc>
      </w:tr>
      <w:tr w:rsidR="00C90F7A" w:rsidRPr="00032D3A" w14:paraId="747339E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E257D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4FA37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13F3BC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E59543"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9C263A" w14:textId="77777777" w:rsidR="00C90F7A" w:rsidRPr="00032D3A" w:rsidRDefault="00C90F7A" w:rsidP="00C90F7A">
            <w:pPr>
              <w:pStyle w:val="TAC"/>
              <w:rPr>
                <w:szCs w:val="18"/>
                <w:lang w:eastAsia="zh-CN"/>
              </w:rPr>
            </w:pPr>
          </w:p>
        </w:tc>
      </w:tr>
      <w:tr w:rsidR="00C90F7A" w:rsidRPr="00032D3A" w14:paraId="44A1556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80A9DC" w14:textId="77777777" w:rsidR="00C90F7A" w:rsidRPr="00032D3A" w:rsidRDefault="00C90F7A" w:rsidP="00C90F7A">
            <w:pPr>
              <w:pStyle w:val="TAC"/>
              <w:rPr>
                <w:szCs w:val="18"/>
              </w:rPr>
            </w:pPr>
            <w:r w:rsidRPr="00032D3A">
              <w:rPr>
                <w:rFonts w:cs="Arial"/>
                <w:color w:val="000000" w:themeColor="text1"/>
                <w:szCs w:val="18"/>
                <w:lang w:val="en-US" w:eastAsia="zh-CN"/>
              </w:rPr>
              <w:t>CA_n40A-n77A-n257K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0122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854C3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C9594E"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373ED2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5F1AD5"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9559C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CBEB2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55EF6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7CF7D2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E01C09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468F96"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1FF5DD0" w14:textId="77777777" w:rsidR="00C90F7A" w:rsidRPr="00032D3A" w:rsidRDefault="00C90F7A" w:rsidP="00C90F7A">
            <w:pPr>
              <w:pStyle w:val="TAC"/>
              <w:rPr>
                <w:szCs w:val="18"/>
                <w:lang w:eastAsia="zh-CN"/>
              </w:rPr>
            </w:pPr>
          </w:p>
        </w:tc>
      </w:tr>
      <w:tr w:rsidR="00C90F7A" w:rsidRPr="00032D3A" w14:paraId="6D37E7A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DC66C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611C1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7F992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3AF02"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FDB5E5" w14:textId="77777777" w:rsidR="00C90F7A" w:rsidRPr="00032D3A" w:rsidRDefault="00C90F7A" w:rsidP="00C90F7A">
            <w:pPr>
              <w:pStyle w:val="TAC"/>
              <w:rPr>
                <w:szCs w:val="18"/>
                <w:lang w:eastAsia="zh-CN"/>
              </w:rPr>
            </w:pPr>
          </w:p>
        </w:tc>
      </w:tr>
      <w:tr w:rsidR="00C90F7A" w:rsidRPr="00032D3A" w14:paraId="4F18E52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C00815" w14:textId="77777777" w:rsidR="00C90F7A" w:rsidRPr="00032D3A" w:rsidRDefault="00C90F7A" w:rsidP="00C90F7A">
            <w:pPr>
              <w:pStyle w:val="TAC"/>
              <w:rPr>
                <w:szCs w:val="18"/>
              </w:rPr>
            </w:pPr>
            <w:r w:rsidRPr="00032D3A">
              <w:rPr>
                <w:rFonts w:cs="Arial"/>
                <w:color w:val="000000" w:themeColor="text1"/>
                <w:szCs w:val="18"/>
                <w:lang w:val="en-US" w:eastAsia="zh-CN"/>
              </w:rPr>
              <w:t>CA_n40A-n77A-n257L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02C9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F8EB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826DD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9BC2FD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40C1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CFD485"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0FA2B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1D010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8BC87C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3B11C1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90109A"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DD9A0CA" w14:textId="77777777" w:rsidR="00C90F7A" w:rsidRPr="00032D3A" w:rsidRDefault="00C90F7A" w:rsidP="00C90F7A">
            <w:pPr>
              <w:pStyle w:val="TAC"/>
              <w:rPr>
                <w:szCs w:val="18"/>
                <w:lang w:eastAsia="zh-CN"/>
              </w:rPr>
            </w:pPr>
          </w:p>
        </w:tc>
      </w:tr>
      <w:tr w:rsidR="00C90F7A" w:rsidRPr="00032D3A" w14:paraId="6B2B5C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6CE10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00BA0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AEE8AF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571F4B"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586519" w14:textId="77777777" w:rsidR="00C90F7A" w:rsidRPr="00032D3A" w:rsidRDefault="00C90F7A" w:rsidP="00C90F7A">
            <w:pPr>
              <w:pStyle w:val="TAC"/>
              <w:rPr>
                <w:szCs w:val="18"/>
                <w:lang w:eastAsia="zh-CN"/>
              </w:rPr>
            </w:pPr>
          </w:p>
        </w:tc>
      </w:tr>
      <w:tr w:rsidR="00C90F7A" w:rsidRPr="00032D3A" w14:paraId="3B66AE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8E5412" w14:textId="77777777" w:rsidR="00C90F7A" w:rsidRPr="00032D3A" w:rsidRDefault="00C90F7A" w:rsidP="00C90F7A">
            <w:pPr>
              <w:pStyle w:val="TAC"/>
              <w:rPr>
                <w:szCs w:val="18"/>
              </w:rPr>
            </w:pPr>
            <w:r w:rsidRPr="00032D3A">
              <w:rPr>
                <w:rFonts w:cs="Arial"/>
                <w:color w:val="000000" w:themeColor="text1"/>
                <w:szCs w:val="18"/>
                <w:lang w:val="en-US" w:eastAsia="zh-CN"/>
              </w:rPr>
              <w:t>CA_n40A-n77A-n257M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3C3B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5D05FF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FECE7D"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B44752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4EB6D9"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C99BB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AC524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D488A9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FA08A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D2B4FF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A80B14"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6BDCF43" w14:textId="77777777" w:rsidR="00C90F7A" w:rsidRPr="00032D3A" w:rsidRDefault="00C90F7A" w:rsidP="00C90F7A">
            <w:pPr>
              <w:pStyle w:val="TAC"/>
              <w:rPr>
                <w:szCs w:val="18"/>
                <w:lang w:eastAsia="zh-CN"/>
              </w:rPr>
            </w:pPr>
          </w:p>
        </w:tc>
      </w:tr>
      <w:tr w:rsidR="00C90F7A" w:rsidRPr="00032D3A" w14:paraId="0E66AF4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1F59F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CB944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E04342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514CCE"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FC3AC0" w14:textId="77777777" w:rsidR="00C90F7A" w:rsidRPr="00032D3A" w:rsidRDefault="00C90F7A" w:rsidP="00C90F7A">
            <w:pPr>
              <w:pStyle w:val="TAC"/>
              <w:rPr>
                <w:szCs w:val="18"/>
                <w:lang w:eastAsia="zh-CN"/>
              </w:rPr>
            </w:pPr>
          </w:p>
        </w:tc>
      </w:tr>
      <w:tr w:rsidR="00C90F7A" w:rsidRPr="00032D3A" w14:paraId="35B708A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5EA38A"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B4A4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23F5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84F7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41927B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14CB34"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C4672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E2423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D3F0A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62C4AF94"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E90AA5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E3A2D2"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DEA3C9C" w14:textId="77777777" w:rsidR="00C90F7A" w:rsidRPr="00032D3A" w:rsidRDefault="00C90F7A" w:rsidP="00C90F7A">
            <w:pPr>
              <w:pStyle w:val="TAC"/>
              <w:rPr>
                <w:szCs w:val="18"/>
                <w:lang w:eastAsia="zh-CN"/>
              </w:rPr>
            </w:pPr>
          </w:p>
        </w:tc>
      </w:tr>
      <w:tr w:rsidR="00C90F7A" w:rsidRPr="00032D3A" w14:paraId="051983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6A6FAC"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4B169D"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4AF6C0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1725D"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1D1773" w14:textId="77777777" w:rsidR="00C90F7A" w:rsidRPr="00032D3A" w:rsidRDefault="00C90F7A" w:rsidP="00C90F7A">
            <w:pPr>
              <w:pStyle w:val="TAC"/>
              <w:rPr>
                <w:szCs w:val="18"/>
                <w:lang w:eastAsia="zh-CN"/>
              </w:rPr>
            </w:pPr>
          </w:p>
        </w:tc>
      </w:tr>
      <w:tr w:rsidR="00C90F7A" w:rsidRPr="00032D3A" w14:paraId="461337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D3AE9C"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DE71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B481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DBFB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A44D8C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3DCE7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25B811"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2B648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367D05"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47672413"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5ADFBF0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02604"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04AF4352" w14:textId="77777777" w:rsidR="00C90F7A" w:rsidRPr="00032D3A" w:rsidRDefault="00C90F7A" w:rsidP="00C90F7A">
            <w:pPr>
              <w:pStyle w:val="TAC"/>
              <w:rPr>
                <w:szCs w:val="18"/>
                <w:lang w:eastAsia="zh-CN"/>
              </w:rPr>
            </w:pPr>
          </w:p>
        </w:tc>
      </w:tr>
      <w:tr w:rsidR="00C90F7A" w:rsidRPr="00032D3A" w14:paraId="649DF60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055AC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798F8B"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08480E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5189E9"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249CBE" w14:textId="77777777" w:rsidR="00C90F7A" w:rsidRPr="00032D3A" w:rsidRDefault="00C90F7A" w:rsidP="00C90F7A">
            <w:pPr>
              <w:pStyle w:val="TAC"/>
              <w:rPr>
                <w:szCs w:val="18"/>
                <w:lang w:eastAsia="zh-CN"/>
              </w:rPr>
            </w:pPr>
          </w:p>
        </w:tc>
      </w:tr>
      <w:tr w:rsidR="00C90F7A" w:rsidRPr="00032D3A" w14:paraId="2775B04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F40538"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7902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59E5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AD906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2DE5CA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94E99A"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D2939D"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D911C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F836C8"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155A9031"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E5A731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FE9B56"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089A2BDB" w14:textId="77777777" w:rsidR="00C90F7A" w:rsidRPr="00032D3A" w:rsidRDefault="00C90F7A" w:rsidP="00C90F7A">
            <w:pPr>
              <w:pStyle w:val="TAC"/>
              <w:rPr>
                <w:szCs w:val="18"/>
                <w:lang w:eastAsia="zh-CN"/>
              </w:rPr>
            </w:pPr>
          </w:p>
        </w:tc>
      </w:tr>
      <w:tr w:rsidR="00C90F7A" w:rsidRPr="00032D3A" w14:paraId="4CD8CD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00CBD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9A1FE0"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3C5A38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1E3825"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5CCAB1" w14:textId="77777777" w:rsidR="00C90F7A" w:rsidRPr="00032D3A" w:rsidRDefault="00C90F7A" w:rsidP="00C90F7A">
            <w:pPr>
              <w:pStyle w:val="TAC"/>
              <w:rPr>
                <w:szCs w:val="18"/>
                <w:lang w:eastAsia="zh-CN"/>
              </w:rPr>
            </w:pPr>
          </w:p>
        </w:tc>
      </w:tr>
      <w:tr w:rsidR="00C90F7A" w:rsidRPr="00032D3A" w14:paraId="594B458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5D1C93"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1E16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4205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EA87A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762E5B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1455DB"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2E965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E3A028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B71A6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067D5490"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121DC0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0399FD"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43772C0" w14:textId="77777777" w:rsidR="00C90F7A" w:rsidRPr="00032D3A" w:rsidRDefault="00C90F7A" w:rsidP="00C90F7A">
            <w:pPr>
              <w:pStyle w:val="TAC"/>
              <w:rPr>
                <w:szCs w:val="18"/>
                <w:lang w:eastAsia="zh-CN"/>
              </w:rPr>
            </w:pPr>
          </w:p>
        </w:tc>
      </w:tr>
      <w:tr w:rsidR="00C90F7A" w:rsidRPr="00032D3A" w14:paraId="151FF9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8083B0"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48ADB6"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A3CF0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E2CF4B"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3728AB" w14:textId="77777777" w:rsidR="00C90F7A" w:rsidRPr="00032D3A" w:rsidRDefault="00C90F7A" w:rsidP="00C90F7A">
            <w:pPr>
              <w:pStyle w:val="TAC"/>
              <w:rPr>
                <w:szCs w:val="18"/>
                <w:lang w:eastAsia="zh-CN"/>
              </w:rPr>
            </w:pPr>
          </w:p>
        </w:tc>
      </w:tr>
      <w:tr w:rsidR="00C90F7A" w:rsidRPr="00032D3A" w14:paraId="3F9E55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AD7AEA"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85123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CF6E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BF23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2B25F8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6C783"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20926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616EE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3E8CC2"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52AAC77E"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CB3FE8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3814AD"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227DFB1B" w14:textId="77777777" w:rsidR="00C90F7A" w:rsidRPr="00032D3A" w:rsidRDefault="00C90F7A" w:rsidP="00C90F7A">
            <w:pPr>
              <w:pStyle w:val="TAC"/>
              <w:rPr>
                <w:szCs w:val="18"/>
                <w:lang w:eastAsia="zh-CN"/>
              </w:rPr>
            </w:pPr>
          </w:p>
        </w:tc>
      </w:tr>
      <w:tr w:rsidR="00C90F7A" w:rsidRPr="00032D3A" w14:paraId="1ED6DD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C8D7CE"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0BC6DC"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AD8DBA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6EBD66"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64F34E" w14:textId="77777777" w:rsidR="00C90F7A" w:rsidRPr="00032D3A" w:rsidRDefault="00C90F7A" w:rsidP="00C90F7A">
            <w:pPr>
              <w:pStyle w:val="TAC"/>
              <w:rPr>
                <w:szCs w:val="18"/>
                <w:lang w:eastAsia="zh-CN"/>
              </w:rPr>
            </w:pPr>
          </w:p>
        </w:tc>
      </w:tr>
      <w:tr w:rsidR="00C90F7A" w:rsidRPr="00032D3A" w14:paraId="704433A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0C2709"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42539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8EBB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6CD34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95715D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ED7FC4"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E4B77E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B23EC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7DAFB6"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07CA954A"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1CDE5E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F92389"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AD51218" w14:textId="77777777" w:rsidR="00C90F7A" w:rsidRPr="00032D3A" w:rsidRDefault="00C90F7A" w:rsidP="00C90F7A">
            <w:pPr>
              <w:pStyle w:val="TAC"/>
              <w:rPr>
                <w:szCs w:val="18"/>
                <w:lang w:eastAsia="zh-CN"/>
              </w:rPr>
            </w:pPr>
          </w:p>
        </w:tc>
      </w:tr>
      <w:tr w:rsidR="00C90F7A" w:rsidRPr="00032D3A" w14:paraId="5192015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38872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A65171"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A8F273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DFD6DA"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421E52" w14:textId="77777777" w:rsidR="00C90F7A" w:rsidRPr="00032D3A" w:rsidRDefault="00C90F7A" w:rsidP="00C90F7A">
            <w:pPr>
              <w:pStyle w:val="TAC"/>
              <w:rPr>
                <w:szCs w:val="18"/>
                <w:lang w:eastAsia="zh-CN"/>
              </w:rPr>
            </w:pPr>
          </w:p>
        </w:tc>
      </w:tr>
      <w:tr w:rsidR="00C90F7A" w:rsidRPr="00032D3A" w14:paraId="3A2496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9493104"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7EA4B9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635B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B5DC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3CF63A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3001A6"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BC055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D6FBA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BD97F3"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0C7B0711"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6CADD1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905A87"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2FEDB619" w14:textId="77777777" w:rsidR="00C90F7A" w:rsidRPr="00032D3A" w:rsidRDefault="00C90F7A" w:rsidP="00C90F7A">
            <w:pPr>
              <w:pStyle w:val="TAC"/>
              <w:rPr>
                <w:szCs w:val="18"/>
                <w:lang w:eastAsia="zh-CN"/>
              </w:rPr>
            </w:pPr>
          </w:p>
        </w:tc>
      </w:tr>
      <w:tr w:rsidR="00C90F7A" w:rsidRPr="00032D3A" w14:paraId="1E19ED2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5BE6C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B28099"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CFC288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AC8131"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E4F1B8" w14:textId="77777777" w:rsidR="00C90F7A" w:rsidRPr="00032D3A" w:rsidRDefault="00C90F7A" w:rsidP="00C90F7A">
            <w:pPr>
              <w:pStyle w:val="TAC"/>
              <w:rPr>
                <w:szCs w:val="18"/>
                <w:lang w:eastAsia="zh-CN"/>
              </w:rPr>
            </w:pPr>
          </w:p>
        </w:tc>
      </w:tr>
      <w:tr w:rsidR="00C90F7A" w:rsidRPr="00032D3A" w14:paraId="61498B3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AC75D7"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31B68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3482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7210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800FA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9C408B"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64DB9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C7565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6FC3B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23B4C097"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84D2AA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6A6C02"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4BE8807" w14:textId="77777777" w:rsidR="00C90F7A" w:rsidRPr="00032D3A" w:rsidRDefault="00C90F7A" w:rsidP="00C90F7A">
            <w:pPr>
              <w:pStyle w:val="TAC"/>
              <w:rPr>
                <w:szCs w:val="18"/>
                <w:lang w:eastAsia="zh-CN"/>
              </w:rPr>
            </w:pPr>
          </w:p>
        </w:tc>
      </w:tr>
      <w:tr w:rsidR="00C90F7A" w:rsidRPr="00032D3A" w14:paraId="252B800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CDAEED"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BC7FB5"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17C12C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935D5"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C3088B" w14:textId="77777777" w:rsidR="00C90F7A" w:rsidRPr="00032D3A" w:rsidRDefault="00C90F7A" w:rsidP="00C90F7A">
            <w:pPr>
              <w:pStyle w:val="TAC"/>
              <w:rPr>
                <w:szCs w:val="18"/>
                <w:lang w:eastAsia="zh-CN"/>
              </w:rPr>
            </w:pPr>
          </w:p>
        </w:tc>
      </w:tr>
      <w:tr w:rsidR="00C90F7A" w:rsidRPr="00032D3A" w14:paraId="670F60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DA9975"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3DD0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86FE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EBF0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687688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C0E89E"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A8C16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6E909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FFC6F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1681FA48"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36B673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6442CA"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1362F8A2" w14:textId="77777777" w:rsidR="00C90F7A" w:rsidRPr="00032D3A" w:rsidRDefault="00C90F7A" w:rsidP="00C90F7A">
            <w:pPr>
              <w:pStyle w:val="TAC"/>
              <w:rPr>
                <w:szCs w:val="18"/>
                <w:lang w:eastAsia="zh-CN"/>
              </w:rPr>
            </w:pPr>
          </w:p>
        </w:tc>
      </w:tr>
      <w:tr w:rsidR="00C90F7A" w:rsidRPr="00032D3A" w14:paraId="37B700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238130"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1FF982"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BB3DFB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9A7A79"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594B9F" w14:textId="77777777" w:rsidR="00C90F7A" w:rsidRPr="00032D3A" w:rsidRDefault="00C90F7A" w:rsidP="00C90F7A">
            <w:pPr>
              <w:pStyle w:val="TAC"/>
              <w:rPr>
                <w:szCs w:val="18"/>
                <w:lang w:eastAsia="zh-CN"/>
              </w:rPr>
            </w:pPr>
          </w:p>
        </w:tc>
      </w:tr>
      <w:tr w:rsidR="00C90F7A" w:rsidRPr="00032D3A" w14:paraId="374FD4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29C3F4C"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F34EA9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17EA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899D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7676EC6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590BA8"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2101D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8A6FFD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9E75D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361CA602"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41964D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3E0B81"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04C42AF" w14:textId="77777777" w:rsidR="00C90F7A" w:rsidRPr="00032D3A" w:rsidRDefault="00C90F7A" w:rsidP="00C90F7A">
            <w:pPr>
              <w:pStyle w:val="TAC"/>
              <w:rPr>
                <w:szCs w:val="18"/>
                <w:lang w:eastAsia="zh-CN"/>
              </w:rPr>
            </w:pPr>
          </w:p>
        </w:tc>
      </w:tr>
      <w:tr w:rsidR="00C90F7A" w:rsidRPr="00032D3A" w14:paraId="2382EB4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B22497"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3278F8"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55779D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A0C57"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E85148" w14:textId="77777777" w:rsidR="00C90F7A" w:rsidRPr="00032D3A" w:rsidRDefault="00C90F7A" w:rsidP="00C90F7A">
            <w:pPr>
              <w:pStyle w:val="TAC"/>
              <w:rPr>
                <w:szCs w:val="18"/>
                <w:lang w:eastAsia="zh-CN"/>
              </w:rPr>
            </w:pPr>
          </w:p>
        </w:tc>
      </w:tr>
      <w:tr w:rsidR="00C90F7A" w:rsidRPr="00032D3A" w14:paraId="5C5C75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89F95B"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3019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3F32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B8A5D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62232C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035DC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307DF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E22DD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1B0945"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423F8857"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A5E372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762923"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F14DB02" w14:textId="77777777" w:rsidR="00C90F7A" w:rsidRPr="00032D3A" w:rsidRDefault="00C90F7A" w:rsidP="00C90F7A">
            <w:pPr>
              <w:pStyle w:val="TAC"/>
              <w:rPr>
                <w:szCs w:val="18"/>
                <w:lang w:eastAsia="zh-CN"/>
              </w:rPr>
            </w:pPr>
          </w:p>
        </w:tc>
      </w:tr>
      <w:tr w:rsidR="00C90F7A" w:rsidRPr="00032D3A" w14:paraId="1313A9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A6C7D8"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4D91C6"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9DE066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A8CDCD"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EBFB47" w14:textId="77777777" w:rsidR="00C90F7A" w:rsidRPr="00032D3A" w:rsidRDefault="00C90F7A" w:rsidP="00C90F7A">
            <w:pPr>
              <w:pStyle w:val="TAC"/>
              <w:rPr>
                <w:szCs w:val="18"/>
                <w:lang w:eastAsia="zh-CN"/>
              </w:rPr>
            </w:pPr>
          </w:p>
        </w:tc>
      </w:tr>
      <w:tr w:rsidR="00C90F7A" w:rsidRPr="00032D3A" w14:paraId="2296F2D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56FA15" w14:textId="77777777" w:rsidR="00C90F7A" w:rsidRPr="00032D3A" w:rsidRDefault="00C90F7A" w:rsidP="00C90F7A">
            <w:pPr>
              <w:pStyle w:val="TAC"/>
              <w:rPr>
                <w:szCs w:val="18"/>
              </w:rPr>
            </w:pPr>
            <w:r w:rsidRPr="00032D3A">
              <w:rPr>
                <w:rFonts w:cs="Arial"/>
                <w:color w:val="000000" w:themeColor="text1"/>
                <w:szCs w:val="18"/>
                <w:lang w:val="en-US" w:eastAsia="zh-CN"/>
              </w:rPr>
              <w:t>CA_n40B-n77A-n257A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7C4E8C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22B23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61AFFD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4D555C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48DDD5"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72F7B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764FB1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EDF7A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B4245D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87F0FB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8AD6EB"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263BD61" w14:textId="77777777" w:rsidR="00C90F7A" w:rsidRPr="00032D3A" w:rsidRDefault="00C90F7A" w:rsidP="00C90F7A">
            <w:pPr>
              <w:pStyle w:val="TAC"/>
              <w:rPr>
                <w:szCs w:val="18"/>
                <w:lang w:eastAsia="zh-CN"/>
              </w:rPr>
            </w:pPr>
          </w:p>
        </w:tc>
      </w:tr>
      <w:tr w:rsidR="00C90F7A" w:rsidRPr="00032D3A" w14:paraId="117F13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00AA4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91E76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466F9F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903E43" w14:textId="77777777" w:rsidR="00C90F7A" w:rsidRPr="00032D3A" w:rsidRDefault="00C90F7A" w:rsidP="00C90F7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B17FC3" w14:textId="77777777" w:rsidR="00C90F7A" w:rsidRPr="00032D3A" w:rsidRDefault="00C90F7A" w:rsidP="00C90F7A">
            <w:pPr>
              <w:pStyle w:val="TAC"/>
              <w:rPr>
                <w:szCs w:val="18"/>
                <w:lang w:eastAsia="zh-CN"/>
              </w:rPr>
            </w:pPr>
          </w:p>
        </w:tc>
      </w:tr>
      <w:tr w:rsidR="00C90F7A" w:rsidRPr="00032D3A" w14:paraId="3A6CF57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0E0181" w14:textId="77777777" w:rsidR="00C90F7A" w:rsidRPr="00032D3A" w:rsidRDefault="00C90F7A" w:rsidP="00C90F7A">
            <w:pPr>
              <w:pStyle w:val="TAC"/>
              <w:rPr>
                <w:szCs w:val="18"/>
              </w:rPr>
            </w:pPr>
            <w:r w:rsidRPr="00032D3A">
              <w:rPr>
                <w:rFonts w:cs="Arial"/>
                <w:color w:val="000000" w:themeColor="text1"/>
                <w:szCs w:val="18"/>
                <w:lang w:val="en-US" w:eastAsia="zh-CN"/>
              </w:rPr>
              <w:t>CA_n40B-n77A-n257D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5C8F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0942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554B14"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A2E217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C6E55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581D6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6E8C74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1202D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B04C5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112263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4FF782"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6D72664" w14:textId="77777777" w:rsidR="00C90F7A" w:rsidRPr="00032D3A" w:rsidRDefault="00C90F7A" w:rsidP="00C90F7A">
            <w:pPr>
              <w:pStyle w:val="TAC"/>
              <w:rPr>
                <w:szCs w:val="18"/>
                <w:lang w:eastAsia="zh-CN"/>
              </w:rPr>
            </w:pPr>
          </w:p>
        </w:tc>
      </w:tr>
      <w:tr w:rsidR="00C90F7A" w:rsidRPr="00032D3A" w14:paraId="194908E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32FAA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C6305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739F78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DA32DC"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DE17EF" w14:textId="77777777" w:rsidR="00C90F7A" w:rsidRPr="00032D3A" w:rsidRDefault="00C90F7A" w:rsidP="00C90F7A">
            <w:pPr>
              <w:pStyle w:val="TAC"/>
              <w:rPr>
                <w:szCs w:val="18"/>
                <w:lang w:eastAsia="zh-CN"/>
              </w:rPr>
            </w:pPr>
          </w:p>
        </w:tc>
      </w:tr>
      <w:tr w:rsidR="00C90F7A" w:rsidRPr="00032D3A" w14:paraId="17735DA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E6B6DF" w14:textId="77777777" w:rsidR="00C90F7A" w:rsidRPr="00032D3A" w:rsidRDefault="00C90F7A" w:rsidP="00C90F7A">
            <w:pPr>
              <w:pStyle w:val="TAC"/>
              <w:rPr>
                <w:szCs w:val="18"/>
              </w:rPr>
            </w:pPr>
            <w:r w:rsidRPr="00032D3A">
              <w:rPr>
                <w:rFonts w:cs="Arial"/>
                <w:color w:val="000000" w:themeColor="text1"/>
                <w:szCs w:val="18"/>
                <w:lang w:val="en-US" w:eastAsia="zh-CN"/>
              </w:rPr>
              <w:t>CA_n40B-n77A-n257E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024AA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F6A0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7D815B"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2D8485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5CFC7E"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4F260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F9BE2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DC612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486EED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850B9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197744"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A015162" w14:textId="77777777" w:rsidR="00C90F7A" w:rsidRPr="00032D3A" w:rsidRDefault="00C90F7A" w:rsidP="00C90F7A">
            <w:pPr>
              <w:pStyle w:val="TAC"/>
              <w:rPr>
                <w:szCs w:val="18"/>
                <w:lang w:eastAsia="zh-CN"/>
              </w:rPr>
            </w:pPr>
          </w:p>
        </w:tc>
      </w:tr>
      <w:tr w:rsidR="00C90F7A" w:rsidRPr="00032D3A" w14:paraId="0CAD80B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5620B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32AF5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7DEE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32B5E7"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795B3A" w14:textId="77777777" w:rsidR="00C90F7A" w:rsidRPr="00032D3A" w:rsidRDefault="00C90F7A" w:rsidP="00C90F7A">
            <w:pPr>
              <w:pStyle w:val="TAC"/>
              <w:rPr>
                <w:szCs w:val="18"/>
                <w:lang w:eastAsia="zh-CN"/>
              </w:rPr>
            </w:pPr>
          </w:p>
        </w:tc>
      </w:tr>
      <w:tr w:rsidR="00C90F7A" w:rsidRPr="00032D3A" w14:paraId="688ECEC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307CC4" w14:textId="77777777" w:rsidR="00C90F7A" w:rsidRPr="00032D3A" w:rsidRDefault="00C90F7A" w:rsidP="00C90F7A">
            <w:pPr>
              <w:pStyle w:val="TAC"/>
              <w:rPr>
                <w:szCs w:val="18"/>
              </w:rPr>
            </w:pPr>
            <w:r w:rsidRPr="00032D3A">
              <w:rPr>
                <w:rFonts w:cs="Arial"/>
                <w:color w:val="000000" w:themeColor="text1"/>
                <w:szCs w:val="18"/>
                <w:lang w:val="en-US" w:eastAsia="zh-CN"/>
              </w:rPr>
              <w:t>CA_n40B-n77A-n257F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2F6E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B101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83E8CF"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487270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17C4F"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E3A95B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238549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A033D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1F2714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CEFF83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2773A"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874C1B6" w14:textId="77777777" w:rsidR="00C90F7A" w:rsidRPr="00032D3A" w:rsidRDefault="00C90F7A" w:rsidP="00C90F7A">
            <w:pPr>
              <w:pStyle w:val="TAC"/>
              <w:rPr>
                <w:szCs w:val="18"/>
                <w:lang w:eastAsia="zh-CN"/>
              </w:rPr>
            </w:pPr>
          </w:p>
        </w:tc>
      </w:tr>
      <w:tr w:rsidR="00C90F7A" w:rsidRPr="00032D3A" w14:paraId="7EA97CD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10CBF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6C95C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9BB844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CDA6F3"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8AA35A" w14:textId="77777777" w:rsidR="00C90F7A" w:rsidRPr="00032D3A" w:rsidRDefault="00C90F7A" w:rsidP="00C90F7A">
            <w:pPr>
              <w:pStyle w:val="TAC"/>
              <w:rPr>
                <w:szCs w:val="18"/>
                <w:lang w:eastAsia="zh-CN"/>
              </w:rPr>
            </w:pPr>
          </w:p>
        </w:tc>
      </w:tr>
      <w:tr w:rsidR="00C90F7A" w:rsidRPr="00032D3A" w14:paraId="372E430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268F48" w14:textId="77777777" w:rsidR="00C90F7A" w:rsidRPr="00032D3A" w:rsidRDefault="00C90F7A" w:rsidP="00C90F7A">
            <w:pPr>
              <w:pStyle w:val="TAC"/>
              <w:rPr>
                <w:szCs w:val="18"/>
              </w:rPr>
            </w:pPr>
            <w:r w:rsidRPr="00032D3A">
              <w:rPr>
                <w:rFonts w:cs="Arial"/>
                <w:color w:val="000000" w:themeColor="text1"/>
                <w:szCs w:val="18"/>
                <w:lang w:val="en-US" w:eastAsia="zh-CN"/>
              </w:rPr>
              <w:t>CA_n40B-n77A-n257G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5394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8409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7DC927"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29AA0F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1E7F6B"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0B1B9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0C276C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CE2ED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4E8035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3D5DA0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1A3741"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EC683FF" w14:textId="77777777" w:rsidR="00C90F7A" w:rsidRPr="00032D3A" w:rsidRDefault="00C90F7A" w:rsidP="00C90F7A">
            <w:pPr>
              <w:pStyle w:val="TAC"/>
              <w:rPr>
                <w:szCs w:val="18"/>
                <w:lang w:eastAsia="zh-CN"/>
              </w:rPr>
            </w:pPr>
          </w:p>
        </w:tc>
      </w:tr>
      <w:tr w:rsidR="00C90F7A" w:rsidRPr="00032D3A" w14:paraId="003038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53590D"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8C40B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E9C2D4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812966"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E1E019A" w14:textId="77777777" w:rsidR="00C90F7A" w:rsidRPr="00032D3A" w:rsidRDefault="00C90F7A" w:rsidP="00C90F7A">
            <w:pPr>
              <w:pStyle w:val="TAC"/>
              <w:rPr>
                <w:szCs w:val="18"/>
                <w:lang w:eastAsia="zh-CN"/>
              </w:rPr>
            </w:pPr>
          </w:p>
        </w:tc>
      </w:tr>
      <w:tr w:rsidR="00C90F7A" w:rsidRPr="00032D3A" w14:paraId="7FA23D9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FD11DC" w14:textId="77777777" w:rsidR="00C90F7A" w:rsidRPr="00032D3A" w:rsidRDefault="00C90F7A" w:rsidP="00C90F7A">
            <w:pPr>
              <w:pStyle w:val="TAC"/>
              <w:rPr>
                <w:szCs w:val="18"/>
              </w:rPr>
            </w:pPr>
            <w:r w:rsidRPr="00032D3A">
              <w:rPr>
                <w:rFonts w:cs="Arial"/>
                <w:color w:val="000000" w:themeColor="text1"/>
                <w:szCs w:val="18"/>
                <w:lang w:val="en-US" w:eastAsia="zh-CN"/>
              </w:rPr>
              <w:t>CA_n40B-n77A-n257H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A2FA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5F47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035630A"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B253B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6DE796"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5A134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E0242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21CFE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231A91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3168F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95BF9A"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BE43CED" w14:textId="77777777" w:rsidR="00C90F7A" w:rsidRPr="00032D3A" w:rsidRDefault="00C90F7A" w:rsidP="00C90F7A">
            <w:pPr>
              <w:pStyle w:val="TAC"/>
              <w:rPr>
                <w:szCs w:val="18"/>
                <w:lang w:eastAsia="zh-CN"/>
              </w:rPr>
            </w:pPr>
          </w:p>
        </w:tc>
      </w:tr>
      <w:tr w:rsidR="00C90F7A" w:rsidRPr="00032D3A" w14:paraId="29E5EE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CFC2B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6EB1B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9A57AC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63D2FA"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A17A85" w14:textId="77777777" w:rsidR="00C90F7A" w:rsidRPr="00032D3A" w:rsidRDefault="00C90F7A" w:rsidP="00C90F7A">
            <w:pPr>
              <w:pStyle w:val="TAC"/>
              <w:rPr>
                <w:szCs w:val="18"/>
                <w:lang w:eastAsia="zh-CN"/>
              </w:rPr>
            </w:pPr>
          </w:p>
        </w:tc>
      </w:tr>
      <w:tr w:rsidR="00C90F7A" w:rsidRPr="00032D3A" w14:paraId="3135360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FD4D78" w14:textId="77777777" w:rsidR="00C90F7A" w:rsidRPr="00032D3A" w:rsidRDefault="00C90F7A" w:rsidP="00C90F7A">
            <w:pPr>
              <w:pStyle w:val="TAC"/>
              <w:rPr>
                <w:szCs w:val="18"/>
              </w:rPr>
            </w:pPr>
            <w:r w:rsidRPr="00032D3A">
              <w:rPr>
                <w:rFonts w:cs="Arial"/>
                <w:color w:val="000000" w:themeColor="text1"/>
                <w:szCs w:val="18"/>
                <w:lang w:val="en-US" w:eastAsia="zh-CN"/>
              </w:rPr>
              <w:t>CA_n40B-n77A-n257I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91E1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94A87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0F0077"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791DA6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738C89"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E340AF"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41A11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670DE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98C27F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0E5DD3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634598"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47192D0" w14:textId="77777777" w:rsidR="00C90F7A" w:rsidRPr="00032D3A" w:rsidRDefault="00C90F7A" w:rsidP="00C90F7A">
            <w:pPr>
              <w:pStyle w:val="TAC"/>
              <w:rPr>
                <w:szCs w:val="18"/>
                <w:lang w:eastAsia="zh-CN"/>
              </w:rPr>
            </w:pPr>
          </w:p>
        </w:tc>
      </w:tr>
      <w:tr w:rsidR="00C90F7A" w:rsidRPr="00032D3A" w14:paraId="072DBC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0CF13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8FC95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52BE51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FFD4E7"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979B4D" w14:textId="77777777" w:rsidR="00C90F7A" w:rsidRPr="00032D3A" w:rsidRDefault="00C90F7A" w:rsidP="00C90F7A">
            <w:pPr>
              <w:pStyle w:val="TAC"/>
              <w:rPr>
                <w:szCs w:val="18"/>
                <w:lang w:eastAsia="zh-CN"/>
              </w:rPr>
            </w:pPr>
          </w:p>
        </w:tc>
      </w:tr>
      <w:tr w:rsidR="00C90F7A" w:rsidRPr="00032D3A" w14:paraId="14F7E4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AD162B" w14:textId="77777777" w:rsidR="00C90F7A" w:rsidRPr="00032D3A" w:rsidRDefault="00C90F7A" w:rsidP="00C90F7A">
            <w:pPr>
              <w:pStyle w:val="TAC"/>
              <w:rPr>
                <w:szCs w:val="18"/>
              </w:rPr>
            </w:pPr>
            <w:r w:rsidRPr="00032D3A">
              <w:rPr>
                <w:rFonts w:cs="Arial"/>
                <w:color w:val="000000" w:themeColor="text1"/>
                <w:szCs w:val="18"/>
                <w:lang w:val="en-US" w:eastAsia="zh-CN"/>
              </w:rPr>
              <w:t>CA_n40B-n77A-n257J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381B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8D94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8412B9"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1CEFB5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8E2828"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A765C4"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39A52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14229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07FE40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5CC7D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6AC24C"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1AC8C97" w14:textId="77777777" w:rsidR="00C90F7A" w:rsidRPr="00032D3A" w:rsidRDefault="00C90F7A" w:rsidP="00C90F7A">
            <w:pPr>
              <w:pStyle w:val="TAC"/>
              <w:rPr>
                <w:szCs w:val="18"/>
                <w:lang w:eastAsia="zh-CN"/>
              </w:rPr>
            </w:pPr>
          </w:p>
        </w:tc>
      </w:tr>
      <w:tr w:rsidR="00C90F7A" w:rsidRPr="00032D3A" w14:paraId="1577C0B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58E3B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2474D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A421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6C00F"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22E9FF" w14:textId="77777777" w:rsidR="00C90F7A" w:rsidRPr="00032D3A" w:rsidRDefault="00C90F7A" w:rsidP="00C90F7A">
            <w:pPr>
              <w:pStyle w:val="TAC"/>
              <w:rPr>
                <w:szCs w:val="18"/>
                <w:lang w:eastAsia="zh-CN"/>
              </w:rPr>
            </w:pPr>
          </w:p>
        </w:tc>
      </w:tr>
      <w:tr w:rsidR="00C90F7A" w:rsidRPr="00032D3A" w14:paraId="3FC718B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290798" w14:textId="77777777" w:rsidR="00C90F7A" w:rsidRPr="00032D3A" w:rsidRDefault="00C90F7A" w:rsidP="00C90F7A">
            <w:pPr>
              <w:pStyle w:val="TAC"/>
              <w:rPr>
                <w:szCs w:val="18"/>
              </w:rPr>
            </w:pPr>
            <w:r w:rsidRPr="00032D3A">
              <w:rPr>
                <w:rFonts w:cs="Arial"/>
                <w:color w:val="000000" w:themeColor="text1"/>
                <w:szCs w:val="18"/>
                <w:lang w:val="en-US" w:eastAsia="zh-CN"/>
              </w:rPr>
              <w:t>CA_n40B-n77A-n257K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1527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90156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91BECD"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55182A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0E579D"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43E57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7DA84E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0C197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F38F2A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6C181A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98ACAD"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425592B" w14:textId="77777777" w:rsidR="00C90F7A" w:rsidRPr="00032D3A" w:rsidRDefault="00C90F7A" w:rsidP="00C90F7A">
            <w:pPr>
              <w:pStyle w:val="TAC"/>
              <w:rPr>
                <w:szCs w:val="18"/>
                <w:lang w:eastAsia="zh-CN"/>
              </w:rPr>
            </w:pPr>
          </w:p>
        </w:tc>
      </w:tr>
      <w:tr w:rsidR="00C90F7A" w:rsidRPr="00032D3A" w14:paraId="074809A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28D022"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C56FE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63030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780507"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659D15" w14:textId="77777777" w:rsidR="00C90F7A" w:rsidRPr="00032D3A" w:rsidRDefault="00C90F7A" w:rsidP="00C90F7A">
            <w:pPr>
              <w:pStyle w:val="TAC"/>
              <w:rPr>
                <w:szCs w:val="18"/>
                <w:lang w:eastAsia="zh-CN"/>
              </w:rPr>
            </w:pPr>
          </w:p>
        </w:tc>
      </w:tr>
      <w:tr w:rsidR="00C90F7A" w:rsidRPr="00032D3A" w14:paraId="14DC6FD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A7B332" w14:textId="77777777" w:rsidR="00C90F7A" w:rsidRPr="00032D3A" w:rsidRDefault="00C90F7A" w:rsidP="00C90F7A">
            <w:pPr>
              <w:pStyle w:val="TAC"/>
              <w:rPr>
                <w:szCs w:val="18"/>
              </w:rPr>
            </w:pPr>
            <w:r w:rsidRPr="00032D3A">
              <w:rPr>
                <w:rFonts w:cs="Arial"/>
                <w:color w:val="000000" w:themeColor="text1"/>
                <w:szCs w:val="18"/>
                <w:lang w:val="en-US" w:eastAsia="zh-CN"/>
              </w:rPr>
              <w:t>CA_n40B-n77A-n257L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9269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E029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9BD672"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F7E847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ADAEA5"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11A464"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21F42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BC3B7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B42175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185B5D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9E38D9"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DF7AFC8" w14:textId="77777777" w:rsidR="00C90F7A" w:rsidRPr="00032D3A" w:rsidRDefault="00C90F7A" w:rsidP="00C90F7A">
            <w:pPr>
              <w:pStyle w:val="TAC"/>
              <w:rPr>
                <w:szCs w:val="18"/>
                <w:lang w:eastAsia="zh-CN"/>
              </w:rPr>
            </w:pPr>
          </w:p>
        </w:tc>
      </w:tr>
      <w:tr w:rsidR="00C90F7A" w:rsidRPr="00032D3A" w14:paraId="28FF18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35E7F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115A4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BC23F2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FE56D8"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5690D6" w14:textId="77777777" w:rsidR="00C90F7A" w:rsidRPr="00032D3A" w:rsidRDefault="00C90F7A" w:rsidP="00C90F7A">
            <w:pPr>
              <w:pStyle w:val="TAC"/>
              <w:rPr>
                <w:szCs w:val="18"/>
                <w:lang w:eastAsia="zh-CN"/>
              </w:rPr>
            </w:pPr>
          </w:p>
        </w:tc>
      </w:tr>
      <w:tr w:rsidR="00C90F7A" w:rsidRPr="00032D3A" w14:paraId="612AD88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5F3132" w14:textId="77777777" w:rsidR="00C90F7A" w:rsidRPr="00032D3A" w:rsidRDefault="00C90F7A" w:rsidP="00C90F7A">
            <w:pPr>
              <w:pStyle w:val="TAC"/>
              <w:rPr>
                <w:szCs w:val="18"/>
              </w:rPr>
            </w:pPr>
            <w:r w:rsidRPr="00032D3A">
              <w:rPr>
                <w:rFonts w:cs="Arial"/>
                <w:color w:val="000000" w:themeColor="text1"/>
                <w:szCs w:val="18"/>
                <w:lang w:val="en-US" w:eastAsia="zh-CN"/>
              </w:rPr>
              <w:t>CA_n40B-n77A-n257M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EF2A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4E7E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64050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3217C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B761AA"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2A988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FED4A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C25AB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1EC88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1FF45F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2C2903"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E2E43D7" w14:textId="77777777" w:rsidR="00C90F7A" w:rsidRPr="00032D3A" w:rsidRDefault="00C90F7A" w:rsidP="00C90F7A">
            <w:pPr>
              <w:pStyle w:val="TAC"/>
              <w:rPr>
                <w:szCs w:val="18"/>
                <w:lang w:eastAsia="zh-CN"/>
              </w:rPr>
            </w:pPr>
          </w:p>
        </w:tc>
      </w:tr>
      <w:tr w:rsidR="00C90F7A" w:rsidRPr="00032D3A" w14:paraId="03EEA8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4B125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0BD97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A3859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491BB9"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B93337" w14:textId="77777777" w:rsidR="00C90F7A" w:rsidRPr="00032D3A" w:rsidRDefault="00C90F7A" w:rsidP="00C90F7A">
            <w:pPr>
              <w:pStyle w:val="TAC"/>
              <w:rPr>
                <w:szCs w:val="18"/>
                <w:lang w:eastAsia="zh-CN"/>
              </w:rPr>
            </w:pPr>
          </w:p>
        </w:tc>
      </w:tr>
      <w:tr w:rsidR="00C90F7A" w:rsidRPr="00032D3A" w14:paraId="6B26624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0DEA1" w14:textId="77777777" w:rsidR="00C90F7A" w:rsidRPr="00032D3A" w:rsidRDefault="00C90F7A" w:rsidP="00C90F7A">
            <w:pPr>
              <w:pStyle w:val="TAC"/>
              <w:rPr>
                <w:szCs w:val="18"/>
              </w:rPr>
            </w:pPr>
            <w:r w:rsidRPr="00032D3A">
              <w:rPr>
                <w:rFonts w:cs="Arial"/>
                <w:color w:val="000000" w:themeColor="text1"/>
                <w:szCs w:val="18"/>
                <w:lang w:val="en-US" w:eastAsia="zh-CN"/>
              </w:rPr>
              <w:t>CA_n40B-n77C-n257A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F9B7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F260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7E1176"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670A4C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6E0FA7"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5B5DB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127D9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96591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4E408C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B3213E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31B186"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C743525" w14:textId="77777777" w:rsidR="00C90F7A" w:rsidRPr="00032D3A" w:rsidRDefault="00C90F7A" w:rsidP="00C90F7A">
            <w:pPr>
              <w:pStyle w:val="TAC"/>
              <w:rPr>
                <w:szCs w:val="18"/>
                <w:lang w:eastAsia="zh-CN"/>
              </w:rPr>
            </w:pPr>
          </w:p>
        </w:tc>
      </w:tr>
      <w:tr w:rsidR="00C90F7A" w:rsidRPr="00032D3A" w14:paraId="5988F2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E250A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3D8BD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52A50C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6AD44A" w14:textId="77777777" w:rsidR="00C90F7A" w:rsidRPr="00032D3A" w:rsidRDefault="00C90F7A" w:rsidP="00C90F7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5EF279" w14:textId="77777777" w:rsidR="00C90F7A" w:rsidRPr="00032D3A" w:rsidRDefault="00C90F7A" w:rsidP="00C90F7A">
            <w:pPr>
              <w:pStyle w:val="TAC"/>
              <w:rPr>
                <w:szCs w:val="18"/>
                <w:lang w:eastAsia="zh-CN"/>
              </w:rPr>
            </w:pPr>
          </w:p>
        </w:tc>
      </w:tr>
      <w:tr w:rsidR="00C90F7A" w:rsidRPr="00032D3A" w14:paraId="5E873A8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5DE68" w14:textId="77777777" w:rsidR="00C90F7A" w:rsidRPr="00032D3A" w:rsidRDefault="00C90F7A" w:rsidP="00C90F7A">
            <w:pPr>
              <w:pStyle w:val="TAC"/>
              <w:rPr>
                <w:szCs w:val="18"/>
              </w:rPr>
            </w:pPr>
            <w:r w:rsidRPr="00032D3A">
              <w:rPr>
                <w:rFonts w:cs="Arial"/>
                <w:color w:val="000000" w:themeColor="text1"/>
                <w:szCs w:val="18"/>
                <w:lang w:val="en-US" w:eastAsia="zh-CN"/>
              </w:rPr>
              <w:t>CA_n40B-n77C-n257D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C2252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174B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C448D3"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02A8D7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81B44B"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EE859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00EA1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DE57D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0DCAF6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D426D5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68A746"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1E60304" w14:textId="77777777" w:rsidR="00C90F7A" w:rsidRPr="00032D3A" w:rsidRDefault="00C90F7A" w:rsidP="00C90F7A">
            <w:pPr>
              <w:pStyle w:val="TAC"/>
              <w:rPr>
                <w:szCs w:val="18"/>
                <w:lang w:eastAsia="zh-CN"/>
              </w:rPr>
            </w:pPr>
          </w:p>
        </w:tc>
      </w:tr>
      <w:tr w:rsidR="00C90F7A" w:rsidRPr="00032D3A" w14:paraId="3F7D73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5468F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4B50F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D6E55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117C4"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59862F" w14:textId="77777777" w:rsidR="00C90F7A" w:rsidRPr="00032D3A" w:rsidRDefault="00C90F7A" w:rsidP="00C90F7A">
            <w:pPr>
              <w:pStyle w:val="TAC"/>
              <w:rPr>
                <w:szCs w:val="18"/>
                <w:lang w:eastAsia="zh-CN"/>
              </w:rPr>
            </w:pPr>
          </w:p>
        </w:tc>
      </w:tr>
      <w:tr w:rsidR="00C90F7A" w:rsidRPr="00032D3A" w14:paraId="0B86D18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C862BD" w14:textId="77777777" w:rsidR="00C90F7A" w:rsidRPr="00032D3A" w:rsidRDefault="00C90F7A" w:rsidP="00C90F7A">
            <w:pPr>
              <w:pStyle w:val="TAC"/>
              <w:rPr>
                <w:szCs w:val="18"/>
              </w:rPr>
            </w:pPr>
            <w:r w:rsidRPr="00032D3A">
              <w:rPr>
                <w:rFonts w:cs="Arial"/>
                <w:color w:val="000000" w:themeColor="text1"/>
                <w:szCs w:val="18"/>
                <w:lang w:val="en-US" w:eastAsia="zh-CN"/>
              </w:rPr>
              <w:t>CA_n40B-n77C-n257E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480D9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1D6D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06B9EF"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F17BEF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0706D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9D530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4D436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20819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018F5A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895F89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6F8828"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DC760AA" w14:textId="77777777" w:rsidR="00C90F7A" w:rsidRPr="00032D3A" w:rsidRDefault="00C90F7A" w:rsidP="00C90F7A">
            <w:pPr>
              <w:pStyle w:val="TAC"/>
              <w:rPr>
                <w:szCs w:val="18"/>
                <w:lang w:eastAsia="zh-CN"/>
              </w:rPr>
            </w:pPr>
          </w:p>
        </w:tc>
      </w:tr>
      <w:tr w:rsidR="00C90F7A" w:rsidRPr="00032D3A" w14:paraId="3156384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39815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23BCD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710AD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D7D581"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266DFC" w14:textId="77777777" w:rsidR="00C90F7A" w:rsidRPr="00032D3A" w:rsidRDefault="00C90F7A" w:rsidP="00C90F7A">
            <w:pPr>
              <w:pStyle w:val="TAC"/>
              <w:rPr>
                <w:szCs w:val="18"/>
                <w:lang w:eastAsia="zh-CN"/>
              </w:rPr>
            </w:pPr>
          </w:p>
        </w:tc>
      </w:tr>
      <w:tr w:rsidR="00C90F7A" w:rsidRPr="00032D3A" w14:paraId="765234D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B92267" w14:textId="77777777" w:rsidR="00C90F7A" w:rsidRPr="00032D3A" w:rsidRDefault="00C90F7A" w:rsidP="00C90F7A">
            <w:pPr>
              <w:pStyle w:val="TAC"/>
              <w:rPr>
                <w:szCs w:val="18"/>
              </w:rPr>
            </w:pPr>
            <w:r w:rsidRPr="00032D3A">
              <w:rPr>
                <w:rFonts w:cs="Arial"/>
                <w:color w:val="000000" w:themeColor="text1"/>
                <w:szCs w:val="18"/>
                <w:lang w:val="en-US" w:eastAsia="zh-CN"/>
              </w:rPr>
              <w:t>CA_n40B-n77C-n257F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69AE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6678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32D92C1"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66399B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0C72F3"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A2959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AB5C7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C244F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9DDAE4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874744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9D7307"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152A5F6" w14:textId="77777777" w:rsidR="00C90F7A" w:rsidRPr="00032D3A" w:rsidRDefault="00C90F7A" w:rsidP="00C90F7A">
            <w:pPr>
              <w:pStyle w:val="TAC"/>
              <w:rPr>
                <w:szCs w:val="18"/>
                <w:lang w:eastAsia="zh-CN"/>
              </w:rPr>
            </w:pPr>
          </w:p>
        </w:tc>
      </w:tr>
      <w:tr w:rsidR="00C90F7A" w:rsidRPr="00032D3A" w14:paraId="5428A8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A315B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850A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3E96A3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9CA0F0"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D6F2AC" w14:textId="77777777" w:rsidR="00C90F7A" w:rsidRPr="00032D3A" w:rsidRDefault="00C90F7A" w:rsidP="00C90F7A">
            <w:pPr>
              <w:pStyle w:val="TAC"/>
              <w:rPr>
                <w:szCs w:val="18"/>
                <w:lang w:eastAsia="zh-CN"/>
              </w:rPr>
            </w:pPr>
          </w:p>
        </w:tc>
      </w:tr>
      <w:tr w:rsidR="00C90F7A" w:rsidRPr="00032D3A" w14:paraId="5D9EBF8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D00FF7" w14:textId="77777777" w:rsidR="00C90F7A" w:rsidRPr="00032D3A" w:rsidRDefault="00C90F7A" w:rsidP="00C90F7A">
            <w:pPr>
              <w:pStyle w:val="TAC"/>
              <w:rPr>
                <w:szCs w:val="18"/>
              </w:rPr>
            </w:pPr>
            <w:r w:rsidRPr="00032D3A">
              <w:rPr>
                <w:rFonts w:cs="Arial"/>
                <w:color w:val="000000" w:themeColor="text1"/>
                <w:szCs w:val="18"/>
                <w:lang w:val="en-US" w:eastAsia="zh-CN"/>
              </w:rPr>
              <w:t>CA_n40B-n77C-n257G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014D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FB688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E5FC6D"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C11C55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BF84A"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010161"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936C91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2771D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473B5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9BC6A9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514772"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52EA32D" w14:textId="77777777" w:rsidR="00C90F7A" w:rsidRPr="00032D3A" w:rsidRDefault="00C90F7A" w:rsidP="00C90F7A">
            <w:pPr>
              <w:pStyle w:val="TAC"/>
              <w:rPr>
                <w:szCs w:val="18"/>
                <w:lang w:eastAsia="zh-CN"/>
              </w:rPr>
            </w:pPr>
          </w:p>
        </w:tc>
      </w:tr>
      <w:tr w:rsidR="00C90F7A" w:rsidRPr="00032D3A" w14:paraId="2CE9372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CE609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5C286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F87671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8B9FFF"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85D92B" w14:textId="77777777" w:rsidR="00C90F7A" w:rsidRPr="00032D3A" w:rsidRDefault="00C90F7A" w:rsidP="00C90F7A">
            <w:pPr>
              <w:pStyle w:val="TAC"/>
              <w:rPr>
                <w:szCs w:val="18"/>
                <w:lang w:eastAsia="zh-CN"/>
              </w:rPr>
            </w:pPr>
          </w:p>
        </w:tc>
      </w:tr>
      <w:tr w:rsidR="00C90F7A" w:rsidRPr="00032D3A" w14:paraId="4905BB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F6195B" w14:textId="77777777" w:rsidR="00C90F7A" w:rsidRPr="00032D3A" w:rsidRDefault="00C90F7A" w:rsidP="00C90F7A">
            <w:pPr>
              <w:pStyle w:val="TAC"/>
              <w:rPr>
                <w:szCs w:val="18"/>
              </w:rPr>
            </w:pPr>
            <w:r w:rsidRPr="00032D3A">
              <w:rPr>
                <w:rFonts w:cs="Arial"/>
                <w:color w:val="000000" w:themeColor="text1"/>
                <w:szCs w:val="18"/>
                <w:lang w:val="en-US" w:eastAsia="zh-CN"/>
              </w:rPr>
              <w:t>CA_n40B-n77C-n257H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377C6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ABFB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D631D7"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C42DAE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D48293"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A1ECC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212E5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F2427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7EDB5D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565B97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890B8E"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68D340E" w14:textId="77777777" w:rsidR="00C90F7A" w:rsidRPr="00032D3A" w:rsidRDefault="00C90F7A" w:rsidP="00C90F7A">
            <w:pPr>
              <w:pStyle w:val="TAC"/>
              <w:rPr>
                <w:szCs w:val="18"/>
                <w:lang w:eastAsia="zh-CN"/>
              </w:rPr>
            </w:pPr>
          </w:p>
        </w:tc>
      </w:tr>
      <w:tr w:rsidR="00C90F7A" w:rsidRPr="00032D3A" w14:paraId="618B764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F9BAC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7E649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7E6C77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7EA6FA"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D885A2" w14:textId="77777777" w:rsidR="00C90F7A" w:rsidRPr="00032D3A" w:rsidRDefault="00C90F7A" w:rsidP="00C90F7A">
            <w:pPr>
              <w:pStyle w:val="TAC"/>
              <w:rPr>
                <w:szCs w:val="18"/>
                <w:lang w:eastAsia="zh-CN"/>
              </w:rPr>
            </w:pPr>
          </w:p>
        </w:tc>
      </w:tr>
      <w:tr w:rsidR="00C90F7A" w:rsidRPr="00032D3A" w14:paraId="3C4385F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44BD16" w14:textId="77777777" w:rsidR="00C90F7A" w:rsidRPr="00032D3A" w:rsidRDefault="00C90F7A" w:rsidP="00C90F7A">
            <w:pPr>
              <w:pStyle w:val="TAC"/>
              <w:rPr>
                <w:szCs w:val="18"/>
              </w:rPr>
            </w:pPr>
            <w:r w:rsidRPr="00032D3A">
              <w:rPr>
                <w:rFonts w:cs="Arial"/>
                <w:color w:val="000000" w:themeColor="text1"/>
                <w:szCs w:val="18"/>
                <w:lang w:val="en-US" w:eastAsia="zh-CN"/>
              </w:rPr>
              <w:t>CA_n40B-n77C-n257I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16B9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CAD8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DDA8CA"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AA1031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0105B6"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450E5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57456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77C36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E8F27D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F9625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3F6725"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164DCB8" w14:textId="77777777" w:rsidR="00C90F7A" w:rsidRPr="00032D3A" w:rsidRDefault="00C90F7A" w:rsidP="00C90F7A">
            <w:pPr>
              <w:pStyle w:val="TAC"/>
              <w:rPr>
                <w:szCs w:val="18"/>
                <w:lang w:eastAsia="zh-CN"/>
              </w:rPr>
            </w:pPr>
          </w:p>
        </w:tc>
      </w:tr>
      <w:tr w:rsidR="00C90F7A" w:rsidRPr="00032D3A" w14:paraId="323E3CF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21E74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B18EA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BAF8E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EAC9DF"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4F4CB3" w14:textId="77777777" w:rsidR="00C90F7A" w:rsidRPr="00032D3A" w:rsidRDefault="00C90F7A" w:rsidP="00C90F7A">
            <w:pPr>
              <w:pStyle w:val="TAC"/>
              <w:rPr>
                <w:szCs w:val="18"/>
                <w:lang w:eastAsia="zh-CN"/>
              </w:rPr>
            </w:pPr>
          </w:p>
        </w:tc>
      </w:tr>
      <w:tr w:rsidR="00C90F7A" w:rsidRPr="00032D3A" w14:paraId="30CE05B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B532E3" w14:textId="77777777" w:rsidR="00C90F7A" w:rsidRPr="00032D3A" w:rsidRDefault="00C90F7A" w:rsidP="00C90F7A">
            <w:pPr>
              <w:pStyle w:val="TAC"/>
              <w:rPr>
                <w:szCs w:val="18"/>
              </w:rPr>
            </w:pPr>
            <w:r w:rsidRPr="00032D3A">
              <w:rPr>
                <w:rFonts w:cs="Arial"/>
                <w:color w:val="000000" w:themeColor="text1"/>
                <w:szCs w:val="18"/>
                <w:lang w:val="en-US" w:eastAsia="zh-CN"/>
              </w:rPr>
              <w:t>CA_n40B-n77C-n257J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6DE4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E647B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595A58"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BEBC44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5974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18930D"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60FB2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BDBC2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BE733D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FBD015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E8796F"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01877E94" w14:textId="77777777" w:rsidR="00C90F7A" w:rsidRPr="00032D3A" w:rsidRDefault="00C90F7A" w:rsidP="00C90F7A">
            <w:pPr>
              <w:pStyle w:val="TAC"/>
              <w:rPr>
                <w:szCs w:val="18"/>
                <w:lang w:eastAsia="zh-CN"/>
              </w:rPr>
            </w:pPr>
          </w:p>
        </w:tc>
      </w:tr>
      <w:tr w:rsidR="00C90F7A" w:rsidRPr="00032D3A" w14:paraId="070F0C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4A734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35612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CDDFB4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FCA269"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EF8005" w14:textId="77777777" w:rsidR="00C90F7A" w:rsidRPr="00032D3A" w:rsidRDefault="00C90F7A" w:rsidP="00C90F7A">
            <w:pPr>
              <w:pStyle w:val="TAC"/>
              <w:rPr>
                <w:szCs w:val="18"/>
                <w:lang w:eastAsia="zh-CN"/>
              </w:rPr>
            </w:pPr>
          </w:p>
        </w:tc>
      </w:tr>
      <w:tr w:rsidR="00C90F7A" w:rsidRPr="00032D3A" w14:paraId="3816907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610A55" w14:textId="77777777" w:rsidR="00C90F7A" w:rsidRPr="00032D3A" w:rsidRDefault="00C90F7A" w:rsidP="00C90F7A">
            <w:pPr>
              <w:pStyle w:val="TAC"/>
              <w:rPr>
                <w:szCs w:val="18"/>
              </w:rPr>
            </w:pPr>
            <w:r w:rsidRPr="00032D3A">
              <w:rPr>
                <w:rFonts w:cs="Arial"/>
                <w:color w:val="000000" w:themeColor="text1"/>
                <w:szCs w:val="18"/>
                <w:lang w:val="en-US" w:eastAsia="zh-CN"/>
              </w:rPr>
              <w:t>CA_n40B-n77C-n257K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D656E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D1286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079F48"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77658E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3DAE9F"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60EAA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DE0DD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B0D48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ED570A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502A1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6C53C9"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1D6F0CD" w14:textId="77777777" w:rsidR="00C90F7A" w:rsidRPr="00032D3A" w:rsidRDefault="00C90F7A" w:rsidP="00C90F7A">
            <w:pPr>
              <w:pStyle w:val="TAC"/>
              <w:rPr>
                <w:szCs w:val="18"/>
                <w:lang w:eastAsia="zh-CN"/>
              </w:rPr>
            </w:pPr>
          </w:p>
        </w:tc>
      </w:tr>
      <w:tr w:rsidR="00C90F7A" w:rsidRPr="00032D3A" w14:paraId="4AF67A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AA394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63FB8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5B6819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95E26E"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1C83BA" w14:textId="77777777" w:rsidR="00C90F7A" w:rsidRPr="00032D3A" w:rsidRDefault="00C90F7A" w:rsidP="00C90F7A">
            <w:pPr>
              <w:pStyle w:val="TAC"/>
              <w:rPr>
                <w:szCs w:val="18"/>
                <w:lang w:eastAsia="zh-CN"/>
              </w:rPr>
            </w:pPr>
          </w:p>
        </w:tc>
      </w:tr>
      <w:tr w:rsidR="00C90F7A" w:rsidRPr="00032D3A" w14:paraId="6EC1776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CCFB4BF" w14:textId="77777777" w:rsidR="00C90F7A" w:rsidRPr="00032D3A" w:rsidRDefault="00C90F7A" w:rsidP="00C90F7A">
            <w:pPr>
              <w:pStyle w:val="TAC"/>
              <w:rPr>
                <w:szCs w:val="18"/>
              </w:rPr>
            </w:pPr>
            <w:r w:rsidRPr="00032D3A">
              <w:rPr>
                <w:rFonts w:cs="Arial"/>
                <w:color w:val="000000" w:themeColor="text1"/>
                <w:szCs w:val="18"/>
                <w:lang w:val="en-US" w:eastAsia="zh-CN"/>
              </w:rPr>
              <w:t>CA_n40B-n77C-n257L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55E8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C6D85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6746B9"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D10E00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6E541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9BD18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02D689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0EFBC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DD7B8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7D89E0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33E814"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E5B5088" w14:textId="77777777" w:rsidR="00C90F7A" w:rsidRPr="00032D3A" w:rsidRDefault="00C90F7A" w:rsidP="00C90F7A">
            <w:pPr>
              <w:pStyle w:val="TAC"/>
              <w:rPr>
                <w:szCs w:val="18"/>
                <w:lang w:eastAsia="zh-CN"/>
              </w:rPr>
            </w:pPr>
          </w:p>
        </w:tc>
      </w:tr>
      <w:tr w:rsidR="00C90F7A" w:rsidRPr="00032D3A" w14:paraId="494A10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134EF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C8295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DE7253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8B2EFB"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962D07" w14:textId="77777777" w:rsidR="00C90F7A" w:rsidRPr="00032D3A" w:rsidRDefault="00C90F7A" w:rsidP="00C90F7A">
            <w:pPr>
              <w:pStyle w:val="TAC"/>
              <w:rPr>
                <w:szCs w:val="18"/>
                <w:lang w:eastAsia="zh-CN"/>
              </w:rPr>
            </w:pPr>
          </w:p>
        </w:tc>
      </w:tr>
      <w:tr w:rsidR="00C90F7A" w:rsidRPr="00032D3A" w14:paraId="78EFE09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755496" w14:textId="77777777" w:rsidR="00C90F7A" w:rsidRPr="00032D3A" w:rsidRDefault="00C90F7A" w:rsidP="00C90F7A">
            <w:pPr>
              <w:pStyle w:val="TAC"/>
              <w:rPr>
                <w:szCs w:val="18"/>
              </w:rPr>
            </w:pPr>
            <w:r w:rsidRPr="00032D3A">
              <w:rPr>
                <w:rFonts w:cs="Arial"/>
                <w:color w:val="000000" w:themeColor="text1"/>
                <w:szCs w:val="18"/>
                <w:lang w:val="en-US" w:eastAsia="zh-CN"/>
              </w:rPr>
              <w:t>CA_n40B-n77C-n257M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3ACCB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CC7A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880B90"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4304DD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26B8E7"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90253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13CC15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88744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EE2674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EA1805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C63AA4"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3C46AA9" w14:textId="77777777" w:rsidR="00C90F7A" w:rsidRPr="00032D3A" w:rsidRDefault="00C90F7A" w:rsidP="00C90F7A">
            <w:pPr>
              <w:pStyle w:val="TAC"/>
              <w:rPr>
                <w:szCs w:val="18"/>
                <w:lang w:eastAsia="zh-CN"/>
              </w:rPr>
            </w:pPr>
          </w:p>
        </w:tc>
      </w:tr>
      <w:tr w:rsidR="00C90F7A" w:rsidRPr="00032D3A" w14:paraId="50096CB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D3032D"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42D888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1DB645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A55616"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E48D30" w14:textId="77777777" w:rsidR="00C90F7A" w:rsidRPr="00032D3A" w:rsidRDefault="00C90F7A" w:rsidP="00C90F7A">
            <w:pPr>
              <w:pStyle w:val="TAC"/>
              <w:rPr>
                <w:szCs w:val="18"/>
                <w:lang w:eastAsia="zh-CN"/>
              </w:rPr>
            </w:pPr>
          </w:p>
        </w:tc>
      </w:tr>
      <w:tr w:rsidR="00C90F7A" w:rsidRPr="00032D3A" w14:paraId="2928B6A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9D63B5" w14:textId="77777777" w:rsidR="00C90F7A" w:rsidRPr="00032D3A" w:rsidRDefault="00C90F7A" w:rsidP="00C90F7A">
            <w:pPr>
              <w:pStyle w:val="TAC"/>
              <w:rPr>
                <w:szCs w:val="18"/>
              </w:rPr>
            </w:pPr>
            <w:r w:rsidRPr="00032D3A">
              <w:rPr>
                <w:rFonts w:eastAsia="MS Mincho"/>
              </w:rPr>
              <w:t>CA_n40A-n78A-n257A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06D072"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w:t>
            </w:r>
          </w:p>
          <w:p w14:paraId="2177A060"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CA_n78A</w:t>
            </w:r>
          </w:p>
          <w:p w14:paraId="05503934"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CA_n40A-n257A</w:t>
            </w:r>
          </w:p>
          <w:p w14:paraId="71AF27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6789636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B68324"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D1BC1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C8A343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F44D1C"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3EEB3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D3424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A168D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63FE6E8" w14:textId="77777777" w:rsidR="00C90F7A" w:rsidRPr="00032D3A" w:rsidRDefault="00C90F7A" w:rsidP="00C90F7A">
            <w:pPr>
              <w:pStyle w:val="TAC"/>
              <w:rPr>
                <w:szCs w:val="18"/>
                <w:lang w:eastAsia="zh-CN"/>
              </w:rPr>
            </w:pPr>
          </w:p>
        </w:tc>
      </w:tr>
      <w:tr w:rsidR="00C90F7A" w:rsidRPr="00032D3A" w14:paraId="6606981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01E4F8"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B9C06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D17261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1DA8DB"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E3CB99" w14:textId="77777777" w:rsidR="00C90F7A" w:rsidRPr="00032D3A" w:rsidRDefault="00C90F7A" w:rsidP="00C90F7A">
            <w:pPr>
              <w:pStyle w:val="TAC"/>
              <w:rPr>
                <w:szCs w:val="18"/>
                <w:lang w:eastAsia="zh-CN"/>
              </w:rPr>
            </w:pPr>
          </w:p>
        </w:tc>
      </w:tr>
      <w:tr w:rsidR="00C90F7A" w:rsidRPr="00032D3A" w14:paraId="5B9FE5B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061063" w14:textId="77777777" w:rsidR="00C90F7A" w:rsidRPr="00032D3A" w:rsidRDefault="00C90F7A" w:rsidP="00C90F7A">
            <w:pPr>
              <w:pStyle w:val="TAC"/>
              <w:rPr>
                <w:szCs w:val="18"/>
              </w:rPr>
            </w:pPr>
            <w:r w:rsidRPr="00032D3A">
              <w:rPr>
                <w:rFonts w:eastAsia="MS Mincho"/>
              </w:rPr>
              <w:t>CA_n40A-n78A-n257D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AF71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B02B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840BF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CB64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EB0D3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67F21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5EC046A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6297AF"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61DE75"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B80917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3CE56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B38F87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3A167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1DA1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11E78FB3" w14:textId="77777777" w:rsidR="00C90F7A" w:rsidRPr="00032D3A" w:rsidRDefault="00C90F7A" w:rsidP="00C90F7A">
            <w:pPr>
              <w:pStyle w:val="TAC"/>
              <w:rPr>
                <w:szCs w:val="18"/>
                <w:lang w:eastAsia="zh-CN"/>
              </w:rPr>
            </w:pPr>
          </w:p>
        </w:tc>
      </w:tr>
      <w:tr w:rsidR="00C90F7A" w:rsidRPr="00032D3A" w14:paraId="715175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59F22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AB8D5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F5963B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5471E0"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A16FF8" w14:textId="77777777" w:rsidR="00C90F7A" w:rsidRPr="00032D3A" w:rsidRDefault="00C90F7A" w:rsidP="00C90F7A">
            <w:pPr>
              <w:pStyle w:val="TAC"/>
              <w:rPr>
                <w:szCs w:val="18"/>
                <w:lang w:eastAsia="zh-CN"/>
              </w:rPr>
            </w:pPr>
          </w:p>
        </w:tc>
      </w:tr>
      <w:tr w:rsidR="00C90F7A" w:rsidRPr="00032D3A" w14:paraId="010DA84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240B15" w14:textId="77777777" w:rsidR="00C90F7A" w:rsidRPr="00032D3A" w:rsidRDefault="00C90F7A" w:rsidP="00C90F7A">
            <w:pPr>
              <w:pStyle w:val="TAC"/>
              <w:rPr>
                <w:szCs w:val="18"/>
              </w:rPr>
            </w:pPr>
            <w:r w:rsidRPr="00032D3A">
              <w:rPr>
                <w:rFonts w:eastAsia="MS Mincho"/>
              </w:rPr>
              <w:t>CA_n40A-n78A-n257E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CA167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CBE9E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D84E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3934D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AC8CC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A04C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69693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A13C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59A04D3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BE6D6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77D40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88DD6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FE355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A511A4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69182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1216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7FC63CE" w14:textId="77777777" w:rsidR="00C90F7A" w:rsidRPr="00032D3A" w:rsidRDefault="00C90F7A" w:rsidP="00C90F7A">
            <w:pPr>
              <w:pStyle w:val="TAC"/>
              <w:rPr>
                <w:szCs w:val="18"/>
                <w:lang w:eastAsia="zh-CN"/>
              </w:rPr>
            </w:pPr>
          </w:p>
        </w:tc>
      </w:tr>
      <w:tr w:rsidR="00C90F7A" w:rsidRPr="00032D3A" w14:paraId="7FC0111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7B8DC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F9F36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9FBFC3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082B4B"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719723" w14:textId="77777777" w:rsidR="00C90F7A" w:rsidRPr="00032D3A" w:rsidRDefault="00C90F7A" w:rsidP="00C90F7A">
            <w:pPr>
              <w:pStyle w:val="TAC"/>
              <w:rPr>
                <w:szCs w:val="18"/>
                <w:lang w:eastAsia="zh-CN"/>
              </w:rPr>
            </w:pPr>
          </w:p>
        </w:tc>
      </w:tr>
      <w:tr w:rsidR="00C90F7A" w:rsidRPr="00032D3A" w14:paraId="152AE90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5C044F" w14:textId="77777777" w:rsidR="00C90F7A" w:rsidRPr="00032D3A" w:rsidRDefault="00C90F7A" w:rsidP="00C90F7A">
            <w:pPr>
              <w:pStyle w:val="TAC"/>
              <w:rPr>
                <w:szCs w:val="18"/>
              </w:rPr>
            </w:pPr>
            <w:r w:rsidRPr="00032D3A">
              <w:rPr>
                <w:rFonts w:eastAsia="MS Mincho"/>
              </w:rPr>
              <w:t>CA_n40A-n78A-n257F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1E0E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25399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1E572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0247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6E18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B3486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EC89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52B3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5BA6F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C5595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4A640B7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17D00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95996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D8E73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3B490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F6D58F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0FA401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7975B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DA5D2A1" w14:textId="77777777" w:rsidR="00C90F7A" w:rsidRPr="00032D3A" w:rsidRDefault="00C90F7A" w:rsidP="00C90F7A">
            <w:pPr>
              <w:pStyle w:val="TAC"/>
              <w:rPr>
                <w:szCs w:val="18"/>
                <w:lang w:eastAsia="zh-CN"/>
              </w:rPr>
            </w:pPr>
          </w:p>
        </w:tc>
      </w:tr>
      <w:tr w:rsidR="00C90F7A" w:rsidRPr="00032D3A" w14:paraId="20DA97D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E1CB9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4B327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8DC19A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D129B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3AD3C2" w14:textId="77777777" w:rsidR="00C90F7A" w:rsidRPr="00032D3A" w:rsidRDefault="00C90F7A" w:rsidP="00C90F7A">
            <w:pPr>
              <w:pStyle w:val="TAC"/>
              <w:rPr>
                <w:szCs w:val="18"/>
                <w:lang w:eastAsia="zh-CN"/>
              </w:rPr>
            </w:pPr>
          </w:p>
        </w:tc>
      </w:tr>
      <w:tr w:rsidR="00C90F7A" w:rsidRPr="00032D3A" w14:paraId="01FD1A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CFED456" w14:textId="77777777" w:rsidR="00C90F7A" w:rsidRPr="00032D3A" w:rsidRDefault="00C90F7A" w:rsidP="00C90F7A">
            <w:pPr>
              <w:pStyle w:val="TAC"/>
              <w:rPr>
                <w:szCs w:val="18"/>
              </w:rPr>
            </w:pPr>
            <w:r w:rsidRPr="00032D3A">
              <w:rPr>
                <w:rFonts w:eastAsia="MS Mincho"/>
              </w:rPr>
              <w:t>CA_n40A-n78A-n257G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24D5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2F30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184D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31EB4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1B94A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21A0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22E12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D2407E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50235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F6905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B13DFA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477219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0950929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14AAE8"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ED706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3C6A6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FCAA8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92830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C950F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3434E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8DE5098" w14:textId="77777777" w:rsidR="00C90F7A" w:rsidRPr="00032D3A" w:rsidRDefault="00C90F7A" w:rsidP="00C90F7A">
            <w:pPr>
              <w:pStyle w:val="TAC"/>
              <w:rPr>
                <w:szCs w:val="18"/>
                <w:lang w:eastAsia="zh-CN"/>
              </w:rPr>
            </w:pPr>
          </w:p>
        </w:tc>
      </w:tr>
      <w:tr w:rsidR="00C90F7A" w:rsidRPr="00032D3A" w14:paraId="355EEC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EB307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AFE82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26AEC1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F06E8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CDC72E" w14:textId="77777777" w:rsidR="00C90F7A" w:rsidRPr="00032D3A" w:rsidRDefault="00C90F7A" w:rsidP="00C90F7A">
            <w:pPr>
              <w:pStyle w:val="TAC"/>
              <w:rPr>
                <w:szCs w:val="18"/>
                <w:lang w:eastAsia="zh-CN"/>
              </w:rPr>
            </w:pPr>
          </w:p>
        </w:tc>
      </w:tr>
      <w:tr w:rsidR="00C90F7A" w:rsidRPr="00032D3A" w14:paraId="0D74A1C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AE698F" w14:textId="77777777" w:rsidR="00C90F7A" w:rsidRPr="00032D3A" w:rsidRDefault="00C90F7A" w:rsidP="00C90F7A">
            <w:pPr>
              <w:pStyle w:val="TAC"/>
              <w:rPr>
                <w:szCs w:val="18"/>
              </w:rPr>
            </w:pPr>
            <w:r w:rsidRPr="00032D3A">
              <w:rPr>
                <w:rFonts w:eastAsia="MS Mincho"/>
              </w:rPr>
              <w:t>CA_n40A-n78A-n257H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144F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3D45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9FC8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CCFC7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FE4B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AB16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8B0B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4DFF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618A5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03E1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FE0F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9D88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9661D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352E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3232CA9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92976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C681F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5D56D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6ECF8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C1BE9B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E13D5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AE6C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0736423" w14:textId="77777777" w:rsidR="00C90F7A" w:rsidRPr="00032D3A" w:rsidRDefault="00C90F7A" w:rsidP="00C90F7A">
            <w:pPr>
              <w:pStyle w:val="TAC"/>
              <w:rPr>
                <w:szCs w:val="18"/>
                <w:lang w:eastAsia="zh-CN"/>
              </w:rPr>
            </w:pPr>
          </w:p>
        </w:tc>
      </w:tr>
      <w:tr w:rsidR="00C90F7A" w:rsidRPr="00032D3A" w14:paraId="74291B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D1F3D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842B3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7B9C7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2EBB95"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DEECA4" w14:textId="77777777" w:rsidR="00C90F7A" w:rsidRPr="00032D3A" w:rsidRDefault="00C90F7A" w:rsidP="00C90F7A">
            <w:pPr>
              <w:pStyle w:val="TAC"/>
              <w:rPr>
                <w:szCs w:val="18"/>
                <w:lang w:eastAsia="zh-CN"/>
              </w:rPr>
            </w:pPr>
          </w:p>
        </w:tc>
      </w:tr>
      <w:tr w:rsidR="00C90F7A" w:rsidRPr="00032D3A" w14:paraId="3286914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04981D" w14:textId="77777777" w:rsidR="00C90F7A" w:rsidRPr="00032D3A" w:rsidRDefault="00C90F7A" w:rsidP="00C90F7A">
            <w:pPr>
              <w:pStyle w:val="TAC"/>
              <w:rPr>
                <w:szCs w:val="18"/>
              </w:rPr>
            </w:pPr>
            <w:r w:rsidRPr="00032D3A">
              <w:rPr>
                <w:rFonts w:eastAsia="MS Mincho"/>
              </w:rPr>
              <w:t>CA_n40A-n78A-n257I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4C79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41C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1953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B638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B246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3CAA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6CDB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272A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A80C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1F3023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A9527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CDB8E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3B8B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5150D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09795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5A0A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035758D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F84EE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F6E39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3CF4E8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80B7F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81DA69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48DBDD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B97F2F"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350F4E1" w14:textId="77777777" w:rsidR="00C90F7A" w:rsidRPr="00032D3A" w:rsidRDefault="00C90F7A" w:rsidP="00C90F7A">
            <w:pPr>
              <w:pStyle w:val="TAC"/>
              <w:rPr>
                <w:szCs w:val="18"/>
                <w:lang w:eastAsia="zh-CN"/>
              </w:rPr>
            </w:pPr>
          </w:p>
        </w:tc>
      </w:tr>
      <w:tr w:rsidR="00C90F7A" w:rsidRPr="00032D3A" w14:paraId="7679772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04756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179FA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E553B0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C5BE67"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2646DE" w14:textId="77777777" w:rsidR="00C90F7A" w:rsidRPr="00032D3A" w:rsidRDefault="00C90F7A" w:rsidP="00C90F7A">
            <w:pPr>
              <w:pStyle w:val="TAC"/>
              <w:rPr>
                <w:szCs w:val="18"/>
                <w:lang w:eastAsia="zh-CN"/>
              </w:rPr>
            </w:pPr>
          </w:p>
        </w:tc>
      </w:tr>
      <w:tr w:rsidR="00C90F7A" w:rsidRPr="00032D3A" w14:paraId="245D60F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DC2DF1" w14:textId="77777777" w:rsidR="00C90F7A" w:rsidRPr="00032D3A" w:rsidRDefault="00C90F7A" w:rsidP="00C90F7A">
            <w:pPr>
              <w:pStyle w:val="TAC"/>
              <w:rPr>
                <w:szCs w:val="18"/>
              </w:rPr>
            </w:pPr>
            <w:r w:rsidRPr="00032D3A">
              <w:rPr>
                <w:rFonts w:eastAsia="MS Mincho"/>
              </w:rPr>
              <w:t>CA_n40A-n78A-n257J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5DB41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76338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6CF17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78A49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4F3B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B606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2662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A499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18FB0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06D74D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22837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BE6B3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8F41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ED3ED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34E62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1131B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502B0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2B77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83" w:type="dxa"/>
            <w:tcBorders>
              <w:left w:val="single" w:sz="4" w:space="0" w:color="auto"/>
              <w:right w:val="single" w:sz="4" w:space="0" w:color="auto"/>
            </w:tcBorders>
            <w:vAlign w:val="center"/>
          </w:tcPr>
          <w:p w14:paraId="5599BB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B621D4"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3C6E39"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6372D3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5EB36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515936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C451C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81E8BA"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FCA1290" w14:textId="77777777" w:rsidR="00C90F7A" w:rsidRPr="00032D3A" w:rsidRDefault="00C90F7A" w:rsidP="00C90F7A">
            <w:pPr>
              <w:pStyle w:val="TAC"/>
              <w:rPr>
                <w:szCs w:val="18"/>
                <w:lang w:eastAsia="zh-CN"/>
              </w:rPr>
            </w:pPr>
          </w:p>
        </w:tc>
      </w:tr>
      <w:tr w:rsidR="00C90F7A" w:rsidRPr="00032D3A" w14:paraId="1EDDA45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CDE65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0AE8F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097C5C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8C88F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70363D" w14:textId="77777777" w:rsidR="00C90F7A" w:rsidRPr="00032D3A" w:rsidRDefault="00C90F7A" w:rsidP="00C90F7A">
            <w:pPr>
              <w:pStyle w:val="TAC"/>
              <w:rPr>
                <w:szCs w:val="18"/>
                <w:lang w:eastAsia="zh-CN"/>
              </w:rPr>
            </w:pPr>
          </w:p>
        </w:tc>
      </w:tr>
      <w:tr w:rsidR="00C90F7A" w:rsidRPr="00032D3A" w14:paraId="739130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F58F51" w14:textId="77777777" w:rsidR="00C90F7A" w:rsidRPr="00032D3A" w:rsidRDefault="00C90F7A" w:rsidP="00C90F7A">
            <w:pPr>
              <w:pStyle w:val="TAC"/>
              <w:rPr>
                <w:szCs w:val="18"/>
              </w:rPr>
            </w:pPr>
            <w:r w:rsidRPr="00032D3A">
              <w:rPr>
                <w:rFonts w:eastAsia="MS Mincho"/>
              </w:rPr>
              <w:t>CA_n40A-n78A-n257K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87F2B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780E1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C20C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6C63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3695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0DF3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5183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4129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DFDE8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A6861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173DC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4CBF48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F706A3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A74F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A71E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55CDD0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69724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F4E61B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D0740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A52E50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0929B7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63488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E321B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2EAAC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0A726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FD3C75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A9319F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58E065"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4A5423B" w14:textId="77777777" w:rsidR="00C90F7A" w:rsidRPr="00032D3A" w:rsidRDefault="00C90F7A" w:rsidP="00C90F7A">
            <w:pPr>
              <w:pStyle w:val="TAC"/>
              <w:rPr>
                <w:szCs w:val="18"/>
                <w:lang w:eastAsia="zh-CN"/>
              </w:rPr>
            </w:pPr>
          </w:p>
        </w:tc>
      </w:tr>
      <w:tr w:rsidR="00C90F7A" w:rsidRPr="00032D3A" w14:paraId="2490A48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E76C08"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2853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208473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A0C2C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5C1B4F" w14:textId="77777777" w:rsidR="00C90F7A" w:rsidRPr="00032D3A" w:rsidRDefault="00C90F7A" w:rsidP="00C90F7A">
            <w:pPr>
              <w:pStyle w:val="TAC"/>
              <w:rPr>
                <w:szCs w:val="18"/>
                <w:lang w:eastAsia="zh-CN"/>
              </w:rPr>
            </w:pPr>
          </w:p>
        </w:tc>
      </w:tr>
      <w:tr w:rsidR="00C90F7A" w:rsidRPr="00032D3A" w14:paraId="14F2D92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05B9EB" w14:textId="77777777" w:rsidR="00C90F7A" w:rsidRPr="00032D3A" w:rsidRDefault="00C90F7A" w:rsidP="00C90F7A">
            <w:pPr>
              <w:pStyle w:val="TAC"/>
              <w:rPr>
                <w:szCs w:val="18"/>
              </w:rPr>
            </w:pPr>
            <w:r w:rsidRPr="00032D3A">
              <w:rPr>
                <w:rFonts w:eastAsia="MS Mincho"/>
              </w:rPr>
              <w:t>CA_n40A-n78A-n257L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BA60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1549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C0BA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CEC1D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4EEA5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24870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03B20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D1AE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17BD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DA0D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45572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D10A9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33361E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4065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288F6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B714B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45902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5B335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70FD2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137B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7868E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01DC4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61164FF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059B7B"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2A89B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1ECAB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81573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3FB3BE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836213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A48D45"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6CC97E9" w14:textId="77777777" w:rsidR="00C90F7A" w:rsidRPr="00032D3A" w:rsidRDefault="00C90F7A" w:rsidP="00C90F7A">
            <w:pPr>
              <w:pStyle w:val="TAC"/>
              <w:rPr>
                <w:szCs w:val="18"/>
                <w:lang w:eastAsia="zh-CN"/>
              </w:rPr>
            </w:pPr>
          </w:p>
        </w:tc>
      </w:tr>
      <w:tr w:rsidR="00C90F7A" w:rsidRPr="00032D3A" w14:paraId="7F5D449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80D4C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6F538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E3F9F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F89095"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CF6B8A" w14:textId="77777777" w:rsidR="00C90F7A" w:rsidRPr="00032D3A" w:rsidRDefault="00C90F7A" w:rsidP="00C90F7A">
            <w:pPr>
              <w:pStyle w:val="TAC"/>
              <w:rPr>
                <w:szCs w:val="18"/>
                <w:lang w:eastAsia="zh-CN"/>
              </w:rPr>
            </w:pPr>
          </w:p>
        </w:tc>
      </w:tr>
      <w:tr w:rsidR="00C90F7A" w:rsidRPr="00032D3A" w14:paraId="6E2F458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1CCB7E" w14:textId="77777777" w:rsidR="00C90F7A" w:rsidRPr="00032D3A" w:rsidRDefault="00C90F7A" w:rsidP="00C90F7A">
            <w:pPr>
              <w:pStyle w:val="TAC"/>
              <w:rPr>
                <w:szCs w:val="18"/>
              </w:rPr>
            </w:pPr>
            <w:r w:rsidRPr="00032D3A">
              <w:rPr>
                <w:rFonts w:eastAsia="MS Mincho"/>
              </w:rPr>
              <w:t>CA_n40A-n78A-n257M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B75FA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CDCD9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87D2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A37F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6896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74F7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5314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35AA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DC4C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564E35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A71BE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8B805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6B56F5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97CDB0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5EBA2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BD3D3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7024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3341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6683A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7A03C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94EBC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CA7F0A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1C7903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FF4FA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043358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C8C30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EDCF1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DAF2A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8B3CA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6A2F98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4BC3F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A9308B"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3B83AA8" w14:textId="77777777" w:rsidR="00C90F7A" w:rsidRPr="00032D3A" w:rsidRDefault="00C90F7A" w:rsidP="00C90F7A">
            <w:pPr>
              <w:pStyle w:val="TAC"/>
              <w:rPr>
                <w:szCs w:val="18"/>
                <w:lang w:eastAsia="zh-CN"/>
              </w:rPr>
            </w:pPr>
          </w:p>
        </w:tc>
      </w:tr>
      <w:tr w:rsidR="00C90F7A" w:rsidRPr="00032D3A" w14:paraId="4AA149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EF16F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4FD9D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063FE9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2AD49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2BDBEF" w14:textId="77777777" w:rsidR="00C90F7A" w:rsidRPr="00032D3A" w:rsidRDefault="00C90F7A" w:rsidP="00C90F7A">
            <w:pPr>
              <w:pStyle w:val="TAC"/>
              <w:rPr>
                <w:szCs w:val="18"/>
                <w:lang w:eastAsia="zh-CN"/>
              </w:rPr>
            </w:pPr>
          </w:p>
        </w:tc>
      </w:tr>
      <w:tr w:rsidR="00C90F7A" w:rsidRPr="00032D3A" w14:paraId="258898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8F6504" w14:textId="77777777" w:rsidR="00C90F7A" w:rsidRPr="00032D3A" w:rsidRDefault="00C90F7A" w:rsidP="00C90F7A">
            <w:pPr>
              <w:pStyle w:val="TAC"/>
              <w:rPr>
                <w:szCs w:val="18"/>
              </w:rPr>
            </w:pPr>
            <w:r>
              <w:rPr>
                <w:rFonts w:eastAsia="MS Mincho"/>
              </w:rPr>
              <w:t>CA_n40A-n78C</w:t>
            </w:r>
            <w:r w:rsidRPr="00032D3A">
              <w:rPr>
                <w:rFonts w:eastAsia="MS Mincho"/>
              </w:rPr>
              <w:t>-n257A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23062C"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w:t>
            </w:r>
          </w:p>
          <w:p w14:paraId="7AB096E7"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CA_n78A</w:t>
            </w:r>
          </w:p>
          <w:p w14:paraId="639A22B6"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CA_n40A-n257A</w:t>
            </w:r>
          </w:p>
          <w:p w14:paraId="2B3297A1" w14:textId="77777777" w:rsidR="00C90F7A" w:rsidRPr="00032D3A" w:rsidRDefault="00C90F7A" w:rsidP="00C90F7A">
            <w:pPr>
              <w:pStyle w:val="TAC"/>
              <w:rPr>
                <w:szCs w:val="18"/>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4EEFCA7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36FBF0"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6C15A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E008D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5C47C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33A3E5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76470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90A77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7874A590" w14:textId="77777777" w:rsidR="00C90F7A" w:rsidRPr="00032D3A" w:rsidRDefault="00C90F7A" w:rsidP="00C90F7A">
            <w:pPr>
              <w:pStyle w:val="TAC"/>
              <w:rPr>
                <w:szCs w:val="18"/>
                <w:lang w:eastAsia="zh-CN"/>
              </w:rPr>
            </w:pPr>
          </w:p>
        </w:tc>
      </w:tr>
      <w:tr w:rsidR="00C90F7A" w:rsidRPr="00032D3A" w14:paraId="4569A6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50DC3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1D092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FF477C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A3F4F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FA9D19" w14:textId="77777777" w:rsidR="00C90F7A" w:rsidRPr="00032D3A" w:rsidRDefault="00C90F7A" w:rsidP="00C90F7A">
            <w:pPr>
              <w:pStyle w:val="TAC"/>
              <w:rPr>
                <w:szCs w:val="18"/>
                <w:lang w:eastAsia="zh-CN"/>
              </w:rPr>
            </w:pPr>
          </w:p>
        </w:tc>
      </w:tr>
      <w:tr w:rsidR="00C90F7A" w:rsidRPr="00032D3A" w14:paraId="4C901BF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1F44C8" w14:textId="77777777" w:rsidR="00C90F7A" w:rsidRPr="00032D3A" w:rsidRDefault="00C90F7A" w:rsidP="00C90F7A">
            <w:pPr>
              <w:pStyle w:val="TAC"/>
              <w:rPr>
                <w:szCs w:val="18"/>
              </w:rPr>
            </w:pPr>
            <w:r>
              <w:rPr>
                <w:rFonts w:eastAsia="MS Mincho"/>
              </w:rPr>
              <w:t>CA_n40A-n78C</w:t>
            </w:r>
            <w:r w:rsidRPr="00032D3A">
              <w:rPr>
                <w:rFonts w:eastAsia="MS Mincho"/>
              </w:rPr>
              <w:t>-n257D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9E52B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D8412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4922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C2D42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51CF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94704D" w14:textId="77777777" w:rsidR="00C90F7A" w:rsidRPr="00032D3A" w:rsidRDefault="00C90F7A" w:rsidP="00C90F7A">
            <w:pPr>
              <w:pStyle w:val="TAC"/>
              <w:rPr>
                <w:szCs w:val="18"/>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6DA4FB3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470EA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09FF3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1029F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8DEE2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F55D8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A12C3D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EFCBDF"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66D0FC4" w14:textId="77777777" w:rsidR="00C90F7A" w:rsidRPr="00032D3A" w:rsidRDefault="00C90F7A" w:rsidP="00C90F7A">
            <w:pPr>
              <w:pStyle w:val="TAC"/>
              <w:rPr>
                <w:szCs w:val="18"/>
                <w:lang w:eastAsia="zh-CN"/>
              </w:rPr>
            </w:pPr>
          </w:p>
        </w:tc>
      </w:tr>
      <w:tr w:rsidR="00C90F7A" w:rsidRPr="00032D3A" w14:paraId="30FA8B3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AC0965"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F142E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89F8DB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0DDAB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8B66FB" w14:textId="77777777" w:rsidR="00C90F7A" w:rsidRPr="00032D3A" w:rsidRDefault="00C90F7A" w:rsidP="00C90F7A">
            <w:pPr>
              <w:pStyle w:val="TAC"/>
              <w:rPr>
                <w:szCs w:val="18"/>
                <w:lang w:eastAsia="zh-CN"/>
              </w:rPr>
            </w:pPr>
          </w:p>
        </w:tc>
      </w:tr>
      <w:tr w:rsidR="00C90F7A" w:rsidRPr="00032D3A" w14:paraId="4EB3CD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BC9E1F" w14:textId="77777777" w:rsidR="00C90F7A" w:rsidRPr="00032D3A" w:rsidRDefault="00C90F7A" w:rsidP="00C90F7A">
            <w:pPr>
              <w:pStyle w:val="TAC"/>
              <w:rPr>
                <w:szCs w:val="18"/>
              </w:rPr>
            </w:pPr>
            <w:r>
              <w:rPr>
                <w:rFonts w:eastAsia="MS Mincho"/>
              </w:rPr>
              <w:t>CA_n40A-n78C</w:t>
            </w:r>
            <w:r w:rsidRPr="00032D3A">
              <w:rPr>
                <w:rFonts w:eastAsia="MS Mincho"/>
              </w:rPr>
              <w:t>-n257E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0AC1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AE85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4626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3534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373E1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56CDB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31F47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0E132A" w14:textId="77777777" w:rsidR="00C90F7A" w:rsidRPr="00032D3A" w:rsidRDefault="00C90F7A" w:rsidP="00C90F7A">
            <w:pPr>
              <w:pStyle w:val="TAC"/>
              <w:rPr>
                <w:szCs w:val="18"/>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3101FF2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A5A32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6FF26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096E6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CCB34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2064D5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6D1ABF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F06C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3F732D1F" w14:textId="77777777" w:rsidR="00C90F7A" w:rsidRPr="00032D3A" w:rsidRDefault="00C90F7A" w:rsidP="00C90F7A">
            <w:pPr>
              <w:pStyle w:val="TAC"/>
              <w:rPr>
                <w:szCs w:val="18"/>
                <w:lang w:eastAsia="zh-CN"/>
              </w:rPr>
            </w:pPr>
          </w:p>
        </w:tc>
      </w:tr>
      <w:tr w:rsidR="00C90F7A" w:rsidRPr="00032D3A" w14:paraId="50AB30F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1AD60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91AA1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368B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3476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263AD1" w14:textId="77777777" w:rsidR="00C90F7A" w:rsidRPr="00032D3A" w:rsidRDefault="00C90F7A" w:rsidP="00C90F7A">
            <w:pPr>
              <w:pStyle w:val="TAC"/>
              <w:rPr>
                <w:szCs w:val="18"/>
                <w:lang w:eastAsia="zh-CN"/>
              </w:rPr>
            </w:pPr>
          </w:p>
        </w:tc>
      </w:tr>
      <w:tr w:rsidR="00C90F7A" w:rsidRPr="00032D3A" w14:paraId="7398918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81CFFD" w14:textId="77777777" w:rsidR="00C90F7A" w:rsidRPr="00032D3A" w:rsidRDefault="00C90F7A" w:rsidP="00C90F7A">
            <w:pPr>
              <w:pStyle w:val="TAC"/>
              <w:rPr>
                <w:szCs w:val="18"/>
              </w:rPr>
            </w:pPr>
            <w:r>
              <w:rPr>
                <w:rFonts w:eastAsia="MS Mincho"/>
              </w:rPr>
              <w:t>CA_n40A-n78C</w:t>
            </w:r>
            <w:r w:rsidRPr="00032D3A">
              <w:rPr>
                <w:rFonts w:eastAsia="MS Mincho"/>
              </w:rPr>
              <w:t>-n257F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1504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58FD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0BBB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2962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B2F6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9618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36E7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4E98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37EF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E8BF4D" w14:textId="77777777" w:rsidR="00C90F7A" w:rsidRPr="00032D3A" w:rsidRDefault="00C90F7A" w:rsidP="00C90F7A">
            <w:pPr>
              <w:pStyle w:val="TAC"/>
              <w:rPr>
                <w:szCs w:val="18"/>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15FFC83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B188C8"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D9121D"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78FC4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134A8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21EBAF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FF6753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FC55CA"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3773FBCD" w14:textId="77777777" w:rsidR="00C90F7A" w:rsidRPr="00032D3A" w:rsidRDefault="00C90F7A" w:rsidP="00C90F7A">
            <w:pPr>
              <w:pStyle w:val="TAC"/>
              <w:rPr>
                <w:szCs w:val="18"/>
                <w:lang w:eastAsia="zh-CN"/>
              </w:rPr>
            </w:pPr>
          </w:p>
        </w:tc>
      </w:tr>
      <w:tr w:rsidR="00C90F7A" w:rsidRPr="00032D3A" w14:paraId="30AA9D5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5F671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0248E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B3893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36E14"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C2B51C" w14:textId="77777777" w:rsidR="00C90F7A" w:rsidRPr="00032D3A" w:rsidRDefault="00C90F7A" w:rsidP="00C90F7A">
            <w:pPr>
              <w:pStyle w:val="TAC"/>
              <w:rPr>
                <w:szCs w:val="18"/>
                <w:lang w:eastAsia="zh-CN"/>
              </w:rPr>
            </w:pPr>
          </w:p>
        </w:tc>
      </w:tr>
      <w:tr w:rsidR="00C90F7A" w:rsidRPr="00032D3A" w14:paraId="4E65D92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639004" w14:textId="77777777" w:rsidR="00C90F7A" w:rsidRPr="00032D3A" w:rsidRDefault="00C90F7A" w:rsidP="00C90F7A">
            <w:pPr>
              <w:pStyle w:val="TAC"/>
              <w:rPr>
                <w:szCs w:val="18"/>
              </w:rPr>
            </w:pPr>
            <w:r>
              <w:rPr>
                <w:rFonts w:eastAsia="MS Mincho"/>
              </w:rPr>
              <w:t>CA_n40A-n78C</w:t>
            </w:r>
            <w:r w:rsidRPr="00032D3A">
              <w:rPr>
                <w:rFonts w:eastAsia="MS Mincho"/>
              </w:rPr>
              <w:t>-n257G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98A8C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8F53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8AD47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05BC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151B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C550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B053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8F38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821A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3278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328C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56A7F6" w14:textId="77777777" w:rsidR="00C90F7A" w:rsidRPr="00032D3A" w:rsidRDefault="00C90F7A" w:rsidP="00C90F7A">
            <w:pPr>
              <w:pStyle w:val="TAC"/>
              <w:rPr>
                <w:szCs w:val="18"/>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6076661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37D634"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214BC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7E849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498E2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4DF633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8EDB77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A3B6C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7DA6ED3D" w14:textId="77777777" w:rsidR="00C90F7A" w:rsidRPr="00032D3A" w:rsidRDefault="00C90F7A" w:rsidP="00C90F7A">
            <w:pPr>
              <w:pStyle w:val="TAC"/>
              <w:rPr>
                <w:szCs w:val="18"/>
                <w:lang w:eastAsia="zh-CN"/>
              </w:rPr>
            </w:pPr>
          </w:p>
        </w:tc>
      </w:tr>
      <w:tr w:rsidR="00C90F7A" w:rsidRPr="00032D3A" w14:paraId="29F6151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4FF60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9EE84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640BA9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42F67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F520BE" w14:textId="77777777" w:rsidR="00C90F7A" w:rsidRPr="00032D3A" w:rsidRDefault="00C90F7A" w:rsidP="00C90F7A">
            <w:pPr>
              <w:pStyle w:val="TAC"/>
              <w:rPr>
                <w:szCs w:val="18"/>
                <w:lang w:eastAsia="zh-CN"/>
              </w:rPr>
            </w:pPr>
          </w:p>
        </w:tc>
      </w:tr>
      <w:tr w:rsidR="00C90F7A" w:rsidRPr="00032D3A" w14:paraId="1512D9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947EDA" w14:textId="77777777" w:rsidR="00C90F7A" w:rsidRPr="00032D3A" w:rsidRDefault="00C90F7A" w:rsidP="00C90F7A">
            <w:pPr>
              <w:pStyle w:val="TAC"/>
              <w:rPr>
                <w:szCs w:val="18"/>
              </w:rPr>
            </w:pPr>
            <w:r>
              <w:rPr>
                <w:rFonts w:eastAsia="MS Mincho"/>
              </w:rPr>
              <w:t>CA_n40A-n78C</w:t>
            </w:r>
            <w:r w:rsidRPr="00032D3A">
              <w:rPr>
                <w:rFonts w:eastAsia="MS Mincho"/>
              </w:rPr>
              <w:t>-n257H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D36D6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919CE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16F7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2B87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07566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38AFE6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4E33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0827D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0ED92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11EE4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BEF3D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4248F6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99F25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97A4E8B" w14:textId="77777777" w:rsidR="00C90F7A" w:rsidRPr="00032D3A" w:rsidRDefault="00C90F7A" w:rsidP="00C90F7A">
            <w:pPr>
              <w:pStyle w:val="TAC"/>
              <w:rPr>
                <w:szCs w:val="18"/>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0423E3E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EA80E9"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6057B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5B788B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2E2C2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95FF62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17251C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B796C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231F6021" w14:textId="77777777" w:rsidR="00C90F7A" w:rsidRPr="00032D3A" w:rsidRDefault="00C90F7A" w:rsidP="00C90F7A">
            <w:pPr>
              <w:pStyle w:val="TAC"/>
              <w:rPr>
                <w:szCs w:val="18"/>
                <w:lang w:eastAsia="zh-CN"/>
              </w:rPr>
            </w:pPr>
          </w:p>
        </w:tc>
      </w:tr>
      <w:tr w:rsidR="00C90F7A" w:rsidRPr="00032D3A" w14:paraId="2E84C7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03925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11FB9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EE47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3F52B7"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55254E" w14:textId="77777777" w:rsidR="00C90F7A" w:rsidRPr="00032D3A" w:rsidRDefault="00C90F7A" w:rsidP="00C90F7A">
            <w:pPr>
              <w:pStyle w:val="TAC"/>
              <w:rPr>
                <w:szCs w:val="18"/>
                <w:lang w:eastAsia="zh-CN"/>
              </w:rPr>
            </w:pPr>
          </w:p>
        </w:tc>
      </w:tr>
      <w:tr w:rsidR="00C90F7A" w:rsidRPr="00032D3A" w14:paraId="67D7DC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DCB8A5" w14:textId="77777777" w:rsidR="00C90F7A" w:rsidRPr="00032D3A" w:rsidRDefault="00C90F7A" w:rsidP="00C90F7A">
            <w:pPr>
              <w:pStyle w:val="TAC"/>
              <w:rPr>
                <w:szCs w:val="18"/>
              </w:rPr>
            </w:pPr>
            <w:r>
              <w:rPr>
                <w:rFonts w:eastAsia="MS Mincho"/>
              </w:rPr>
              <w:t>CA_n40A-n78C</w:t>
            </w:r>
            <w:r w:rsidRPr="00032D3A">
              <w:rPr>
                <w:rFonts w:eastAsia="MS Mincho"/>
              </w:rPr>
              <w:t>-n257I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A455F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7832E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AD76B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FB06B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18F4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6C8F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C5A1E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9E10C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987FE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A7097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C67E2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8623CB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C09CB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748D6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05D75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C6D2D96" w14:textId="77777777" w:rsidR="00C90F7A" w:rsidRPr="00032D3A" w:rsidRDefault="00C90F7A" w:rsidP="00C90F7A">
            <w:pPr>
              <w:pStyle w:val="TAC"/>
              <w:rPr>
                <w:szCs w:val="18"/>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537A861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762B5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68A6E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FB64FF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202EB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0ADE5B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A52B49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E7ACC0"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1FDB00B1" w14:textId="77777777" w:rsidR="00C90F7A" w:rsidRPr="00032D3A" w:rsidRDefault="00C90F7A" w:rsidP="00C90F7A">
            <w:pPr>
              <w:pStyle w:val="TAC"/>
              <w:rPr>
                <w:szCs w:val="18"/>
                <w:lang w:eastAsia="zh-CN"/>
              </w:rPr>
            </w:pPr>
          </w:p>
        </w:tc>
      </w:tr>
      <w:tr w:rsidR="00C90F7A" w:rsidRPr="00032D3A" w14:paraId="00C0F56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2632B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7344C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521908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19EC5"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24D9B6" w14:textId="77777777" w:rsidR="00C90F7A" w:rsidRPr="00032D3A" w:rsidRDefault="00C90F7A" w:rsidP="00C90F7A">
            <w:pPr>
              <w:pStyle w:val="TAC"/>
              <w:rPr>
                <w:szCs w:val="18"/>
                <w:lang w:eastAsia="zh-CN"/>
              </w:rPr>
            </w:pPr>
          </w:p>
        </w:tc>
      </w:tr>
      <w:tr w:rsidR="00C90F7A" w:rsidRPr="00032D3A" w14:paraId="53CFBC0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936BE7" w14:textId="77777777" w:rsidR="00C90F7A" w:rsidRPr="00032D3A" w:rsidRDefault="00C90F7A" w:rsidP="00C90F7A">
            <w:pPr>
              <w:pStyle w:val="TAC"/>
              <w:rPr>
                <w:szCs w:val="18"/>
              </w:rPr>
            </w:pPr>
            <w:r>
              <w:rPr>
                <w:rFonts w:eastAsia="MS Mincho"/>
              </w:rPr>
              <w:t>CA_n40A-n78C</w:t>
            </w:r>
            <w:r w:rsidRPr="00032D3A">
              <w:rPr>
                <w:rFonts w:eastAsia="MS Mincho"/>
              </w:rPr>
              <w:t>-n257J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9F3D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0A59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08F8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2250D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85053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256A5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6D6C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DF2C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B401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DA7C9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58E18D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F860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68E9E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856F98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B011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8DEB5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B8A460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ADDAE0" w14:textId="77777777" w:rsidR="00C90F7A" w:rsidRPr="00032D3A" w:rsidRDefault="00C90F7A" w:rsidP="00C90F7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42B2BD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0EA18F"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58CD7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2D988D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6E2CF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4BEFAD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A8A83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96D91"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7DFD20A0" w14:textId="77777777" w:rsidR="00C90F7A" w:rsidRPr="00032D3A" w:rsidRDefault="00C90F7A" w:rsidP="00C90F7A">
            <w:pPr>
              <w:pStyle w:val="TAC"/>
              <w:rPr>
                <w:szCs w:val="18"/>
                <w:lang w:eastAsia="zh-CN"/>
              </w:rPr>
            </w:pPr>
          </w:p>
        </w:tc>
      </w:tr>
      <w:tr w:rsidR="00C90F7A" w:rsidRPr="00032D3A" w14:paraId="5FA5D3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64987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3A1C1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45593A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0E1E99"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89E82" w14:textId="77777777" w:rsidR="00C90F7A" w:rsidRPr="00032D3A" w:rsidRDefault="00C90F7A" w:rsidP="00C90F7A">
            <w:pPr>
              <w:pStyle w:val="TAC"/>
              <w:rPr>
                <w:szCs w:val="18"/>
                <w:lang w:eastAsia="zh-CN"/>
              </w:rPr>
            </w:pPr>
          </w:p>
        </w:tc>
      </w:tr>
      <w:tr w:rsidR="00C90F7A" w:rsidRPr="00032D3A" w14:paraId="6B2F7C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B5226D" w14:textId="77777777" w:rsidR="00C90F7A" w:rsidRPr="00032D3A" w:rsidRDefault="00C90F7A" w:rsidP="00C90F7A">
            <w:pPr>
              <w:pStyle w:val="TAC"/>
              <w:rPr>
                <w:szCs w:val="18"/>
              </w:rPr>
            </w:pPr>
            <w:r>
              <w:rPr>
                <w:rFonts w:eastAsia="MS Mincho"/>
              </w:rPr>
              <w:t>CA_n40A-n78C</w:t>
            </w:r>
            <w:r w:rsidRPr="00032D3A">
              <w:rPr>
                <w:rFonts w:eastAsia="MS Mincho"/>
              </w:rPr>
              <w:t>-n257K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F6A65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58ED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9CAF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707A2D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FE09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C57B2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124A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B0C2F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1349EE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AC0D29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25BE06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9BD42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AF52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EB77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06718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2D50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77D9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FE6FA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14A5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22605CC" w14:textId="77777777" w:rsidR="00C90F7A" w:rsidRPr="00032D3A" w:rsidRDefault="00C90F7A" w:rsidP="00C90F7A">
            <w:pPr>
              <w:pStyle w:val="TAC"/>
              <w:rPr>
                <w:szCs w:val="18"/>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07B90BF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C1C8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AF612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03382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B5BE0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24725A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E7D143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7E89C8"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4788FDA" w14:textId="77777777" w:rsidR="00C90F7A" w:rsidRPr="00032D3A" w:rsidRDefault="00C90F7A" w:rsidP="00C90F7A">
            <w:pPr>
              <w:pStyle w:val="TAC"/>
              <w:rPr>
                <w:szCs w:val="18"/>
                <w:lang w:eastAsia="zh-CN"/>
              </w:rPr>
            </w:pPr>
          </w:p>
        </w:tc>
      </w:tr>
      <w:tr w:rsidR="00C90F7A" w:rsidRPr="00032D3A" w14:paraId="5CD5E5A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0F11B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28746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F0646B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D4D120"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6773E5" w14:textId="77777777" w:rsidR="00C90F7A" w:rsidRPr="00032D3A" w:rsidRDefault="00C90F7A" w:rsidP="00C90F7A">
            <w:pPr>
              <w:pStyle w:val="TAC"/>
              <w:rPr>
                <w:szCs w:val="18"/>
                <w:lang w:eastAsia="zh-CN"/>
              </w:rPr>
            </w:pPr>
          </w:p>
        </w:tc>
      </w:tr>
      <w:tr w:rsidR="00C90F7A" w:rsidRPr="00032D3A" w14:paraId="493101C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D8A3EB" w14:textId="77777777" w:rsidR="00C90F7A" w:rsidRPr="00032D3A" w:rsidRDefault="00C90F7A" w:rsidP="00C90F7A">
            <w:pPr>
              <w:pStyle w:val="TAC"/>
              <w:rPr>
                <w:szCs w:val="18"/>
              </w:rPr>
            </w:pPr>
            <w:r>
              <w:rPr>
                <w:rFonts w:eastAsia="MS Mincho"/>
              </w:rPr>
              <w:t>CA_n40A-n78C</w:t>
            </w:r>
            <w:r w:rsidRPr="00032D3A">
              <w:rPr>
                <w:rFonts w:eastAsia="MS Mincho"/>
              </w:rPr>
              <w:t>-n257L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153D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D984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B54F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CB1C6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2651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130B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B69E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F778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C8CA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AFE3D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67D0F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6B873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D3475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8ACF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499A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AC3D1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55B6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5238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1400E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16C931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D52A7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7010425" w14:textId="77777777" w:rsidR="00C90F7A" w:rsidRPr="00032D3A" w:rsidRDefault="00C90F7A" w:rsidP="00C90F7A">
            <w:pPr>
              <w:pStyle w:val="TAC"/>
              <w:rPr>
                <w:szCs w:val="18"/>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6D08C49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6B148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FF24B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DB213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1E4C6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D667AE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F85446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9D4F59"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6BF9EAD0" w14:textId="77777777" w:rsidR="00C90F7A" w:rsidRPr="00032D3A" w:rsidRDefault="00C90F7A" w:rsidP="00C90F7A">
            <w:pPr>
              <w:pStyle w:val="TAC"/>
              <w:rPr>
                <w:szCs w:val="18"/>
                <w:lang w:eastAsia="zh-CN"/>
              </w:rPr>
            </w:pPr>
          </w:p>
        </w:tc>
      </w:tr>
      <w:tr w:rsidR="00C90F7A" w:rsidRPr="00032D3A" w14:paraId="636A21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A1974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35003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15629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4A716"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3AD77F" w14:textId="77777777" w:rsidR="00C90F7A" w:rsidRPr="00032D3A" w:rsidRDefault="00C90F7A" w:rsidP="00C90F7A">
            <w:pPr>
              <w:pStyle w:val="TAC"/>
              <w:rPr>
                <w:szCs w:val="18"/>
                <w:lang w:eastAsia="zh-CN"/>
              </w:rPr>
            </w:pPr>
          </w:p>
        </w:tc>
      </w:tr>
      <w:tr w:rsidR="00C90F7A" w:rsidRPr="00032D3A" w14:paraId="43AA8AC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959561" w14:textId="77777777" w:rsidR="00C90F7A" w:rsidRPr="00032D3A" w:rsidRDefault="00C90F7A" w:rsidP="00C90F7A">
            <w:pPr>
              <w:pStyle w:val="TAC"/>
              <w:rPr>
                <w:szCs w:val="18"/>
              </w:rPr>
            </w:pPr>
            <w:r>
              <w:rPr>
                <w:rFonts w:eastAsia="MS Mincho"/>
              </w:rPr>
              <w:t>CA_n40A-n78C</w:t>
            </w:r>
            <w:r w:rsidRPr="00032D3A">
              <w:rPr>
                <w:rFonts w:eastAsia="MS Mincho"/>
              </w:rPr>
              <w:t>-n257M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9099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695F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81D8D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794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5BAE2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81DDF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2CF5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9CA15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8B373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60E7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B8BF9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DFE9B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01686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B40EDF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4F68F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E3493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7CCC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9C003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65634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419EC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1A0BA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E13D6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A251B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C8F20A7" w14:textId="77777777" w:rsidR="00C90F7A" w:rsidRPr="00032D3A" w:rsidRDefault="00C90F7A" w:rsidP="00C90F7A">
            <w:pPr>
              <w:pStyle w:val="TAC"/>
              <w:rPr>
                <w:szCs w:val="18"/>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09E461B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85620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0F6BE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C8EAF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9BC22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274FAC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CC6B5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2C4237"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2F5035C" w14:textId="77777777" w:rsidR="00C90F7A" w:rsidRPr="00032D3A" w:rsidRDefault="00C90F7A" w:rsidP="00C90F7A">
            <w:pPr>
              <w:pStyle w:val="TAC"/>
              <w:rPr>
                <w:szCs w:val="18"/>
                <w:lang w:eastAsia="zh-CN"/>
              </w:rPr>
            </w:pPr>
          </w:p>
        </w:tc>
      </w:tr>
      <w:tr w:rsidR="00C90F7A" w:rsidRPr="00032D3A" w14:paraId="6CB9137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FFBFDD"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702D9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890FAE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F73B7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3B187F2" w14:textId="77777777" w:rsidR="00C90F7A" w:rsidRPr="00032D3A" w:rsidRDefault="00C90F7A" w:rsidP="00C90F7A">
            <w:pPr>
              <w:pStyle w:val="TAC"/>
              <w:rPr>
                <w:szCs w:val="18"/>
                <w:lang w:eastAsia="zh-CN"/>
              </w:rPr>
            </w:pPr>
          </w:p>
        </w:tc>
      </w:tr>
      <w:tr w:rsidR="00C90F7A" w:rsidRPr="00032D3A" w14:paraId="4D0D55D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2CEA84" w14:textId="77777777" w:rsidR="00C90F7A" w:rsidRPr="00032D3A" w:rsidRDefault="00C90F7A" w:rsidP="00C90F7A">
            <w:pPr>
              <w:pStyle w:val="TAC"/>
              <w:rPr>
                <w:szCs w:val="18"/>
              </w:rPr>
            </w:pPr>
            <w:r w:rsidRPr="00032D3A">
              <w:rPr>
                <w:rFonts w:eastAsia="MS Mincho"/>
              </w:rPr>
              <w:t>CA_n40A-n78(2A)-n257A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2D90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1195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A2223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08D2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358655F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9CC3E3"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13CF8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CE690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A222B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E1ADDF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7C2F10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A56347"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FDE4414" w14:textId="77777777" w:rsidR="00C90F7A" w:rsidRPr="00032D3A" w:rsidRDefault="00C90F7A" w:rsidP="00C90F7A">
            <w:pPr>
              <w:pStyle w:val="TAC"/>
              <w:rPr>
                <w:szCs w:val="18"/>
                <w:lang w:eastAsia="zh-CN"/>
              </w:rPr>
            </w:pPr>
          </w:p>
        </w:tc>
      </w:tr>
      <w:tr w:rsidR="00C90F7A" w:rsidRPr="00032D3A" w14:paraId="008006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3BB0E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FF0F5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3FD8DD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378B9D"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F3A7FA" w14:textId="77777777" w:rsidR="00C90F7A" w:rsidRPr="00032D3A" w:rsidRDefault="00C90F7A" w:rsidP="00C90F7A">
            <w:pPr>
              <w:pStyle w:val="TAC"/>
              <w:rPr>
                <w:szCs w:val="18"/>
                <w:lang w:eastAsia="zh-CN"/>
              </w:rPr>
            </w:pPr>
          </w:p>
        </w:tc>
      </w:tr>
      <w:tr w:rsidR="00C90F7A" w:rsidRPr="00032D3A" w14:paraId="704D861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872CC7" w14:textId="77777777" w:rsidR="00C90F7A" w:rsidRPr="00032D3A" w:rsidRDefault="00C90F7A" w:rsidP="00C90F7A">
            <w:pPr>
              <w:pStyle w:val="TAC"/>
              <w:rPr>
                <w:szCs w:val="18"/>
              </w:rPr>
            </w:pPr>
            <w:r w:rsidRPr="00032D3A">
              <w:rPr>
                <w:rFonts w:eastAsia="MS Mincho"/>
              </w:rPr>
              <w:t>CA_n40A-n78(2A)-n257D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CDAF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E2F0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1F7A6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6A7F2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196D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E8E4D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2452C0B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B83C9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F86BD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35AB3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1E3E0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83D8CC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C4F3F2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7B616"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F510C88" w14:textId="77777777" w:rsidR="00C90F7A" w:rsidRPr="00032D3A" w:rsidRDefault="00C90F7A" w:rsidP="00C90F7A">
            <w:pPr>
              <w:pStyle w:val="TAC"/>
              <w:rPr>
                <w:szCs w:val="18"/>
                <w:lang w:eastAsia="zh-CN"/>
              </w:rPr>
            </w:pPr>
          </w:p>
        </w:tc>
      </w:tr>
      <w:tr w:rsidR="00C90F7A" w:rsidRPr="00032D3A" w14:paraId="03D8F7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A4CCC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51C11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6A844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614C3E"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B6C60F" w14:textId="77777777" w:rsidR="00C90F7A" w:rsidRPr="00032D3A" w:rsidRDefault="00C90F7A" w:rsidP="00C90F7A">
            <w:pPr>
              <w:pStyle w:val="TAC"/>
              <w:rPr>
                <w:szCs w:val="18"/>
                <w:lang w:eastAsia="zh-CN"/>
              </w:rPr>
            </w:pPr>
          </w:p>
        </w:tc>
      </w:tr>
      <w:tr w:rsidR="00C90F7A" w:rsidRPr="00032D3A" w14:paraId="4F40733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A0AE96" w14:textId="77777777" w:rsidR="00C90F7A" w:rsidRPr="00032D3A" w:rsidRDefault="00C90F7A" w:rsidP="00C90F7A">
            <w:pPr>
              <w:pStyle w:val="TAC"/>
              <w:rPr>
                <w:szCs w:val="18"/>
              </w:rPr>
            </w:pPr>
            <w:r w:rsidRPr="00032D3A">
              <w:rPr>
                <w:rFonts w:eastAsia="MS Mincho"/>
              </w:rPr>
              <w:t>CA_n40A-n78(2A)-n257E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5674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CCB5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2341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744C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B868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7DBF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34E5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53913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29F7EC4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2FA008"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91B16A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6B5D5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90AC1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726E78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A8C81D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5E6C4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06D933A" w14:textId="77777777" w:rsidR="00C90F7A" w:rsidRPr="00032D3A" w:rsidRDefault="00C90F7A" w:rsidP="00C90F7A">
            <w:pPr>
              <w:pStyle w:val="TAC"/>
              <w:rPr>
                <w:szCs w:val="18"/>
                <w:lang w:eastAsia="zh-CN"/>
              </w:rPr>
            </w:pPr>
          </w:p>
        </w:tc>
      </w:tr>
      <w:tr w:rsidR="00C90F7A" w:rsidRPr="00032D3A" w14:paraId="7CF5FE6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DE198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87389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D9321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9C04A"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D2899C" w14:textId="77777777" w:rsidR="00C90F7A" w:rsidRPr="00032D3A" w:rsidRDefault="00C90F7A" w:rsidP="00C90F7A">
            <w:pPr>
              <w:pStyle w:val="TAC"/>
              <w:rPr>
                <w:szCs w:val="18"/>
                <w:lang w:eastAsia="zh-CN"/>
              </w:rPr>
            </w:pPr>
          </w:p>
        </w:tc>
      </w:tr>
      <w:tr w:rsidR="00C90F7A" w:rsidRPr="00032D3A" w14:paraId="299DD2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2D03AB" w14:textId="77777777" w:rsidR="00C90F7A" w:rsidRPr="00032D3A" w:rsidRDefault="00C90F7A" w:rsidP="00C90F7A">
            <w:pPr>
              <w:pStyle w:val="TAC"/>
              <w:rPr>
                <w:szCs w:val="18"/>
              </w:rPr>
            </w:pPr>
            <w:r w:rsidRPr="00032D3A">
              <w:rPr>
                <w:rFonts w:eastAsia="MS Mincho"/>
              </w:rPr>
              <w:t>CA_n40A-n78(2A)-n257F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F279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A2F27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06EE2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EA81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69266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F345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CEE03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7CFB5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8C241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F6A98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477A568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555D7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F0815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5AC329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9D61F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EC3B1B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86B9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C868C"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D1264A7" w14:textId="77777777" w:rsidR="00C90F7A" w:rsidRPr="00032D3A" w:rsidRDefault="00C90F7A" w:rsidP="00C90F7A">
            <w:pPr>
              <w:pStyle w:val="TAC"/>
              <w:rPr>
                <w:szCs w:val="18"/>
                <w:lang w:eastAsia="zh-CN"/>
              </w:rPr>
            </w:pPr>
          </w:p>
        </w:tc>
      </w:tr>
      <w:tr w:rsidR="00C90F7A" w:rsidRPr="00032D3A" w14:paraId="604918B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1C744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A4FFC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F5AC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F59B63"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56FD87" w14:textId="77777777" w:rsidR="00C90F7A" w:rsidRPr="00032D3A" w:rsidRDefault="00C90F7A" w:rsidP="00C90F7A">
            <w:pPr>
              <w:pStyle w:val="TAC"/>
              <w:rPr>
                <w:szCs w:val="18"/>
                <w:lang w:eastAsia="zh-CN"/>
              </w:rPr>
            </w:pPr>
          </w:p>
        </w:tc>
      </w:tr>
      <w:tr w:rsidR="00C90F7A" w:rsidRPr="00032D3A" w14:paraId="71C1CAF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45AA8C" w14:textId="77777777" w:rsidR="00C90F7A" w:rsidRPr="00032D3A" w:rsidRDefault="00C90F7A" w:rsidP="00C90F7A">
            <w:pPr>
              <w:pStyle w:val="TAC"/>
              <w:rPr>
                <w:szCs w:val="18"/>
              </w:rPr>
            </w:pPr>
            <w:r w:rsidRPr="00032D3A">
              <w:rPr>
                <w:rFonts w:eastAsia="MS Mincho"/>
              </w:rPr>
              <w:t>CA_n40A-n78(2A)-n257G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ACB2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3753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8B00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9F5F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106D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46519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B428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7354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6B373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31BB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F6EA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8EE50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22F4FDA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B4E8A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64D6252"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370CC3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94442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D06EDD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DDE7BD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41A5F9"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0890425" w14:textId="77777777" w:rsidR="00C90F7A" w:rsidRPr="00032D3A" w:rsidRDefault="00C90F7A" w:rsidP="00C90F7A">
            <w:pPr>
              <w:pStyle w:val="TAC"/>
              <w:rPr>
                <w:szCs w:val="18"/>
                <w:lang w:eastAsia="zh-CN"/>
              </w:rPr>
            </w:pPr>
          </w:p>
        </w:tc>
      </w:tr>
      <w:tr w:rsidR="00C90F7A" w:rsidRPr="00032D3A" w14:paraId="3CB3054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584755"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B5556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99B36B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8F4846"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D48303" w14:textId="77777777" w:rsidR="00C90F7A" w:rsidRPr="00032D3A" w:rsidRDefault="00C90F7A" w:rsidP="00C90F7A">
            <w:pPr>
              <w:pStyle w:val="TAC"/>
              <w:rPr>
                <w:szCs w:val="18"/>
                <w:lang w:eastAsia="zh-CN"/>
              </w:rPr>
            </w:pPr>
          </w:p>
        </w:tc>
      </w:tr>
      <w:tr w:rsidR="00C90F7A" w:rsidRPr="00032D3A" w14:paraId="4331B1E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DE1995" w14:textId="77777777" w:rsidR="00C90F7A" w:rsidRPr="00032D3A" w:rsidRDefault="00C90F7A" w:rsidP="00C90F7A">
            <w:pPr>
              <w:pStyle w:val="TAC"/>
              <w:rPr>
                <w:szCs w:val="18"/>
              </w:rPr>
            </w:pPr>
            <w:r w:rsidRPr="00032D3A">
              <w:rPr>
                <w:rFonts w:eastAsia="MS Mincho"/>
              </w:rPr>
              <w:t>CA_n40A-n78(2A)-n257H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884A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8F09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6B85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E4ED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7B191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7F38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B738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FFA2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70429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B2D5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C317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F7A22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B964A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FA668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1E1006C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1970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6BB5FE"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9259C3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83DD7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1D2F3B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DBBD9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63AF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3107356" w14:textId="77777777" w:rsidR="00C90F7A" w:rsidRPr="00032D3A" w:rsidRDefault="00C90F7A" w:rsidP="00C90F7A">
            <w:pPr>
              <w:pStyle w:val="TAC"/>
              <w:rPr>
                <w:szCs w:val="18"/>
                <w:lang w:eastAsia="zh-CN"/>
              </w:rPr>
            </w:pPr>
          </w:p>
        </w:tc>
      </w:tr>
      <w:tr w:rsidR="00C90F7A" w:rsidRPr="00032D3A" w14:paraId="4F36F2F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E681B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0BD30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0AB833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D4CBDC"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9DA7B1" w14:textId="77777777" w:rsidR="00C90F7A" w:rsidRPr="00032D3A" w:rsidRDefault="00C90F7A" w:rsidP="00C90F7A">
            <w:pPr>
              <w:pStyle w:val="TAC"/>
              <w:rPr>
                <w:szCs w:val="18"/>
                <w:lang w:eastAsia="zh-CN"/>
              </w:rPr>
            </w:pPr>
          </w:p>
        </w:tc>
      </w:tr>
      <w:tr w:rsidR="00C90F7A" w:rsidRPr="00032D3A" w14:paraId="498FCE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12BF87" w14:textId="77777777" w:rsidR="00C90F7A" w:rsidRPr="00032D3A" w:rsidRDefault="00C90F7A" w:rsidP="00C90F7A">
            <w:pPr>
              <w:pStyle w:val="TAC"/>
              <w:rPr>
                <w:szCs w:val="18"/>
              </w:rPr>
            </w:pPr>
            <w:r w:rsidRPr="00032D3A">
              <w:rPr>
                <w:rFonts w:eastAsia="MS Mincho"/>
              </w:rPr>
              <w:t>CA_n40A-n78(2A)-n257I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4A45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5761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5026E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F14A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C5EC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1FE5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A67F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767E1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753A2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9E702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F40A2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DB4E2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F5ACB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938806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7A202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D3472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501A706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57AEBC"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D7316C"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CE551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0074F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594F34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E462E8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72F5CA"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464C0193" w14:textId="77777777" w:rsidR="00C90F7A" w:rsidRPr="00032D3A" w:rsidRDefault="00C90F7A" w:rsidP="00C90F7A">
            <w:pPr>
              <w:pStyle w:val="TAC"/>
              <w:rPr>
                <w:szCs w:val="18"/>
                <w:lang w:eastAsia="zh-CN"/>
              </w:rPr>
            </w:pPr>
          </w:p>
        </w:tc>
      </w:tr>
      <w:tr w:rsidR="00C90F7A" w:rsidRPr="00032D3A" w14:paraId="6D9523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6BC15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E541C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A19765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DCC10B"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E67EA3" w14:textId="77777777" w:rsidR="00C90F7A" w:rsidRPr="00032D3A" w:rsidRDefault="00C90F7A" w:rsidP="00C90F7A">
            <w:pPr>
              <w:pStyle w:val="TAC"/>
              <w:rPr>
                <w:szCs w:val="18"/>
                <w:lang w:eastAsia="zh-CN"/>
              </w:rPr>
            </w:pPr>
          </w:p>
        </w:tc>
      </w:tr>
      <w:tr w:rsidR="00C90F7A" w:rsidRPr="00032D3A" w14:paraId="0AEEDD7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80FCF7" w14:textId="77777777" w:rsidR="00C90F7A" w:rsidRPr="00032D3A" w:rsidRDefault="00C90F7A" w:rsidP="00C90F7A">
            <w:pPr>
              <w:pStyle w:val="TAC"/>
              <w:rPr>
                <w:szCs w:val="18"/>
              </w:rPr>
            </w:pPr>
            <w:r w:rsidRPr="00032D3A">
              <w:rPr>
                <w:rFonts w:eastAsia="MS Mincho"/>
              </w:rPr>
              <w:t>CA_n40A-n78(2A)-n257J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753A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47297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0DCF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E25B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D58B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5CBC4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B095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372FC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6009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46C4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DED71D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350A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F17E1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58012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D42403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1A550C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E178B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83D44A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83" w:type="dxa"/>
            <w:tcBorders>
              <w:left w:val="single" w:sz="4" w:space="0" w:color="auto"/>
              <w:right w:val="single" w:sz="4" w:space="0" w:color="auto"/>
            </w:tcBorders>
            <w:vAlign w:val="center"/>
          </w:tcPr>
          <w:p w14:paraId="717F0AC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CDBE9A"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15DDE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A9CB6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B2929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5AF8B5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A808D0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FF168"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8CCF9EC" w14:textId="77777777" w:rsidR="00C90F7A" w:rsidRPr="00032D3A" w:rsidRDefault="00C90F7A" w:rsidP="00C90F7A">
            <w:pPr>
              <w:pStyle w:val="TAC"/>
              <w:rPr>
                <w:szCs w:val="18"/>
                <w:lang w:eastAsia="zh-CN"/>
              </w:rPr>
            </w:pPr>
          </w:p>
        </w:tc>
      </w:tr>
      <w:tr w:rsidR="00C90F7A" w:rsidRPr="00032D3A" w14:paraId="6D01A6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0264A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DC1B6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143C3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572F92"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C8DE37" w14:textId="77777777" w:rsidR="00C90F7A" w:rsidRPr="00032D3A" w:rsidRDefault="00C90F7A" w:rsidP="00C90F7A">
            <w:pPr>
              <w:pStyle w:val="TAC"/>
              <w:rPr>
                <w:szCs w:val="18"/>
                <w:lang w:eastAsia="zh-CN"/>
              </w:rPr>
            </w:pPr>
          </w:p>
        </w:tc>
      </w:tr>
      <w:tr w:rsidR="00C90F7A" w:rsidRPr="00032D3A" w14:paraId="495B8AD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527BB2" w14:textId="77777777" w:rsidR="00C90F7A" w:rsidRPr="00032D3A" w:rsidRDefault="00C90F7A" w:rsidP="00C90F7A">
            <w:pPr>
              <w:pStyle w:val="TAC"/>
              <w:rPr>
                <w:szCs w:val="18"/>
              </w:rPr>
            </w:pPr>
            <w:r w:rsidRPr="00032D3A">
              <w:rPr>
                <w:rFonts w:eastAsia="MS Mincho"/>
              </w:rPr>
              <w:t>CA_n40A-n78(2A)-n257K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6055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B430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C00D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D94E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B7E8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68C10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C1002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2ED7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A1761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F5DE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C76A6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EF0C67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5F9E6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0888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6C988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23D85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43074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20090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AAE20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52F8E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7C6D9D7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4012D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1F85C3"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A9AA4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EB386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5DF5B0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4B4CBD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FC5037"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489E43C4" w14:textId="77777777" w:rsidR="00C90F7A" w:rsidRPr="00032D3A" w:rsidRDefault="00C90F7A" w:rsidP="00C90F7A">
            <w:pPr>
              <w:pStyle w:val="TAC"/>
              <w:rPr>
                <w:szCs w:val="18"/>
                <w:lang w:eastAsia="zh-CN"/>
              </w:rPr>
            </w:pPr>
          </w:p>
        </w:tc>
      </w:tr>
      <w:tr w:rsidR="00C90F7A" w:rsidRPr="00032D3A" w14:paraId="134BE2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AE23F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A6EE7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17DB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4D5A4D"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8E25C6" w14:textId="77777777" w:rsidR="00C90F7A" w:rsidRPr="00032D3A" w:rsidRDefault="00C90F7A" w:rsidP="00C90F7A">
            <w:pPr>
              <w:pStyle w:val="TAC"/>
              <w:rPr>
                <w:szCs w:val="18"/>
                <w:lang w:eastAsia="zh-CN"/>
              </w:rPr>
            </w:pPr>
          </w:p>
        </w:tc>
      </w:tr>
      <w:tr w:rsidR="00C90F7A" w:rsidRPr="00032D3A" w14:paraId="35572A9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14457E5" w14:textId="77777777" w:rsidR="00C90F7A" w:rsidRPr="00032D3A" w:rsidRDefault="00C90F7A" w:rsidP="00C90F7A">
            <w:pPr>
              <w:pStyle w:val="TAC"/>
              <w:rPr>
                <w:szCs w:val="18"/>
              </w:rPr>
            </w:pPr>
            <w:r w:rsidRPr="00032D3A">
              <w:rPr>
                <w:rFonts w:eastAsia="MS Mincho"/>
              </w:rPr>
              <w:t>CA_n40A-n78(2A)-n257L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5ECE3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EDFF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6091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C00A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5E08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692F4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467C5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1E255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38BA3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F0083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1B4BF7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2236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1A24E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AD893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75C9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CB16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539C77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A651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A31E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BD660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A4AAB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DAD893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257640E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A5892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8C95A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9FF52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0A091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80CC66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25074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9449A5"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3D9EA54" w14:textId="77777777" w:rsidR="00C90F7A" w:rsidRPr="00032D3A" w:rsidRDefault="00C90F7A" w:rsidP="00C90F7A">
            <w:pPr>
              <w:pStyle w:val="TAC"/>
              <w:rPr>
                <w:szCs w:val="18"/>
                <w:lang w:eastAsia="zh-CN"/>
              </w:rPr>
            </w:pPr>
          </w:p>
        </w:tc>
      </w:tr>
      <w:tr w:rsidR="00C90F7A" w:rsidRPr="00032D3A" w14:paraId="4123F90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0D35B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D1B9D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4D4491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04260E"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34E438" w14:textId="77777777" w:rsidR="00C90F7A" w:rsidRPr="00032D3A" w:rsidRDefault="00C90F7A" w:rsidP="00C90F7A">
            <w:pPr>
              <w:pStyle w:val="TAC"/>
              <w:rPr>
                <w:szCs w:val="18"/>
                <w:lang w:eastAsia="zh-CN"/>
              </w:rPr>
            </w:pPr>
          </w:p>
        </w:tc>
      </w:tr>
      <w:tr w:rsidR="00C90F7A" w:rsidRPr="00032D3A" w14:paraId="2B80BC0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149234" w14:textId="77777777" w:rsidR="00C90F7A" w:rsidRPr="00032D3A" w:rsidRDefault="00C90F7A" w:rsidP="00C90F7A">
            <w:pPr>
              <w:pStyle w:val="TAC"/>
              <w:rPr>
                <w:szCs w:val="18"/>
              </w:rPr>
            </w:pPr>
            <w:r w:rsidRPr="00032D3A">
              <w:rPr>
                <w:rFonts w:eastAsia="MS Mincho"/>
              </w:rPr>
              <w:t>CA_n40A-n78(2A)-n257M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398B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AA0A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5D64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D57D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4DCA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6F362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7E1F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79627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80DB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681D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5050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D2F3A6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7E0E4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9B4777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58B2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D04B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F6C0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342D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AB572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E070A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F1861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56C8B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03EF6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A751D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09E9D1A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1D96E9"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336A46"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72C93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BAF02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9CC3B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30C32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085920"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94FD860" w14:textId="77777777" w:rsidR="00C90F7A" w:rsidRPr="00032D3A" w:rsidRDefault="00C90F7A" w:rsidP="00C90F7A">
            <w:pPr>
              <w:pStyle w:val="TAC"/>
              <w:rPr>
                <w:szCs w:val="18"/>
                <w:lang w:eastAsia="zh-CN"/>
              </w:rPr>
            </w:pPr>
          </w:p>
        </w:tc>
      </w:tr>
      <w:tr w:rsidR="00C90F7A" w:rsidRPr="00032D3A" w14:paraId="5AB2A8D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2CDB0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DC8BD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2ECA1B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042285"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AD4811" w14:textId="77777777" w:rsidR="00C90F7A" w:rsidRPr="00032D3A" w:rsidRDefault="00C90F7A" w:rsidP="00C90F7A">
            <w:pPr>
              <w:pStyle w:val="TAC"/>
              <w:rPr>
                <w:szCs w:val="18"/>
                <w:lang w:eastAsia="zh-CN"/>
              </w:rPr>
            </w:pPr>
          </w:p>
        </w:tc>
      </w:tr>
      <w:tr w:rsidR="00C90F7A" w:rsidRPr="00032D3A" w14:paraId="28CCD65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0412D4" w14:textId="77777777" w:rsidR="00C90F7A" w:rsidRPr="00032D3A" w:rsidRDefault="00C90F7A" w:rsidP="00C90F7A">
            <w:pPr>
              <w:pStyle w:val="TAC"/>
              <w:rPr>
                <w:szCs w:val="18"/>
              </w:rPr>
            </w:pPr>
            <w:r w:rsidRPr="00032D3A">
              <w:rPr>
                <w:rFonts w:eastAsia="MS Mincho"/>
              </w:rPr>
              <w:t>CA_n40B-n78A-n257A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5316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A14A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AB0A1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EADEF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31C1BDC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9B4C18"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C320C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FF924C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47D15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F36317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D13C9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26A46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347D8F8F" w14:textId="77777777" w:rsidR="00C90F7A" w:rsidRPr="00032D3A" w:rsidRDefault="00C90F7A" w:rsidP="00C90F7A">
            <w:pPr>
              <w:pStyle w:val="TAC"/>
              <w:rPr>
                <w:szCs w:val="18"/>
                <w:lang w:eastAsia="zh-CN"/>
              </w:rPr>
            </w:pPr>
          </w:p>
        </w:tc>
      </w:tr>
      <w:tr w:rsidR="00C90F7A" w:rsidRPr="00032D3A" w14:paraId="240B38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040F1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C33B9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ED315E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FD3D2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1EE386" w14:textId="77777777" w:rsidR="00C90F7A" w:rsidRPr="00032D3A" w:rsidRDefault="00C90F7A" w:rsidP="00C90F7A">
            <w:pPr>
              <w:pStyle w:val="TAC"/>
              <w:rPr>
                <w:szCs w:val="18"/>
                <w:lang w:eastAsia="zh-CN"/>
              </w:rPr>
            </w:pPr>
          </w:p>
        </w:tc>
      </w:tr>
      <w:tr w:rsidR="00C90F7A" w:rsidRPr="00032D3A" w14:paraId="32C4E2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85BE95" w14:textId="77777777" w:rsidR="00C90F7A" w:rsidRPr="00032D3A" w:rsidRDefault="00C90F7A" w:rsidP="00C90F7A">
            <w:pPr>
              <w:pStyle w:val="TAC"/>
              <w:rPr>
                <w:szCs w:val="18"/>
              </w:rPr>
            </w:pPr>
            <w:r w:rsidRPr="00032D3A">
              <w:rPr>
                <w:rFonts w:eastAsia="MS Mincho"/>
              </w:rPr>
              <w:t>CA_n40B-n78A-n257D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ED44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7925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A1ED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2FCD4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E2A5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F642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03603E6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45A17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4F7192"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61B56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22E73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40D3F2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B3BFBD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39C7BD"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EB08CED" w14:textId="77777777" w:rsidR="00C90F7A" w:rsidRPr="00032D3A" w:rsidRDefault="00C90F7A" w:rsidP="00C90F7A">
            <w:pPr>
              <w:pStyle w:val="TAC"/>
              <w:rPr>
                <w:szCs w:val="18"/>
                <w:lang w:eastAsia="zh-CN"/>
              </w:rPr>
            </w:pPr>
          </w:p>
        </w:tc>
      </w:tr>
      <w:tr w:rsidR="00C90F7A" w:rsidRPr="00032D3A" w14:paraId="2ECDAA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C62D1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BD2B1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2AF9B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BB55BF"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D55FEB" w14:textId="77777777" w:rsidR="00C90F7A" w:rsidRPr="00032D3A" w:rsidRDefault="00C90F7A" w:rsidP="00C90F7A">
            <w:pPr>
              <w:pStyle w:val="TAC"/>
              <w:rPr>
                <w:szCs w:val="18"/>
                <w:lang w:eastAsia="zh-CN"/>
              </w:rPr>
            </w:pPr>
          </w:p>
        </w:tc>
      </w:tr>
      <w:tr w:rsidR="00C90F7A" w:rsidRPr="00032D3A" w14:paraId="64250EE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22A61B" w14:textId="77777777" w:rsidR="00C90F7A" w:rsidRPr="00032D3A" w:rsidRDefault="00C90F7A" w:rsidP="00C90F7A">
            <w:pPr>
              <w:pStyle w:val="TAC"/>
              <w:rPr>
                <w:szCs w:val="18"/>
              </w:rPr>
            </w:pPr>
            <w:r w:rsidRPr="00032D3A">
              <w:rPr>
                <w:rFonts w:eastAsia="MS Mincho"/>
              </w:rPr>
              <w:t>CA_n40B-n78A-n257E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4B1E2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D03E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EAF19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431AB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6528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CF11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ED05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FFEC49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3BC998E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FC6010"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FE26D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DEE27B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BA677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621655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A391A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B8FDA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2E6DE62" w14:textId="77777777" w:rsidR="00C90F7A" w:rsidRPr="00032D3A" w:rsidRDefault="00C90F7A" w:rsidP="00C90F7A">
            <w:pPr>
              <w:pStyle w:val="TAC"/>
              <w:rPr>
                <w:szCs w:val="18"/>
                <w:lang w:eastAsia="zh-CN"/>
              </w:rPr>
            </w:pPr>
          </w:p>
        </w:tc>
      </w:tr>
      <w:tr w:rsidR="00C90F7A" w:rsidRPr="00032D3A" w14:paraId="3AFD2A5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76C10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D89ED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3532BE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C8D9F1"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5DF140" w14:textId="77777777" w:rsidR="00C90F7A" w:rsidRPr="00032D3A" w:rsidRDefault="00C90F7A" w:rsidP="00C90F7A">
            <w:pPr>
              <w:pStyle w:val="TAC"/>
              <w:rPr>
                <w:szCs w:val="18"/>
                <w:lang w:eastAsia="zh-CN"/>
              </w:rPr>
            </w:pPr>
          </w:p>
        </w:tc>
      </w:tr>
      <w:tr w:rsidR="00C90F7A" w:rsidRPr="00032D3A" w14:paraId="665F3D6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4F5DBF" w14:textId="77777777" w:rsidR="00C90F7A" w:rsidRPr="00032D3A" w:rsidRDefault="00C90F7A" w:rsidP="00C90F7A">
            <w:pPr>
              <w:pStyle w:val="TAC"/>
              <w:rPr>
                <w:szCs w:val="18"/>
              </w:rPr>
            </w:pPr>
            <w:r w:rsidRPr="00032D3A">
              <w:rPr>
                <w:rFonts w:eastAsia="MS Mincho"/>
              </w:rPr>
              <w:t>CA_n40B-n78A-n257F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CC3D0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4F25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64D3F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02438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A1A99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CF3D4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1EE3A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0F71A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086F4BE"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46813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27B7BD1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DE0DB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C0468C"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028512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C287E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7E3B42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58422D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9CC6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9626E25" w14:textId="77777777" w:rsidR="00C90F7A" w:rsidRPr="00032D3A" w:rsidRDefault="00C90F7A" w:rsidP="00C90F7A">
            <w:pPr>
              <w:pStyle w:val="TAC"/>
              <w:rPr>
                <w:szCs w:val="18"/>
                <w:lang w:eastAsia="zh-CN"/>
              </w:rPr>
            </w:pPr>
          </w:p>
        </w:tc>
      </w:tr>
      <w:tr w:rsidR="00C90F7A" w:rsidRPr="00032D3A" w14:paraId="1E651D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BE9C4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7E892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60F8A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F39AB"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0AC40E4C" w14:textId="77777777" w:rsidR="00C90F7A" w:rsidRPr="00032D3A" w:rsidRDefault="00C90F7A" w:rsidP="00C90F7A">
            <w:pPr>
              <w:pStyle w:val="TAC"/>
              <w:rPr>
                <w:szCs w:val="18"/>
                <w:lang w:eastAsia="zh-CN"/>
              </w:rPr>
            </w:pPr>
          </w:p>
        </w:tc>
      </w:tr>
      <w:tr w:rsidR="00C90F7A" w:rsidRPr="00032D3A" w14:paraId="5C83210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26B1B2" w14:textId="77777777" w:rsidR="00C90F7A" w:rsidRPr="00032D3A" w:rsidRDefault="00C90F7A" w:rsidP="00C90F7A">
            <w:pPr>
              <w:pStyle w:val="TAC"/>
              <w:rPr>
                <w:szCs w:val="18"/>
              </w:rPr>
            </w:pPr>
            <w:r w:rsidRPr="00032D3A">
              <w:rPr>
                <w:rFonts w:eastAsia="MS Mincho"/>
              </w:rPr>
              <w:t>CA_n40B-n78A-n257G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7BBD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34D2A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8223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9D1A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1CB8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F017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BB84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E44D6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97B2B3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357D9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1F4AC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6B841D7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6A4288"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872429"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24CC7F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978F6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A65CF5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ED023C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F98E1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DCBF6EB" w14:textId="77777777" w:rsidR="00C90F7A" w:rsidRPr="00032D3A" w:rsidRDefault="00C90F7A" w:rsidP="00C90F7A">
            <w:pPr>
              <w:pStyle w:val="TAC"/>
              <w:rPr>
                <w:szCs w:val="18"/>
                <w:lang w:eastAsia="zh-CN"/>
              </w:rPr>
            </w:pPr>
          </w:p>
        </w:tc>
      </w:tr>
      <w:tr w:rsidR="00C90F7A" w:rsidRPr="00032D3A" w14:paraId="644726F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543F7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12F9E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60974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D56F12"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12DA21" w14:textId="77777777" w:rsidR="00C90F7A" w:rsidRPr="00032D3A" w:rsidRDefault="00C90F7A" w:rsidP="00C90F7A">
            <w:pPr>
              <w:pStyle w:val="TAC"/>
              <w:rPr>
                <w:szCs w:val="18"/>
                <w:lang w:eastAsia="zh-CN"/>
              </w:rPr>
            </w:pPr>
          </w:p>
        </w:tc>
      </w:tr>
      <w:tr w:rsidR="00C90F7A" w:rsidRPr="00032D3A" w14:paraId="1B0D17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AE98B1" w14:textId="77777777" w:rsidR="00C90F7A" w:rsidRPr="00032D3A" w:rsidRDefault="00C90F7A" w:rsidP="00C90F7A">
            <w:pPr>
              <w:pStyle w:val="TAC"/>
              <w:rPr>
                <w:szCs w:val="18"/>
              </w:rPr>
            </w:pPr>
            <w:r w:rsidRPr="00032D3A">
              <w:rPr>
                <w:rFonts w:eastAsia="MS Mincho"/>
              </w:rPr>
              <w:t>CA_n40B-n78A-n257H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2472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41D0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D7B2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E4FD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EB70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47FC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B53D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BFEC07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72A863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6C0F4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D91DC4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FBD257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65399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02D12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6C3D4819"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603D40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E9EE94"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727C0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84E20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52EAD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809335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4048C7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8E947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1E27923" w14:textId="77777777" w:rsidR="00C90F7A" w:rsidRPr="00032D3A" w:rsidRDefault="00C90F7A" w:rsidP="00C90F7A">
            <w:pPr>
              <w:pStyle w:val="TAC"/>
              <w:rPr>
                <w:szCs w:val="18"/>
                <w:lang w:eastAsia="zh-CN"/>
              </w:rPr>
            </w:pPr>
          </w:p>
        </w:tc>
      </w:tr>
      <w:tr w:rsidR="00C90F7A" w:rsidRPr="00032D3A" w14:paraId="714832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4AB12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7AEB6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AA4A35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1BBFF5"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A01B68" w14:textId="77777777" w:rsidR="00C90F7A" w:rsidRPr="00032D3A" w:rsidRDefault="00C90F7A" w:rsidP="00C90F7A">
            <w:pPr>
              <w:pStyle w:val="TAC"/>
              <w:rPr>
                <w:szCs w:val="18"/>
                <w:lang w:eastAsia="zh-CN"/>
              </w:rPr>
            </w:pPr>
          </w:p>
        </w:tc>
      </w:tr>
      <w:tr w:rsidR="00C90F7A" w:rsidRPr="00032D3A" w14:paraId="0EBA8BD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D6BF9B" w14:textId="77777777" w:rsidR="00C90F7A" w:rsidRPr="00032D3A" w:rsidRDefault="00C90F7A" w:rsidP="00C90F7A">
            <w:pPr>
              <w:pStyle w:val="TAC"/>
              <w:rPr>
                <w:szCs w:val="18"/>
              </w:rPr>
            </w:pPr>
            <w:r w:rsidRPr="00032D3A">
              <w:rPr>
                <w:rFonts w:eastAsia="MS Mincho"/>
              </w:rPr>
              <w:t>CA_n40B-n78A-n257I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8193E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148CE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6DDD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DAF7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463C9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905E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D8B09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EBD02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69D22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545AE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478A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8FD0A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44580B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96807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E399B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48D2E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6748DA6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EF1474"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F09616"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0E2E6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941D7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E3A131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4FB95E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B18C83"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00686B24" w14:textId="77777777" w:rsidR="00C90F7A" w:rsidRPr="00032D3A" w:rsidRDefault="00C90F7A" w:rsidP="00C90F7A">
            <w:pPr>
              <w:pStyle w:val="TAC"/>
              <w:rPr>
                <w:szCs w:val="18"/>
                <w:lang w:eastAsia="zh-CN"/>
              </w:rPr>
            </w:pPr>
          </w:p>
        </w:tc>
      </w:tr>
      <w:tr w:rsidR="00C90F7A" w:rsidRPr="00032D3A" w14:paraId="5CC34CD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B6317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95547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6D61AB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BD564"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C64147" w14:textId="77777777" w:rsidR="00C90F7A" w:rsidRPr="00032D3A" w:rsidRDefault="00C90F7A" w:rsidP="00C90F7A">
            <w:pPr>
              <w:pStyle w:val="TAC"/>
              <w:rPr>
                <w:szCs w:val="18"/>
                <w:lang w:eastAsia="zh-CN"/>
              </w:rPr>
            </w:pPr>
          </w:p>
        </w:tc>
      </w:tr>
      <w:tr w:rsidR="00C90F7A" w:rsidRPr="00032D3A" w14:paraId="6BB3E86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6773F3" w14:textId="77777777" w:rsidR="00C90F7A" w:rsidRPr="00032D3A" w:rsidRDefault="00C90F7A" w:rsidP="00C90F7A">
            <w:pPr>
              <w:pStyle w:val="TAC"/>
              <w:rPr>
                <w:szCs w:val="18"/>
              </w:rPr>
            </w:pPr>
            <w:r w:rsidRPr="00032D3A">
              <w:rPr>
                <w:rFonts w:eastAsia="MS Mincho"/>
              </w:rPr>
              <w:t>CA_n40B-n78A-n257J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D812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51A2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D434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3EA87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7636C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44AD5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BA4D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34692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55FBB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B73E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DF71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1EFDA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EF6B50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98ADB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F168C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0A1C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E452E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4C683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3147D895"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C4C9FA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677A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7835C7"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B8CAE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E7EB2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F35C78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D34907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95DEF9"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497B879" w14:textId="77777777" w:rsidR="00C90F7A" w:rsidRPr="00032D3A" w:rsidRDefault="00C90F7A" w:rsidP="00C90F7A">
            <w:pPr>
              <w:pStyle w:val="TAC"/>
              <w:rPr>
                <w:szCs w:val="18"/>
                <w:lang w:eastAsia="zh-CN"/>
              </w:rPr>
            </w:pPr>
          </w:p>
        </w:tc>
      </w:tr>
      <w:tr w:rsidR="00C90F7A" w:rsidRPr="00032D3A" w14:paraId="4ED3C1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0BAB5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B80CA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8CB494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C6E902"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E5BEC0" w14:textId="77777777" w:rsidR="00C90F7A" w:rsidRPr="00032D3A" w:rsidRDefault="00C90F7A" w:rsidP="00C90F7A">
            <w:pPr>
              <w:pStyle w:val="TAC"/>
              <w:rPr>
                <w:szCs w:val="18"/>
                <w:lang w:eastAsia="zh-CN"/>
              </w:rPr>
            </w:pPr>
          </w:p>
        </w:tc>
      </w:tr>
      <w:tr w:rsidR="00C90F7A" w:rsidRPr="00032D3A" w14:paraId="798C08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B1B37F" w14:textId="77777777" w:rsidR="00C90F7A" w:rsidRPr="00032D3A" w:rsidRDefault="00C90F7A" w:rsidP="00C90F7A">
            <w:pPr>
              <w:pStyle w:val="TAC"/>
              <w:rPr>
                <w:szCs w:val="18"/>
              </w:rPr>
            </w:pPr>
            <w:r w:rsidRPr="00032D3A">
              <w:rPr>
                <w:rFonts w:eastAsia="MS Mincho"/>
              </w:rPr>
              <w:t>CA_n40B-n78A-n257K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3FCA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4D64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23857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C3365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0977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34DB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FDAE6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CB0C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7A3F3C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CD46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918A7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D251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84C1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C0B8103"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06108A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5961A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8587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FA3E3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D50C4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E8283E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500A3BE8"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33A9261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2664D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F87AC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E5D4E2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3D63A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A23BA7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7B5D3D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8D43DC"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7713DD1" w14:textId="77777777" w:rsidR="00C90F7A" w:rsidRPr="00032D3A" w:rsidRDefault="00C90F7A" w:rsidP="00C90F7A">
            <w:pPr>
              <w:pStyle w:val="TAC"/>
              <w:rPr>
                <w:szCs w:val="18"/>
                <w:lang w:eastAsia="zh-CN"/>
              </w:rPr>
            </w:pPr>
          </w:p>
        </w:tc>
      </w:tr>
      <w:tr w:rsidR="00C90F7A" w:rsidRPr="00032D3A" w14:paraId="028181C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8CC042"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B8686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389719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D7563E"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145EB1" w14:textId="77777777" w:rsidR="00C90F7A" w:rsidRPr="00032D3A" w:rsidRDefault="00C90F7A" w:rsidP="00C90F7A">
            <w:pPr>
              <w:pStyle w:val="TAC"/>
              <w:rPr>
                <w:szCs w:val="18"/>
                <w:lang w:eastAsia="zh-CN"/>
              </w:rPr>
            </w:pPr>
          </w:p>
        </w:tc>
      </w:tr>
      <w:tr w:rsidR="00C90F7A" w:rsidRPr="00032D3A" w14:paraId="6D322F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5D2C40" w14:textId="77777777" w:rsidR="00C90F7A" w:rsidRPr="00032D3A" w:rsidRDefault="00C90F7A" w:rsidP="00C90F7A">
            <w:pPr>
              <w:pStyle w:val="TAC"/>
              <w:rPr>
                <w:szCs w:val="18"/>
              </w:rPr>
            </w:pPr>
            <w:r w:rsidRPr="00032D3A">
              <w:rPr>
                <w:rFonts w:eastAsia="MS Mincho"/>
              </w:rPr>
              <w:t>CA_n40B-n78A-n257L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7775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E2E58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8CFA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85683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FB070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4A7A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3E053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5BB6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722F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8567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CE984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57D5C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558DEB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640C9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24399A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6985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3C6B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DFE27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A4A8E4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9416F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E4DE1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DA33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79FD652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1DE22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78F3EA"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8EB48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5047C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7DE3EE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21460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87F693"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A0B2730" w14:textId="77777777" w:rsidR="00C90F7A" w:rsidRPr="00032D3A" w:rsidRDefault="00C90F7A" w:rsidP="00C90F7A">
            <w:pPr>
              <w:pStyle w:val="TAC"/>
              <w:rPr>
                <w:szCs w:val="18"/>
                <w:lang w:eastAsia="zh-CN"/>
              </w:rPr>
            </w:pPr>
          </w:p>
        </w:tc>
      </w:tr>
      <w:tr w:rsidR="00C90F7A" w:rsidRPr="00032D3A" w14:paraId="0C1EEE1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5133B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3A369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F4D3EC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6D74A4"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207B17" w14:textId="77777777" w:rsidR="00C90F7A" w:rsidRPr="00032D3A" w:rsidRDefault="00C90F7A" w:rsidP="00C90F7A">
            <w:pPr>
              <w:pStyle w:val="TAC"/>
              <w:rPr>
                <w:szCs w:val="18"/>
                <w:lang w:eastAsia="zh-CN"/>
              </w:rPr>
            </w:pPr>
          </w:p>
        </w:tc>
      </w:tr>
      <w:tr w:rsidR="00C90F7A" w:rsidRPr="00032D3A" w14:paraId="1E24101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9A07578" w14:textId="77777777" w:rsidR="00C90F7A" w:rsidRPr="00032D3A" w:rsidRDefault="00C90F7A" w:rsidP="00C90F7A">
            <w:pPr>
              <w:pStyle w:val="TAC"/>
              <w:rPr>
                <w:szCs w:val="18"/>
              </w:rPr>
            </w:pPr>
            <w:r w:rsidRPr="00032D3A">
              <w:rPr>
                <w:rFonts w:eastAsia="MS Mincho"/>
              </w:rPr>
              <w:t>CA_n40B-n78A-n257M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C74E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1260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FD46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977D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BCD5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4800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59D83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C9E4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55EF0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3740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0C29F9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5710F0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D59D7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ABCC1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4D1D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783756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93BE71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1DC5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33C54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865CF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A8E1B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EE82B0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BC7AD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66ACC2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4A27D18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9F3469"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AA9BB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C33AA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8A626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FEDE2A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1D2DB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6E669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1C61BA45" w14:textId="77777777" w:rsidR="00C90F7A" w:rsidRPr="00032D3A" w:rsidRDefault="00C90F7A" w:rsidP="00C90F7A">
            <w:pPr>
              <w:pStyle w:val="TAC"/>
              <w:rPr>
                <w:szCs w:val="18"/>
                <w:lang w:eastAsia="zh-CN"/>
              </w:rPr>
            </w:pPr>
          </w:p>
        </w:tc>
      </w:tr>
      <w:tr w:rsidR="00C90F7A" w:rsidRPr="00032D3A" w14:paraId="34C40D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25B9D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57D89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C1D882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FE0654"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45B881" w14:textId="77777777" w:rsidR="00C90F7A" w:rsidRPr="00032D3A" w:rsidRDefault="00C90F7A" w:rsidP="00C90F7A">
            <w:pPr>
              <w:pStyle w:val="TAC"/>
              <w:rPr>
                <w:szCs w:val="18"/>
                <w:lang w:eastAsia="zh-CN"/>
              </w:rPr>
            </w:pPr>
          </w:p>
        </w:tc>
      </w:tr>
      <w:tr w:rsidR="00C90F7A" w:rsidRPr="00032D3A" w14:paraId="0BD0603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4A6D2A" w14:textId="77777777" w:rsidR="00C90F7A" w:rsidRPr="00032D3A" w:rsidRDefault="00C90F7A" w:rsidP="00C90F7A">
            <w:pPr>
              <w:pStyle w:val="TAC"/>
              <w:rPr>
                <w:szCs w:val="18"/>
              </w:rPr>
            </w:pPr>
            <w:r w:rsidRPr="00032D3A">
              <w:rPr>
                <w:rFonts w:eastAsia="MS Mincho"/>
              </w:rPr>
              <w:t>CA_n40B-n78(2A)-n257A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4AC22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06CF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5D99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DA65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3F62FE0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86B2C"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F450E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67B98A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07336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34CF7E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AD0075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B5FF4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60E1D02" w14:textId="77777777" w:rsidR="00C90F7A" w:rsidRPr="00032D3A" w:rsidRDefault="00C90F7A" w:rsidP="00C90F7A">
            <w:pPr>
              <w:pStyle w:val="TAC"/>
              <w:rPr>
                <w:szCs w:val="18"/>
                <w:lang w:eastAsia="zh-CN"/>
              </w:rPr>
            </w:pPr>
          </w:p>
        </w:tc>
      </w:tr>
      <w:tr w:rsidR="00C90F7A" w:rsidRPr="00032D3A" w14:paraId="70144E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9B86E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93E02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70C136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508C2B"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1E00DF" w14:textId="77777777" w:rsidR="00C90F7A" w:rsidRPr="00032D3A" w:rsidRDefault="00C90F7A" w:rsidP="00C90F7A">
            <w:pPr>
              <w:pStyle w:val="TAC"/>
              <w:rPr>
                <w:szCs w:val="18"/>
                <w:lang w:eastAsia="zh-CN"/>
              </w:rPr>
            </w:pPr>
          </w:p>
        </w:tc>
      </w:tr>
      <w:tr w:rsidR="00C90F7A" w:rsidRPr="00032D3A" w14:paraId="4576E51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06A0D4" w14:textId="77777777" w:rsidR="00C90F7A" w:rsidRPr="00032D3A" w:rsidRDefault="00C90F7A" w:rsidP="00C90F7A">
            <w:pPr>
              <w:pStyle w:val="TAC"/>
              <w:rPr>
                <w:szCs w:val="18"/>
              </w:rPr>
            </w:pPr>
            <w:r w:rsidRPr="00032D3A">
              <w:rPr>
                <w:rFonts w:eastAsia="MS Mincho"/>
              </w:rPr>
              <w:t>CA_n40B-n78(2A)-n257D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54D8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077C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49603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FCD3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E5283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83CB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212120F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FA9F71"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C36142"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410523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3F5B1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296D3A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F438EF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D0113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2305A99" w14:textId="77777777" w:rsidR="00C90F7A" w:rsidRPr="00032D3A" w:rsidRDefault="00C90F7A" w:rsidP="00C90F7A">
            <w:pPr>
              <w:pStyle w:val="TAC"/>
              <w:rPr>
                <w:szCs w:val="18"/>
                <w:lang w:eastAsia="zh-CN"/>
              </w:rPr>
            </w:pPr>
          </w:p>
        </w:tc>
      </w:tr>
      <w:tr w:rsidR="00C90F7A" w:rsidRPr="00032D3A" w14:paraId="28B0594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2F998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2260D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3EA98F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AE251"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C92C2C" w14:textId="77777777" w:rsidR="00C90F7A" w:rsidRPr="00032D3A" w:rsidRDefault="00C90F7A" w:rsidP="00C90F7A">
            <w:pPr>
              <w:pStyle w:val="TAC"/>
              <w:rPr>
                <w:szCs w:val="18"/>
                <w:lang w:eastAsia="zh-CN"/>
              </w:rPr>
            </w:pPr>
          </w:p>
        </w:tc>
      </w:tr>
      <w:tr w:rsidR="00C90F7A" w:rsidRPr="00032D3A" w14:paraId="7877EE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5E6CC3" w14:textId="77777777" w:rsidR="00C90F7A" w:rsidRPr="00032D3A" w:rsidRDefault="00C90F7A" w:rsidP="00C90F7A">
            <w:pPr>
              <w:pStyle w:val="TAC"/>
              <w:rPr>
                <w:szCs w:val="18"/>
              </w:rPr>
            </w:pPr>
            <w:r w:rsidRPr="00032D3A">
              <w:rPr>
                <w:rFonts w:eastAsia="MS Mincho"/>
              </w:rPr>
              <w:t>CA_n40B-n78(2A)-n257E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7F38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A761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4759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4EF8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4B287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00637C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996E9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D8F22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771F3D2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7923E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62698C"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2BF7DB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06CCF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BF21FC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2BA25C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473EB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A3EF2DE" w14:textId="77777777" w:rsidR="00C90F7A" w:rsidRPr="00032D3A" w:rsidRDefault="00C90F7A" w:rsidP="00C90F7A">
            <w:pPr>
              <w:pStyle w:val="TAC"/>
              <w:rPr>
                <w:szCs w:val="18"/>
                <w:lang w:eastAsia="zh-CN"/>
              </w:rPr>
            </w:pPr>
          </w:p>
        </w:tc>
      </w:tr>
      <w:tr w:rsidR="00C90F7A" w:rsidRPr="00032D3A" w14:paraId="27C38E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9C837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6BD64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08332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9FB624"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1B3B6C" w14:textId="77777777" w:rsidR="00C90F7A" w:rsidRPr="00032D3A" w:rsidRDefault="00C90F7A" w:rsidP="00C90F7A">
            <w:pPr>
              <w:pStyle w:val="TAC"/>
              <w:rPr>
                <w:szCs w:val="18"/>
                <w:lang w:eastAsia="zh-CN"/>
              </w:rPr>
            </w:pPr>
          </w:p>
        </w:tc>
      </w:tr>
      <w:tr w:rsidR="00C90F7A" w:rsidRPr="00032D3A" w14:paraId="1AF3972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4C1B43" w14:textId="77777777" w:rsidR="00C90F7A" w:rsidRPr="00032D3A" w:rsidRDefault="00C90F7A" w:rsidP="00C90F7A">
            <w:pPr>
              <w:pStyle w:val="TAC"/>
              <w:rPr>
                <w:szCs w:val="18"/>
              </w:rPr>
            </w:pPr>
            <w:r w:rsidRPr="00032D3A">
              <w:rPr>
                <w:rFonts w:eastAsia="MS Mincho"/>
              </w:rPr>
              <w:t>CA_n40B-n78(2A)-n257F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BE99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15A9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18BB6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D986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FC613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29FC5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C206B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87AEE2"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14CF43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427D5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41D00AE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F7A6A"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48125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F059E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FA71F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BF2A6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DA6AE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44737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510D871F" w14:textId="77777777" w:rsidR="00C90F7A" w:rsidRPr="00032D3A" w:rsidRDefault="00C90F7A" w:rsidP="00C90F7A">
            <w:pPr>
              <w:pStyle w:val="TAC"/>
              <w:rPr>
                <w:szCs w:val="18"/>
                <w:lang w:eastAsia="zh-CN"/>
              </w:rPr>
            </w:pPr>
          </w:p>
        </w:tc>
      </w:tr>
      <w:tr w:rsidR="00C90F7A" w:rsidRPr="00032D3A" w14:paraId="574A4F1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A375A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E6835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84915A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D10707"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078370" w14:textId="77777777" w:rsidR="00C90F7A" w:rsidRPr="00032D3A" w:rsidRDefault="00C90F7A" w:rsidP="00C90F7A">
            <w:pPr>
              <w:pStyle w:val="TAC"/>
              <w:rPr>
                <w:szCs w:val="18"/>
                <w:lang w:eastAsia="zh-CN"/>
              </w:rPr>
            </w:pPr>
          </w:p>
        </w:tc>
      </w:tr>
      <w:tr w:rsidR="00C90F7A" w:rsidRPr="00032D3A" w14:paraId="74BA21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C99C78" w14:textId="77777777" w:rsidR="00C90F7A" w:rsidRPr="00032D3A" w:rsidRDefault="00C90F7A" w:rsidP="00C90F7A">
            <w:pPr>
              <w:pStyle w:val="TAC"/>
              <w:rPr>
                <w:szCs w:val="18"/>
              </w:rPr>
            </w:pPr>
            <w:r w:rsidRPr="00032D3A">
              <w:rPr>
                <w:rFonts w:eastAsia="MS Mincho"/>
              </w:rPr>
              <w:t>CA_n40B-n78(2A)-n257G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84836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B10D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64E12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1FA0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4E62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30823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00C7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EAEC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73695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E9C22B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EC9B9A"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E1A23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3BD4E82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DAB06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AF2F6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F134C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B0069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2F9F3E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A0F847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5AB4D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2D922A8" w14:textId="77777777" w:rsidR="00C90F7A" w:rsidRPr="00032D3A" w:rsidRDefault="00C90F7A" w:rsidP="00C90F7A">
            <w:pPr>
              <w:pStyle w:val="TAC"/>
              <w:rPr>
                <w:szCs w:val="18"/>
                <w:lang w:eastAsia="zh-CN"/>
              </w:rPr>
            </w:pPr>
          </w:p>
        </w:tc>
      </w:tr>
      <w:tr w:rsidR="00C90F7A" w:rsidRPr="00032D3A" w14:paraId="31EDB20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6A4E3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48A3E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C38BD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D77052"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FCD7C0" w14:textId="77777777" w:rsidR="00C90F7A" w:rsidRPr="00032D3A" w:rsidRDefault="00C90F7A" w:rsidP="00C90F7A">
            <w:pPr>
              <w:pStyle w:val="TAC"/>
              <w:rPr>
                <w:szCs w:val="18"/>
                <w:lang w:eastAsia="zh-CN"/>
              </w:rPr>
            </w:pPr>
          </w:p>
        </w:tc>
      </w:tr>
      <w:tr w:rsidR="00C90F7A" w:rsidRPr="00032D3A" w14:paraId="1B704D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D45346" w14:textId="77777777" w:rsidR="00C90F7A" w:rsidRPr="00032D3A" w:rsidRDefault="00C90F7A" w:rsidP="00C90F7A">
            <w:pPr>
              <w:pStyle w:val="TAC"/>
              <w:rPr>
                <w:szCs w:val="18"/>
              </w:rPr>
            </w:pPr>
            <w:r w:rsidRPr="00032D3A">
              <w:rPr>
                <w:rFonts w:eastAsia="MS Mincho"/>
              </w:rPr>
              <w:t>CA_n40B-n78(2A)-n257H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8B60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1121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3C7C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90CB8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DD3F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D07D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B6980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78E1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D72C7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6E9A2A"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91CF6A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72F43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B4709D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F518F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
          <w:p w14:paraId="06F2F25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4788A9"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5296C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F0D1E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63B4B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179A0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E7CF36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93AA97"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5E041E59" w14:textId="77777777" w:rsidR="00C90F7A" w:rsidRPr="00032D3A" w:rsidRDefault="00C90F7A" w:rsidP="00C90F7A">
            <w:pPr>
              <w:pStyle w:val="TAC"/>
              <w:rPr>
                <w:szCs w:val="18"/>
                <w:lang w:eastAsia="zh-CN"/>
              </w:rPr>
            </w:pPr>
          </w:p>
        </w:tc>
      </w:tr>
      <w:tr w:rsidR="00C90F7A" w:rsidRPr="00032D3A" w14:paraId="7A3784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6018E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A898F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900C19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0F04AF"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339712" w14:textId="77777777" w:rsidR="00C90F7A" w:rsidRPr="00032D3A" w:rsidRDefault="00C90F7A" w:rsidP="00C90F7A">
            <w:pPr>
              <w:pStyle w:val="TAC"/>
              <w:rPr>
                <w:szCs w:val="18"/>
                <w:lang w:eastAsia="zh-CN"/>
              </w:rPr>
            </w:pPr>
          </w:p>
        </w:tc>
      </w:tr>
      <w:tr w:rsidR="00C90F7A" w:rsidRPr="00032D3A" w14:paraId="303DBD4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D59453" w14:textId="77777777" w:rsidR="00C90F7A" w:rsidRPr="00032D3A" w:rsidRDefault="00C90F7A" w:rsidP="00C90F7A">
            <w:pPr>
              <w:pStyle w:val="TAC"/>
              <w:rPr>
                <w:szCs w:val="18"/>
              </w:rPr>
            </w:pPr>
            <w:r w:rsidRPr="00032D3A">
              <w:rPr>
                <w:rFonts w:eastAsia="MS Mincho"/>
              </w:rPr>
              <w:t>CA_n40B-n78(2A)-n257I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A80A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BAA0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9D83A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D169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C746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E0FC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52BF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97B0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653F9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8E06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A3453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7A3EAB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710345"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89720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8D1E47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7365F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1BEB594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CD347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6379A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0D240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93119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4162AD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17740C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FD83C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6B5A045" w14:textId="77777777" w:rsidR="00C90F7A" w:rsidRPr="00032D3A" w:rsidRDefault="00C90F7A" w:rsidP="00C90F7A">
            <w:pPr>
              <w:pStyle w:val="TAC"/>
              <w:rPr>
                <w:szCs w:val="18"/>
                <w:lang w:eastAsia="zh-CN"/>
              </w:rPr>
            </w:pPr>
          </w:p>
        </w:tc>
      </w:tr>
      <w:tr w:rsidR="00C90F7A" w:rsidRPr="00032D3A" w14:paraId="1EA5AC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F882A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B9874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C88831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1AF030"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7D36A2" w14:textId="77777777" w:rsidR="00C90F7A" w:rsidRPr="00032D3A" w:rsidRDefault="00C90F7A" w:rsidP="00C90F7A">
            <w:pPr>
              <w:pStyle w:val="TAC"/>
              <w:rPr>
                <w:szCs w:val="18"/>
                <w:lang w:eastAsia="zh-CN"/>
              </w:rPr>
            </w:pPr>
          </w:p>
        </w:tc>
      </w:tr>
      <w:tr w:rsidR="00C90F7A" w:rsidRPr="00032D3A" w14:paraId="2597A3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D6DD66" w14:textId="77777777" w:rsidR="00C90F7A" w:rsidRPr="00032D3A" w:rsidRDefault="00C90F7A" w:rsidP="00C90F7A">
            <w:pPr>
              <w:pStyle w:val="TAC"/>
              <w:rPr>
                <w:szCs w:val="18"/>
              </w:rPr>
            </w:pPr>
            <w:r w:rsidRPr="00032D3A">
              <w:rPr>
                <w:rFonts w:eastAsia="MS Mincho"/>
              </w:rPr>
              <w:t>CA_n40B-n78(2A)-n257J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F86F6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D71B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51C5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13F8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35120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004C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87E8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3FD71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FB07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6C85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F5742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8DC85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74C50E2"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5C7B15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8EA214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90B8B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AE4CE1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6C270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6C501D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83B02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8F479"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FE8B72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783FA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12F600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183F5B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771D8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AB514B7" w14:textId="77777777" w:rsidR="00C90F7A" w:rsidRPr="00032D3A" w:rsidRDefault="00C90F7A" w:rsidP="00C90F7A">
            <w:pPr>
              <w:pStyle w:val="TAC"/>
              <w:rPr>
                <w:szCs w:val="18"/>
                <w:lang w:eastAsia="zh-CN"/>
              </w:rPr>
            </w:pPr>
          </w:p>
        </w:tc>
      </w:tr>
      <w:tr w:rsidR="00C90F7A" w:rsidRPr="00032D3A" w14:paraId="296449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C63032"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33EBB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DE7C25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17A081"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755C57" w14:textId="77777777" w:rsidR="00C90F7A" w:rsidRPr="00032D3A" w:rsidRDefault="00C90F7A" w:rsidP="00C90F7A">
            <w:pPr>
              <w:pStyle w:val="TAC"/>
              <w:rPr>
                <w:szCs w:val="18"/>
                <w:lang w:eastAsia="zh-CN"/>
              </w:rPr>
            </w:pPr>
          </w:p>
        </w:tc>
      </w:tr>
      <w:tr w:rsidR="00C90F7A" w:rsidRPr="00032D3A" w14:paraId="4820C61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65844E" w14:textId="77777777" w:rsidR="00C90F7A" w:rsidRPr="00032D3A" w:rsidRDefault="00C90F7A" w:rsidP="00C90F7A">
            <w:pPr>
              <w:pStyle w:val="TAC"/>
              <w:rPr>
                <w:szCs w:val="18"/>
              </w:rPr>
            </w:pPr>
            <w:r w:rsidRPr="00032D3A">
              <w:rPr>
                <w:rFonts w:eastAsia="MS Mincho"/>
              </w:rPr>
              <w:t>CA_n40B-n78(2A)-n257K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916A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9D18C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CD92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7E93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FE1E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D882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25C0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6389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5A13F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0E870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65DFD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ED6E2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CF39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E201D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6E8693"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C2DA8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EB702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DFA6AC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ADFC14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50722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
          <w:p w14:paraId="3DB420B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576A6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993F5E"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9F7F8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5C9BD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7D2D95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EE81FA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13A6C8"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EF22165" w14:textId="77777777" w:rsidR="00C90F7A" w:rsidRPr="00032D3A" w:rsidRDefault="00C90F7A" w:rsidP="00C90F7A">
            <w:pPr>
              <w:pStyle w:val="TAC"/>
              <w:rPr>
                <w:szCs w:val="18"/>
                <w:lang w:eastAsia="zh-CN"/>
              </w:rPr>
            </w:pPr>
          </w:p>
        </w:tc>
      </w:tr>
      <w:tr w:rsidR="00C90F7A" w:rsidRPr="00032D3A" w14:paraId="5715E3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FBCA4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8BD88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FE07C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7E7175"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D366A6" w14:textId="77777777" w:rsidR="00C90F7A" w:rsidRPr="00032D3A" w:rsidRDefault="00C90F7A" w:rsidP="00C90F7A">
            <w:pPr>
              <w:pStyle w:val="TAC"/>
              <w:rPr>
                <w:szCs w:val="18"/>
                <w:lang w:eastAsia="zh-CN"/>
              </w:rPr>
            </w:pPr>
          </w:p>
        </w:tc>
      </w:tr>
      <w:tr w:rsidR="00C90F7A" w:rsidRPr="00032D3A" w14:paraId="13552F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CAF5A6" w14:textId="77777777" w:rsidR="00C90F7A" w:rsidRPr="00032D3A" w:rsidRDefault="00C90F7A" w:rsidP="00C90F7A">
            <w:pPr>
              <w:pStyle w:val="TAC"/>
              <w:rPr>
                <w:szCs w:val="18"/>
              </w:rPr>
            </w:pPr>
            <w:r w:rsidRPr="00032D3A">
              <w:rPr>
                <w:rFonts w:eastAsia="MS Mincho"/>
              </w:rPr>
              <w:t>CA_n40B-n78(2A)-n257L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3ED0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DD06B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58586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4435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D366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08A45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9473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0F43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9D1D5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67AF0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55E39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AD119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2BF35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80CA2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3D70BB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BEA0A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CA2D81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E4834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17FB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A1CFB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4F39B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0AD86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1C062EF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4457EE"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EE0C2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AAF8D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134A4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D16643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F1019B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B7DCCB"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39E4AFC" w14:textId="77777777" w:rsidR="00C90F7A" w:rsidRPr="00032D3A" w:rsidRDefault="00C90F7A" w:rsidP="00C90F7A">
            <w:pPr>
              <w:pStyle w:val="TAC"/>
              <w:rPr>
                <w:szCs w:val="18"/>
                <w:lang w:eastAsia="zh-CN"/>
              </w:rPr>
            </w:pPr>
          </w:p>
        </w:tc>
      </w:tr>
      <w:tr w:rsidR="00C90F7A" w:rsidRPr="00032D3A" w14:paraId="064DCD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D3325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3E6C0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C3F6A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DA4CE4"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C4C887" w14:textId="77777777" w:rsidR="00C90F7A" w:rsidRPr="00032D3A" w:rsidRDefault="00C90F7A" w:rsidP="00C90F7A">
            <w:pPr>
              <w:pStyle w:val="TAC"/>
              <w:rPr>
                <w:szCs w:val="18"/>
                <w:lang w:eastAsia="zh-CN"/>
              </w:rPr>
            </w:pPr>
          </w:p>
        </w:tc>
      </w:tr>
      <w:tr w:rsidR="00C90F7A" w:rsidRPr="00032D3A" w14:paraId="2F596E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C0DFD6" w14:textId="77777777" w:rsidR="00C90F7A" w:rsidRPr="00032D3A" w:rsidRDefault="00C90F7A" w:rsidP="00C90F7A">
            <w:pPr>
              <w:pStyle w:val="TAC"/>
              <w:rPr>
                <w:szCs w:val="18"/>
              </w:rPr>
            </w:pPr>
            <w:r w:rsidRPr="00032D3A">
              <w:rPr>
                <w:rFonts w:eastAsia="MS Mincho"/>
              </w:rPr>
              <w:t>CA_n40B-n78(2A)-n257M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580CB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EC27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C308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34A7E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1A8B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7528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A765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FF905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630F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66148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D2125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BB798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D5FB6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BF6FC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3BC7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96C41C2"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23A44A"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7628B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A92F2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28065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2B7ED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52352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71F5C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91C0B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13E8D26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DC4A5A"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1D3A7B"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0DFA7A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E0D69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095838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2E4752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6EB368"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EE561A4" w14:textId="77777777" w:rsidR="00C90F7A" w:rsidRPr="00032D3A" w:rsidRDefault="00C90F7A" w:rsidP="00C90F7A">
            <w:pPr>
              <w:pStyle w:val="TAC"/>
              <w:rPr>
                <w:szCs w:val="18"/>
                <w:lang w:eastAsia="zh-CN"/>
              </w:rPr>
            </w:pPr>
          </w:p>
        </w:tc>
      </w:tr>
      <w:tr w:rsidR="00C90F7A" w:rsidRPr="00032D3A" w14:paraId="2FB8D6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2F4155"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EA0BE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7D8903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05C67"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85A286" w14:textId="77777777" w:rsidR="00C90F7A" w:rsidRPr="00032D3A" w:rsidRDefault="00C90F7A" w:rsidP="00C90F7A">
            <w:pPr>
              <w:pStyle w:val="TAC"/>
              <w:rPr>
                <w:szCs w:val="18"/>
                <w:lang w:eastAsia="zh-CN"/>
              </w:rPr>
            </w:pPr>
          </w:p>
        </w:tc>
      </w:tr>
      <w:tr w:rsidR="00C90F7A" w:rsidRPr="00032D3A" w14:paraId="59963D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11C2F07" w14:textId="77777777" w:rsidR="00C90F7A" w:rsidRPr="00032D3A" w:rsidRDefault="00C90F7A" w:rsidP="00C90F7A">
            <w:pPr>
              <w:pStyle w:val="TAC"/>
              <w:rPr>
                <w:szCs w:val="18"/>
              </w:rPr>
            </w:pPr>
            <w:r w:rsidRPr="00032D3A">
              <w:rPr>
                <w:rFonts w:eastAsia="MS Mincho"/>
              </w:rPr>
              <w:t>CA_n40B-n78C-n257A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45033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9885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3FE4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32DB51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83" w:type="dxa"/>
            <w:tcBorders>
              <w:left w:val="single" w:sz="4" w:space="0" w:color="auto"/>
              <w:right w:val="single" w:sz="4" w:space="0" w:color="auto"/>
            </w:tcBorders>
            <w:vAlign w:val="center"/>
          </w:tcPr>
          <w:p w14:paraId="6B888B0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4B0979"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9B7572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1DE377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BB2C5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EA0A5E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094D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EE5B4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A3156DD" w14:textId="77777777" w:rsidR="00C90F7A" w:rsidRPr="00032D3A" w:rsidRDefault="00C90F7A" w:rsidP="00C90F7A">
            <w:pPr>
              <w:pStyle w:val="TAC"/>
              <w:rPr>
                <w:szCs w:val="18"/>
                <w:lang w:eastAsia="zh-CN"/>
              </w:rPr>
            </w:pPr>
          </w:p>
        </w:tc>
      </w:tr>
      <w:tr w:rsidR="00C90F7A" w:rsidRPr="00032D3A" w14:paraId="3C95D42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02F8F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161E0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18AEDE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D48376"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C444F3" w14:textId="77777777" w:rsidR="00C90F7A" w:rsidRPr="00032D3A" w:rsidRDefault="00C90F7A" w:rsidP="00C90F7A">
            <w:pPr>
              <w:pStyle w:val="TAC"/>
              <w:rPr>
                <w:szCs w:val="18"/>
                <w:lang w:eastAsia="zh-CN"/>
              </w:rPr>
            </w:pPr>
          </w:p>
        </w:tc>
      </w:tr>
      <w:tr w:rsidR="00C90F7A" w:rsidRPr="00032D3A" w14:paraId="5C7B91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F8A6A5" w14:textId="77777777" w:rsidR="00C90F7A" w:rsidRPr="00032D3A" w:rsidRDefault="00C90F7A" w:rsidP="00C90F7A">
            <w:pPr>
              <w:pStyle w:val="TAC"/>
              <w:rPr>
                <w:szCs w:val="18"/>
              </w:rPr>
            </w:pPr>
            <w:r w:rsidRPr="00032D3A">
              <w:rPr>
                <w:rFonts w:eastAsia="MS Mincho"/>
              </w:rPr>
              <w:t>CA_n40B-n78C-n257D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1DF6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9622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C420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0F3D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8BE590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6A8E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83" w:type="dxa"/>
            <w:tcBorders>
              <w:left w:val="single" w:sz="4" w:space="0" w:color="auto"/>
              <w:right w:val="single" w:sz="4" w:space="0" w:color="auto"/>
            </w:tcBorders>
            <w:vAlign w:val="center"/>
          </w:tcPr>
          <w:p w14:paraId="47F4405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54E72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33A63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AB3D1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85D7F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8BBC7E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6F084D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608F9"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12330782" w14:textId="77777777" w:rsidR="00C90F7A" w:rsidRPr="00032D3A" w:rsidRDefault="00C90F7A" w:rsidP="00C90F7A">
            <w:pPr>
              <w:pStyle w:val="TAC"/>
              <w:rPr>
                <w:szCs w:val="18"/>
                <w:lang w:eastAsia="zh-CN"/>
              </w:rPr>
            </w:pPr>
          </w:p>
        </w:tc>
      </w:tr>
      <w:tr w:rsidR="00C90F7A" w:rsidRPr="00032D3A" w14:paraId="33F4DC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88764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2ED9E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D69AD9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3612D6"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7D7B6D" w14:textId="77777777" w:rsidR="00C90F7A" w:rsidRPr="00032D3A" w:rsidRDefault="00C90F7A" w:rsidP="00C90F7A">
            <w:pPr>
              <w:pStyle w:val="TAC"/>
              <w:rPr>
                <w:szCs w:val="18"/>
                <w:lang w:eastAsia="zh-CN"/>
              </w:rPr>
            </w:pPr>
          </w:p>
        </w:tc>
      </w:tr>
      <w:tr w:rsidR="00C90F7A" w:rsidRPr="00032D3A" w14:paraId="2BDBCF3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C42355" w14:textId="77777777" w:rsidR="00C90F7A" w:rsidRPr="00032D3A" w:rsidRDefault="00C90F7A" w:rsidP="00C90F7A">
            <w:pPr>
              <w:pStyle w:val="TAC"/>
              <w:rPr>
                <w:szCs w:val="18"/>
              </w:rPr>
            </w:pPr>
            <w:r w:rsidRPr="00032D3A">
              <w:rPr>
                <w:rFonts w:eastAsia="MS Mincho"/>
              </w:rPr>
              <w:t>CA_n40B-n78C-n257E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8C5F5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31DF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E499E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9581FD8"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4CA7DB4"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745533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96ED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E24226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1B4782C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711E8E"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ADF6A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14A1D9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AA32F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E715B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DC8C70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8855D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B532F4B" w14:textId="77777777" w:rsidR="00C90F7A" w:rsidRPr="00032D3A" w:rsidRDefault="00C90F7A" w:rsidP="00C90F7A">
            <w:pPr>
              <w:pStyle w:val="TAC"/>
              <w:rPr>
                <w:szCs w:val="18"/>
                <w:lang w:eastAsia="zh-CN"/>
              </w:rPr>
            </w:pPr>
          </w:p>
        </w:tc>
      </w:tr>
      <w:tr w:rsidR="00C90F7A" w:rsidRPr="00032D3A" w14:paraId="08D360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5D554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9CC26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EDAF7A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5C424D"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683C06" w14:textId="77777777" w:rsidR="00C90F7A" w:rsidRPr="00032D3A" w:rsidRDefault="00C90F7A" w:rsidP="00C90F7A">
            <w:pPr>
              <w:pStyle w:val="TAC"/>
              <w:rPr>
                <w:szCs w:val="18"/>
                <w:lang w:eastAsia="zh-CN"/>
              </w:rPr>
            </w:pPr>
          </w:p>
        </w:tc>
      </w:tr>
      <w:tr w:rsidR="00C90F7A" w:rsidRPr="00032D3A" w14:paraId="6F8EED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2C3880" w14:textId="77777777" w:rsidR="00C90F7A" w:rsidRPr="00032D3A" w:rsidRDefault="00C90F7A" w:rsidP="00C90F7A">
            <w:pPr>
              <w:pStyle w:val="TAC"/>
              <w:rPr>
                <w:szCs w:val="18"/>
              </w:rPr>
            </w:pPr>
            <w:r w:rsidRPr="00032D3A">
              <w:rPr>
                <w:rFonts w:eastAsia="MS Mincho"/>
              </w:rPr>
              <w:t>CA_n40B-n78C-n257F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8045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EC2A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917AFC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CBEABF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9D84B05"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9C2D7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2CAB9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293EC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759133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F43A3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50D9344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B80DBE"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AF40C77"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23C98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4A558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3BFA09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98183F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AFBDB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490F1244" w14:textId="77777777" w:rsidR="00C90F7A" w:rsidRPr="00032D3A" w:rsidRDefault="00C90F7A" w:rsidP="00C90F7A">
            <w:pPr>
              <w:pStyle w:val="TAC"/>
              <w:rPr>
                <w:szCs w:val="18"/>
                <w:lang w:eastAsia="zh-CN"/>
              </w:rPr>
            </w:pPr>
          </w:p>
        </w:tc>
      </w:tr>
      <w:tr w:rsidR="00C90F7A" w:rsidRPr="00032D3A" w14:paraId="76B301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AB23B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857B8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CE1647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D791A0"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FA9F03" w14:textId="77777777" w:rsidR="00C90F7A" w:rsidRPr="00032D3A" w:rsidRDefault="00C90F7A" w:rsidP="00C90F7A">
            <w:pPr>
              <w:pStyle w:val="TAC"/>
              <w:rPr>
                <w:szCs w:val="18"/>
                <w:lang w:eastAsia="zh-CN"/>
              </w:rPr>
            </w:pPr>
          </w:p>
        </w:tc>
      </w:tr>
      <w:tr w:rsidR="00C90F7A" w:rsidRPr="00032D3A" w14:paraId="7F2EFAD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4F07F7" w14:textId="77777777" w:rsidR="00C90F7A" w:rsidRPr="00032D3A" w:rsidRDefault="00C90F7A" w:rsidP="00C90F7A">
            <w:pPr>
              <w:pStyle w:val="TAC"/>
              <w:rPr>
                <w:szCs w:val="18"/>
              </w:rPr>
            </w:pPr>
            <w:r w:rsidRPr="00032D3A">
              <w:rPr>
                <w:rFonts w:eastAsia="MS Mincho"/>
              </w:rPr>
              <w:t>CA_n40B-n78C-n257G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F159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12140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C985E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C7EEEB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98879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95C2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653C06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6082A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479BA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2B273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28B4E4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545EA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7631F2A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603D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3F65BE"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3E695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5B167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97A1BA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C841E5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8C40A0"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698183B" w14:textId="77777777" w:rsidR="00C90F7A" w:rsidRPr="00032D3A" w:rsidRDefault="00C90F7A" w:rsidP="00C90F7A">
            <w:pPr>
              <w:pStyle w:val="TAC"/>
              <w:rPr>
                <w:szCs w:val="18"/>
                <w:lang w:eastAsia="zh-CN"/>
              </w:rPr>
            </w:pPr>
          </w:p>
        </w:tc>
      </w:tr>
      <w:tr w:rsidR="00C90F7A" w:rsidRPr="00032D3A" w14:paraId="128F6D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F028A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5452D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CFB5A6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C8CA49"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051F52" w14:textId="77777777" w:rsidR="00C90F7A" w:rsidRPr="00032D3A" w:rsidRDefault="00C90F7A" w:rsidP="00C90F7A">
            <w:pPr>
              <w:pStyle w:val="TAC"/>
              <w:rPr>
                <w:szCs w:val="18"/>
                <w:lang w:eastAsia="zh-CN"/>
              </w:rPr>
            </w:pPr>
          </w:p>
        </w:tc>
      </w:tr>
      <w:tr w:rsidR="00C90F7A" w:rsidRPr="00032D3A" w14:paraId="44552B6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6C5423" w14:textId="77777777" w:rsidR="00C90F7A" w:rsidRPr="00032D3A" w:rsidRDefault="00C90F7A" w:rsidP="00C90F7A">
            <w:pPr>
              <w:pStyle w:val="TAC"/>
              <w:rPr>
                <w:szCs w:val="18"/>
              </w:rPr>
            </w:pPr>
            <w:r w:rsidRPr="00032D3A">
              <w:rPr>
                <w:rFonts w:eastAsia="MS Mincho"/>
              </w:rPr>
              <w:t>CA_n40B-n78C-n257H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E476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94279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EC01C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B10825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365AC55"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E9119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F8AA2E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49751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5C1E8B7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D8562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86CEEE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616EA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82049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B673D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
          <w:p w14:paraId="7786053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823B0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209DDD"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0C7BE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6E316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86B393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7E5D7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4E623"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88DBE3A" w14:textId="77777777" w:rsidR="00C90F7A" w:rsidRPr="00032D3A" w:rsidRDefault="00C90F7A" w:rsidP="00C90F7A">
            <w:pPr>
              <w:pStyle w:val="TAC"/>
              <w:rPr>
                <w:szCs w:val="18"/>
                <w:lang w:eastAsia="zh-CN"/>
              </w:rPr>
            </w:pPr>
          </w:p>
        </w:tc>
      </w:tr>
      <w:tr w:rsidR="00C90F7A" w:rsidRPr="00032D3A" w14:paraId="6A69F72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E2BDC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96B64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2DBDD3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C1965E"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B24765" w14:textId="77777777" w:rsidR="00C90F7A" w:rsidRPr="00032D3A" w:rsidRDefault="00C90F7A" w:rsidP="00C90F7A">
            <w:pPr>
              <w:pStyle w:val="TAC"/>
              <w:rPr>
                <w:szCs w:val="18"/>
                <w:lang w:eastAsia="zh-CN"/>
              </w:rPr>
            </w:pPr>
          </w:p>
        </w:tc>
      </w:tr>
      <w:tr w:rsidR="00C90F7A" w:rsidRPr="00032D3A" w14:paraId="0B5E414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3CABE6" w14:textId="77777777" w:rsidR="00C90F7A" w:rsidRPr="00032D3A" w:rsidRDefault="00C90F7A" w:rsidP="00C90F7A">
            <w:pPr>
              <w:pStyle w:val="TAC"/>
              <w:rPr>
                <w:szCs w:val="18"/>
              </w:rPr>
            </w:pPr>
            <w:r w:rsidRPr="00032D3A">
              <w:rPr>
                <w:rFonts w:eastAsia="MS Mincho"/>
              </w:rPr>
              <w:t>CA_n40B-n78C-n257I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9B90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160C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FE10B6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780516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0C0CB0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F3A35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73638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62911C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09CAD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5C66F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BE722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D2E78E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E1AA08"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E44ECD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3FD3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C940BD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3696B89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34DE0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37D7CA"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49096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FAA23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F2E3A5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B8159C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5DDAE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7A448FB" w14:textId="77777777" w:rsidR="00C90F7A" w:rsidRPr="00032D3A" w:rsidRDefault="00C90F7A" w:rsidP="00C90F7A">
            <w:pPr>
              <w:pStyle w:val="TAC"/>
              <w:rPr>
                <w:szCs w:val="18"/>
                <w:lang w:eastAsia="zh-CN"/>
              </w:rPr>
            </w:pPr>
          </w:p>
        </w:tc>
      </w:tr>
      <w:tr w:rsidR="00C90F7A" w:rsidRPr="00032D3A" w14:paraId="6FDE5DE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E409D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5ADB4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9AAF3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FF5CB"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C5446A" w14:textId="77777777" w:rsidR="00C90F7A" w:rsidRPr="00032D3A" w:rsidRDefault="00C90F7A" w:rsidP="00C90F7A">
            <w:pPr>
              <w:pStyle w:val="TAC"/>
              <w:rPr>
                <w:szCs w:val="18"/>
                <w:lang w:eastAsia="zh-CN"/>
              </w:rPr>
            </w:pPr>
          </w:p>
        </w:tc>
      </w:tr>
      <w:tr w:rsidR="00C90F7A" w:rsidRPr="00032D3A" w14:paraId="605F66D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C5B7D1" w14:textId="77777777" w:rsidR="00C90F7A" w:rsidRPr="00032D3A" w:rsidRDefault="00C90F7A" w:rsidP="00C90F7A">
            <w:pPr>
              <w:pStyle w:val="TAC"/>
              <w:rPr>
                <w:szCs w:val="18"/>
              </w:rPr>
            </w:pPr>
            <w:r w:rsidRPr="00032D3A">
              <w:rPr>
                <w:rFonts w:eastAsia="MS Mincho"/>
              </w:rPr>
              <w:t>CA_n40B-n78C-n257J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29B6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50E3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532E1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C0AC828"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4AD7EB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EE351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A860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399111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230B3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1531A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C36F8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DD687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FFD7B3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A6BD8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64E13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C61DA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0F907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CA8C8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1221919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DA8686"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6679F8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3B014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F82DE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06BA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F26410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99FC64"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53746769" w14:textId="77777777" w:rsidR="00C90F7A" w:rsidRPr="00032D3A" w:rsidRDefault="00C90F7A" w:rsidP="00C90F7A">
            <w:pPr>
              <w:pStyle w:val="TAC"/>
              <w:rPr>
                <w:szCs w:val="18"/>
                <w:lang w:eastAsia="zh-CN"/>
              </w:rPr>
            </w:pPr>
          </w:p>
        </w:tc>
      </w:tr>
      <w:tr w:rsidR="00C90F7A" w:rsidRPr="00032D3A" w14:paraId="1B90C88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0553F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73ACA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8B2A4A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62B645"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DF71942" w14:textId="77777777" w:rsidR="00C90F7A" w:rsidRPr="00032D3A" w:rsidRDefault="00C90F7A" w:rsidP="00C90F7A">
            <w:pPr>
              <w:pStyle w:val="TAC"/>
              <w:rPr>
                <w:szCs w:val="18"/>
                <w:lang w:eastAsia="zh-CN"/>
              </w:rPr>
            </w:pPr>
          </w:p>
        </w:tc>
      </w:tr>
      <w:tr w:rsidR="00C90F7A" w:rsidRPr="00032D3A" w14:paraId="2BD33DD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6A9F51" w14:textId="77777777" w:rsidR="00C90F7A" w:rsidRPr="00032D3A" w:rsidRDefault="00C90F7A" w:rsidP="00C90F7A">
            <w:pPr>
              <w:pStyle w:val="TAC"/>
              <w:rPr>
                <w:szCs w:val="18"/>
              </w:rPr>
            </w:pPr>
            <w:r w:rsidRPr="00032D3A">
              <w:rPr>
                <w:rFonts w:eastAsia="MS Mincho"/>
              </w:rPr>
              <w:t>CA_n40B-n78C-n257K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6EB4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20B5E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EF40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94CE4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CBB997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3FC6D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5F1B7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51BEF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BC383B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6A0FA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8A732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154B2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47EC2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73AEA3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A37D7E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B61D0C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292DD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39DA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6D603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C10CE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
          <w:p w14:paraId="6BC1CCD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DD2F8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75F20A"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50FA38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F8B45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D2AD6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F6395C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74FACE"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4C6AE0A" w14:textId="77777777" w:rsidR="00C90F7A" w:rsidRPr="00032D3A" w:rsidRDefault="00C90F7A" w:rsidP="00C90F7A">
            <w:pPr>
              <w:pStyle w:val="TAC"/>
              <w:rPr>
                <w:szCs w:val="18"/>
                <w:lang w:eastAsia="zh-CN"/>
              </w:rPr>
            </w:pPr>
          </w:p>
        </w:tc>
      </w:tr>
      <w:tr w:rsidR="00C90F7A" w:rsidRPr="00032D3A" w14:paraId="66E6C77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02440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5F9427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676F13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0FE693"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0D8653" w14:textId="77777777" w:rsidR="00C90F7A" w:rsidRPr="00032D3A" w:rsidRDefault="00C90F7A" w:rsidP="00C90F7A">
            <w:pPr>
              <w:pStyle w:val="TAC"/>
              <w:rPr>
                <w:szCs w:val="18"/>
                <w:lang w:eastAsia="zh-CN"/>
              </w:rPr>
            </w:pPr>
          </w:p>
        </w:tc>
      </w:tr>
      <w:tr w:rsidR="00C90F7A" w:rsidRPr="00032D3A" w14:paraId="3F24AE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7DF0C0" w14:textId="77777777" w:rsidR="00C90F7A" w:rsidRPr="00032D3A" w:rsidRDefault="00C90F7A" w:rsidP="00C90F7A">
            <w:pPr>
              <w:pStyle w:val="TAC"/>
              <w:rPr>
                <w:szCs w:val="18"/>
              </w:rPr>
            </w:pPr>
            <w:r w:rsidRPr="00032D3A">
              <w:rPr>
                <w:rFonts w:eastAsia="MS Mincho"/>
              </w:rPr>
              <w:t>CA_n40B-n78C-n257L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89C0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9D80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84ACF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918C33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607082E"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6D17A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D4F4D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515F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AB9CCB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4EFA7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8F03E7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399D4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F8071C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D988D1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06AA4D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42D05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C3FFD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DE8AB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208183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B96D0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3C1E2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012A2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15F0C0C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202F4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C30F0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53AD4E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4183B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56604B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5CF3A5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FE0A5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61DFE401" w14:textId="77777777" w:rsidR="00C90F7A" w:rsidRPr="00032D3A" w:rsidRDefault="00C90F7A" w:rsidP="00C90F7A">
            <w:pPr>
              <w:pStyle w:val="TAC"/>
              <w:rPr>
                <w:szCs w:val="18"/>
                <w:lang w:eastAsia="zh-CN"/>
              </w:rPr>
            </w:pPr>
          </w:p>
        </w:tc>
      </w:tr>
      <w:tr w:rsidR="00C90F7A" w:rsidRPr="00032D3A" w14:paraId="4C012C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057F6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F546B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AA6D27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E40B8C"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9BD32D" w14:textId="77777777" w:rsidR="00C90F7A" w:rsidRPr="00032D3A" w:rsidRDefault="00C90F7A" w:rsidP="00C90F7A">
            <w:pPr>
              <w:pStyle w:val="TAC"/>
              <w:rPr>
                <w:szCs w:val="18"/>
                <w:lang w:eastAsia="zh-CN"/>
              </w:rPr>
            </w:pPr>
          </w:p>
        </w:tc>
      </w:tr>
      <w:tr w:rsidR="00C90F7A" w:rsidRPr="00032D3A" w14:paraId="24A418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9062E" w14:textId="77777777" w:rsidR="00C90F7A" w:rsidRPr="00032D3A" w:rsidRDefault="00C90F7A" w:rsidP="00C90F7A">
            <w:pPr>
              <w:pStyle w:val="TAC"/>
              <w:rPr>
                <w:szCs w:val="18"/>
              </w:rPr>
            </w:pPr>
            <w:r w:rsidRPr="00032D3A">
              <w:rPr>
                <w:rFonts w:eastAsia="MS Mincho"/>
              </w:rPr>
              <w:t>CA_n40B-n78C-n257M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0F04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33454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FF4916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479E3B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321ED7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7A1114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921B4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D0450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99218B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CC18B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4DD5A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AD3C32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8F30F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6FA3BB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58A9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F63847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7DE1B4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EC86B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9DB58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EE4003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BE81A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2445A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3548C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DA894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275756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9CE606"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31695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BEB8B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4479E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0503B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76C157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80407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B36AF30" w14:textId="77777777" w:rsidR="00C90F7A" w:rsidRPr="00032D3A" w:rsidRDefault="00C90F7A" w:rsidP="00C90F7A">
            <w:pPr>
              <w:pStyle w:val="TAC"/>
              <w:rPr>
                <w:szCs w:val="18"/>
                <w:lang w:eastAsia="zh-CN"/>
              </w:rPr>
            </w:pPr>
          </w:p>
        </w:tc>
      </w:tr>
      <w:tr w:rsidR="00C90F7A" w:rsidRPr="00032D3A" w14:paraId="0E2346C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581BA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2A3ED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8B9C88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4D9CC8"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848D09" w14:textId="77777777" w:rsidR="00C90F7A" w:rsidRPr="00032D3A" w:rsidRDefault="00C90F7A" w:rsidP="00C90F7A">
            <w:pPr>
              <w:pStyle w:val="TAC"/>
              <w:rPr>
                <w:szCs w:val="18"/>
                <w:lang w:eastAsia="zh-CN"/>
              </w:rPr>
            </w:pPr>
          </w:p>
        </w:tc>
      </w:tr>
      <w:tr w:rsidR="00C90F7A" w:rsidRPr="00032D3A" w14:paraId="6499DA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5FC03F" w14:textId="77777777" w:rsidR="00C90F7A" w:rsidRPr="00032D3A" w:rsidRDefault="00C90F7A" w:rsidP="00C90F7A">
            <w:pPr>
              <w:pStyle w:val="TAC"/>
            </w:pPr>
            <w:r w:rsidRPr="00032D3A">
              <w:t>CA_n40A-n78A-n258A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5F1D4F"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9F4333E"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5EBFAB" w14:textId="77777777" w:rsidR="00C90F7A" w:rsidRPr="00032D3A" w:rsidRDefault="00C90F7A" w:rsidP="00C90F7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EBDD69" w14:textId="77777777" w:rsidR="00C90F7A" w:rsidRPr="00032D3A" w:rsidRDefault="00C90F7A" w:rsidP="00C90F7A">
            <w:pPr>
              <w:pStyle w:val="TAC"/>
              <w:rPr>
                <w:lang w:eastAsia="zh-CN"/>
              </w:rPr>
            </w:pPr>
            <w:r w:rsidRPr="00032D3A">
              <w:rPr>
                <w:lang w:eastAsia="zh-CN"/>
              </w:rPr>
              <w:t>0</w:t>
            </w:r>
          </w:p>
        </w:tc>
      </w:tr>
      <w:tr w:rsidR="00C90F7A" w:rsidRPr="00032D3A" w14:paraId="696FE58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57235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2F49DA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D4FB9E6"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9B7DEE" w14:textId="77777777" w:rsidR="00C90F7A" w:rsidRPr="00032D3A" w:rsidRDefault="00C90F7A" w:rsidP="00C90F7A">
            <w:pPr>
              <w:pStyle w:val="TAC"/>
            </w:pPr>
            <w:r w:rsidRPr="00032D3A">
              <w:rPr>
                <w:lang w:val="en-US" w:bidi="ar"/>
              </w:rPr>
              <w:t>10, 15, 20, 25, 30, 40, 50, 60, 90, 100</w:t>
            </w:r>
          </w:p>
        </w:tc>
        <w:tc>
          <w:tcPr>
            <w:tcW w:w="1651" w:type="dxa"/>
            <w:tcBorders>
              <w:top w:val="nil"/>
              <w:left w:val="single" w:sz="4" w:space="0" w:color="auto"/>
              <w:bottom w:val="nil"/>
              <w:right w:val="single" w:sz="4" w:space="0" w:color="auto"/>
            </w:tcBorders>
            <w:shd w:val="clear" w:color="auto" w:fill="auto"/>
            <w:vAlign w:val="center"/>
          </w:tcPr>
          <w:p w14:paraId="163AD0FB" w14:textId="77777777" w:rsidR="00C90F7A" w:rsidRPr="00032D3A" w:rsidRDefault="00C90F7A" w:rsidP="00C90F7A">
            <w:pPr>
              <w:pStyle w:val="TAC"/>
              <w:rPr>
                <w:lang w:eastAsia="zh-CN"/>
              </w:rPr>
            </w:pPr>
          </w:p>
        </w:tc>
      </w:tr>
      <w:tr w:rsidR="00C90F7A" w:rsidRPr="00032D3A" w14:paraId="025B12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C55CA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80997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A8C041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8566A8"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C00A62" w14:textId="77777777" w:rsidR="00C90F7A" w:rsidRPr="00032D3A" w:rsidRDefault="00C90F7A" w:rsidP="00C90F7A">
            <w:pPr>
              <w:pStyle w:val="TAC"/>
              <w:rPr>
                <w:lang w:eastAsia="zh-CN"/>
              </w:rPr>
            </w:pPr>
          </w:p>
        </w:tc>
      </w:tr>
      <w:tr w:rsidR="00C90F7A" w:rsidRPr="00032D3A" w14:paraId="61E661B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ECAA44" w14:textId="77777777" w:rsidR="00C90F7A" w:rsidRPr="00032D3A" w:rsidRDefault="00C90F7A" w:rsidP="00C90F7A">
            <w:pPr>
              <w:pStyle w:val="TAC"/>
            </w:pPr>
            <w:r w:rsidRPr="00032D3A">
              <w:rPr>
                <w:color w:val="000000"/>
              </w:rPr>
              <w:t>CA_n40A-n78A-n258D</w:t>
            </w:r>
          </w:p>
        </w:tc>
        <w:tc>
          <w:tcPr>
            <w:tcW w:w="2147" w:type="dxa"/>
            <w:tcBorders>
              <w:top w:val="nil"/>
              <w:left w:val="single" w:sz="4" w:space="0" w:color="auto"/>
              <w:bottom w:val="nil"/>
              <w:right w:val="single" w:sz="4" w:space="0" w:color="auto"/>
            </w:tcBorders>
            <w:shd w:val="clear" w:color="auto" w:fill="auto"/>
            <w:vAlign w:val="center"/>
          </w:tcPr>
          <w:p w14:paraId="644CFF92"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8F5612C"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9DCCB7"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8C392DF" w14:textId="77777777" w:rsidR="00C90F7A" w:rsidRPr="00032D3A" w:rsidRDefault="00C90F7A" w:rsidP="00C90F7A">
            <w:pPr>
              <w:pStyle w:val="TAC"/>
              <w:rPr>
                <w:lang w:eastAsia="zh-CN"/>
              </w:rPr>
            </w:pPr>
            <w:r w:rsidRPr="00032D3A">
              <w:rPr>
                <w:lang w:eastAsia="zh-CN"/>
              </w:rPr>
              <w:t>0</w:t>
            </w:r>
          </w:p>
        </w:tc>
      </w:tr>
      <w:tr w:rsidR="00C90F7A" w:rsidRPr="00032D3A" w14:paraId="331102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40324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FD5A47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21408F5"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A865A9"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5850E93F" w14:textId="77777777" w:rsidR="00C90F7A" w:rsidRPr="00032D3A" w:rsidRDefault="00C90F7A" w:rsidP="00C90F7A">
            <w:pPr>
              <w:pStyle w:val="TAC"/>
              <w:rPr>
                <w:lang w:eastAsia="zh-CN"/>
              </w:rPr>
            </w:pPr>
          </w:p>
        </w:tc>
      </w:tr>
      <w:tr w:rsidR="00C90F7A" w:rsidRPr="00032D3A" w14:paraId="5750B87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9DE3A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33545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E382D5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2FDC89" w14:textId="77777777" w:rsidR="00C90F7A" w:rsidRPr="00032D3A" w:rsidRDefault="00C90F7A" w:rsidP="00C90F7A">
            <w:pPr>
              <w:pStyle w:val="TAC"/>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2C58A1" w14:textId="77777777" w:rsidR="00C90F7A" w:rsidRPr="00032D3A" w:rsidRDefault="00C90F7A" w:rsidP="00C90F7A">
            <w:pPr>
              <w:pStyle w:val="TAC"/>
              <w:rPr>
                <w:lang w:eastAsia="zh-CN"/>
              </w:rPr>
            </w:pPr>
          </w:p>
        </w:tc>
      </w:tr>
      <w:tr w:rsidR="00C90F7A" w:rsidRPr="00032D3A" w14:paraId="1591C1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C23607" w14:textId="77777777" w:rsidR="00C90F7A" w:rsidRPr="00032D3A" w:rsidRDefault="00C90F7A" w:rsidP="00C90F7A">
            <w:pPr>
              <w:pStyle w:val="TAC"/>
            </w:pPr>
            <w:r w:rsidRPr="00032D3A">
              <w:rPr>
                <w:color w:val="000000"/>
              </w:rPr>
              <w:t>CA_n40A-n78A-n258E</w:t>
            </w:r>
          </w:p>
        </w:tc>
        <w:tc>
          <w:tcPr>
            <w:tcW w:w="2147" w:type="dxa"/>
            <w:tcBorders>
              <w:top w:val="nil"/>
              <w:left w:val="single" w:sz="4" w:space="0" w:color="auto"/>
              <w:bottom w:val="nil"/>
              <w:right w:val="single" w:sz="4" w:space="0" w:color="auto"/>
            </w:tcBorders>
            <w:shd w:val="clear" w:color="auto" w:fill="auto"/>
            <w:vAlign w:val="center"/>
          </w:tcPr>
          <w:p w14:paraId="0B9F983E"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04A03302"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D174D9"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E7C673F" w14:textId="77777777" w:rsidR="00C90F7A" w:rsidRPr="00032D3A" w:rsidRDefault="00C90F7A" w:rsidP="00C90F7A">
            <w:pPr>
              <w:pStyle w:val="TAC"/>
              <w:rPr>
                <w:lang w:eastAsia="zh-CN"/>
              </w:rPr>
            </w:pPr>
            <w:r w:rsidRPr="00032D3A">
              <w:rPr>
                <w:lang w:eastAsia="zh-CN"/>
              </w:rPr>
              <w:t>0</w:t>
            </w:r>
          </w:p>
        </w:tc>
      </w:tr>
      <w:tr w:rsidR="00C90F7A" w:rsidRPr="00032D3A" w14:paraId="4810BF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B8BDF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15B7EC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E1A4812"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4B967B"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BD8D282" w14:textId="77777777" w:rsidR="00C90F7A" w:rsidRPr="00032D3A" w:rsidRDefault="00C90F7A" w:rsidP="00C90F7A">
            <w:pPr>
              <w:pStyle w:val="TAC"/>
              <w:rPr>
                <w:lang w:eastAsia="zh-CN"/>
              </w:rPr>
            </w:pPr>
          </w:p>
        </w:tc>
      </w:tr>
      <w:tr w:rsidR="00C90F7A" w:rsidRPr="00032D3A" w14:paraId="51B55F9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98688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EF366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E07A13B"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C11FA9" w14:textId="77777777" w:rsidR="00C90F7A" w:rsidRPr="00032D3A" w:rsidRDefault="00C90F7A" w:rsidP="00C90F7A">
            <w:pPr>
              <w:pStyle w:val="TAC"/>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E89554" w14:textId="77777777" w:rsidR="00C90F7A" w:rsidRPr="00032D3A" w:rsidRDefault="00C90F7A" w:rsidP="00C90F7A">
            <w:pPr>
              <w:pStyle w:val="TAC"/>
              <w:rPr>
                <w:lang w:eastAsia="zh-CN"/>
              </w:rPr>
            </w:pPr>
          </w:p>
        </w:tc>
      </w:tr>
      <w:tr w:rsidR="00C90F7A" w:rsidRPr="00032D3A" w14:paraId="771CC39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21779B" w14:textId="77777777" w:rsidR="00C90F7A" w:rsidRPr="00032D3A" w:rsidRDefault="00C90F7A" w:rsidP="00C90F7A">
            <w:pPr>
              <w:pStyle w:val="TAC"/>
            </w:pPr>
            <w:r w:rsidRPr="00032D3A">
              <w:rPr>
                <w:color w:val="000000"/>
              </w:rPr>
              <w:t>CA_n40A-n78A-n258F</w:t>
            </w:r>
          </w:p>
        </w:tc>
        <w:tc>
          <w:tcPr>
            <w:tcW w:w="2147" w:type="dxa"/>
            <w:tcBorders>
              <w:top w:val="nil"/>
              <w:left w:val="single" w:sz="4" w:space="0" w:color="auto"/>
              <w:bottom w:val="nil"/>
              <w:right w:val="single" w:sz="4" w:space="0" w:color="auto"/>
            </w:tcBorders>
            <w:shd w:val="clear" w:color="auto" w:fill="auto"/>
            <w:vAlign w:val="center"/>
          </w:tcPr>
          <w:p w14:paraId="3CF634E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C5923BD"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BCF9FB"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6CED05F" w14:textId="77777777" w:rsidR="00C90F7A" w:rsidRPr="00032D3A" w:rsidRDefault="00C90F7A" w:rsidP="00C90F7A">
            <w:pPr>
              <w:pStyle w:val="TAC"/>
              <w:rPr>
                <w:lang w:eastAsia="zh-CN"/>
              </w:rPr>
            </w:pPr>
            <w:r w:rsidRPr="00032D3A">
              <w:rPr>
                <w:lang w:eastAsia="zh-CN"/>
              </w:rPr>
              <w:t>0</w:t>
            </w:r>
          </w:p>
        </w:tc>
      </w:tr>
      <w:tr w:rsidR="00C90F7A" w:rsidRPr="00032D3A" w14:paraId="0A2E3D8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87AA0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091CCD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46C4433"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81282D"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DEF2368" w14:textId="77777777" w:rsidR="00C90F7A" w:rsidRPr="00032D3A" w:rsidRDefault="00C90F7A" w:rsidP="00C90F7A">
            <w:pPr>
              <w:pStyle w:val="TAC"/>
              <w:rPr>
                <w:lang w:eastAsia="zh-CN"/>
              </w:rPr>
            </w:pPr>
          </w:p>
        </w:tc>
      </w:tr>
      <w:tr w:rsidR="00C90F7A" w:rsidRPr="00032D3A" w14:paraId="5584F00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FC0BF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62B52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FCB7CA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798E9E" w14:textId="77777777" w:rsidR="00C90F7A" w:rsidRPr="00032D3A" w:rsidRDefault="00C90F7A" w:rsidP="00C90F7A">
            <w:pPr>
              <w:pStyle w:val="TAC"/>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614AF1" w14:textId="77777777" w:rsidR="00C90F7A" w:rsidRPr="00032D3A" w:rsidRDefault="00C90F7A" w:rsidP="00C90F7A">
            <w:pPr>
              <w:pStyle w:val="TAC"/>
              <w:rPr>
                <w:lang w:eastAsia="zh-CN"/>
              </w:rPr>
            </w:pPr>
          </w:p>
        </w:tc>
      </w:tr>
      <w:tr w:rsidR="00C90F7A" w:rsidRPr="00032D3A" w14:paraId="49DC31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F8BBF1" w14:textId="77777777" w:rsidR="00C90F7A" w:rsidRPr="00032D3A" w:rsidRDefault="00C90F7A" w:rsidP="00C90F7A">
            <w:pPr>
              <w:pStyle w:val="TAC"/>
            </w:pPr>
            <w:r w:rsidRPr="00032D3A">
              <w:rPr>
                <w:color w:val="000000"/>
              </w:rPr>
              <w:t>CA_n40A-n78A-n258G</w:t>
            </w:r>
          </w:p>
        </w:tc>
        <w:tc>
          <w:tcPr>
            <w:tcW w:w="2147" w:type="dxa"/>
            <w:tcBorders>
              <w:top w:val="nil"/>
              <w:left w:val="single" w:sz="4" w:space="0" w:color="auto"/>
              <w:bottom w:val="nil"/>
              <w:right w:val="single" w:sz="4" w:space="0" w:color="auto"/>
            </w:tcBorders>
            <w:shd w:val="clear" w:color="auto" w:fill="auto"/>
            <w:vAlign w:val="center"/>
          </w:tcPr>
          <w:p w14:paraId="4C4EFB5F"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0D0E37CB"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7F16C6"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27999454" w14:textId="77777777" w:rsidR="00C90F7A" w:rsidRPr="00032D3A" w:rsidRDefault="00C90F7A" w:rsidP="00C90F7A">
            <w:pPr>
              <w:pStyle w:val="TAC"/>
              <w:rPr>
                <w:lang w:eastAsia="zh-CN"/>
              </w:rPr>
            </w:pPr>
            <w:r w:rsidRPr="00032D3A">
              <w:rPr>
                <w:lang w:eastAsia="zh-CN"/>
              </w:rPr>
              <w:t>0</w:t>
            </w:r>
          </w:p>
        </w:tc>
      </w:tr>
      <w:tr w:rsidR="00C90F7A" w:rsidRPr="00032D3A" w14:paraId="353A0F9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69DD6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B5EF34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4A71214"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6D60B5"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723D89E" w14:textId="77777777" w:rsidR="00C90F7A" w:rsidRPr="00032D3A" w:rsidRDefault="00C90F7A" w:rsidP="00C90F7A">
            <w:pPr>
              <w:pStyle w:val="TAC"/>
              <w:rPr>
                <w:lang w:eastAsia="zh-CN"/>
              </w:rPr>
            </w:pPr>
          </w:p>
        </w:tc>
      </w:tr>
      <w:tr w:rsidR="00C90F7A" w:rsidRPr="00032D3A" w14:paraId="3AE7D3A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743CB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4A08C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84095E3"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2F137" w14:textId="77777777" w:rsidR="00C90F7A" w:rsidRPr="00032D3A" w:rsidRDefault="00C90F7A" w:rsidP="00C90F7A">
            <w:pPr>
              <w:pStyle w:val="TAC"/>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ACBD52" w14:textId="77777777" w:rsidR="00C90F7A" w:rsidRPr="00032D3A" w:rsidRDefault="00C90F7A" w:rsidP="00C90F7A">
            <w:pPr>
              <w:pStyle w:val="TAC"/>
              <w:rPr>
                <w:lang w:eastAsia="zh-CN"/>
              </w:rPr>
            </w:pPr>
          </w:p>
        </w:tc>
      </w:tr>
      <w:tr w:rsidR="00C90F7A" w:rsidRPr="00032D3A" w14:paraId="0FFF42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B04200" w14:textId="77777777" w:rsidR="00C90F7A" w:rsidRPr="00032D3A" w:rsidRDefault="00C90F7A" w:rsidP="00C90F7A">
            <w:pPr>
              <w:pStyle w:val="TAC"/>
            </w:pPr>
            <w:r w:rsidRPr="00032D3A">
              <w:rPr>
                <w:color w:val="000000"/>
              </w:rPr>
              <w:t>CA_n40A-n78A-n258H</w:t>
            </w:r>
          </w:p>
        </w:tc>
        <w:tc>
          <w:tcPr>
            <w:tcW w:w="2147" w:type="dxa"/>
            <w:tcBorders>
              <w:top w:val="nil"/>
              <w:left w:val="single" w:sz="4" w:space="0" w:color="auto"/>
              <w:bottom w:val="nil"/>
              <w:right w:val="single" w:sz="4" w:space="0" w:color="auto"/>
            </w:tcBorders>
            <w:shd w:val="clear" w:color="auto" w:fill="auto"/>
            <w:vAlign w:val="center"/>
          </w:tcPr>
          <w:p w14:paraId="06E0F603"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F4A75CD"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9639D3"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2C353356" w14:textId="77777777" w:rsidR="00C90F7A" w:rsidRPr="00032D3A" w:rsidRDefault="00C90F7A" w:rsidP="00C90F7A">
            <w:pPr>
              <w:pStyle w:val="TAC"/>
              <w:rPr>
                <w:lang w:eastAsia="zh-CN"/>
              </w:rPr>
            </w:pPr>
            <w:r w:rsidRPr="00032D3A">
              <w:rPr>
                <w:lang w:eastAsia="zh-CN"/>
              </w:rPr>
              <w:t>0</w:t>
            </w:r>
          </w:p>
        </w:tc>
      </w:tr>
      <w:tr w:rsidR="00C90F7A" w:rsidRPr="00032D3A" w14:paraId="2F1D7AB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A18E4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6DBFEE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0CDC358"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BFD5B"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CC36599" w14:textId="77777777" w:rsidR="00C90F7A" w:rsidRPr="00032D3A" w:rsidRDefault="00C90F7A" w:rsidP="00C90F7A">
            <w:pPr>
              <w:pStyle w:val="TAC"/>
              <w:rPr>
                <w:lang w:eastAsia="zh-CN"/>
              </w:rPr>
            </w:pPr>
          </w:p>
        </w:tc>
      </w:tr>
      <w:tr w:rsidR="00C90F7A" w:rsidRPr="00032D3A" w14:paraId="3F308F5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FAB4E6"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FAA84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F16ABFE"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D12750" w14:textId="77777777" w:rsidR="00C90F7A" w:rsidRPr="00032D3A" w:rsidRDefault="00C90F7A" w:rsidP="00C90F7A">
            <w:pPr>
              <w:pStyle w:val="TAC"/>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DDDB3D" w14:textId="77777777" w:rsidR="00C90F7A" w:rsidRPr="00032D3A" w:rsidRDefault="00C90F7A" w:rsidP="00C90F7A">
            <w:pPr>
              <w:pStyle w:val="TAC"/>
              <w:rPr>
                <w:lang w:eastAsia="zh-CN"/>
              </w:rPr>
            </w:pPr>
          </w:p>
        </w:tc>
      </w:tr>
      <w:tr w:rsidR="00C90F7A" w:rsidRPr="00032D3A" w14:paraId="72A412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F726AA" w14:textId="77777777" w:rsidR="00C90F7A" w:rsidRPr="00032D3A" w:rsidRDefault="00C90F7A" w:rsidP="00C90F7A">
            <w:pPr>
              <w:pStyle w:val="TAC"/>
            </w:pPr>
            <w:r w:rsidRPr="00032D3A">
              <w:rPr>
                <w:color w:val="000000"/>
              </w:rPr>
              <w:t>CA_n40A-n78A-n258I</w:t>
            </w:r>
          </w:p>
        </w:tc>
        <w:tc>
          <w:tcPr>
            <w:tcW w:w="2147" w:type="dxa"/>
            <w:tcBorders>
              <w:top w:val="nil"/>
              <w:left w:val="single" w:sz="4" w:space="0" w:color="auto"/>
              <w:bottom w:val="nil"/>
              <w:right w:val="single" w:sz="4" w:space="0" w:color="auto"/>
            </w:tcBorders>
            <w:shd w:val="clear" w:color="auto" w:fill="auto"/>
            <w:vAlign w:val="center"/>
          </w:tcPr>
          <w:p w14:paraId="5893147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1D85B2E3"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2C8023"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F3C981B" w14:textId="77777777" w:rsidR="00C90F7A" w:rsidRPr="00032D3A" w:rsidRDefault="00C90F7A" w:rsidP="00C90F7A">
            <w:pPr>
              <w:pStyle w:val="TAC"/>
              <w:rPr>
                <w:lang w:eastAsia="zh-CN"/>
              </w:rPr>
            </w:pPr>
            <w:r w:rsidRPr="00032D3A">
              <w:rPr>
                <w:lang w:eastAsia="zh-CN"/>
              </w:rPr>
              <w:t>0</w:t>
            </w:r>
          </w:p>
        </w:tc>
      </w:tr>
      <w:tr w:rsidR="00C90F7A" w:rsidRPr="00032D3A" w14:paraId="663F63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54AF0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ACB453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32BD04A"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E250EB"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F471D63" w14:textId="77777777" w:rsidR="00C90F7A" w:rsidRPr="00032D3A" w:rsidRDefault="00C90F7A" w:rsidP="00C90F7A">
            <w:pPr>
              <w:pStyle w:val="TAC"/>
              <w:rPr>
                <w:lang w:eastAsia="zh-CN"/>
              </w:rPr>
            </w:pPr>
          </w:p>
        </w:tc>
      </w:tr>
      <w:tr w:rsidR="00C90F7A" w:rsidRPr="00032D3A" w14:paraId="359512F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E7DE4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47D37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8893FFE"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68EE75" w14:textId="77777777" w:rsidR="00C90F7A" w:rsidRPr="00032D3A" w:rsidRDefault="00C90F7A" w:rsidP="00C90F7A">
            <w:pPr>
              <w:pStyle w:val="TAC"/>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90C9A9" w14:textId="77777777" w:rsidR="00C90F7A" w:rsidRPr="00032D3A" w:rsidRDefault="00C90F7A" w:rsidP="00C90F7A">
            <w:pPr>
              <w:pStyle w:val="TAC"/>
              <w:rPr>
                <w:lang w:eastAsia="zh-CN"/>
              </w:rPr>
            </w:pPr>
          </w:p>
        </w:tc>
      </w:tr>
      <w:tr w:rsidR="00C90F7A" w:rsidRPr="00032D3A" w14:paraId="0C94AFB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064F66" w14:textId="77777777" w:rsidR="00C90F7A" w:rsidRPr="00032D3A" w:rsidRDefault="00C90F7A" w:rsidP="00C90F7A">
            <w:pPr>
              <w:pStyle w:val="TAC"/>
            </w:pPr>
            <w:r w:rsidRPr="00032D3A">
              <w:rPr>
                <w:color w:val="000000"/>
              </w:rPr>
              <w:t>CA_n40A-n78A-n258J</w:t>
            </w:r>
          </w:p>
        </w:tc>
        <w:tc>
          <w:tcPr>
            <w:tcW w:w="2147" w:type="dxa"/>
            <w:tcBorders>
              <w:top w:val="nil"/>
              <w:left w:val="single" w:sz="4" w:space="0" w:color="auto"/>
              <w:bottom w:val="nil"/>
              <w:right w:val="single" w:sz="4" w:space="0" w:color="auto"/>
            </w:tcBorders>
            <w:shd w:val="clear" w:color="auto" w:fill="auto"/>
            <w:vAlign w:val="center"/>
          </w:tcPr>
          <w:p w14:paraId="1420CD94"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97B7238"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D9A4D0"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B948A90" w14:textId="77777777" w:rsidR="00C90F7A" w:rsidRPr="00032D3A" w:rsidRDefault="00C90F7A" w:rsidP="00C90F7A">
            <w:pPr>
              <w:pStyle w:val="TAC"/>
              <w:rPr>
                <w:lang w:eastAsia="zh-CN"/>
              </w:rPr>
            </w:pPr>
            <w:r w:rsidRPr="00032D3A">
              <w:rPr>
                <w:lang w:eastAsia="zh-CN"/>
              </w:rPr>
              <w:t>0</w:t>
            </w:r>
          </w:p>
        </w:tc>
      </w:tr>
      <w:tr w:rsidR="00C90F7A" w:rsidRPr="00032D3A" w14:paraId="7CD7CD1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25236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ECBAA7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65769BA"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7FDDE2"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0E7014BA" w14:textId="77777777" w:rsidR="00C90F7A" w:rsidRPr="00032D3A" w:rsidRDefault="00C90F7A" w:rsidP="00C90F7A">
            <w:pPr>
              <w:pStyle w:val="TAC"/>
              <w:rPr>
                <w:lang w:eastAsia="zh-CN"/>
              </w:rPr>
            </w:pPr>
          </w:p>
        </w:tc>
      </w:tr>
      <w:tr w:rsidR="00C90F7A" w:rsidRPr="00032D3A" w14:paraId="1D021B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E36A3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6F3DE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EA703CF"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A192D" w14:textId="77777777" w:rsidR="00C90F7A" w:rsidRPr="00032D3A" w:rsidRDefault="00C90F7A" w:rsidP="00C90F7A">
            <w:pPr>
              <w:pStyle w:val="TAC"/>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B4D2A6" w14:textId="77777777" w:rsidR="00C90F7A" w:rsidRPr="00032D3A" w:rsidRDefault="00C90F7A" w:rsidP="00C90F7A">
            <w:pPr>
              <w:pStyle w:val="TAC"/>
              <w:rPr>
                <w:lang w:eastAsia="zh-CN"/>
              </w:rPr>
            </w:pPr>
          </w:p>
        </w:tc>
      </w:tr>
      <w:tr w:rsidR="00C90F7A" w:rsidRPr="00032D3A" w14:paraId="653CD5D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E3C90A" w14:textId="77777777" w:rsidR="00C90F7A" w:rsidRPr="00032D3A" w:rsidRDefault="00C90F7A" w:rsidP="00C90F7A">
            <w:pPr>
              <w:pStyle w:val="TAC"/>
            </w:pPr>
            <w:r w:rsidRPr="00032D3A">
              <w:rPr>
                <w:color w:val="000000"/>
              </w:rPr>
              <w:t>CA_n40A-n78A-n258K</w:t>
            </w:r>
          </w:p>
        </w:tc>
        <w:tc>
          <w:tcPr>
            <w:tcW w:w="2147" w:type="dxa"/>
            <w:tcBorders>
              <w:top w:val="nil"/>
              <w:left w:val="single" w:sz="4" w:space="0" w:color="auto"/>
              <w:bottom w:val="nil"/>
              <w:right w:val="single" w:sz="4" w:space="0" w:color="auto"/>
            </w:tcBorders>
            <w:shd w:val="clear" w:color="auto" w:fill="auto"/>
            <w:vAlign w:val="center"/>
          </w:tcPr>
          <w:p w14:paraId="61A482A9"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F357B50"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C897CF"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774C1D5" w14:textId="77777777" w:rsidR="00C90F7A" w:rsidRPr="00032D3A" w:rsidRDefault="00C90F7A" w:rsidP="00C90F7A">
            <w:pPr>
              <w:pStyle w:val="TAC"/>
              <w:rPr>
                <w:lang w:eastAsia="zh-CN"/>
              </w:rPr>
            </w:pPr>
            <w:r w:rsidRPr="00032D3A">
              <w:rPr>
                <w:lang w:eastAsia="zh-CN"/>
              </w:rPr>
              <w:t>0</w:t>
            </w:r>
          </w:p>
        </w:tc>
      </w:tr>
      <w:tr w:rsidR="00C90F7A" w:rsidRPr="00032D3A" w14:paraId="594AC63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E5055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20B42E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511B53D"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62B689"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D01634A" w14:textId="77777777" w:rsidR="00C90F7A" w:rsidRPr="00032D3A" w:rsidRDefault="00C90F7A" w:rsidP="00C90F7A">
            <w:pPr>
              <w:pStyle w:val="TAC"/>
              <w:rPr>
                <w:lang w:eastAsia="zh-CN"/>
              </w:rPr>
            </w:pPr>
          </w:p>
        </w:tc>
      </w:tr>
      <w:tr w:rsidR="00C90F7A" w:rsidRPr="00032D3A" w14:paraId="264B7F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A38FB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CC2D0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0E73F9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7EDDCB" w14:textId="77777777" w:rsidR="00C90F7A" w:rsidRPr="00032D3A" w:rsidRDefault="00C90F7A" w:rsidP="00C90F7A">
            <w:pPr>
              <w:pStyle w:val="TAC"/>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0F8419" w14:textId="77777777" w:rsidR="00C90F7A" w:rsidRPr="00032D3A" w:rsidRDefault="00C90F7A" w:rsidP="00C90F7A">
            <w:pPr>
              <w:pStyle w:val="TAC"/>
              <w:rPr>
                <w:lang w:eastAsia="zh-CN"/>
              </w:rPr>
            </w:pPr>
          </w:p>
        </w:tc>
      </w:tr>
      <w:tr w:rsidR="00C90F7A" w:rsidRPr="00032D3A" w14:paraId="740B70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70222B" w14:textId="77777777" w:rsidR="00C90F7A" w:rsidRPr="00032D3A" w:rsidRDefault="00C90F7A" w:rsidP="00C90F7A">
            <w:pPr>
              <w:pStyle w:val="TAC"/>
            </w:pPr>
            <w:r w:rsidRPr="00032D3A">
              <w:rPr>
                <w:color w:val="000000"/>
              </w:rPr>
              <w:t>CA_n40A-n78A-n258L</w:t>
            </w:r>
          </w:p>
        </w:tc>
        <w:tc>
          <w:tcPr>
            <w:tcW w:w="2147" w:type="dxa"/>
            <w:tcBorders>
              <w:top w:val="nil"/>
              <w:left w:val="single" w:sz="4" w:space="0" w:color="auto"/>
              <w:bottom w:val="nil"/>
              <w:right w:val="single" w:sz="4" w:space="0" w:color="auto"/>
            </w:tcBorders>
            <w:shd w:val="clear" w:color="auto" w:fill="auto"/>
            <w:vAlign w:val="center"/>
          </w:tcPr>
          <w:p w14:paraId="1DDBA16B"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0DCC3887"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A13E6D"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3AE4BBF5" w14:textId="77777777" w:rsidR="00C90F7A" w:rsidRPr="00032D3A" w:rsidRDefault="00C90F7A" w:rsidP="00C90F7A">
            <w:pPr>
              <w:pStyle w:val="TAC"/>
              <w:rPr>
                <w:lang w:eastAsia="zh-CN"/>
              </w:rPr>
            </w:pPr>
            <w:r w:rsidRPr="00032D3A">
              <w:rPr>
                <w:lang w:eastAsia="zh-CN"/>
              </w:rPr>
              <w:t>0</w:t>
            </w:r>
          </w:p>
        </w:tc>
      </w:tr>
      <w:tr w:rsidR="00C90F7A" w:rsidRPr="00032D3A" w14:paraId="62024D0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DE6E0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1305C5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7541075"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084D05"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C7F7D9A" w14:textId="77777777" w:rsidR="00C90F7A" w:rsidRPr="00032D3A" w:rsidRDefault="00C90F7A" w:rsidP="00C90F7A">
            <w:pPr>
              <w:pStyle w:val="TAC"/>
              <w:rPr>
                <w:lang w:eastAsia="zh-CN"/>
              </w:rPr>
            </w:pPr>
          </w:p>
        </w:tc>
      </w:tr>
      <w:tr w:rsidR="00C90F7A" w:rsidRPr="00032D3A" w14:paraId="66743D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527F8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F24FE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AF03B2A"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AA9D3" w14:textId="77777777" w:rsidR="00C90F7A" w:rsidRPr="00032D3A" w:rsidRDefault="00C90F7A" w:rsidP="00C90F7A">
            <w:pPr>
              <w:pStyle w:val="TAC"/>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F1EF41" w14:textId="77777777" w:rsidR="00C90F7A" w:rsidRPr="00032D3A" w:rsidRDefault="00C90F7A" w:rsidP="00C90F7A">
            <w:pPr>
              <w:pStyle w:val="TAC"/>
              <w:rPr>
                <w:lang w:eastAsia="zh-CN"/>
              </w:rPr>
            </w:pPr>
          </w:p>
        </w:tc>
      </w:tr>
      <w:tr w:rsidR="00C90F7A" w:rsidRPr="00032D3A" w14:paraId="75A4518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7382E5" w14:textId="77777777" w:rsidR="00C90F7A" w:rsidRPr="00032D3A" w:rsidRDefault="00C90F7A" w:rsidP="00C90F7A">
            <w:pPr>
              <w:pStyle w:val="TAC"/>
            </w:pPr>
            <w:r w:rsidRPr="00032D3A">
              <w:rPr>
                <w:color w:val="000000"/>
              </w:rPr>
              <w:t>CA_n40A-n78A-n258M</w:t>
            </w:r>
          </w:p>
        </w:tc>
        <w:tc>
          <w:tcPr>
            <w:tcW w:w="2147" w:type="dxa"/>
            <w:tcBorders>
              <w:top w:val="nil"/>
              <w:left w:val="single" w:sz="4" w:space="0" w:color="auto"/>
              <w:bottom w:val="nil"/>
              <w:right w:val="single" w:sz="4" w:space="0" w:color="auto"/>
            </w:tcBorders>
            <w:shd w:val="clear" w:color="auto" w:fill="auto"/>
            <w:vAlign w:val="center"/>
          </w:tcPr>
          <w:p w14:paraId="2E713F1E"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98F3704"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3E7B7B"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613EE27" w14:textId="77777777" w:rsidR="00C90F7A" w:rsidRPr="00032D3A" w:rsidRDefault="00C90F7A" w:rsidP="00C90F7A">
            <w:pPr>
              <w:pStyle w:val="TAC"/>
              <w:rPr>
                <w:lang w:eastAsia="zh-CN"/>
              </w:rPr>
            </w:pPr>
            <w:r w:rsidRPr="00032D3A">
              <w:rPr>
                <w:lang w:eastAsia="zh-CN"/>
              </w:rPr>
              <w:t>0</w:t>
            </w:r>
          </w:p>
        </w:tc>
      </w:tr>
      <w:tr w:rsidR="00C90F7A" w:rsidRPr="00032D3A" w14:paraId="145580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D81ED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D2377D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4B86DBD"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5692D9"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E4C6899" w14:textId="77777777" w:rsidR="00C90F7A" w:rsidRPr="00032D3A" w:rsidRDefault="00C90F7A" w:rsidP="00C90F7A">
            <w:pPr>
              <w:pStyle w:val="TAC"/>
              <w:rPr>
                <w:lang w:eastAsia="zh-CN"/>
              </w:rPr>
            </w:pPr>
          </w:p>
        </w:tc>
      </w:tr>
      <w:tr w:rsidR="00C90F7A" w:rsidRPr="00032D3A" w14:paraId="21722A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274E0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E956C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FB21FC0"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78E955" w14:textId="77777777" w:rsidR="00C90F7A" w:rsidRPr="00032D3A" w:rsidRDefault="00C90F7A" w:rsidP="00C90F7A">
            <w:pPr>
              <w:pStyle w:val="TAC"/>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9C40E3" w14:textId="77777777" w:rsidR="00C90F7A" w:rsidRPr="00032D3A" w:rsidRDefault="00C90F7A" w:rsidP="00C90F7A">
            <w:pPr>
              <w:pStyle w:val="TAC"/>
              <w:rPr>
                <w:lang w:eastAsia="zh-CN"/>
              </w:rPr>
            </w:pPr>
          </w:p>
        </w:tc>
      </w:tr>
      <w:tr w:rsidR="00C90F7A" w:rsidRPr="00032D3A" w14:paraId="0AB1834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D8D2CD" w14:textId="77777777" w:rsidR="00C90F7A" w:rsidRPr="00032D3A" w:rsidRDefault="00C90F7A" w:rsidP="00C90F7A">
            <w:pPr>
              <w:pStyle w:val="TAC"/>
            </w:pPr>
            <w:r w:rsidRPr="00032D3A">
              <w:rPr>
                <w:bCs/>
                <w:szCs w:val="18"/>
                <w:lang w:val="en-US" w:eastAsia="zh-CN"/>
              </w:rPr>
              <w:t>CA_n41A-n66A-n260A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1BC430"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64422460" w14:textId="77777777" w:rsidR="00C90F7A" w:rsidRPr="00032D3A" w:rsidRDefault="00C90F7A" w:rsidP="00C90F7A">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
          <w:p w14:paraId="587A66E4"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CA27DF"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687731"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331A92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05BA3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1C4D89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7B7180A"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20E06"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380E693" w14:textId="77777777" w:rsidR="00C90F7A" w:rsidRPr="00032D3A" w:rsidRDefault="00C90F7A" w:rsidP="00C90F7A">
            <w:pPr>
              <w:pStyle w:val="TAC"/>
              <w:rPr>
                <w:lang w:eastAsia="zh-CN"/>
              </w:rPr>
            </w:pPr>
          </w:p>
        </w:tc>
      </w:tr>
      <w:tr w:rsidR="00C90F7A" w:rsidRPr="00032D3A" w14:paraId="79FBD1B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82B1B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E86E6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4DF6238"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C7D629"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6FB83E" w14:textId="77777777" w:rsidR="00C90F7A" w:rsidRPr="00032D3A" w:rsidRDefault="00C90F7A" w:rsidP="00C90F7A">
            <w:pPr>
              <w:pStyle w:val="TAC"/>
              <w:rPr>
                <w:lang w:eastAsia="zh-CN"/>
              </w:rPr>
            </w:pPr>
          </w:p>
        </w:tc>
      </w:tr>
      <w:tr w:rsidR="00C90F7A" w:rsidRPr="00032D3A" w14:paraId="248B7D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A9B70B" w14:textId="77777777" w:rsidR="00C90F7A" w:rsidRPr="00032D3A" w:rsidRDefault="00C90F7A" w:rsidP="00C90F7A">
            <w:pPr>
              <w:pStyle w:val="TAC"/>
            </w:pPr>
            <w:r w:rsidRPr="00032D3A">
              <w:rPr>
                <w:bCs/>
                <w:szCs w:val="18"/>
                <w:lang w:val="en-US" w:eastAsia="zh-CN"/>
              </w:rPr>
              <w:t>CA_n41A-n66A-n260(2A)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DFFF2F"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1D4D6DEA" w14:textId="77777777" w:rsidR="00C90F7A" w:rsidRPr="00032D3A" w:rsidRDefault="00C90F7A" w:rsidP="00C90F7A">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
          <w:p w14:paraId="3E7E7A8E"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307D8B"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04CFCD1"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86B098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61F01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64506E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1260C7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B89DC1"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4889FE6" w14:textId="77777777" w:rsidR="00C90F7A" w:rsidRPr="00032D3A" w:rsidRDefault="00C90F7A" w:rsidP="00C90F7A">
            <w:pPr>
              <w:pStyle w:val="TAC"/>
              <w:rPr>
                <w:lang w:eastAsia="zh-CN"/>
              </w:rPr>
            </w:pPr>
          </w:p>
        </w:tc>
      </w:tr>
      <w:tr w:rsidR="00C90F7A" w:rsidRPr="00032D3A" w14:paraId="0AD8A9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596B1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6F270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5391C2D"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FA9BBA" w14:textId="77777777" w:rsidR="00C90F7A" w:rsidRPr="00032D3A" w:rsidRDefault="00C90F7A" w:rsidP="00C90F7A">
            <w:pPr>
              <w:pStyle w:val="TAC"/>
              <w:rPr>
                <w:lang w:val="en-US" w:bidi="ar"/>
              </w:rPr>
            </w:pPr>
            <w:r w:rsidRPr="00032D3A">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34FCF3" w14:textId="77777777" w:rsidR="00C90F7A" w:rsidRPr="00032D3A" w:rsidRDefault="00C90F7A" w:rsidP="00C90F7A">
            <w:pPr>
              <w:pStyle w:val="TAC"/>
              <w:rPr>
                <w:lang w:eastAsia="zh-CN"/>
              </w:rPr>
            </w:pPr>
          </w:p>
        </w:tc>
      </w:tr>
      <w:tr w:rsidR="00C90F7A" w:rsidRPr="00032D3A" w14:paraId="6C0736F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EF630B" w14:textId="77777777" w:rsidR="00C90F7A" w:rsidRPr="00032D3A" w:rsidRDefault="00C90F7A" w:rsidP="00C90F7A">
            <w:pPr>
              <w:pStyle w:val="TAC"/>
            </w:pPr>
            <w:r w:rsidRPr="00032D3A">
              <w:rPr>
                <w:bCs/>
                <w:szCs w:val="18"/>
                <w:lang w:val="en-US" w:eastAsia="zh-CN"/>
              </w:rPr>
              <w:t>CA_n41A-n66A-n260G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B77EA0"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4081B3F7"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A_n41A-n260G</w:t>
            </w:r>
          </w:p>
          <w:p w14:paraId="4AE1DD87" w14:textId="77777777" w:rsidR="00C90F7A" w:rsidRPr="00032D3A" w:rsidRDefault="00C90F7A" w:rsidP="00C90F7A">
            <w:pPr>
              <w:pStyle w:val="TAC"/>
              <w:rPr>
                <w:lang w:eastAsia="zh-CN"/>
              </w:rPr>
            </w:pPr>
            <w:r w:rsidRPr="00032D3A">
              <w:rPr>
                <w:lang w:eastAsia="zh-CN"/>
              </w:rPr>
              <w:t>CA_n66A-n260A</w:t>
            </w:r>
          </w:p>
          <w:p w14:paraId="55FC52DE" w14:textId="77777777" w:rsidR="00C90F7A" w:rsidRPr="00032D3A" w:rsidRDefault="00C90F7A" w:rsidP="00C90F7A">
            <w:pPr>
              <w:pStyle w:val="TAC"/>
              <w:rPr>
                <w:lang w:eastAsia="zh-CN"/>
              </w:rPr>
            </w:pPr>
            <w:r w:rsidRPr="00032D3A">
              <w:rPr>
                <w:lang w:eastAsia="zh-CN"/>
              </w:rPr>
              <w:t>CA_n66A-n260G</w:t>
            </w:r>
          </w:p>
        </w:tc>
        <w:tc>
          <w:tcPr>
            <w:tcW w:w="883" w:type="dxa"/>
            <w:tcBorders>
              <w:left w:val="single" w:sz="4" w:space="0" w:color="auto"/>
              <w:right w:val="single" w:sz="4" w:space="0" w:color="auto"/>
            </w:tcBorders>
            <w:vAlign w:val="center"/>
          </w:tcPr>
          <w:p w14:paraId="4C03EBC9"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794F64"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1E79335"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01E45E3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D46BF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F3F7CA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19F3332"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7BD509"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A8AC3D" w14:textId="77777777" w:rsidR="00C90F7A" w:rsidRPr="00032D3A" w:rsidRDefault="00C90F7A" w:rsidP="00C90F7A">
            <w:pPr>
              <w:pStyle w:val="TAC"/>
              <w:rPr>
                <w:lang w:eastAsia="zh-CN"/>
              </w:rPr>
            </w:pPr>
          </w:p>
        </w:tc>
      </w:tr>
      <w:tr w:rsidR="00C90F7A" w:rsidRPr="00032D3A" w14:paraId="75B4A73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0FEB3A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3EE17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55B7961"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C4319" w14:textId="77777777" w:rsidR="00C90F7A" w:rsidRPr="00032D3A" w:rsidRDefault="00C90F7A" w:rsidP="00C90F7A">
            <w:pPr>
              <w:pStyle w:val="TAC"/>
              <w:rPr>
                <w:lang w:val="en-US" w:bidi="ar"/>
              </w:rPr>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B6ED27" w14:textId="77777777" w:rsidR="00C90F7A" w:rsidRPr="00032D3A" w:rsidRDefault="00C90F7A" w:rsidP="00C90F7A">
            <w:pPr>
              <w:pStyle w:val="TAC"/>
              <w:rPr>
                <w:lang w:eastAsia="zh-CN"/>
              </w:rPr>
            </w:pPr>
          </w:p>
        </w:tc>
      </w:tr>
      <w:tr w:rsidR="00C90F7A" w:rsidRPr="00032D3A" w14:paraId="1CF244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7EDB38" w14:textId="77777777" w:rsidR="00C90F7A" w:rsidRPr="00032D3A" w:rsidRDefault="00C90F7A" w:rsidP="00C90F7A">
            <w:pPr>
              <w:pStyle w:val="TAC"/>
            </w:pPr>
            <w:r w:rsidRPr="00032D3A">
              <w:rPr>
                <w:bCs/>
                <w:szCs w:val="18"/>
                <w:lang w:val="en-US" w:eastAsia="zh-CN"/>
              </w:rPr>
              <w:t>CA_n41A-n66A-n260H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ACB3B5"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237701B8"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A_n41A-n260G</w:t>
            </w:r>
          </w:p>
          <w:p w14:paraId="2789B6F4"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A_n41A-n260H</w:t>
            </w:r>
          </w:p>
          <w:p w14:paraId="693C7093" w14:textId="77777777" w:rsidR="00C90F7A" w:rsidRPr="00032D3A" w:rsidRDefault="00C90F7A" w:rsidP="00C90F7A">
            <w:pPr>
              <w:pStyle w:val="TAC"/>
              <w:rPr>
                <w:lang w:eastAsia="zh-CN"/>
              </w:rPr>
            </w:pPr>
            <w:r w:rsidRPr="00032D3A">
              <w:rPr>
                <w:lang w:eastAsia="zh-CN"/>
              </w:rPr>
              <w:t>CA_n66A-n260A</w:t>
            </w:r>
          </w:p>
          <w:p w14:paraId="4EB7B19C" w14:textId="77777777" w:rsidR="00C90F7A" w:rsidRPr="00032D3A" w:rsidRDefault="00C90F7A" w:rsidP="00C90F7A">
            <w:pPr>
              <w:pStyle w:val="TAC"/>
              <w:rPr>
                <w:lang w:eastAsia="zh-CN"/>
              </w:rPr>
            </w:pPr>
            <w:r w:rsidRPr="00032D3A">
              <w:rPr>
                <w:lang w:eastAsia="zh-CN"/>
              </w:rPr>
              <w:t>CA_n66A-n260G</w:t>
            </w:r>
          </w:p>
          <w:p w14:paraId="78259153" w14:textId="77777777" w:rsidR="00C90F7A" w:rsidRPr="00032D3A" w:rsidRDefault="00C90F7A" w:rsidP="00C90F7A">
            <w:pPr>
              <w:pStyle w:val="TAC"/>
              <w:rPr>
                <w:lang w:eastAsia="zh-CN"/>
              </w:rPr>
            </w:pPr>
            <w:r w:rsidRPr="00032D3A">
              <w:rPr>
                <w:lang w:eastAsia="zh-CN"/>
              </w:rPr>
              <w:t>CA_n66A-n260H</w:t>
            </w:r>
          </w:p>
        </w:tc>
        <w:tc>
          <w:tcPr>
            <w:tcW w:w="883" w:type="dxa"/>
            <w:tcBorders>
              <w:left w:val="single" w:sz="4" w:space="0" w:color="auto"/>
              <w:right w:val="single" w:sz="4" w:space="0" w:color="auto"/>
            </w:tcBorders>
            <w:vAlign w:val="center"/>
          </w:tcPr>
          <w:p w14:paraId="54450D52"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1CD97A"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D02398"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0614AA2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492A3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2E5DFA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7C177FC"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4DD7C"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55196D7" w14:textId="77777777" w:rsidR="00C90F7A" w:rsidRPr="00032D3A" w:rsidRDefault="00C90F7A" w:rsidP="00C90F7A">
            <w:pPr>
              <w:pStyle w:val="TAC"/>
              <w:rPr>
                <w:lang w:eastAsia="zh-CN"/>
              </w:rPr>
            </w:pPr>
          </w:p>
        </w:tc>
      </w:tr>
      <w:tr w:rsidR="00C90F7A" w:rsidRPr="00032D3A" w14:paraId="5FE26CF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D11B5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12019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3D4C24D"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EA46B" w14:textId="77777777" w:rsidR="00C90F7A" w:rsidRPr="00032D3A" w:rsidRDefault="00C90F7A" w:rsidP="00C90F7A">
            <w:pPr>
              <w:pStyle w:val="TAC"/>
              <w:rPr>
                <w:lang w:val="en-US" w:bidi="ar"/>
              </w:rPr>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66694C" w14:textId="77777777" w:rsidR="00C90F7A" w:rsidRPr="00032D3A" w:rsidRDefault="00C90F7A" w:rsidP="00C90F7A">
            <w:pPr>
              <w:pStyle w:val="TAC"/>
              <w:rPr>
                <w:lang w:eastAsia="zh-CN"/>
              </w:rPr>
            </w:pPr>
          </w:p>
        </w:tc>
      </w:tr>
      <w:tr w:rsidR="00C90F7A" w:rsidRPr="00032D3A" w14:paraId="391587D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7A1559" w14:textId="77777777" w:rsidR="00C90F7A" w:rsidRPr="00032D3A" w:rsidRDefault="00C90F7A" w:rsidP="00C90F7A">
            <w:pPr>
              <w:pStyle w:val="TAC"/>
            </w:pPr>
            <w:r w:rsidRPr="00032D3A">
              <w:rPr>
                <w:bCs/>
                <w:szCs w:val="18"/>
                <w:lang w:val="en-US" w:eastAsia="zh-CN"/>
              </w:rPr>
              <w:t>CA_n41A-n66A-n260</w:t>
            </w:r>
            <w:r w:rsidRPr="00032D3A">
              <w:rPr>
                <w:rFonts w:hint="eastAsia"/>
                <w:bCs/>
                <w:szCs w:val="18"/>
                <w:lang w:val="en-US"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91A8DC"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6907DC3B"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A_n41A-n260G</w:t>
            </w:r>
          </w:p>
          <w:p w14:paraId="6D98BB3E"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A_n41A-n260H</w:t>
            </w:r>
          </w:p>
          <w:p w14:paraId="17542460"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A_n41A-n260I</w:t>
            </w:r>
          </w:p>
          <w:p w14:paraId="12042B41" w14:textId="77777777" w:rsidR="00C90F7A" w:rsidRPr="00032D3A" w:rsidRDefault="00C90F7A" w:rsidP="00C90F7A">
            <w:pPr>
              <w:pStyle w:val="TAC"/>
              <w:rPr>
                <w:lang w:eastAsia="zh-CN"/>
              </w:rPr>
            </w:pPr>
            <w:r w:rsidRPr="00032D3A">
              <w:rPr>
                <w:lang w:eastAsia="zh-CN"/>
              </w:rPr>
              <w:t>CA_n66A-n260A</w:t>
            </w:r>
          </w:p>
          <w:p w14:paraId="44FC0ED1" w14:textId="77777777" w:rsidR="00C90F7A" w:rsidRPr="00032D3A" w:rsidRDefault="00C90F7A" w:rsidP="00C90F7A">
            <w:pPr>
              <w:pStyle w:val="TAC"/>
              <w:rPr>
                <w:lang w:eastAsia="zh-CN"/>
              </w:rPr>
            </w:pPr>
            <w:r w:rsidRPr="00032D3A">
              <w:rPr>
                <w:lang w:eastAsia="zh-CN"/>
              </w:rPr>
              <w:t>CA_n66A-n260G</w:t>
            </w:r>
          </w:p>
          <w:p w14:paraId="14D1363B" w14:textId="77777777" w:rsidR="00C90F7A" w:rsidRPr="00032D3A" w:rsidRDefault="00C90F7A" w:rsidP="00C90F7A">
            <w:pPr>
              <w:pStyle w:val="TAC"/>
              <w:rPr>
                <w:lang w:eastAsia="zh-CN"/>
              </w:rPr>
            </w:pPr>
            <w:r w:rsidRPr="00032D3A">
              <w:rPr>
                <w:lang w:eastAsia="zh-CN"/>
              </w:rPr>
              <w:t>CA_n66A-n260H</w:t>
            </w:r>
          </w:p>
          <w:p w14:paraId="391A21CB" w14:textId="77777777" w:rsidR="00C90F7A" w:rsidRPr="00032D3A" w:rsidRDefault="00C90F7A" w:rsidP="00C90F7A">
            <w:pPr>
              <w:pStyle w:val="TAC"/>
              <w:rPr>
                <w:lang w:eastAsia="zh-CN"/>
              </w:rPr>
            </w:pPr>
            <w:r w:rsidRPr="00032D3A">
              <w:rPr>
                <w:lang w:eastAsia="zh-CN"/>
              </w:rPr>
              <w:t>CA_n66A-n260I</w:t>
            </w:r>
          </w:p>
        </w:tc>
        <w:tc>
          <w:tcPr>
            <w:tcW w:w="883" w:type="dxa"/>
            <w:tcBorders>
              <w:left w:val="single" w:sz="4" w:space="0" w:color="auto"/>
              <w:right w:val="single" w:sz="4" w:space="0" w:color="auto"/>
            </w:tcBorders>
            <w:vAlign w:val="center"/>
          </w:tcPr>
          <w:p w14:paraId="3A8F309A"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486534"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5F4CE3"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6A7D35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0A1C9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0F8085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66443D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8AD02A"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B60C549" w14:textId="77777777" w:rsidR="00C90F7A" w:rsidRPr="00032D3A" w:rsidRDefault="00C90F7A" w:rsidP="00C90F7A">
            <w:pPr>
              <w:pStyle w:val="TAC"/>
              <w:rPr>
                <w:lang w:eastAsia="zh-CN"/>
              </w:rPr>
            </w:pPr>
          </w:p>
        </w:tc>
      </w:tr>
      <w:tr w:rsidR="00C90F7A" w:rsidRPr="00032D3A" w14:paraId="537BBDD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868AE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8AF8E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27AEED1"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286CF1" w14:textId="77777777" w:rsidR="00C90F7A" w:rsidRPr="00032D3A" w:rsidRDefault="00C90F7A" w:rsidP="00C90F7A">
            <w:pPr>
              <w:pStyle w:val="TAC"/>
              <w:rPr>
                <w:lang w:val="en-US" w:bidi="ar"/>
              </w:rPr>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E8290D" w14:textId="77777777" w:rsidR="00C90F7A" w:rsidRPr="00032D3A" w:rsidRDefault="00C90F7A" w:rsidP="00C90F7A">
            <w:pPr>
              <w:pStyle w:val="TAC"/>
              <w:rPr>
                <w:lang w:eastAsia="zh-CN"/>
              </w:rPr>
            </w:pPr>
          </w:p>
        </w:tc>
      </w:tr>
      <w:tr w:rsidR="00C90F7A" w:rsidRPr="00032D3A" w14:paraId="133A26D5"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D2F1DC6" w14:textId="77777777" w:rsidR="00C90F7A" w:rsidRPr="00032D3A" w:rsidRDefault="00C90F7A" w:rsidP="00C90F7A">
            <w:pPr>
              <w:pStyle w:val="TAC"/>
            </w:pPr>
            <w:r w:rsidRPr="00032D3A">
              <w:t>CA_n41A-n77A-n257A</w:t>
            </w:r>
          </w:p>
        </w:tc>
        <w:tc>
          <w:tcPr>
            <w:tcW w:w="2147" w:type="dxa"/>
            <w:tcBorders>
              <w:left w:val="single" w:sz="4" w:space="0" w:color="auto"/>
              <w:bottom w:val="nil"/>
              <w:right w:val="single" w:sz="4" w:space="0" w:color="auto"/>
            </w:tcBorders>
            <w:shd w:val="clear" w:color="auto" w:fill="auto"/>
            <w:vAlign w:val="center"/>
          </w:tcPr>
          <w:p w14:paraId="23961D02" w14:textId="77777777" w:rsidR="00C90F7A" w:rsidRPr="00032D3A" w:rsidRDefault="00C90F7A" w:rsidP="00C90F7A">
            <w:pPr>
              <w:pStyle w:val="TAC"/>
              <w:rPr>
                <w:lang w:val="sv-SE"/>
              </w:rPr>
            </w:pPr>
            <w:r w:rsidRPr="00032D3A">
              <w:rPr>
                <w:lang w:val="sv-SE"/>
              </w:rPr>
              <w:t>CA_n41A-n77A</w:t>
            </w:r>
          </w:p>
          <w:p w14:paraId="50E394AA" w14:textId="77777777" w:rsidR="00C90F7A" w:rsidRPr="00032D3A" w:rsidRDefault="00C90F7A" w:rsidP="00C90F7A">
            <w:pPr>
              <w:pStyle w:val="TAC"/>
              <w:rPr>
                <w:lang w:val="sv-SE"/>
              </w:rPr>
            </w:pPr>
            <w:r w:rsidRPr="00032D3A">
              <w:rPr>
                <w:lang w:val="sv-SE"/>
              </w:rPr>
              <w:t>CA_n41A-n257A</w:t>
            </w:r>
          </w:p>
          <w:p w14:paraId="45CB2DC7" w14:textId="77777777" w:rsidR="00C90F7A" w:rsidRPr="00032D3A" w:rsidRDefault="00C90F7A" w:rsidP="00C90F7A">
            <w:pPr>
              <w:pStyle w:val="TAC"/>
            </w:pPr>
            <w:r w:rsidRPr="00032D3A">
              <w:rPr>
                <w:lang w:val="sv-SE"/>
              </w:rPr>
              <w:t>CA_n77A-n257A</w:t>
            </w:r>
          </w:p>
        </w:tc>
        <w:tc>
          <w:tcPr>
            <w:tcW w:w="883" w:type="dxa"/>
            <w:tcBorders>
              <w:left w:val="single" w:sz="4" w:space="0" w:color="auto"/>
              <w:right w:val="single" w:sz="4" w:space="0" w:color="auto"/>
            </w:tcBorders>
            <w:vAlign w:val="center"/>
          </w:tcPr>
          <w:p w14:paraId="1EA7F3FA"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4778A4" w14:textId="77777777" w:rsidR="00C90F7A" w:rsidRPr="00032D3A" w:rsidRDefault="00C90F7A" w:rsidP="00C90F7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1" w:type="dxa"/>
            <w:tcBorders>
              <w:left w:val="single" w:sz="4" w:space="0" w:color="auto"/>
              <w:bottom w:val="nil"/>
              <w:right w:val="single" w:sz="4" w:space="0" w:color="auto"/>
            </w:tcBorders>
            <w:shd w:val="clear" w:color="auto" w:fill="auto"/>
            <w:vAlign w:val="center"/>
          </w:tcPr>
          <w:p w14:paraId="4CEBF59B" w14:textId="77777777" w:rsidR="00C90F7A" w:rsidRPr="00032D3A" w:rsidRDefault="00C90F7A" w:rsidP="00C90F7A">
            <w:pPr>
              <w:pStyle w:val="TAC"/>
            </w:pPr>
            <w:r w:rsidRPr="00032D3A">
              <w:t>0</w:t>
            </w:r>
          </w:p>
        </w:tc>
      </w:tr>
      <w:tr w:rsidR="00C90F7A" w:rsidRPr="00032D3A" w14:paraId="798D1D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F085F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E4FD3E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7814532"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4867CF"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5C31F1B" w14:textId="77777777" w:rsidR="00C90F7A" w:rsidRPr="00032D3A" w:rsidRDefault="00C90F7A" w:rsidP="00C90F7A">
            <w:pPr>
              <w:pStyle w:val="TAC"/>
            </w:pPr>
          </w:p>
        </w:tc>
      </w:tr>
      <w:tr w:rsidR="00C90F7A" w:rsidRPr="00032D3A" w14:paraId="60451D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AE0D6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43F99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7CBB86D"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6F1706"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D30A75" w14:textId="77777777" w:rsidR="00C90F7A" w:rsidRPr="00032D3A" w:rsidRDefault="00C90F7A" w:rsidP="00C90F7A">
            <w:pPr>
              <w:pStyle w:val="TAC"/>
            </w:pPr>
          </w:p>
        </w:tc>
      </w:tr>
      <w:tr w:rsidR="00C90F7A" w:rsidRPr="00032D3A" w14:paraId="63ED860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790AF6" w14:textId="77777777" w:rsidR="00C90F7A" w:rsidRPr="00032D3A" w:rsidRDefault="00C90F7A" w:rsidP="00C90F7A">
            <w:pPr>
              <w:pStyle w:val="TAC"/>
            </w:pPr>
            <w:r w:rsidRPr="00032D3A">
              <w:t>CA_n41A-n77A-n257G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A66DE2" w14:textId="77777777" w:rsidR="00C90F7A" w:rsidRPr="00032D3A" w:rsidRDefault="00C90F7A" w:rsidP="00C90F7A">
            <w:pPr>
              <w:pStyle w:val="TAC"/>
              <w:rPr>
                <w:lang w:val="sv-SE"/>
              </w:rPr>
            </w:pPr>
            <w:r w:rsidRPr="00032D3A">
              <w:rPr>
                <w:lang w:val="sv-SE"/>
              </w:rPr>
              <w:t>CA_n41A-n77A</w:t>
            </w:r>
          </w:p>
          <w:p w14:paraId="17D2743C" w14:textId="77777777" w:rsidR="00C90F7A" w:rsidRPr="00032D3A" w:rsidRDefault="00C90F7A" w:rsidP="00C90F7A">
            <w:pPr>
              <w:pStyle w:val="TAC"/>
              <w:rPr>
                <w:lang w:val="sv-SE"/>
              </w:rPr>
            </w:pPr>
            <w:r w:rsidRPr="00032D3A">
              <w:rPr>
                <w:lang w:val="sv-SE"/>
              </w:rPr>
              <w:t>CA_n41A-n257A</w:t>
            </w:r>
          </w:p>
          <w:p w14:paraId="7FC1E275" w14:textId="77777777" w:rsidR="00C90F7A" w:rsidRPr="00032D3A" w:rsidRDefault="00C90F7A" w:rsidP="00C90F7A">
            <w:pPr>
              <w:pStyle w:val="TAC"/>
              <w:rPr>
                <w:lang w:val="sv-SE"/>
              </w:rPr>
            </w:pPr>
            <w:r w:rsidRPr="00032D3A">
              <w:rPr>
                <w:lang w:val="sv-SE"/>
              </w:rPr>
              <w:t>CA_n41A-n257G</w:t>
            </w:r>
          </w:p>
          <w:p w14:paraId="4C199957" w14:textId="77777777" w:rsidR="00C90F7A" w:rsidRPr="00032D3A" w:rsidRDefault="00C90F7A" w:rsidP="00C90F7A">
            <w:pPr>
              <w:pStyle w:val="TAC"/>
              <w:rPr>
                <w:lang w:val="sv-SE"/>
              </w:rPr>
            </w:pPr>
            <w:r w:rsidRPr="00032D3A">
              <w:rPr>
                <w:lang w:val="sv-SE"/>
              </w:rPr>
              <w:t>CA_n77A-n257A</w:t>
            </w:r>
          </w:p>
          <w:p w14:paraId="0D1C7BBF" w14:textId="77777777" w:rsidR="00C90F7A" w:rsidRPr="00032D3A" w:rsidRDefault="00C90F7A" w:rsidP="00C90F7A">
            <w:pPr>
              <w:pStyle w:val="TAC"/>
            </w:pPr>
            <w:r w:rsidRPr="00032D3A">
              <w:rPr>
                <w:lang w:val="sv-SE"/>
              </w:rPr>
              <w:t>CA_n77A-n257G</w:t>
            </w:r>
          </w:p>
        </w:tc>
        <w:tc>
          <w:tcPr>
            <w:tcW w:w="883" w:type="dxa"/>
            <w:tcBorders>
              <w:left w:val="single" w:sz="4" w:space="0" w:color="auto"/>
              <w:right w:val="single" w:sz="4" w:space="0" w:color="auto"/>
            </w:tcBorders>
            <w:vAlign w:val="center"/>
          </w:tcPr>
          <w:p w14:paraId="18C3F966"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437B92" w14:textId="77777777" w:rsidR="00C90F7A" w:rsidRPr="00032D3A" w:rsidRDefault="00C90F7A" w:rsidP="00C90F7A">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E86EC1" w14:textId="77777777" w:rsidR="00C90F7A" w:rsidRPr="00032D3A" w:rsidRDefault="00C90F7A" w:rsidP="00C90F7A">
            <w:pPr>
              <w:pStyle w:val="TAC"/>
            </w:pPr>
            <w:r w:rsidRPr="00032D3A">
              <w:t>0</w:t>
            </w:r>
          </w:p>
        </w:tc>
      </w:tr>
      <w:tr w:rsidR="00C90F7A" w:rsidRPr="00032D3A" w14:paraId="022833D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3AAE6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842722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822F560"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2C333A"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AB5F943" w14:textId="77777777" w:rsidR="00C90F7A" w:rsidRPr="00032D3A" w:rsidRDefault="00C90F7A" w:rsidP="00C90F7A">
            <w:pPr>
              <w:pStyle w:val="TAC"/>
            </w:pPr>
          </w:p>
        </w:tc>
      </w:tr>
      <w:tr w:rsidR="00C90F7A" w:rsidRPr="00032D3A" w14:paraId="2D457F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5A8BC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B18A7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518FB87"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7621CA"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30FB219E" w14:textId="77777777" w:rsidR="00C90F7A" w:rsidRPr="00032D3A" w:rsidRDefault="00C90F7A" w:rsidP="00C90F7A">
            <w:pPr>
              <w:pStyle w:val="TAC"/>
            </w:pPr>
          </w:p>
        </w:tc>
      </w:tr>
      <w:tr w:rsidR="00C90F7A" w:rsidRPr="00032D3A" w14:paraId="305CD2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2892C1" w14:textId="77777777" w:rsidR="00C90F7A" w:rsidRPr="00032D3A" w:rsidRDefault="00C90F7A" w:rsidP="00C90F7A">
            <w:pPr>
              <w:pStyle w:val="TAC"/>
            </w:pPr>
            <w:r w:rsidRPr="00032D3A">
              <w:t>CA_n41A-n77A-n257H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92DF50" w14:textId="77777777" w:rsidR="00C90F7A" w:rsidRPr="00032D3A" w:rsidRDefault="00C90F7A" w:rsidP="00C90F7A">
            <w:pPr>
              <w:pStyle w:val="TAC"/>
              <w:rPr>
                <w:lang w:val="sv-SE"/>
              </w:rPr>
            </w:pPr>
            <w:r w:rsidRPr="00032D3A">
              <w:rPr>
                <w:lang w:val="sv-SE"/>
              </w:rPr>
              <w:t>CA_n41A-n77A</w:t>
            </w:r>
          </w:p>
          <w:p w14:paraId="7E8DDACC" w14:textId="77777777" w:rsidR="00C90F7A" w:rsidRPr="00032D3A" w:rsidRDefault="00C90F7A" w:rsidP="00C90F7A">
            <w:pPr>
              <w:pStyle w:val="TAC"/>
              <w:rPr>
                <w:lang w:val="sv-SE"/>
              </w:rPr>
            </w:pPr>
            <w:r w:rsidRPr="00032D3A">
              <w:rPr>
                <w:lang w:val="sv-SE"/>
              </w:rPr>
              <w:t>CA_n41A-n257A</w:t>
            </w:r>
          </w:p>
          <w:p w14:paraId="230FC30A" w14:textId="77777777" w:rsidR="00C90F7A" w:rsidRPr="00032D3A" w:rsidRDefault="00C90F7A" w:rsidP="00C90F7A">
            <w:pPr>
              <w:pStyle w:val="TAC"/>
              <w:rPr>
                <w:lang w:val="sv-SE"/>
              </w:rPr>
            </w:pPr>
            <w:r w:rsidRPr="00032D3A">
              <w:rPr>
                <w:lang w:val="sv-SE"/>
              </w:rPr>
              <w:t>CA_n41A-n257G</w:t>
            </w:r>
          </w:p>
          <w:p w14:paraId="2EBA2516" w14:textId="77777777" w:rsidR="00C90F7A" w:rsidRPr="00032D3A" w:rsidRDefault="00C90F7A" w:rsidP="00C90F7A">
            <w:pPr>
              <w:pStyle w:val="TAC"/>
              <w:rPr>
                <w:lang w:val="sv-SE"/>
              </w:rPr>
            </w:pPr>
            <w:r w:rsidRPr="00032D3A">
              <w:rPr>
                <w:lang w:val="sv-SE"/>
              </w:rPr>
              <w:t>CA_n41A-n257H</w:t>
            </w:r>
          </w:p>
          <w:p w14:paraId="362D774A" w14:textId="77777777" w:rsidR="00C90F7A" w:rsidRPr="00032D3A" w:rsidRDefault="00C90F7A" w:rsidP="00C90F7A">
            <w:pPr>
              <w:pStyle w:val="TAC"/>
              <w:rPr>
                <w:lang w:val="sv-SE"/>
              </w:rPr>
            </w:pPr>
            <w:r w:rsidRPr="00032D3A">
              <w:rPr>
                <w:lang w:val="sv-SE"/>
              </w:rPr>
              <w:t>CA_n77A-n257A</w:t>
            </w:r>
          </w:p>
          <w:p w14:paraId="09461180" w14:textId="77777777" w:rsidR="00C90F7A" w:rsidRPr="00032D3A" w:rsidRDefault="00C90F7A" w:rsidP="00C90F7A">
            <w:pPr>
              <w:pStyle w:val="TAC"/>
              <w:rPr>
                <w:lang w:val="sv-SE"/>
              </w:rPr>
            </w:pPr>
            <w:r w:rsidRPr="00032D3A">
              <w:rPr>
                <w:lang w:val="sv-SE"/>
              </w:rPr>
              <w:t>CA_n77A-n257G</w:t>
            </w:r>
          </w:p>
          <w:p w14:paraId="601A1724" w14:textId="77777777" w:rsidR="00C90F7A" w:rsidRPr="00032D3A" w:rsidRDefault="00C90F7A" w:rsidP="00C90F7A">
            <w:pPr>
              <w:pStyle w:val="TAC"/>
            </w:pPr>
            <w:r w:rsidRPr="00032D3A">
              <w:rPr>
                <w:lang w:val="sv-SE"/>
              </w:rPr>
              <w:t>CA_n77A-n257H</w:t>
            </w:r>
          </w:p>
        </w:tc>
        <w:tc>
          <w:tcPr>
            <w:tcW w:w="883" w:type="dxa"/>
            <w:tcBorders>
              <w:left w:val="single" w:sz="4" w:space="0" w:color="auto"/>
              <w:right w:val="single" w:sz="4" w:space="0" w:color="auto"/>
            </w:tcBorders>
            <w:vAlign w:val="center"/>
          </w:tcPr>
          <w:p w14:paraId="63F6B065"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D9F740"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09EEFC97" w14:textId="77777777" w:rsidR="00C90F7A" w:rsidRPr="00032D3A" w:rsidRDefault="00C90F7A" w:rsidP="00C90F7A">
            <w:pPr>
              <w:pStyle w:val="TAC"/>
            </w:pPr>
            <w:r w:rsidRPr="00032D3A">
              <w:t>0</w:t>
            </w:r>
          </w:p>
        </w:tc>
      </w:tr>
      <w:tr w:rsidR="00C90F7A" w:rsidRPr="00032D3A" w14:paraId="5570437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F1E74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2416F7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35F2EAF"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EB75B"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F1CF859" w14:textId="77777777" w:rsidR="00C90F7A" w:rsidRPr="00032D3A" w:rsidRDefault="00C90F7A" w:rsidP="00C90F7A">
            <w:pPr>
              <w:pStyle w:val="TAC"/>
            </w:pPr>
          </w:p>
        </w:tc>
      </w:tr>
      <w:tr w:rsidR="00C90F7A" w:rsidRPr="00032D3A" w14:paraId="032E8AD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D879C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C5A44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63D47AF"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F3EE60"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540C9EA2" w14:textId="77777777" w:rsidR="00C90F7A" w:rsidRPr="00032D3A" w:rsidRDefault="00C90F7A" w:rsidP="00C90F7A">
            <w:pPr>
              <w:pStyle w:val="TAC"/>
            </w:pPr>
          </w:p>
        </w:tc>
      </w:tr>
      <w:tr w:rsidR="00C90F7A" w:rsidRPr="00032D3A" w14:paraId="05A267F2" w14:textId="77777777" w:rsidTr="001A242D">
        <w:trPr>
          <w:trHeight w:val="64"/>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901EDC" w14:textId="77777777" w:rsidR="00C90F7A" w:rsidRPr="00032D3A" w:rsidRDefault="00C90F7A" w:rsidP="00C90F7A">
            <w:pPr>
              <w:pStyle w:val="TAC"/>
            </w:pPr>
            <w:r w:rsidRPr="00032D3A">
              <w:t>CA_n41A-n77A-n257I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FCBAD6" w14:textId="77777777" w:rsidR="00C90F7A" w:rsidRPr="00032D3A" w:rsidRDefault="00C90F7A" w:rsidP="00C90F7A">
            <w:pPr>
              <w:pStyle w:val="TAC"/>
              <w:rPr>
                <w:lang w:val="sv-SE"/>
              </w:rPr>
            </w:pPr>
            <w:r w:rsidRPr="00032D3A">
              <w:rPr>
                <w:lang w:val="sv-SE"/>
              </w:rPr>
              <w:t>CA_n41A-n77A</w:t>
            </w:r>
          </w:p>
          <w:p w14:paraId="44987736" w14:textId="77777777" w:rsidR="00C90F7A" w:rsidRPr="00032D3A" w:rsidRDefault="00C90F7A" w:rsidP="00C90F7A">
            <w:pPr>
              <w:pStyle w:val="TAC"/>
              <w:rPr>
                <w:lang w:val="sv-SE"/>
              </w:rPr>
            </w:pPr>
            <w:r w:rsidRPr="00032D3A">
              <w:rPr>
                <w:lang w:val="sv-SE"/>
              </w:rPr>
              <w:t>CA_n41A-n257A</w:t>
            </w:r>
          </w:p>
          <w:p w14:paraId="282239CC" w14:textId="77777777" w:rsidR="00C90F7A" w:rsidRPr="00032D3A" w:rsidRDefault="00C90F7A" w:rsidP="00C90F7A">
            <w:pPr>
              <w:pStyle w:val="TAC"/>
              <w:rPr>
                <w:lang w:val="sv-SE"/>
              </w:rPr>
            </w:pPr>
            <w:r w:rsidRPr="00032D3A">
              <w:rPr>
                <w:lang w:val="sv-SE"/>
              </w:rPr>
              <w:t>CA_n41A-n257G</w:t>
            </w:r>
          </w:p>
          <w:p w14:paraId="440FFF28" w14:textId="77777777" w:rsidR="00C90F7A" w:rsidRPr="00032D3A" w:rsidRDefault="00C90F7A" w:rsidP="00C90F7A">
            <w:pPr>
              <w:pStyle w:val="TAC"/>
              <w:rPr>
                <w:lang w:val="sv-SE"/>
              </w:rPr>
            </w:pPr>
            <w:r w:rsidRPr="00032D3A">
              <w:rPr>
                <w:lang w:val="sv-SE"/>
              </w:rPr>
              <w:t>CA_n41A-n257H</w:t>
            </w:r>
          </w:p>
          <w:p w14:paraId="34BC7647" w14:textId="77777777" w:rsidR="00C90F7A" w:rsidRPr="00032D3A" w:rsidRDefault="00C90F7A" w:rsidP="00C90F7A">
            <w:pPr>
              <w:pStyle w:val="TAC"/>
              <w:rPr>
                <w:lang w:val="sv-SE"/>
              </w:rPr>
            </w:pPr>
            <w:r w:rsidRPr="00032D3A">
              <w:rPr>
                <w:lang w:val="sv-SE"/>
              </w:rPr>
              <w:t>CA_n41A-n257I</w:t>
            </w:r>
          </w:p>
          <w:p w14:paraId="3D1245FA" w14:textId="77777777" w:rsidR="00C90F7A" w:rsidRPr="00032D3A" w:rsidRDefault="00C90F7A" w:rsidP="00C90F7A">
            <w:pPr>
              <w:pStyle w:val="TAC"/>
              <w:rPr>
                <w:lang w:val="sv-SE"/>
              </w:rPr>
            </w:pPr>
            <w:r w:rsidRPr="00032D3A">
              <w:rPr>
                <w:lang w:val="sv-SE"/>
              </w:rPr>
              <w:t>CA_n77A-n257A</w:t>
            </w:r>
          </w:p>
          <w:p w14:paraId="01136CE7" w14:textId="77777777" w:rsidR="00C90F7A" w:rsidRPr="00032D3A" w:rsidRDefault="00C90F7A" w:rsidP="00C90F7A">
            <w:pPr>
              <w:pStyle w:val="TAC"/>
              <w:rPr>
                <w:lang w:val="sv-SE"/>
              </w:rPr>
            </w:pPr>
            <w:r w:rsidRPr="00032D3A">
              <w:rPr>
                <w:lang w:val="sv-SE"/>
              </w:rPr>
              <w:t>CA_n77A-n257G</w:t>
            </w:r>
          </w:p>
          <w:p w14:paraId="61458EAA" w14:textId="77777777" w:rsidR="00C90F7A" w:rsidRPr="00032D3A" w:rsidRDefault="00C90F7A" w:rsidP="00C90F7A">
            <w:pPr>
              <w:pStyle w:val="TAC"/>
              <w:rPr>
                <w:lang w:val="sv-SE"/>
              </w:rPr>
            </w:pPr>
            <w:r w:rsidRPr="00032D3A">
              <w:rPr>
                <w:lang w:val="sv-SE"/>
              </w:rPr>
              <w:t>CA_n77A-n257H</w:t>
            </w:r>
          </w:p>
          <w:p w14:paraId="447F0B2A" w14:textId="77777777" w:rsidR="00C90F7A" w:rsidRPr="00032D3A" w:rsidRDefault="00C90F7A" w:rsidP="00C90F7A">
            <w:pPr>
              <w:pStyle w:val="TAC"/>
            </w:pPr>
            <w:r w:rsidRPr="00032D3A">
              <w:rPr>
                <w:lang w:val="sv-SE"/>
              </w:rPr>
              <w:t>CA_n77A-n257I</w:t>
            </w:r>
          </w:p>
        </w:tc>
        <w:tc>
          <w:tcPr>
            <w:tcW w:w="883" w:type="dxa"/>
            <w:tcBorders>
              <w:left w:val="single" w:sz="4" w:space="0" w:color="auto"/>
              <w:right w:val="single" w:sz="4" w:space="0" w:color="auto"/>
            </w:tcBorders>
            <w:vAlign w:val="center"/>
          </w:tcPr>
          <w:p w14:paraId="58DC35C7"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08063C"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35E3F7B3" w14:textId="77777777" w:rsidR="00C90F7A" w:rsidRPr="00032D3A" w:rsidRDefault="00C90F7A" w:rsidP="00C90F7A">
            <w:pPr>
              <w:pStyle w:val="TAC"/>
            </w:pPr>
            <w:r w:rsidRPr="00032D3A">
              <w:t>0</w:t>
            </w:r>
          </w:p>
        </w:tc>
      </w:tr>
      <w:tr w:rsidR="00C90F7A" w:rsidRPr="00032D3A" w14:paraId="74C4B6F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7A613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BEF6A1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AC50323"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164462"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84A484F" w14:textId="77777777" w:rsidR="00C90F7A" w:rsidRPr="00032D3A" w:rsidRDefault="00C90F7A" w:rsidP="00C90F7A">
            <w:pPr>
              <w:pStyle w:val="TAC"/>
            </w:pPr>
          </w:p>
        </w:tc>
      </w:tr>
      <w:tr w:rsidR="00C90F7A" w:rsidRPr="00032D3A" w14:paraId="239FB74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AC31B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FD245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368AB33"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C8BD6"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120D4F16" w14:textId="77777777" w:rsidR="00C90F7A" w:rsidRPr="00032D3A" w:rsidRDefault="00C90F7A" w:rsidP="00C90F7A">
            <w:pPr>
              <w:pStyle w:val="TAC"/>
            </w:pPr>
          </w:p>
        </w:tc>
      </w:tr>
      <w:tr w:rsidR="00C90F7A" w:rsidRPr="00032D3A" w14:paraId="04F4FFD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466EFD" w14:textId="77777777" w:rsidR="00C90F7A" w:rsidRPr="00032D3A" w:rsidRDefault="00C90F7A" w:rsidP="00C90F7A">
            <w:pPr>
              <w:pStyle w:val="TAC"/>
            </w:pPr>
            <w:r w:rsidRPr="00170ADD">
              <w:t>CA_n41A-n77(2A)-n257A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1CBE18"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57B584EB"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B92248"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7E65081B" w14:textId="77777777" w:rsidR="00C90F7A" w:rsidRPr="00032D3A" w:rsidRDefault="00C90F7A" w:rsidP="00C90F7A">
            <w:pPr>
              <w:pStyle w:val="TAC"/>
            </w:pPr>
            <w:r w:rsidRPr="00170ADD">
              <w:t>0</w:t>
            </w:r>
          </w:p>
        </w:tc>
      </w:tr>
      <w:tr w:rsidR="00C90F7A" w:rsidRPr="00032D3A" w14:paraId="16C527D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08146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0394D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7714197"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EDF6A7"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2A1C325F" w14:textId="77777777" w:rsidR="00C90F7A" w:rsidRPr="00032D3A" w:rsidRDefault="00C90F7A" w:rsidP="00C90F7A">
            <w:pPr>
              <w:pStyle w:val="TAC"/>
            </w:pPr>
          </w:p>
        </w:tc>
      </w:tr>
      <w:tr w:rsidR="00C90F7A" w:rsidRPr="00032D3A" w14:paraId="189FFE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9698A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6B434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E015B0D"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0EF483" w14:textId="77777777" w:rsidR="00C90F7A" w:rsidRPr="00032D3A" w:rsidRDefault="00C90F7A" w:rsidP="00C90F7A">
            <w:pPr>
              <w:pStyle w:val="TAC"/>
              <w:rPr>
                <w:lang w:val="en-US" w:bidi="ar"/>
              </w:rPr>
            </w:pPr>
            <w:r w:rsidRPr="00547C1B">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C729EB" w14:textId="77777777" w:rsidR="00C90F7A" w:rsidRPr="00032D3A" w:rsidRDefault="00C90F7A" w:rsidP="00C90F7A">
            <w:pPr>
              <w:pStyle w:val="TAC"/>
            </w:pPr>
          </w:p>
        </w:tc>
      </w:tr>
      <w:tr w:rsidR="00C90F7A" w:rsidRPr="00032D3A" w14:paraId="5B8B44A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F458EF" w14:textId="77777777" w:rsidR="00C90F7A" w:rsidRPr="00032D3A" w:rsidRDefault="00C90F7A" w:rsidP="00C90F7A">
            <w:pPr>
              <w:pStyle w:val="TAC"/>
            </w:pPr>
            <w:r w:rsidRPr="00170ADD">
              <w:t>CA_n41A-n77(2A)-n257G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04A523"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2E40012A"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796CBD"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154D8F9D" w14:textId="77777777" w:rsidR="00C90F7A" w:rsidRPr="00032D3A" w:rsidRDefault="00C90F7A" w:rsidP="00C90F7A">
            <w:pPr>
              <w:pStyle w:val="TAC"/>
            </w:pPr>
            <w:r w:rsidRPr="00170ADD">
              <w:t>0</w:t>
            </w:r>
          </w:p>
        </w:tc>
      </w:tr>
      <w:tr w:rsidR="00C90F7A" w:rsidRPr="00032D3A" w14:paraId="4A7FD9C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D6044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56FCFF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D8945CF"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4820AB"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681A0D5F" w14:textId="77777777" w:rsidR="00C90F7A" w:rsidRPr="00032D3A" w:rsidRDefault="00C90F7A" w:rsidP="00C90F7A">
            <w:pPr>
              <w:pStyle w:val="TAC"/>
            </w:pPr>
          </w:p>
        </w:tc>
      </w:tr>
      <w:tr w:rsidR="00C90F7A" w:rsidRPr="00032D3A" w14:paraId="10CDBD8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D20F65"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A54B5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E48248C"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AEBD78" w14:textId="77777777" w:rsidR="00C90F7A" w:rsidRPr="00032D3A" w:rsidRDefault="00C90F7A" w:rsidP="00C90F7A">
            <w:pPr>
              <w:pStyle w:val="TAC"/>
              <w:rPr>
                <w:lang w:val="en-US" w:bidi="ar"/>
              </w:rPr>
            </w:pPr>
            <w:r w:rsidRPr="00547C1B">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A75752" w14:textId="77777777" w:rsidR="00C90F7A" w:rsidRPr="00032D3A" w:rsidRDefault="00C90F7A" w:rsidP="00C90F7A">
            <w:pPr>
              <w:pStyle w:val="TAC"/>
            </w:pPr>
          </w:p>
        </w:tc>
      </w:tr>
      <w:tr w:rsidR="00C90F7A" w:rsidRPr="00032D3A" w14:paraId="5F59305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EBE590" w14:textId="77777777" w:rsidR="00C90F7A" w:rsidRPr="00032D3A" w:rsidRDefault="00C90F7A" w:rsidP="00C90F7A">
            <w:pPr>
              <w:pStyle w:val="TAC"/>
            </w:pPr>
            <w:r w:rsidRPr="00170ADD">
              <w:t>CA_n41A-n77(2A)-n257H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D2AE23"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486F52F9"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CF07A0"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2E6477EB" w14:textId="77777777" w:rsidR="00C90F7A" w:rsidRPr="00032D3A" w:rsidRDefault="00C90F7A" w:rsidP="00C90F7A">
            <w:pPr>
              <w:pStyle w:val="TAC"/>
            </w:pPr>
            <w:r w:rsidRPr="00170ADD">
              <w:t>0</w:t>
            </w:r>
          </w:p>
        </w:tc>
      </w:tr>
      <w:tr w:rsidR="00C90F7A" w:rsidRPr="00032D3A" w14:paraId="52AA70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A0356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C2D61F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4135D4E"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EF2B63"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73605BB0" w14:textId="77777777" w:rsidR="00C90F7A" w:rsidRPr="00032D3A" w:rsidRDefault="00C90F7A" w:rsidP="00C90F7A">
            <w:pPr>
              <w:pStyle w:val="TAC"/>
            </w:pPr>
          </w:p>
        </w:tc>
      </w:tr>
      <w:tr w:rsidR="00C90F7A" w:rsidRPr="00032D3A" w14:paraId="26C4089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A487C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F8E24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80CF497"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100CEF" w14:textId="77777777" w:rsidR="00C90F7A" w:rsidRPr="00032D3A" w:rsidRDefault="00C90F7A" w:rsidP="00C90F7A">
            <w:pPr>
              <w:pStyle w:val="TAC"/>
              <w:rPr>
                <w:lang w:val="en-US" w:bidi="ar"/>
              </w:rPr>
            </w:pPr>
            <w:r w:rsidRPr="00547C1B">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CD22FD" w14:textId="77777777" w:rsidR="00C90F7A" w:rsidRPr="00032D3A" w:rsidRDefault="00C90F7A" w:rsidP="00C90F7A">
            <w:pPr>
              <w:pStyle w:val="TAC"/>
            </w:pPr>
          </w:p>
        </w:tc>
      </w:tr>
      <w:tr w:rsidR="00C90F7A" w:rsidRPr="00032D3A" w14:paraId="2D0A447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8B84E4" w14:textId="77777777" w:rsidR="00C90F7A" w:rsidRPr="00032D3A" w:rsidRDefault="00C90F7A" w:rsidP="00C90F7A">
            <w:pPr>
              <w:pStyle w:val="TAC"/>
            </w:pPr>
            <w:r w:rsidRPr="00170ADD">
              <w:t>CA_n41A-n77(2A)-n257I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760376"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326F772C"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3B9A63"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7E9ECC23" w14:textId="77777777" w:rsidR="00C90F7A" w:rsidRPr="00032D3A" w:rsidRDefault="00C90F7A" w:rsidP="00C90F7A">
            <w:pPr>
              <w:pStyle w:val="TAC"/>
            </w:pPr>
            <w:r w:rsidRPr="00170ADD">
              <w:t>0</w:t>
            </w:r>
          </w:p>
        </w:tc>
      </w:tr>
      <w:tr w:rsidR="00C90F7A" w:rsidRPr="00032D3A" w14:paraId="0E798E2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F061E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9E9371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2F20766"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12C2CD"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2CC7F7C8" w14:textId="77777777" w:rsidR="00C90F7A" w:rsidRPr="00032D3A" w:rsidRDefault="00C90F7A" w:rsidP="00C90F7A">
            <w:pPr>
              <w:pStyle w:val="TAC"/>
            </w:pPr>
          </w:p>
        </w:tc>
      </w:tr>
      <w:tr w:rsidR="00C90F7A" w:rsidRPr="00032D3A" w14:paraId="635ECB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4FF1A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F6219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67408E8"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867EB3" w14:textId="77777777" w:rsidR="00C90F7A" w:rsidRPr="00032D3A" w:rsidRDefault="00C90F7A" w:rsidP="00C90F7A">
            <w:pPr>
              <w:pStyle w:val="TAC"/>
              <w:rPr>
                <w:lang w:val="en-US" w:bidi="ar"/>
              </w:rPr>
            </w:pPr>
            <w:r w:rsidRPr="00547C1B">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B791BC" w14:textId="77777777" w:rsidR="00C90F7A" w:rsidRPr="00032D3A" w:rsidRDefault="00C90F7A" w:rsidP="00C90F7A">
            <w:pPr>
              <w:pStyle w:val="TAC"/>
            </w:pPr>
          </w:p>
        </w:tc>
      </w:tr>
      <w:tr w:rsidR="00C90F7A" w:rsidRPr="00032D3A" w14:paraId="576AD4E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A2EE14" w14:textId="77777777" w:rsidR="00C90F7A" w:rsidRPr="00032D3A" w:rsidRDefault="00C90F7A" w:rsidP="00C90F7A">
            <w:pPr>
              <w:pStyle w:val="TAC"/>
            </w:pPr>
            <w:r w:rsidRPr="00032D3A">
              <w:t>CA_n41A-n78A-n257A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94473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1A7DBE10"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F129A0"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12D6D9B6" w14:textId="77777777" w:rsidR="00C90F7A" w:rsidRPr="00032D3A" w:rsidRDefault="00C90F7A" w:rsidP="00C90F7A">
            <w:pPr>
              <w:pStyle w:val="TAC"/>
            </w:pPr>
            <w:r w:rsidRPr="00032D3A">
              <w:t>0</w:t>
            </w:r>
          </w:p>
        </w:tc>
      </w:tr>
      <w:tr w:rsidR="00C90F7A" w:rsidRPr="00032D3A" w14:paraId="54E6A1E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75E40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DB9B90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8FC5599"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6CCBCB"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FD2CBF0" w14:textId="77777777" w:rsidR="00C90F7A" w:rsidRPr="00032D3A" w:rsidRDefault="00C90F7A" w:rsidP="00C90F7A">
            <w:pPr>
              <w:pStyle w:val="TAC"/>
            </w:pPr>
          </w:p>
        </w:tc>
      </w:tr>
      <w:tr w:rsidR="00C90F7A" w:rsidRPr="00032D3A" w14:paraId="2C2BB3A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DF2F75"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2C68F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9C437FB"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A46703" w14:textId="77777777" w:rsidR="00C90F7A" w:rsidRPr="00032D3A" w:rsidRDefault="00C90F7A" w:rsidP="00C90F7A">
            <w:pPr>
              <w:pStyle w:val="TAC"/>
            </w:pPr>
            <w:r w:rsidRPr="00032D3A">
              <w:rPr>
                <w:lang w:val="en-US" w:bidi="ar"/>
              </w:rPr>
              <w:t>50, 100, 200</w:t>
            </w:r>
            <w:r w:rsidRPr="00032D3A">
              <w:rPr>
                <w:b/>
                <w:lang w:val="en-US" w:bidi="ar"/>
              </w:rPr>
              <w:t xml:space="preserve">, </w:t>
            </w:r>
            <w:r w:rsidRPr="00032D3A">
              <w:rPr>
                <w:lang w:val="en-US" w:bidi="ar"/>
              </w:rPr>
              <w:t>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1094DD" w14:textId="77777777" w:rsidR="00C90F7A" w:rsidRPr="00032D3A" w:rsidRDefault="00C90F7A" w:rsidP="00C90F7A">
            <w:pPr>
              <w:pStyle w:val="TAC"/>
            </w:pPr>
          </w:p>
        </w:tc>
      </w:tr>
      <w:tr w:rsidR="00C90F7A" w:rsidRPr="00032D3A" w14:paraId="6D6F55B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9817EA" w14:textId="77777777" w:rsidR="00C90F7A" w:rsidRPr="00032D3A" w:rsidRDefault="00C90F7A" w:rsidP="00C90F7A">
            <w:pPr>
              <w:pStyle w:val="TAC"/>
            </w:pPr>
            <w:r w:rsidRPr="00032D3A">
              <w:t>CA_n41A-n78A-n257G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DA245B"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7B1814F"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BAB420" w14:textId="77777777" w:rsidR="00C90F7A" w:rsidRPr="00032D3A" w:rsidRDefault="00C90F7A" w:rsidP="00C90F7A">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9D1659" w14:textId="77777777" w:rsidR="00C90F7A" w:rsidRPr="00032D3A" w:rsidRDefault="00C90F7A" w:rsidP="00C90F7A">
            <w:pPr>
              <w:pStyle w:val="TAC"/>
            </w:pPr>
            <w:r w:rsidRPr="00032D3A">
              <w:t>0</w:t>
            </w:r>
          </w:p>
        </w:tc>
      </w:tr>
      <w:tr w:rsidR="00C90F7A" w:rsidRPr="00032D3A" w14:paraId="261C4A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38DB5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744AFD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11AAD43"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75BB3B"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A9CA2BF" w14:textId="77777777" w:rsidR="00C90F7A" w:rsidRPr="00032D3A" w:rsidRDefault="00C90F7A" w:rsidP="00C90F7A">
            <w:pPr>
              <w:pStyle w:val="TAC"/>
            </w:pPr>
          </w:p>
        </w:tc>
      </w:tr>
      <w:tr w:rsidR="00C90F7A" w:rsidRPr="00032D3A" w14:paraId="044437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6FB83B"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FB63A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52B1507"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D25DB9"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1162542F" w14:textId="77777777" w:rsidR="00C90F7A" w:rsidRPr="00032D3A" w:rsidRDefault="00C90F7A" w:rsidP="00C90F7A">
            <w:pPr>
              <w:pStyle w:val="TAC"/>
            </w:pPr>
          </w:p>
        </w:tc>
      </w:tr>
      <w:tr w:rsidR="00C90F7A" w:rsidRPr="00032D3A" w14:paraId="49FB817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163FC7" w14:textId="77777777" w:rsidR="00C90F7A" w:rsidRPr="00032D3A" w:rsidRDefault="00C90F7A" w:rsidP="00C90F7A">
            <w:pPr>
              <w:pStyle w:val="TAC"/>
            </w:pPr>
            <w:r w:rsidRPr="00032D3A">
              <w:t>CA_n41A-n78A-n257H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99828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5431F2C0"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3A8AF1"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2FF0F533" w14:textId="77777777" w:rsidR="00C90F7A" w:rsidRPr="00032D3A" w:rsidRDefault="00C90F7A" w:rsidP="00C90F7A">
            <w:pPr>
              <w:pStyle w:val="TAC"/>
            </w:pPr>
            <w:r w:rsidRPr="00032D3A">
              <w:t>0</w:t>
            </w:r>
          </w:p>
        </w:tc>
      </w:tr>
      <w:tr w:rsidR="00C90F7A" w:rsidRPr="00032D3A" w14:paraId="46F9F3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A2873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629889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26AEE1E"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3DAAC5"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7CD3869" w14:textId="77777777" w:rsidR="00C90F7A" w:rsidRPr="00032D3A" w:rsidRDefault="00C90F7A" w:rsidP="00C90F7A">
            <w:pPr>
              <w:pStyle w:val="TAC"/>
            </w:pPr>
          </w:p>
        </w:tc>
      </w:tr>
      <w:tr w:rsidR="00C90F7A" w:rsidRPr="00032D3A" w14:paraId="2B6031F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09044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F54D5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FA3E148"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68495"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7E194B06" w14:textId="77777777" w:rsidR="00C90F7A" w:rsidRPr="00032D3A" w:rsidRDefault="00C90F7A" w:rsidP="00C90F7A">
            <w:pPr>
              <w:pStyle w:val="TAC"/>
            </w:pPr>
          </w:p>
        </w:tc>
      </w:tr>
      <w:tr w:rsidR="00C90F7A" w:rsidRPr="00032D3A" w14:paraId="1884ABA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69DCA0" w14:textId="77777777" w:rsidR="00C90F7A" w:rsidRPr="00032D3A" w:rsidRDefault="00C90F7A" w:rsidP="00C90F7A">
            <w:pPr>
              <w:pStyle w:val="TAC"/>
            </w:pPr>
            <w:r w:rsidRPr="00032D3A">
              <w:t>CA_n41A-n78A-n257I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419E53"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C639278"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F6E7E7"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752B4861" w14:textId="77777777" w:rsidR="00C90F7A" w:rsidRPr="00032D3A" w:rsidRDefault="00C90F7A" w:rsidP="00C90F7A">
            <w:pPr>
              <w:pStyle w:val="TAC"/>
            </w:pPr>
            <w:r w:rsidRPr="00032D3A">
              <w:t>0</w:t>
            </w:r>
          </w:p>
        </w:tc>
      </w:tr>
      <w:tr w:rsidR="00C90F7A" w:rsidRPr="00032D3A" w14:paraId="167E50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BAB7D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A2B31C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620AEF9"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E57C06"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4D3A56F" w14:textId="77777777" w:rsidR="00C90F7A" w:rsidRPr="00032D3A" w:rsidRDefault="00C90F7A" w:rsidP="00C90F7A">
            <w:pPr>
              <w:pStyle w:val="TAC"/>
            </w:pPr>
          </w:p>
        </w:tc>
      </w:tr>
      <w:tr w:rsidR="00C90F7A" w:rsidRPr="00032D3A" w14:paraId="3A3F755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D3681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4DC745"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DE29EBE"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F0E8D0"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2A207544" w14:textId="77777777" w:rsidR="00C90F7A" w:rsidRPr="00032D3A" w:rsidRDefault="00C90F7A" w:rsidP="00C90F7A">
            <w:pPr>
              <w:pStyle w:val="TAC"/>
            </w:pPr>
          </w:p>
        </w:tc>
      </w:tr>
      <w:tr w:rsidR="00C90F7A" w:rsidRPr="00032D3A" w14:paraId="5AA81A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864B73" w14:textId="77777777" w:rsidR="00C90F7A" w:rsidRPr="00032D3A" w:rsidRDefault="00C90F7A" w:rsidP="00C90F7A">
            <w:pPr>
              <w:pStyle w:val="TAC"/>
            </w:pPr>
            <w:r w:rsidRPr="00032D3A">
              <w:rPr>
                <w:rFonts w:cs="Arial" w:hint="eastAsia"/>
                <w:szCs w:val="18"/>
                <w:lang w:val="en-US" w:eastAsia="zh-CN"/>
              </w:rPr>
              <w:t>CA_n41A-n79A-n258A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094C60" w14:textId="77777777" w:rsidR="00C90F7A" w:rsidRPr="00032D3A" w:rsidRDefault="00C90F7A" w:rsidP="00C90F7A">
            <w:pPr>
              <w:pStyle w:val="TAC"/>
              <w:rPr>
                <w:rFonts w:cs="Arial"/>
                <w:szCs w:val="18"/>
                <w:lang w:val="en-US" w:eastAsia="zh-CN"/>
              </w:rPr>
            </w:pPr>
            <w:r w:rsidRPr="00032D3A">
              <w:rPr>
                <w:rFonts w:cs="Arial" w:hint="eastAsia"/>
                <w:szCs w:val="18"/>
                <w:lang w:val="en-US" w:eastAsia="zh-CN"/>
              </w:rPr>
              <w:t>CA_n41A-n79A</w:t>
            </w:r>
          </w:p>
          <w:p w14:paraId="55C3D14C" w14:textId="77777777" w:rsidR="00C90F7A" w:rsidRPr="00032D3A" w:rsidRDefault="00C90F7A" w:rsidP="00C90F7A">
            <w:pPr>
              <w:pStyle w:val="TAC"/>
              <w:rPr>
                <w:rFonts w:cs="Arial"/>
                <w:szCs w:val="18"/>
                <w:lang w:val="en-US" w:eastAsia="zh-CN"/>
              </w:rPr>
            </w:pPr>
            <w:r w:rsidRPr="00032D3A">
              <w:rPr>
                <w:rFonts w:cs="Arial" w:hint="eastAsia"/>
                <w:szCs w:val="18"/>
                <w:lang w:val="en-US" w:eastAsia="zh-CN"/>
              </w:rPr>
              <w:t>CA_n41A-n258A</w:t>
            </w:r>
          </w:p>
          <w:p w14:paraId="544122F4" w14:textId="77777777" w:rsidR="00C90F7A" w:rsidRPr="00032D3A" w:rsidRDefault="00C90F7A" w:rsidP="00C90F7A">
            <w:pPr>
              <w:pStyle w:val="TAC"/>
              <w:rPr>
                <w:rFonts w:eastAsia="Yu Mincho"/>
                <w:szCs w:val="18"/>
                <w:lang w:eastAsia="ja-JP"/>
              </w:rPr>
            </w:pPr>
            <w:r w:rsidRPr="00032D3A">
              <w:rPr>
                <w:rFonts w:cs="Arial" w:hint="eastAsia"/>
                <w:szCs w:val="18"/>
                <w:lang w:val="en-US" w:eastAsia="zh-CN"/>
              </w:rPr>
              <w:t>CA_n79A-n258A</w:t>
            </w:r>
          </w:p>
        </w:tc>
        <w:tc>
          <w:tcPr>
            <w:tcW w:w="883" w:type="dxa"/>
            <w:tcBorders>
              <w:left w:val="single" w:sz="4" w:space="0" w:color="auto"/>
              <w:right w:val="single" w:sz="4" w:space="0" w:color="auto"/>
            </w:tcBorders>
            <w:vAlign w:val="center"/>
          </w:tcPr>
          <w:p w14:paraId="61E6DC61" w14:textId="77777777" w:rsidR="00C90F7A" w:rsidRPr="00032D3A" w:rsidRDefault="00C90F7A" w:rsidP="00C90F7A">
            <w:pPr>
              <w:keepNext/>
              <w:keepLines/>
              <w:spacing w:after="0"/>
              <w:jc w:val="center"/>
            </w:pPr>
            <w:r w:rsidRPr="00032D3A">
              <w:rPr>
                <w:rFonts w:ascii="Arial"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A16B19" w14:textId="77777777" w:rsidR="00C90F7A" w:rsidRPr="00032D3A" w:rsidRDefault="00C90F7A" w:rsidP="00C90F7A">
            <w:pPr>
              <w:pStyle w:val="TAC"/>
              <w:rPr>
                <w:lang w:val="en-US"/>
              </w:rPr>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7B969391" w14:textId="77777777" w:rsidR="00C90F7A" w:rsidRPr="00032D3A" w:rsidRDefault="00C90F7A" w:rsidP="00C90F7A">
            <w:pPr>
              <w:pStyle w:val="TAC"/>
              <w:rPr>
                <w:lang w:eastAsia="zh-CN"/>
              </w:rPr>
            </w:pPr>
            <w:r w:rsidRPr="00032D3A">
              <w:rPr>
                <w:rFonts w:hint="eastAsia"/>
                <w:szCs w:val="18"/>
                <w:lang w:val="en-US" w:eastAsia="zh-CN"/>
              </w:rPr>
              <w:t>0</w:t>
            </w:r>
          </w:p>
        </w:tc>
      </w:tr>
      <w:tr w:rsidR="00C90F7A" w:rsidRPr="00032D3A" w14:paraId="1D27659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1492E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6546DE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0090392" w14:textId="77777777" w:rsidR="00C90F7A" w:rsidRPr="00032D3A" w:rsidRDefault="00C90F7A" w:rsidP="00C90F7A">
            <w:pPr>
              <w:keepNext/>
              <w:keepLines/>
              <w:spacing w:after="0"/>
              <w:jc w:val="center"/>
            </w:pPr>
            <w:r w:rsidRPr="00032D3A">
              <w:rPr>
                <w:rFonts w:ascii="Arial"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DACAFD" w14:textId="77777777" w:rsidR="00C90F7A" w:rsidRPr="00032D3A" w:rsidRDefault="00C90F7A" w:rsidP="00C90F7A">
            <w:pPr>
              <w:pStyle w:val="TAC"/>
              <w:rPr>
                <w:lang w:val="en-US"/>
              </w:rPr>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8AA024F" w14:textId="77777777" w:rsidR="00C90F7A" w:rsidRPr="00032D3A" w:rsidRDefault="00C90F7A" w:rsidP="00C90F7A">
            <w:pPr>
              <w:pStyle w:val="TAC"/>
              <w:rPr>
                <w:lang w:eastAsia="zh-CN"/>
              </w:rPr>
            </w:pPr>
          </w:p>
        </w:tc>
      </w:tr>
      <w:tr w:rsidR="00C90F7A" w:rsidRPr="00032D3A" w14:paraId="219505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714A5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3DC87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13F72EA" w14:textId="77777777" w:rsidR="00C90F7A" w:rsidRPr="00032D3A" w:rsidRDefault="00C90F7A" w:rsidP="00C90F7A">
            <w:pPr>
              <w:keepNext/>
              <w:keepLines/>
              <w:spacing w:after="0"/>
              <w:jc w:val="center"/>
            </w:pPr>
            <w:r w:rsidRPr="00032D3A">
              <w:rPr>
                <w:rFonts w:ascii="Arial" w:hAnsi="Arial" w:cs="Arial" w:hint="eastAsia"/>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84903" w14:textId="77777777" w:rsidR="00C90F7A" w:rsidRPr="00032D3A" w:rsidRDefault="00C90F7A" w:rsidP="00C90F7A">
            <w:pPr>
              <w:pStyle w:val="TAC"/>
              <w:rPr>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85AEF1" w14:textId="77777777" w:rsidR="00C90F7A" w:rsidRPr="00032D3A" w:rsidRDefault="00C90F7A" w:rsidP="00C90F7A">
            <w:pPr>
              <w:pStyle w:val="TAC"/>
              <w:rPr>
                <w:lang w:eastAsia="zh-CN"/>
              </w:rPr>
            </w:pPr>
          </w:p>
        </w:tc>
      </w:tr>
      <w:tr w:rsidR="00C90F7A" w:rsidRPr="00032D3A" w14:paraId="7CE63E2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D01EBCD" w14:textId="77777777" w:rsidR="00C90F7A" w:rsidRPr="00032D3A" w:rsidRDefault="00C90F7A" w:rsidP="00C90F7A">
            <w:pPr>
              <w:pStyle w:val="TAC"/>
            </w:pPr>
            <w:r w:rsidRPr="00032D3A">
              <w:t>CA_n66A-n77A-n260A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BFF68E" w14:textId="77777777" w:rsidR="00C90F7A" w:rsidRPr="00032D3A" w:rsidRDefault="00C90F7A" w:rsidP="00C90F7A">
            <w:pPr>
              <w:pStyle w:val="TAC"/>
              <w:rPr>
                <w:rFonts w:cs="Arial"/>
                <w:lang w:eastAsia="zh-CN"/>
              </w:rPr>
            </w:pPr>
            <w:r w:rsidRPr="00032D3A">
              <w:rPr>
                <w:rFonts w:cs="Arial"/>
                <w:lang w:eastAsia="zh-CN"/>
              </w:rPr>
              <w:t>CA_n66A-n77A</w:t>
            </w:r>
          </w:p>
          <w:p w14:paraId="486292C2" w14:textId="77777777" w:rsidR="00C90F7A" w:rsidRPr="00032D3A" w:rsidRDefault="00C90F7A" w:rsidP="00C90F7A">
            <w:pPr>
              <w:pStyle w:val="TAC"/>
              <w:rPr>
                <w:rFonts w:cs="Arial"/>
                <w:lang w:eastAsia="zh-CN"/>
              </w:rPr>
            </w:pPr>
            <w:r w:rsidRPr="00032D3A">
              <w:rPr>
                <w:rFonts w:cs="Arial"/>
                <w:lang w:eastAsia="zh-CN"/>
              </w:rPr>
              <w:t>CA_n77A-n260A</w:t>
            </w:r>
          </w:p>
          <w:p w14:paraId="08A4E8FB" w14:textId="77777777" w:rsidR="00C90F7A" w:rsidRPr="00032D3A" w:rsidRDefault="00C90F7A" w:rsidP="00C90F7A">
            <w:pPr>
              <w:pStyle w:val="TAC"/>
              <w:rPr>
                <w:rFonts w:eastAsia="Yu Mincho"/>
                <w:szCs w:val="18"/>
                <w:lang w:eastAsia="ja-JP"/>
              </w:rPr>
            </w:pPr>
            <w:r w:rsidRPr="00032D3A">
              <w:rPr>
                <w:rFonts w:cs="Arial"/>
                <w:lang w:eastAsia="zh-CN"/>
              </w:rPr>
              <w:t>CA_n66A-n260A</w:t>
            </w:r>
          </w:p>
        </w:tc>
        <w:tc>
          <w:tcPr>
            <w:tcW w:w="883" w:type="dxa"/>
            <w:tcBorders>
              <w:left w:val="single" w:sz="4" w:space="0" w:color="auto"/>
              <w:right w:val="single" w:sz="4" w:space="0" w:color="auto"/>
            </w:tcBorders>
            <w:vAlign w:val="center"/>
          </w:tcPr>
          <w:p w14:paraId="398AAA1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AD1EF0"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888F16" w14:textId="77777777" w:rsidR="00C90F7A" w:rsidRPr="00032D3A" w:rsidRDefault="00C90F7A" w:rsidP="00C90F7A">
            <w:pPr>
              <w:pStyle w:val="TAC"/>
              <w:rPr>
                <w:lang w:eastAsia="zh-CN"/>
              </w:rPr>
            </w:pPr>
            <w:r w:rsidRPr="00032D3A">
              <w:rPr>
                <w:lang w:eastAsia="zh-CN"/>
              </w:rPr>
              <w:t>0</w:t>
            </w:r>
          </w:p>
        </w:tc>
      </w:tr>
      <w:tr w:rsidR="00C90F7A" w:rsidRPr="00032D3A" w14:paraId="400C25BF" w14:textId="77777777" w:rsidTr="001A242D">
        <w:trPr>
          <w:trHeight w:val="187"/>
          <w:jc w:val="center"/>
        </w:trPr>
        <w:tc>
          <w:tcPr>
            <w:tcW w:w="1877" w:type="dxa"/>
            <w:vMerge w:val="restart"/>
            <w:tcBorders>
              <w:top w:val="nil"/>
              <w:left w:val="single" w:sz="4" w:space="0" w:color="auto"/>
              <w:bottom w:val="nil"/>
              <w:right w:val="single" w:sz="4" w:space="0" w:color="auto"/>
            </w:tcBorders>
            <w:shd w:val="clear" w:color="auto" w:fill="auto"/>
            <w:vAlign w:val="center"/>
          </w:tcPr>
          <w:p w14:paraId="27EAF4A6" w14:textId="77777777" w:rsidR="00C90F7A" w:rsidRPr="00032D3A" w:rsidRDefault="00C90F7A" w:rsidP="00C90F7A">
            <w:pPr>
              <w:pStyle w:val="TAC"/>
            </w:pPr>
          </w:p>
        </w:tc>
        <w:tc>
          <w:tcPr>
            <w:tcW w:w="2147" w:type="dxa"/>
            <w:vMerge w:val="restart"/>
            <w:tcBorders>
              <w:top w:val="nil"/>
              <w:left w:val="single" w:sz="4" w:space="0" w:color="auto"/>
              <w:bottom w:val="nil"/>
              <w:right w:val="single" w:sz="4" w:space="0" w:color="auto"/>
            </w:tcBorders>
            <w:shd w:val="clear" w:color="auto" w:fill="auto"/>
            <w:vAlign w:val="center"/>
          </w:tcPr>
          <w:p w14:paraId="7BB84AA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81524B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2F3D81"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5574558" w14:textId="77777777" w:rsidR="00C90F7A" w:rsidRPr="00032D3A" w:rsidRDefault="00C90F7A" w:rsidP="00C90F7A">
            <w:pPr>
              <w:pStyle w:val="TAC"/>
              <w:rPr>
                <w:lang w:eastAsia="zh-CN"/>
              </w:rPr>
            </w:pPr>
          </w:p>
        </w:tc>
      </w:tr>
      <w:tr w:rsidR="00C90F7A" w:rsidRPr="00032D3A" w14:paraId="32B740C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D10F5FE"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EB9D06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97E373F"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A4EB8"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E4AB2BA" w14:textId="77777777" w:rsidR="00C90F7A" w:rsidRPr="00032D3A" w:rsidRDefault="00C90F7A" w:rsidP="00C90F7A">
            <w:pPr>
              <w:pStyle w:val="TAC"/>
              <w:rPr>
                <w:lang w:eastAsia="zh-CN"/>
              </w:rPr>
            </w:pPr>
          </w:p>
        </w:tc>
      </w:tr>
      <w:tr w:rsidR="00C90F7A" w:rsidRPr="00032D3A" w14:paraId="529B519A"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B3D809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17A05D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13E76FA"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6709F2"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F55A71" w14:textId="77777777" w:rsidR="00C90F7A" w:rsidRPr="00032D3A" w:rsidRDefault="00C90F7A" w:rsidP="00C90F7A">
            <w:pPr>
              <w:pStyle w:val="TAC"/>
              <w:rPr>
                <w:lang w:eastAsia="zh-CN"/>
              </w:rPr>
            </w:pPr>
            <w:r w:rsidRPr="00032D3A">
              <w:rPr>
                <w:lang w:eastAsia="zh-CN"/>
              </w:rPr>
              <w:t>1</w:t>
            </w:r>
          </w:p>
        </w:tc>
      </w:tr>
      <w:tr w:rsidR="00C90F7A" w:rsidRPr="00032D3A" w14:paraId="2FA5B3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9675C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630742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BE42254"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05D287"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C6A28A3" w14:textId="77777777" w:rsidR="00C90F7A" w:rsidRPr="00032D3A" w:rsidRDefault="00C90F7A" w:rsidP="00C90F7A">
            <w:pPr>
              <w:pStyle w:val="TAC"/>
              <w:rPr>
                <w:lang w:eastAsia="zh-CN"/>
              </w:rPr>
            </w:pPr>
          </w:p>
        </w:tc>
      </w:tr>
      <w:tr w:rsidR="00C90F7A" w:rsidRPr="00032D3A" w14:paraId="1B0DA40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E06D7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D4D33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DB79C0E"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AA2F8"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7AF4CA" w14:textId="77777777" w:rsidR="00C90F7A" w:rsidRPr="00032D3A" w:rsidRDefault="00C90F7A" w:rsidP="00C90F7A">
            <w:pPr>
              <w:pStyle w:val="TAC"/>
              <w:rPr>
                <w:lang w:eastAsia="zh-CN"/>
              </w:rPr>
            </w:pPr>
          </w:p>
        </w:tc>
      </w:tr>
      <w:tr w:rsidR="00C90F7A" w:rsidRPr="00032D3A" w14:paraId="4CA722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5B692D" w14:textId="77777777" w:rsidR="00C90F7A" w:rsidRPr="00032D3A" w:rsidRDefault="00C90F7A" w:rsidP="00C90F7A">
            <w:pPr>
              <w:pStyle w:val="TAC"/>
            </w:pPr>
            <w:r w:rsidRPr="00032D3A">
              <w:t>CA_n66A-n77A-n260G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DED71C" w14:textId="77777777" w:rsidR="00C90F7A" w:rsidRPr="00032D3A" w:rsidRDefault="00C90F7A" w:rsidP="00C90F7A">
            <w:pPr>
              <w:pStyle w:val="TAC"/>
              <w:rPr>
                <w:rFonts w:cs="Arial"/>
                <w:lang w:eastAsia="zh-CN"/>
              </w:rPr>
            </w:pPr>
            <w:r w:rsidRPr="00032D3A">
              <w:rPr>
                <w:rFonts w:cs="Arial"/>
                <w:lang w:eastAsia="zh-CN"/>
              </w:rPr>
              <w:t>CA_n66A-n77A</w:t>
            </w:r>
          </w:p>
          <w:p w14:paraId="55EF3F70" w14:textId="77777777" w:rsidR="00C90F7A" w:rsidRPr="00032D3A" w:rsidRDefault="00C90F7A" w:rsidP="00C90F7A">
            <w:pPr>
              <w:pStyle w:val="TAC"/>
              <w:rPr>
                <w:rFonts w:cs="Arial"/>
                <w:lang w:eastAsia="zh-CN"/>
              </w:rPr>
            </w:pPr>
            <w:r w:rsidRPr="00032D3A">
              <w:rPr>
                <w:rFonts w:cs="Arial"/>
                <w:lang w:eastAsia="zh-CN"/>
              </w:rPr>
              <w:t>CA_n66A-n260A</w:t>
            </w:r>
          </w:p>
          <w:p w14:paraId="5661859A" w14:textId="77777777" w:rsidR="00C90F7A" w:rsidRPr="00032D3A" w:rsidRDefault="00C90F7A" w:rsidP="00C90F7A">
            <w:pPr>
              <w:pStyle w:val="TAC"/>
              <w:rPr>
                <w:rFonts w:cs="Arial"/>
                <w:lang w:eastAsia="zh-CN"/>
              </w:rPr>
            </w:pPr>
            <w:r w:rsidRPr="00032D3A">
              <w:rPr>
                <w:rFonts w:cs="Arial"/>
                <w:lang w:eastAsia="zh-CN"/>
              </w:rPr>
              <w:t>CA_n66A-n260G</w:t>
            </w:r>
          </w:p>
          <w:p w14:paraId="764F3D95" w14:textId="77777777" w:rsidR="00C90F7A" w:rsidRPr="00032D3A" w:rsidRDefault="00C90F7A" w:rsidP="00C90F7A">
            <w:pPr>
              <w:pStyle w:val="TAC"/>
              <w:rPr>
                <w:rFonts w:cs="Arial"/>
                <w:lang w:eastAsia="zh-CN"/>
              </w:rPr>
            </w:pPr>
            <w:r w:rsidRPr="00032D3A">
              <w:rPr>
                <w:rFonts w:cs="Arial"/>
                <w:lang w:eastAsia="zh-CN"/>
              </w:rPr>
              <w:t>CA_n77A-n260A</w:t>
            </w:r>
          </w:p>
          <w:p w14:paraId="58FA78C2" w14:textId="77777777" w:rsidR="00C90F7A" w:rsidRPr="00032D3A" w:rsidRDefault="00C90F7A" w:rsidP="00C90F7A">
            <w:pPr>
              <w:pStyle w:val="TAC"/>
              <w:rPr>
                <w:rFonts w:eastAsia="Yu Mincho"/>
                <w:szCs w:val="18"/>
                <w:lang w:eastAsia="ja-JP"/>
              </w:rPr>
            </w:pPr>
            <w:r w:rsidRPr="00032D3A">
              <w:rPr>
                <w:rFonts w:cs="Arial"/>
                <w:lang w:eastAsia="zh-CN"/>
              </w:rPr>
              <w:t>CA_n77A-n260G</w:t>
            </w:r>
          </w:p>
        </w:tc>
        <w:tc>
          <w:tcPr>
            <w:tcW w:w="883" w:type="dxa"/>
            <w:tcBorders>
              <w:left w:val="single" w:sz="4" w:space="0" w:color="auto"/>
              <w:right w:val="single" w:sz="4" w:space="0" w:color="auto"/>
            </w:tcBorders>
            <w:vAlign w:val="center"/>
          </w:tcPr>
          <w:p w14:paraId="1BF79F98"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B23A07"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68CDAD"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2C922F2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F6262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82211E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E16FC61"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DCE722"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F9BF1A5" w14:textId="77777777" w:rsidR="00C90F7A" w:rsidRPr="00032D3A" w:rsidRDefault="00C90F7A" w:rsidP="00C90F7A">
            <w:pPr>
              <w:pStyle w:val="TAC"/>
              <w:rPr>
                <w:lang w:eastAsia="zh-CN"/>
              </w:rPr>
            </w:pPr>
          </w:p>
        </w:tc>
      </w:tr>
      <w:tr w:rsidR="00C90F7A" w:rsidRPr="00032D3A" w14:paraId="7B7F29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28517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8CB5CE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CB84683"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75F0B3" w14:textId="77777777" w:rsidR="00C90F7A" w:rsidRPr="00032D3A" w:rsidRDefault="00C90F7A" w:rsidP="00C90F7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9FC617" w14:textId="77777777" w:rsidR="00C90F7A" w:rsidRPr="00032D3A" w:rsidRDefault="00C90F7A" w:rsidP="00C90F7A">
            <w:pPr>
              <w:pStyle w:val="TAC"/>
              <w:rPr>
                <w:lang w:eastAsia="zh-CN"/>
              </w:rPr>
            </w:pPr>
          </w:p>
        </w:tc>
      </w:tr>
      <w:tr w:rsidR="00C90F7A" w:rsidRPr="00032D3A" w14:paraId="74394C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6D1E6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D34BE5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B7811A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96CDC"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E21B2C" w14:textId="77777777" w:rsidR="00C90F7A" w:rsidRPr="00032D3A" w:rsidRDefault="00C90F7A" w:rsidP="00C90F7A">
            <w:pPr>
              <w:pStyle w:val="TAC"/>
              <w:rPr>
                <w:lang w:eastAsia="zh-CN"/>
              </w:rPr>
            </w:pPr>
            <w:r w:rsidRPr="00032D3A">
              <w:rPr>
                <w:rFonts w:hint="eastAsia"/>
                <w:lang w:eastAsia="zh-CN"/>
              </w:rPr>
              <w:t>1</w:t>
            </w:r>
          </w:p>
        </w:tc>
      </w:tr>
      <w:tr w:rsidR="00C90F7A" w:rsidRPr="00032D3A" w14:paraId="663064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335C6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E6CECB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3C196F3"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C8AEC9"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1E62BF0" w14:textId="77777777" w:rsidR="00C90F7A" w:rsidRPr="00032D3A" w:rsidRDefault="00C90F7A" w:rsidP="00C90F7A">
            <w:pPr>
              <w:pStyle w:val="TAC"/>
              <w:rPr>
                <w:lang w:eastAsia="zh-CN"/>
              </w:rPr>
            </w:pPr>
          </w:p>
        </w:tc>
      </w:tr>
      <w:tr w:rsidR="00C90F7A" w:rsidRPr="00032D3A" w14:paraId="34E4917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91A1DF"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FBCDF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11A44EA"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D2B553" w14:textId="77777777" w:rsidR="00C90F7A" w:rsidRPr="00032D3A" w:rsidRDefault="00C90F7A" w:rsidP="00C90F7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8315B4" w14:textId="77777777" w:rsidR="00C90F7A" w:rsidRPr="00032D3A" w:rsidRDefault="00C90F7A" w:rsidP="00C90F7A">
            <w:pPr>
              <w:pStyle w:val="TAC"/>
              <w:rPr>
                <w:lang w:eastAsia="zh-CN"/>
              </w:rPr>
            </w:pPr>
          </w:p>
        </w:tc>
      </w:tr>
      <w:tr w:rsidR="00C90F7A" w:rsidRPr="00032D3A" w14:paraId="20ECB27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ACDABE" w14:textId="77777777" w:rsidR="00C90F7A" w:rsidRPr="00032D3A" w:rsidRDefault="00C90F7A" w:rsidP="00C90F7A">
            <w:pPr>
              <w:pStyle w:val="TAC"/>
            </w:pPr>
            <w:r w:rsidRPr="00032D3A">
              <w:t>CA_n66A-n77A-n260H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508F6D" w14:textId="77777777" w:rsidR="00C90F7A" w:rsidRPr="00032D3A" w:rsidRDefault="00C90F7A" w:rsidP="00C90F7A">
            <w:pPr>
              <w:pStyle w:val="TAC"/>
              <w:rPr>
                <w:rFonts w:cs="Arial"/>
                <w:lang w:eastAsia="zh-CN"/>
              </w:rPr>
            </w:pPr>
            <w:r w:rsidRPr="00032D3A">
              <w:rPr>
                <w:rFonts w:cs="Arial"/>
                <w:lang w:eastAsia="zh-CN"/>
              </w:rPr>
              <w:t>CA_n66A-n77A</w:t>
            </w:r>
          </w:p>
          <w:p w14:paraId="5E9B31B8" w14:textId="77777777" w:rsidR="00C90F7A" w:rsidRPr="00032D3A" w:rsidRDefault="00C90F7A" w:rsidP="00C90F7A">
            <w:pPr>
              <w:pStyle w:val="TAC"/>
              <w:rPr>
                <w:rFonts w:cs="Arial"/>
                <w:lang w:eastAsia="zh-CN"/>
              </w:rPr>
            </w:pPr>
            <w:r w:rsidRPr="00032D3A">
              <w:rPr>
                <w:rFonts w:cs="Arial"/>
                <w:lang w:eastAsia="zh-CN"/>
              </w:rPr>
              <w:t>CA_n66A-n260A</w:t>
            </w:r>
          </w:p>
          <w:p w14:paraId="02CF59FB" w14:textId="77777777" w:rsidR="00C90F7A" w:rsidRPr="00032D3A" w:rsidRDefault="00C90F7A" w:rsidP="00C90F7A">
            <w:pPr>
              <w:pStyle w:val="TAC"/>
              <w:rPr>
                <w:rFonts w:cs="Arial"/>
                <w:lang w:eastAsia="zh-CN"/>
              </w:rPr>
            </w:pPr>
            <w:r w:rsidRPr="00032D3A">
              <w:rPr>
                <w:rFonts w:cs="Arial"/>
                <w:lang w:eastAsia="zh-CN"/>
              </w:rPr>
              <w:t>CA_n66A-n260G</w:t>
            </w:r>
          </w:p>
          <w:p w14:paraId="67BBA881" w14:textId="77777777" w:rsidR="00C90F7A" w:rsidRPr="00032D3A" w:rsidRDefault="00C90F7A" w:rsidP="00C90F7A">
            <w:pPr>
              <w:pStyle w:val="TAC"/>
              <w:rPr>
                <w:rFonts w:cs="Arial"/>
                <w:lang w:eastAsia="zh-CN"/>
              </w:rPr>
            </w:pPr>
            <w:r w:rsidRPr="00032D3A">
              <w:rPr>
                <w:rFonts w:cs="Arial"/>
                <w:lang w:eastAsia="zh-CN"/>
              </w:rPr>
              <w:t>CA_n66A-n260H</w:t>
            </w:r>
          </w:p>
          <w:p w14:paraId="253C5128" w14:textId="77777777" w:rsidR="00C90F7A" w:rsidRPr="00032D3A" w:rsidRDefault="00C90F7A" w:rsidP="00C90F7A">
            <w:pPr>
              <w:pStyle w:val="TAC"/>
              <w:rPr>
                <w:rFonts w:cs="Arial"/>
                <w:lang w:eastAsia="zh-CN"/>
              </w:rPr>
            </w:pPr>
            <w:r w:rsidRPr="00032D3A">
              <w:rPr>
                <w:rFonts w:cs="Arial"/>
                <w:lang w:eastAsia="zh-CN"/>
              </w:rPr>
              <w:t>CA_n77A-n260A</w:t>
            </w:r>
          </w:p>
          <w:p w14:paraId="1602326B" w14:textId="77777777" w:rsidR="00C90F7A" w:rsidRPr="00032D3A" w:rsidRDefault="00C90F7A" w:rsidP="00C90F7A">
            <w:pPr>
              <w:pStyle w:val="TAC"/>
              <w:rPr>
                <w:rFonts w:cs="Arial"/>
                <w:lang w:eastAsia="zh-CN"/>
              </w:rPr>
            </w:pPr>
            <w:r w:rsidRPr="00032D3A">
              <w:rPr>
                <w:rFonts w:cs="Arial"/>
                <w:lang w:eastAsia="zh-CN"/>
              </w:rPr>
              <w:t>CA_n77A-n260G</w:t>
            </w:r>
          </w:p>
          <w:p w14:paraId="6D54DFE7" w14:textId="77777777" w:rsidR="00C90F7A" w:rsidRPr="00032D3A" w:rsidRDefault="00C90F7A" w:rsidP="00C90F7A">
            <w:pPr>
              <w:pStyle w:val="TAC"/>
              <w:rPr>
                <w:rFonts w:eastAsia="Yu Mincho"/>
                <w:szCs w:val="18"/>
                <w:lang w:eastAsia="ja-JP"/>
              </w:rPr>
            </w:pPr>
            <w:r w:rsidRPr="00032D3A">
              <w:rPr>
                <w:rFonts w:cs="Arial"/>
                <w:lang w:eastAsia="zh-CN"/>
              </w:rPr>
              <w:t>CA_n77A-n260H</w:t>
            </w:r>
          </w:p>
        </w:tc>
        <w:tc>
          <w:tcPr>
            <w:tcW w:w="883" w:type="dxa"/>
            <w:tcBorders>
              <w:left w:val="single" w:sz="4" w:space="0" w:color="auto"/>
              <w:right w:val="single" w:sz="4" w:space="0" w:color="auto"/>
            </w:tcBorders>
            <w:vAlign w:val="center"/>
          </w:tcPr>
          <w:p w14:paraId="6C1E8120"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4C8B27"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8351FA"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EC406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88815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6D699D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1D949B0"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ECCAB1"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228B566" w14:textId="77777777" w:rsidR="00C90F7A" w:rsidRPr="00032D3A" w:rsidRDefault="00C90F7A" w:rsidP="00C90F7A">
            <w:pPr>
              <w:pStyle w:val="TAC"/>
              <w:rPr>
                <w:lang w:eastAsia="zh-CN"/>
              </w:rPr>
            </w:pPr>
          </w:p>
        </w:tc>
      </w:tr>
      <w:tr w:rsidR="00C90F7A" w:rsidRPr="00032D3A" w14:paraId="78C8616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433DB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BA3E3D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968455B"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39B23D" w14:textId="77777777" w:rsidR="00C90F7A" w:rsidRPr="00032D3A" w:rsidRDefault="00C90F7A" w:rsidP="00C90F7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77A381" w14:textId="77777777" w:rsidR="00C90F7A" w:rsidRPr="00032D3A" w:rsidRDefault="00C90F7A" w:rsidP="00C90F7A">
            <w:pPr>
              <w:pStyle w:val="TAC"/>
              <w:rPr>
                <w:lang w:eastAsia="zh-CN"/>
              </w:rPr>
            </w:pPr>
          </w:p>
        </w:tc>
      </w:tr>
      <w:tr w:rsidR="00C90F7A" w:rsidRPr="00032D3A" w14:paraId="2F8D456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4EA36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5E0B78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8ECDC6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D13882"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71B72F" w14:textId="77777777" w:rsidR="00C90F7A" w:rsidRPr="00032D3A" w:rsidRDefault="00C90F7A" w:rsidP="00C90F7A">
            <w:pPr>
              <w:pStyle w:val="TAC"/>
              <w:rPr>
                <w:lang w:eastAsia="zh-CN"/>
              </w:rPr>
            </w:pPr>
            <w:r w:rsidRPr="00032D3A">
              <w:rPr>
                <w:rFonts w:hint="eastAsia"/>
                <w:lang w:eastAsia="zh-CN"/>
              </w:rPr>
              <w:t>1</w:t>
            </w:r>
          </w:p>
        </w:tc>
      </w:tr>
      <w:tr w:rsidR="00C90F7A" w:rsidRPr="00032D3A" w14:paraId="486FCF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ABD37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FDC304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D360365"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CF21E"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35113C2" w14:textId="77777777" w:rsidR="00C90F7A" w:rsidRPr="00032D3A" w:rsidRDefault="00C90F7A" w:rsidP="00C90F7A">
            <w:pPr>
              <w:pStyle w:val="TAC"/>
              <w:rPr>
                <w:lang w:eastAsia="zh-CN"/>
              </w:rPr>
            </w:pPr>
          </w:p>
        </w:tc>
      </w:tr>
      <w:tr w:rsidR="00C90F7A" w:rsidRPr="00032D3A" w14:paraId="6F4E731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7522D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C5C22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9B659A3"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99ABA4" w14:textId="77777777" w:rsidR="00C90F7A" w:rsidRPr="00032D3A" w:rsidRDefault="00C90F7A" w:rsidP="00C90F7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5A7BDD" w14:textId="77777777" w:rsidR="00C90F7A" w:rsidRPr="00032D3A" w:rsidRDefault="00C90F7A" w:rsidP="00C90F7A">
            <w:pPr>
              <w:pStyle w:val="TAC"/>
              <w:rPr>
                <w:lang w:eastAsia="zh-CN"/>
              </w:rPr>
            </w:pPr>
          </w:p>
        </w:tc>
      </w:tr>
      <w:tr w:rsidR="00C90F7A" w:rsidRPr="00032D3A" w14:paraId="02A122F1"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FA3620D" w14:textId="77777777" w:rsidR="00C90F7A" w:rsidRPr="00032D3A" w:rsidRDefault="00C90F7A" w:rsidP="00C90F7A">
            <w:pPr>
              <w:pStyle w:val="TAC"/>
            </w:pPr>
            <w:r w:rsidRPr="00032D3A">
              <w:t>CA_n66A-n77A-n260I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29F554E1" w14:textId="77777777" w:rsidR="00C90F7A" w:rsidRPr="00032D3A" w:rsidRDefault="00C90F7A" w:rsidP="00C90F7A">
            <w:pPr>
              <w:pStyle w:val="TAC"/>
              <w:rPr>
                <w:rFonts w:cs="Arial"/>
                <w:lang w:eastAsia="zh-CN"/>
              </w:rPr>
            </w:pPr>
            <w:r w:rsidRPr="00032D3A">
              <w:rPr>
                <w:rFonts w:cs="Arial"/>
                <w:lang w:eastAsia="zh-CN"/>
              </w:rPr>
              <w:t>CA_n66A-n77A</w:t>
            </w:r>
          </w:p>
          <w:p w14:paraId="43C61281" w14:textId="77777777" w:rsidR="00C90F7A" w:rsidRPr="00032D3A" w:rsidRDefault="00C90F7A" w:rsidP="00C90F7A">
            <w:pPr>
              <w:pStyle w:val="TAC"/>
              <w:rPr>
                <w:rFonts w:cs="Arial"/>
                <w:lang w:eastAsia="zh-CN"/>
              </w:rPr>
            </w:pPr>
            <w:r w:rsidRPr="00032D3A">
              <w:rPr>
                <w:rFonts w:cs="Arial"/>
                <w:lang w:eastAsia="zh-CN"/>
              </w:rPr>
              <w:t>CA_n66A-n260A</w:t>
            </w:r>
          </w:p>
          <w:p w14:paraId="20C0C5BE" w14:textId="77777777" w:rsidR="00C90F7A" w:rsidRPr="00032D3A" w:rsidRDefault="00C90F7A" w:rsidP="00C90F7A">
            <w:pPr>
              <w:pStyle w:val="TAC"/>
              <w:rPr>
                <w:rFonts w:cs="Arial"/>
                <w:lang w:eastAsia="zh-CN"/>
              </w:rPr>
            </w:pPr>
            <w:r w:rsidRPr="00032D3A">
              <w:rPr>
                <w:rFonts w:cs="Arial"/>
                <w:lang w:eastAsia="zh-CN"/>
              </w:rPr>
              <w:t>CA_n66A-n260G</w:t>
            </w:r>
          </w:p>
          <w:p w14:paraId="1E6ECC90" w14:textId="77777777" w:rsidR="00C90F7A" w:rsidRPr="00032D3A" w:rsidRDefault="00C90F7A" w:rsidP="00C90F7A">
            <w:pPr>
              <w:pStyle w:val="TAC"/>
              <w:rPr>
                <w:rFonts w:cs="Arial"/>
                <w:lang w:eastAsia="zh-CN"/>
              </w:rPr>
            </w:pPr>
            <w:r w:rsidRPr="00032D3A">
              <w:rPr>
                <w:rFonts w:cs="Arial"/>
                <w:lang w:eastAsia="zh-CN"/>
              </w:rPr>
              <w:t>CA_n66A-n260H</w:t>
            </w:r>
          </w:p>
          <w:p w14:paraId="1BAA6F2E" w14:textId="77777777" w:rsidR="00C90F7A" w:rsidRPr="00032D3A" w:rsidRDefault="00C90F7A" w:rsidP="00C90F7A">
            <w:pPr>
              <w:pStyle w:val="TAC"/>
              <w:rPr>
                <w:rFonts w:cs="Arial"/>
                <w:lang w:eastAsia="zh-CN"/>
              </w:rPr>
            </w:pPr>
            <w:r w:rsidRPr="00032D3A">
              <w:rPr>
                <w:rFonts w:cs="Arial"/>
                <w:lang w:eastAsia="zh-CN"/>
              </w:rPr>
              <w:t>CA_n66A-n260I</w:t>
            </w:r>
          </w:p>
          <w:p w14:paraId="7477FA65" w14:textId="77777777" w:rsidR="00C90F7A" w:rsidRPr="00032D3A" w:rsidRDefault="00C90F7A" w:rsidP="00C90F7A">
            <w:pPr>
              <w:pStyle w:val="TAC"/>
              <w:rPr>
                <w:rFonts w:cs="Arial"/>
                <w:lang w:eastAsia="zh-CN"/>
              </w:rPr>
            </w:pPr>
            <w:r w:rsidRPr="00032D3A">
              <w:rPr>
                <w:rFonts w:cs="Arial"/>
                <w:lang w:eastAsia="zh-CN"/>
              </w:rPr>
              <w:t>CA_n77A-n260A</w:t>
            </w:r>
          </w:p>
          <w:p w14:paraId="39CDE7DB" w14:textId="77777777" w:rsidR="00C90F7A" w:rsidRPr="00032D3A" w:rsidRDefault="00C90F7A" w:rsidP="00C90F7A">
            <w:pPr>
              <w:pStyle w:val="TAC"/>
              <w:rPr>
                <w:rFonts w:cs="Arial"/>
                <w:lang w:eastAsia="zh-CN"/>
              </w:rPr>
            </w:pPr>
            <w:r w:rsidRPr="00032D3A">
              <w:rPr>
                <w:rFonts w:cs="Arial"/>
                <w:lang w:eastAsia="zh-CN"/>
              </w:rPr>
              <w:t>CA_n77A-n260G</w:t>
            </w:r>
          </w:p>
          <w:p w14:paraId="2B449D71" w14:textId="77777777" w:rsidR="00C90F7A" w:rsidRPr="00032D3A" w:rsidRDefault="00C90F7A" w:rsidP="00C90F7A">
            <w:pPr>
              <w:pStyle w:val="TAC"/>
              <w:rPr>
                <w:rFonts w:cs="Arial"/>
                <w:lang w:eastAsia="zh-CN"/>
              </w:rPr>
            </w:pPr>
            <w:r w:rsidRPr="00032D3A">
              <w:rPr>
                <w:rFonts w:cs="Arial"/>
                <w:lang w:eastAsia="zh-CN"/>
              </w:rPr>
              <w:t>CA_n77A-n260H</w:t>
            </w:r>
          </w:p>
          <w:p w14:paraId="0258CC93" w14:textId="77777777" w:rsidR="00C90F7A" w:rsidRPr="00032D3A" w:rsidRDefault="00C90F7A" w:rsidP="00C90F7A">
            <w:pPr>
              <w:pStyle w:val="TAC"/>
              <w:rPr>
                <w:rFonts w:eastAsia="Yu Mincho"/>
                <w:szCs w:val="18"/>
                <w:lang w:eastAsia="ja-JP"/>
              </w:rPr>
            </w:pPr>
            <w:r w:rsidRPr="00032D3A">
              <w:rPr>
                <w:rFonts w:cs="Arial"/>
                <w:lang w:eastAsia="zh-CN"/>
              </w:rPr>
              <w:t>CA_n77A-n260I</w:t>
            </w:r>
          </w:p>
        </w:tc>
        <w:tc>
          <w:tcPr>
            <w:tcW w:w="883" w:type="dxa"/>
            <w:tcBorders>
              <w:left w:val="single" w:sz="4" w:space="0" w:color="auto"/>
              <w:right w:val="single" w:sz="4" w:space="0" w:color="auto"/>
            </w:tcBorders>
            <w:vAlign w:val="center"/>
          </w:tcPr>
          <w:p w14:paraId="23ACD2AF"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1B4EA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A54DAA" w14:textId="77777777" w:rsidR="00C90F7A" w:rsidRPr="00032D3A" w:rsidRDefault="00C90F7A" w:rsidP="00C90F7A">
            <w:pPr>
              <w:pStyle w:val="TAC"/>
              <w:rPr>
                <w:lang w:eastAsia="zh-CN"/>
              </w:rPr>
            </w:pPr>
            <w:r w:rsidRPr="00032D3A">
              <w:rPr>
                <w:lang w:eastAsia="zh-CN"/>
              </w:rPr>
              <w:t>0</w:t>
            </w:r>
          </w:p>
        </w:tc>
      </w:tr>
      <w:tr w:rsidR="00C90F7A" w:rsidRPr="00032D3A" w14:paraId="56BFAB8F"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AC62328"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E3FAA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B8828DB"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941DBF"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A45E71A" w14:textId="77777777" w:rsidR="00C90F7A" w:rsidRPr="00032D3A" w:rsidRDefault="00C90F7A" w:rsidP="00C90F7A">
            <w:pPr>
              <w:pStyle w:val="TAC"/>
              <w:rPr>
                <w:lang w:eastAsia="zh-CN"/>
              </w:rPr>
            </w:pPr>
          </w:p>
        </w:tc>
      </w:tr>
      <w:tr w:rsidR="00C90F7A" w:rsidRPr="00032D3A" w14:paraId="1BD545D3"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2256D7F"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0E6698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26AD8A0"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054CA4" w14:textId="77777777" w:rsidR="00C90F7A" w:rsidRPr="00032D3A" w:rsidRDefault="00C90F7A" w:rsidP="00C90F7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59F33D" w14:textId="77777777" w:rsidR="00C90F7A" w:rsidRPr="00032D3A" w:rsidRDefault="00C90F7A" w:rsidP="00C90F7A">
            <w:pPr>
              <w:pStyle w:val="TAC"/>
              <w:rPr>
                <w:lang w:eastAsia="zh-CN"/>
              </w:rPr>
            </w:pPr>
          </w:p>
        </w:tc>
      </w:tr>
      <w:tr w:rsidR="00C90F7A" w:rsidRPr="00032D3A" w14:paraId="4E9B1DF2"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FE4813F"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C3F46A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28706D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1DE4C3"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DDB5FA" w14:textId="77777777" w:rsidR="00C90F7A" w:rsidRPr="00032D3A" w:rsidRDefault="00C90F7A" w:rsidP="00C90F7A">
            <w:pPr>
              <w:pStyle w:val="TAC"/>
              <w:rPr>
                <w:lang w:eastAsia="zh-CN"/>
              </w:rPr>
            </w:pPr>
            <w:r w:rsidRPr="00032D3A">
              <w:rPr>
                <w:lang w:eastAsia="zh-CN"/>
              </w:rPr>
              <w:t>1</w:t>
            </w:r>
          </w:p>
        </w:tc>
      </w:tr>
      <w:tr w:rsidR="00C90F7A" w:rsidRPr="00032D3A" w14:paraId="09692B1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D8BCD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8D205A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C2EFD28"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B2B12F"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F44471E" w14:textId="77777777" w:rsidR="00C90F7A" w:rsidRPr="00032D3A" w:rsidRDefault="00C90F7A" w:rsidP="00C90F7A">
            <w:pPr>
              <w:pStyle w:val="TAC"/>
              <w:rPr>
                <w:lang w:eastAsia="zh-CN"/>
              </w:rPr>
            </w:pPr>
          </w:p>
        </w:tc>
      </w:tr>
      <w:tr w:rsidR="00C90F7A" w:rsidRPr="00032D3A" w14:paraId="4F43A4D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A68EA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BBAE8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D244A2A"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3DF929" w14:textId="77777777" w:rsidR="00C90F7A" w:rsidRPr="00032D3A" w:rsidRDefault="00C90F7A" w:rsidP="00C90F7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8C73CF" w14:textId="77777777" w:rsidR="00C90F7A" w:rsidRPr="00032D3A" w:rsidRDefault="00C90F7A" w:rsidP="00C90F7A">
            <w:pPr>
              <w:pStyle w:val="TAC"/>
              <w:rPr>
                <w:lang w:eastAsia="zh-CN"/>
              </w:rPr>
            </w:pPr>
          </w:p>
        </w:tc>
      </w:tr>
      <w:tr w:rsidR="00C90F7A" w:rsidRPr="00032D3A" w14:paraId="110FDA34"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7117A15F" w14:textId="77777777" w:rsidR="00C90F7A" w:rsidRPr="00032D3A" w:rsidRDefault="00C90F7A" w:rsidP="00C90F7A">
            <w:pPr>
              <w:pStyle w:val="TAC"/>
            </w:pPr>
            <w:r w:rsidRPr="00032D3A">
              <w:t>CA_n66A-n77A-n260J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3296AE7A" w14:textId="77777777" w:rsidR="00C90F7A" w:rsidRPr="00032D3A" w:rsidRDefault="00C90F7A" w:rsidP="00C90F7A">
            <w:pPr>
              <w:pStyle w:val="TAC"/>
              <w:rPr>
                <w:rFonts w:cs="Arial"/>
                <w:lang w:eastAsia="zh-CN"/>
              </w:rPr>
            </w:pPr>
            <w:r w:rsidRPr="00032D3A">
              <w:rPr>
                <w:rFonts w:cs="Arial"/>
                <w:lang w:eastAsia="zh-CN"/>
              </w:rPr>
              <w:t>CA_n66A-n77A</w:t>
            </w:r>
          </w:p>
          <w:p w14:paraId="59B046A0" w14:textId="77777777" w:rsidR="00C90F7A" w:rsidRPr="00032D3A" w:rsidRDefault="00C90F7A" w:rsidP="00C90F7A">
            <w:pPr>
              <w:pStyle w:val="TAC"/>
              <w:rPr>
                <w:rFonts w:cs="Arial"/>
                <w:lang w:eastAsia="zh-CN"/>
              </w:rPr>
            </w:pPr>
            <w:r w:rsidRPr="00032D3A">
              <w:rPr>
                <w:rFonts w:cs="Arial"/>
                <w:lang w:eastAsia="zh-CN"/>
              </w:rPr>
              <w:t>CA_n66A-n260A</w:t>
            </w:r>
          </w:p>
          <w:p w14:paraId="5A924CD4" w14:textId="77777777" w:rsidR="00C90F7A" w:rsidRPr="00032D3A" w:rsidRDefault="00C90F7A" w:rsidP="00C90F7A">
            <w:pPr>
              <w:pStyle w:val="TAC"/>
              <w:rPr>
                <w:rFonts w:cs="Arial"/>
                <w:lang w:eastAsia="zh-CN"/>
              </w:rPr>
            </w:pPr>
            <w:r w:rsidRPr="00032D3A">
              <w:rPr>
                <w:rFonts w:cs="Arial"/>
                <w:lang w:eastAsia="zh-CN"/>
              </w:rPr>
              <w:t>CA_n66A-n260G</w:t>
            </w:r>
          </w:p>
          <w:p w14:paraId="399A3FA7" w14:textId="77777777" w:rsidR="00C90F7A" w:rsidRPr="00032D3A" w:rsidRDefault="00C90F7A" w:rsidP="00C90F7A">
            <w:pPr>
              <w:pStyle w:val="TAC"/>
              <w:rPr>
                <w:rFonts w:cs="Arial"/>
                <w:lang w:eastAsia="zh-CN"/>
              </w:rPr>
            </w:pPr>
            <w:r w:rsidRPr="00032D3A">
              <w:rPr>
                <w:rFonts w:cs="Arial"/>
                <w:lang w:eastAsia="zh-CN"/>
              </w:rPr>
              <w:t>CA_n66A-n260H</w:t>
            </w:r>
          </w:p>
          <w:p w14:paraId="6D88ACF3" w14:textId="77777777" w:rsidR="00C90F7A" w:rsidRDefault="00C90F7A" w:rsidP="00C90F7A">
            <w:pPr>
              <w:pStyle w:val="TAC"/>
              <w:rPr>
                <w:rFonts w:cs="Arial"/>
                <w:lang w:eastAsia="zh-CN"/>
              </w:rPr>
            </w:pPr>
            <w:r w:rsidRPr="00032D3A">
              <w:rPr>
                <w:rFonts w:cs="Arial"/>
                <w:lang w:eastAsia="zh-CN"/>
              </w:rPr>
              <w:t>CA_n66A-n260I</w:t>
            </w:r>
          </w:p>
          <w:p w14:paraId="2F5FEAD4" w14:textId="77777777" w:rsidR="00C90F7A" w:rsidRPr="00032D3A" w:rsidRDefault="00C90F7A" w:rsidP="00C90F7A">
            <w:pPr>
              <w:pStyle w:val="TAC"/>
              <w:rPr>
                <w:rFonts w:cs="Arial"/>
                <w:lang w:eastAsia="zh-CN"/>
              </w:rPr>
            </w:pPr>
            <w:r w:rsidRPr="00032D3A">
              <w:rPr>
                <w:rFonts w:cs="Arial"/>
                <w:lang w:eastAsia="zh-CN"/>
              </w:rPr>
              <w:t>CA_n66A-n260</w:t>
            </w:r>
            <w:r>
              <w:rPr>
                <w:rFonts w:cs="Arial"/>
                <w:lang w:eastAsia="zh-CN"/>
              </w:rPr>
              <w:t>J</w:t>
            </w:r>
          </w:p>
          <w:p w14:paraId="0DC086EF" w14:textId="77777777" w:rsidR="00C90F7A" w:rsidRPr="00032D3A" w:rsidRDefault="00C90F7A" w:rsidP="00C90F7A">
            <w:pPr>
              <w:pStyle w:val="TAC"/>
              <w:rPr>
                <w:rFonts w:cs="Arial"/>
                <w:lang w:eastAsia="zh-CN"/>
              </w:rPr>
            </w:pPr>
            <w:r w:rsidRPr="00032D3A">
              <w:rPr>
                <w:rFonts w:cs="Arial"/>
                <w:lang w:eastAsia="zh-CN"/>
              </w:rPr>
              <w:t>CA_n77A-n260A</w:t>
            </w:r>
          </w:p>
          <w:p w14:paraId="2E052FFB" w14:textId="77777777" w:rsidR="00C90F7A" w:rsidRPr="00032D3A" w:rsidRDefault="00C90F7A" w:rsidP="00C90F7A">
            <w:pPr>
              <w:pStyle w:val="TAC"/>
              <w:rPr>
                <w:rFonts w:cs="Arial"/>
                <w:lang w:eastAsia="zh-CN"/>
              </w:rPr>
            </w:pPr>
            <w:r w:rsidRPr="00032D3A">
              <w:rPr>
                <w:rFonts w:cs="Arial"/>
                <w:lang w:eastAsia="zh-CN"/>
              </w:rPr>
              <w:t>CA_n77A-n260G</w:t>
            </w:r>
          </w:p>
          <w:p w14:paraId="180E69A8" w14:textId="77777777" w:rsidR="00C90F7A" w:rsidRPr="00032D3A" w:rsidRDefault="00C90F7A" w:rsidP="00C90F7A">
            <w:pPr>
              <w:pStyle w:val="TAC"/>
              <w:rPr>
                <w:rFonts w:cs="Arial"/>
                <w:lang w:eastAsia="zh-CN"/>
              </w:rPr>
            </w:pPr>
            <w:r w:rsidRPr="00032D3A">
              <w:rPr>
                <w:rFonts w:cs="Arial"/>
                <w:lang w:eastAsia="zh-CN"/>
              </w:rPr>
              <w:t>CA_n77A-n260H</w:t>
            </w:r>
          </w:p>
          <w:p w14:paraId="7BF811B8" w14:textId="77777777" w:rsidR="00C90F7A" w:rsidRDefault="00C90F7A" w:rsidP="00C90F7A">
            <w:pPr>
              <w:pStyle w:val="TAC"/>
              <w:rPr>
                <w:rFonts w:cs="Arial"/>
                <w:lang w:eastAsia="zh-CN"/>
              </w:rPr>
            </w:pPr>
            <w:r w:rsidRPr="00032D3A">
              <w:rPr>
                <w:rFonts w:cs="Arial"/>
                <w:lang w:eastAsia="zh-CN"/>
              </w:rPr>
              <w:t>CA_n77A-n260I</w:t>
            </w:r>
          </w:p>
          <w:p w14:paraId="76CCA8D1" w14:textId="77777777" w:rsidR="00C90F7A" w:rsidRPr="00032D3A" w:rsidRDefault="00C90F7A" w:rsidP="00C90F7A">
            <w:pPr>
              <w:pStyle w:val="TAC"/>
              <w:rPr>
                <w:rFonts w:eastAsia="Yu Mincho"/>
                <w:szCs w:val="18"/>
                <w:lang w:eastAsia="ja-JP"/>
              </w:rPr>
            </w:pPr>
            <w:r w:rsidRPr="00032D3A">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
          <w:p w14:paraId="2475463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12D823"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FA86BC" w14:textId="77777777" w:rsidR="00C90F7A" w:rsidRPr="00032D3A" w:rsidRDefault="00C90F7A" w:rsidP="00C90F7A">
            <w:pPr>
              <w:pStyle w:val="TAC"/>
              <w:rPr>
                <w:lang w:eastAsia="zh-CN"/>
              </w:rPr>
            </w:pPr>
            <w:r w:rsidRPr="00032D3A">
              <w:rPr>
                <w:lang w:eastAsia="zh-CN"/>
              </w:rPr>
              <w:t>0</w:t>
            </w:r>
          </w:p>
        </w:tc>
      </w:tr>
      <w:tr w:rsidR="00C90F7A" w:rsidRPr="00032D3A" w14:paraId="50145E21"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832B2B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BFDF3D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87F3F4B"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ABD3B8"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EE631E1" w14:textId="77777777" w:rsidR="00C90F7A" w:rsidRPr="00032D3A" w:rsidRDefault="00C90F7A" w:rsidP="00C90F7A">
            <w:pPr>
              <w:pStyle w:val="TAC"/>
              <w:rPr>
                <w:lang w:eastAsia="zh-CN"/>
              </w:rPr>
            </w:pPr>
          </w:p>
        </w:tc>
      </w:tr>
      <w:tr w:rsidR="00C90F7A" w:rsidRPr="00032D3A" w14:paraId="3B1003C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86BE63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E6B97B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0A8D347"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BE0551" w14:textId="77777777" w:rsidR="00C90F7A" w:rsidRPr="00032D3A" w:rsidRDefault="00C90F7A" w:rsidP="00C90F7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DEA295" w14:textId="77777777" w:rsidR="00C90F7A" w:rsidRPr="00032D3A" w:rsidRDefault="00C90F7A" w:rsidP="00C90F7A">
            <w:pPr>
              <w:pStyle w:val="TAC"/>
              <w:rPr>
                <w:lang w:eastAsia="zh-CN"/>
              </w:rPr>
            </w:pPr>
          </w:p>
        </w:tc>
      </w:tr>
      <w:tr w:rsidR="00C90F7A" w:rsidRPr="00032D3A" w14:paraId="51779704"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06D8E0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5EDBCB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C6D9829"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735B60"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B853CBA" w14:textId="77777777" w:rsidR="00C90F7A" w:rsidRPr="00032D3A" w:rsidRDefault="00C90F7A" w:rsidP="00C90F7A">
            <w:pPr>
              <w:pStyle w:val="TAC"/>
              <w:rPr>
                <w:lang w:eastAsia="zh-CN"/>
              </w:rPr>
            </w:pPr>
            <w:r w:rsidRPr="00032D3A">
              <w:rPr>
                <w:lang w:eastAsia="zh-CN"/>
              </w:rPr>
              <w:t>1</w:t>
            </w:r>
          </w:p>
        </w:tc>
      </w:tr>
      <w:tr w:rsidR="00C90F7A" w:rsidRPr="00032D3A" w14:paraId="347DC3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E9606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B25059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6557E4D"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B2C23"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38FE39" w14:textId="77777777" w:rsidR="00C90F7A" w:rsidRPr="00032D3A" w:rsidRDefault="00C90F7A" w:rsidP="00C90F7A">
            <w:pPr>
              <w:pStyle w:val="TAC"/>
              <w:rPr>
                <w:lang w:eastAsia="zh-CN"/>
              </w:rPr>
            </w:pPr>
          </w:p>
        </w:tc>
      </w:tr>
      <w:tr w:rsidR="00C90F7A" w:rsidRPr="00032D3A" w14:paraId="05FDE4F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CD42F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8E35F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2B884AC"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C6626B" w14:textId="77777777" w:rsidR="00C90F7A" w:rsidRPr="00032D3A" w:rsidRDefault="00C90F7A" w:rsidP="00C90F7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BA9BF6" w14:textId="77777777" w:rsidR="00C90F7A" w:rsidRPr="00032D3A" w:rsidRDefault="00C90F7A" w:rsidP="00C90F7A">
            <w:pPr>
              <w:pStyle w:val="TAC"/>
              <w:rPr>
                <w:lang w:eastAsia="zh-CN"/>
              </w:rPr>
            </w:pPr>
          </w:p>
        </w:tc>
      </w:tr>
      <w:tr w:rsidR="00C90F7A" w:rsidRPr="00032D3A" w14:paraId="4A4CA3CA"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7844AA58" w14:textId="77777777" w:rsidR="00C90F7A" w:rsidRPr="00032D3A" w:rsidRDefault="00C90F7A" w:rsidP="00C90F7A">
            <w:pPr>
              <w:pStyle w:val="TAC"/>
            </w:pPr>
            <w:r w:rsidRPr="00032D3A">
              <w:t>CA_n66A-n77A-n260K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7D47E607" w14:textId="77777777" w:rsidR="00C90F7A" w:rsidRPr="00032D3A" w:rsidRDefault="00C90F7A" w:rsidP="00C90F7A">
            <w:pPr>
              <w:pStyle w:val="TAC"/>
              <w:rPr>
                <w:rFonts w:cs="Arial"/>
                <w:lang w:eastAsia="zh-CN"/>
              </w:rPr>
            </w:pPr>
            <w:r w:rsidRPr="00032D3A">
              <w:rPr>
                <w:rFonts w:cs="Arial"/>
                <w:lang w:eastAsia="zh-CN"/>
              </w:rPr>
              <w:t>CA_n66A-n77A</w:t>
            </w:r>
          </w:p>
          <w:p w14:paraId="4A50A8AE" w14:textId="77777777" w:rsidR="00C90F7A" w:rsidRPr="00032D3A" w:rsidRDefault="00C90F7A" w:rsidP="00C90F7A">
            <w:pPr>
              <w:pStyle w:val="TAC"/>
              <w:rPr>
                <w:rFonts w:cs="Arial"/>
                <w:lang w:eastAsia="zh-CN"/>
              </w:rPr>
            </w:pPr>
            <w:r w:rsidRPr="00032D3A">
              <w:rPr>
                <w:rFonts w:cs="Arial"/>
                <w:lang w:eastAsia="zh-CN"/>
              </w:rPr>
              <w:t>CA_n66A-n260A</w:t>
            </w:r>
          </w:p>
          <w:p w14:paraId="13640B15" w14:textId="77777777" w:rsidR="00C90F7A" w:rsidRPr="00032D3A" w:rsidRDefault="00C90F7A" w:rsidP="00C90F7A">
            <w:pPr>
              <w:pStyle w:val="TAC"/>
              <w:rPr>
                <w:rFonts w:cs="Arial"/>
                <w:lang w:eastAsia="zh-CN"/>
              </w:rPr>
            </w:pPr>
            <w:r w:rsidRPr="00032D3A">
              <w:rPr>
                <w:rFonts w:cs="Arial"/>
                <w:lang w:eastAsia="zh-CN"/>
              </w:rPr>
              <w:t>CA_n66A-n260G</w:t>
            </w:r>
          </w:p>
          <w:p w14:paraId="0009DF60" w14:textId="77777777" w:rsidR="00C90F7A" w:rsidRPr="00032D3A" w:rsidRDefault="00C90F7A" w:rsidP="00C90F7A">
            <w:pPr>
              <w:pStyle w:val="TAC"/>
              <w:rPr>
                <w:rFonts w:cs="Arial"/>
                <w:lang w:eastAsia="zh-CN"/>
              </w:rPr>
            </w:pPr>
            <w:r w:rsidRPr="00032D3A">
              <w:rPr>
                <w:rFonts w:cs="Arial"/>
                <w:lang w:eastAsia="zh-CN"/>
              </w:rPr>
              <w:t>CA_n66A-n260H</w:t>
            </w:r>
          </w:p>
          <w:p w14:paraId="15CB28F0" w14:textId="77777777" w:rsidR="00C90F7A" w:rsidRDefault="00C90F7A" w:rsidP="00C90F7A">
            <w:pPr>
              <w:pStyle w:val="TAC"/>
              <w:rPr>
                <w:rFonts w:cs="Arial"/>
                <w:lang w:eastAsia="zh-CN"/>
              </w:rPr>
            </w:pPr>
            <w:r w:rsidRPr="00032D3A">
              <w:rPr>
                <w:rFonts w:cs="Arial"/>
                <w:lang w:eastAsia="zh-CN"/>
              </w:rPr>
              <w:t>CA_n66A-n260I</w:t>
            </w:r>
          </w:p>
          <w:p w14:paraId="2DEE4878" w14:textId="77777777" w:rsidR="00C90F7A" w:rsidRDefault="00C90F7A" w:rsidP="00C90F7A">
            <w:pPr>
              <w:pStyle w:val="TAC"/>
              <w:rPr>
                <w:rFonts w:cs="Arial"/>
                <w:lang w:eastAsia="zh-CN"/>
              </w:rPr>
            </w:pPr>
            <w:r>
              <w:rPr>
                <w:rFonts w:cs="Arial"/>
                <w:lang w:eastAsia="zh-CN"/>
              </w:rPr>
              <w:t>CA_n66A-n260J</w:t>
            </w:r>
          </w:p>
          <w:p w14:paraId="295EFD74" w14:textId="77777777" w:rsidR="00C90F7A" w:rsidRPr="00032D3A" w:rsidRDefault="00C90F7A" w:rsidP="00C90F7A">
            <w:pPr>
              <w:pStyle w:val="TAC"/>
              <w:rPr>
                <w:rFonts w:cs="Arial"/>
                <w:lang w:eastAsia="zh-CN"/>
              </w:rPr>
            </w:pPr>
            <w:r>
              <w:rPr>
                <w:rFonts w:cs="Arial"/>
                <w:lang w:eastAsia="zh-CN"/>
              </w:rPr>
              <w:t>CA_n66A-n260K</w:t>
            </w:r>
          </w:p>
          <w:p w14:paraId="3C2E14F2" w14:textId="77777777" w:rsidR="00C90F7A" w:rsidRPr="00032D3A" w:rsidRDefault="00C90F7A" w:rsidP="00C90F7A">
            <w:pPr>
              <w:pStyle w:val="TAC"/>
              <w:rPr>
                <w:rFonts w:cs="Arial"/>
                <w:lang w:eastAsia="zh-CN"/>
              </w:rPr>
            </w:pPr>
            <w:r w:rsidRPr="00032D3A">
              <w:rPr>
                <w:rFonts w:cs="Arial"/>
                <w:lang w:eastAsia="zh-CN"/>
              </w:rPr>
              <w:t>CA_n77A-n260A</w:t>
            </w:r>
          </w:p>
          <w:p w14:paraId="4EE65E88" w14:textId="77777777" w:rsidR="00C90F7A" w:rsidRPr="00032D3A" w:rsidRDefault="00C90F7A" w:rsidP="00C90F7A">
            <w:pPr>
              <w:pStyle w:val="TAC"/>
              <w:rPr>
                <w:rFonts w:cs="Arial"/>
                <w:lang w:eastAsia="zh-CN"/>
              </w:rPr>
            </w:pPr>
            <w:r w:rsidRPr="00032D3A">
              <w:rPr>
                <w:rFonts w:cs="Arial"/>
                <w:lang w:eastAsia="zh-CN"/>
              </w:rPr>
              <w:t>CA_n77A-n260G</w:t>
            </w:r>
          </w:p>
          <w:p w14:paraId="76C56058" w14:textId="77777777" w:rsidR="00C90F7A" w:rsidRPr="00032D3A" w:rsidRDefault="00C90F7A" w:rsidP="00C90F7A">
            <w:pPr>
              <w:pStyle w:val="TAC"/>
              <w:rPr>
                <w:rFonts w:cs="Arial"/>
                <w:lang w:eastAsia="zh-CN"/>
              </w:rPr>
            </w:pPr>
            <w:r w:rsidRPr="00032D3A">
              <w:rPr>
                <w:rFonts w:cs="Arial"/>
                <w:lang w:eastAsia="zh-CN"/>
              </w:rPr>
              <w:t>CA_n77A-n260H</w:t>
            </w:r>
          </w:p>
          <w:p w14:paraId="0D0E011D" w14:textId="77777777" w:rsidR="00C90F7A" w:rsidRDefault="00C90F7A" w:rsidP="00C90F7A">
            <w:pPr>
              <w:pStyle w:val="TAC"/>
              <w:rPr>
                <w:rFonts w:cs="Arial"/>
                <w:lang w:eastAsia="zh-CN"/>
              </w:rPr>
            </w:pPr>
            <w:r w:rsidRPr="00032D3A">
              <w:rPr>
                <w:rFonts w:cs="Arial"/>
                <w:lang w:eastAsia="zh-CN"/>
              </w:rPr>
              <w:t>CA_n77A-n260I</w:t>
            </w:r>
          </w:p>
          <w:p w14:paraId="6D4D73CC" w14:textId="77777777" w:rsidR="00C90F7A" w:rsidRDefault="00C90F7A" w:rsidP="00C90F7A">
            <w:pPr>
              <w:pStyle w:val="TAC"/>
              <w:rPr>
                <w:rFonts w:cs="Arial"/>
                <w:lang w:eastAsia="zh-CN"/>
              </w:rPr>
            </w:pPr>
            <w:r w:rsidRPr="00032D3A">
              <w:rPr>
                <w:rFonts w:cs="Arial"/>
                <w:lang w:eastAsia="zh-CN"/>
              </w:rPr>
              <w:t>CA_n77A-n260</w:t>
            </w:r>
            <w:r>
              <w:rPr>
                <w:rFonts w:cs="Arial"/>
                <w:lang w:eastAsia="zh-CN"/>
              </w:rPr>
              <w:t>J</w:t>
            </w:r>
          </w:p>
          <w:p w14:paraId="4F605723" w14:textId="77777777" w:rsidR="00C90F7A" w:rsidRPr="00032D3A" w:rsidRDefault="00C90F7A" w:rsidP="00C90F7A">
            <w:pPr>
              <w:pStyle w:val="TAC"/>
              <w:rPr>
                <w:rFonts w:eastAsia="Yu Mincho"/>
                <w:szCs w:val="18"/>
                <w:lang w:eastAsia="ja-JP"/>
              </w:rPr>
            </w:pPr>
            <w:r w:rsidRPr="00032D3A">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
          <w:p w14:paraId="3DFBC7A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267D9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AD3811" w14:textId="77777777" w:rsidR="00C90F7A" w:rsidRPr="00032D3A" w:rsidRDefault="00C90F7A" w:rsidP="00C90F7A">
            <w:pPr>
              <w:pStyle w:val="TAC"/>
              <w:rPr>
                <w:lang w:eastAsia="zh-CN"/>
              </w:rPr>
            </w:pPr>
            <w:r w:rsidRPr="00032D3A">
              <w:rPr>
                <w:lang w:eastAsia="zh-CN"/>
              </w:rPr>
              <w:t>0</w:t>
            </w:r>
          </w:p>
        </w:tc>
      </w:tr>
      <w:tr w:rsidR="00C90F7A" w:rsidRPr="00032D3A" w14:paraId="62E5075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9345E63"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916034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C88E329"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7F54FD"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1EC577D" w14:textId="77777777" w:rsidR="00C90F7A" w:rsidRPr="00032D3A" w:rsidRDefault="00C90F7A" w:rsidP="00C90F7A">
            <w:pPr>
              <w:pStyle w:val="TAC"/>
              <w:rPr>
                <w:lang w:eastAsia="zh-CN"/>
              </w:rPr>
            </w:pPr>
          </w:p>
        </w:tc>
      </w:tr>
      <w:tr w:rsidR="00C90F7A" w:rsidRPr="00032D3A" w14:paraId="0D493072"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7575F8A"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DF8EDD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1C89671"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4017E9" w14:textId="77777777" w:rsidR="00C90F7A" w:rsidRPr="00032D3A" w:rsidRDefault="00C90F7A" w:rsidP="00C90F7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E21B96" w14:textId="77777777" w:rsidR="00C90F7A" w:rsidRPr="00032D3A" w:rsidRDefault="00C90F7A" w:rsidP="00C90F7A">
            <w:pPr>
              <w:pStyle w:val="TAC"/>
              <w:rPr>
                <w:lang w:eastAsia="zh-CN"/>
              </w:rPr>
            </w:pPr>
          </w:p>
        </w:tc>
      </w:tr>
      <w:tr w:rsidR="00C90F7A" w:rsidRPr="00032D3A" w14:paraId="1F04E6A7"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BD44EEB"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2AE46E7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86F27BF"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5493AA"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B1D352" w14:textId="77777777" w:rsidR="00C90F7A" w:rsidRPr="00032D3A" w:rsidRDefault="00C90F7A" w:rsidP="00C90F7A">
            <w:pPr>
              <w:pStyle w:val="TAC"/>
              <w:rPr>
                <w:lang w:eastAsia="zh-CN"/>
              </w:rPr>
            </w:pPr>
            <w:r w:rsidRPr="00032D3A">
              <w:rPr>
                <w:lang w:eastAsia="zh-CN"/>
              </w:rPr>
              <w:t>1</w:t>
            </w:r>
          </w:p>
        </w:tc>
      </w:tr>
      <w:tr w:rsidR="00C90F7A" w:rsidRPr="00032D3A" w14:paraId="424F5E6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1163D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831154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E098E7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B7759"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00E5E96" w14:textId="77777777" w:rsidR="00C90F7A" w:rsidRPr="00032D3A" w:rsidRDefault="00C90F7A" w:rsidP="00C90F7A">
            <w:pPr>
              <w:pStyle w:val="TAC"/>
              <w:rPr>
                <w:lang w:eastAsia="zh-CN"/>
              </w:rPr>
            </w:pPr>
          </w:p>
        </w:tc>
      </w:tr>
      <w:tr w:rsidR="00C90F7A" w:rsidRPr="00032D3A" w14:paraId="6AD9CE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E4B0C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5F1F0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D36543E"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A9C4C" w14:textId="77777777" w:rsidR="00C90F7A" w:rsidRPr="00032D3A" w:rsidRDefault="00C90F7A" w:rsidP="00C90F7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5AFE48" w14:textId="77777777" w:rsidR="00C90F7A" w:rsidRPr="00032D3A" w:rsidRDefault="00C90F7A" w:rsidP="00C90F7A">
            <w:pPr>
              <w:pStyle w:val="TAC"/>
              <w:rPr>
                <w:lang w:eastAsia="zh-CN"/>
              </w:rPr>
            </w:pPr>
          </w:p>
        </w:tc>
      </w:tr>
      <w:tr w:rsidR="00C90F7A" w:rsidRPr="00032D3A" w14:paraId="074E636D"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40D3BCC5" w14:textId="77777777" w:rsidR="00C90F7A" w:rsidRPr="00032D3A" w:rsidRDefault="00C90F7A" w:rsidP="00C90F7A">
            <w:pPr>
              <w:pStyle w:val="TAC"/>
            </w:pPr>
            <w:r w:rsidRPr="00032D3A">
              <w:t>CA_n66A-n77A-n260L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15FDBB4B" w14:textId="77777777" w:rsidR="00C90F7A" w:rsidRPr="00032D3A" w:rsidRDefault="00C90F7A" w:rsidP="00C90F7A">
            <w:pPr>
              <w:pStyle w:val="TAC"/>
              <w:rPr>
                <w:rFonts w:cs="Arial"/>
                <w:lang w:eastAsia="zh-CN"/>
              </w:rPr>
            </w:pPr>
            <w:r w:rsidRPr="00032D3A">
              <w:rPr>
                <w:rFonts w:cs="Arial"/>
                <w:lang w:eastAsia="zh-CN"/>
              </w:rPr>
              <w:t>CA_n66A-n77A</w:t>
            </w:r>
          </w:p>
          <w:p w14:paraId="4206EB09" w14:textId="77777777" w:rsidR="00C90F7A" w:rsidRPr="00032D3A" w:rsidRDefault="00C90F7A" w:rsidP="00C90F7A">
            <w:pPr>
              <w:pStyle w:val="TAC"/>
              <w:rPr>
                <w:rFonts w:cs="Arial"/>
                <w:lang w:eastAsia="zh-CN"/>
              </w:rPr>
            </w:pPr>
            <w:r w:rsidRPr="00032D3A">
              <w:rPr>
                <w:rFonts w:cs="Arial"/>
                <w:lang w:eastAsia="zh-CN"/>
              </w:rPr>
              <w:t>CA_n66A-n260A</w:t>
            </w:r>
          </w:p>
          <w:p w14:paraId="1E739A5A" w14:textId="77777777" w:rsidR="00C90F7A" w:rsidRPr="00032D3A" w:rsidRDefault="00C90F7A" w:rsidP="00C90F7A">
            <w:pPr>
              <w:pStyle w:val="TAC"/>
              <w:rPr>
                <w:rFonts w:cs="Arial"/>
                <w:lang w:eastAsia="zh-CN"/>
              </w:rPr>
            </w:pPr>
            <w:r w:rsidRPr="00032D3A">
              <w:rPr>
                <w:rFonts w:cs="Arial"/>
                <w:lang w:eastAsia="zh-CN"/>
              </w:rPr>
              <w:t>CA_n66A-n260G</w:t>
            </w:r>
          </w:p>
          <w:p w14:paraId="53F53F9E" w14:textId="77777777" w:rsidR="00C90F7A" w:rsidRPr="00032D3A" w:rsidRDefault="00C90F7A" w:rsidP="00C90F7A">
            <w:pPr>
              <w:pStyle w:val="TAC"/>
              <w:rPr>
                <w:rFonts w:cs="Arial"/>
                <w:lang w:eastAsia="zh-CN"/>
              </w:rPr>
            </w:pPr>
            <w:r w:rsidRPr="00032D3A">
              <w:rPr>
                <w:rFonts w:cs="Arial"/>
                <w:lang w:eastAsia="zh-CN"/>
              </w:rPr>
              <w:t>CA_n66A-n260H</w:t>
            </w:r>
          </w:p>
          <w:p w14:paraId="029670D6" w14:textId="77777777" w:rsidR="00C90F7A" w:rsidRDefault="00C90F7A" w:rsidP="00C90F7A">
            <w:pPr>
              <w:pStyle w:val="TAC"/>
              <w:rPr>
                <w:rFonts w:cs="Arial"/>
                <w:lang w:eastAsia="zh-CN"/>
              </w:rPr>
            </w:pPr>
            <w:r w:rsidRPr="00032D3A">
              <w:rPr>
                <w:rFonts w:cs="Arial"/>
                <w:lang w:eastAsia="zh-CN"/>
              </w:rPr>
              <w:t>CA_n66A-n260I</w:t>
            </w:r>
          </w:p>
          <w:p w14:paraId="60736C73"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J</w:t>
            </w:r>
          </w:p>
          <w:p w14:paraId="47146626"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K</w:t>
            </w:r>
          </w:p>
          <w:p w14:paraId="749F9FA3" w14:textId="77777777" w:rsidR="00C90F7A" w:rsidRPr="00032D3A" w:rsidRDefault="00C90F7A" w:rsidP="00C90F7A">
            <w:pPr>
              <w:pStyle w:val="TAC"/>
              <w:rPr>
                <w:rFonts w:cs="Arial"/>
                <w:lang w:eastAsia="zh-CN"/>
              </w:rPr>
            </w:pPr>
            <w:r w:rsidRPr="00032D3A">
              <w:rPr>
                <w:rFonts w:cs="Arial"/>
                <w:lang w:eastAsia="zh-CN"/>
              </w:rPr>
              <w:t>CA_n66A-n260</w:t>
            </w:r>
            <w:r>
              <w:rPr>
                <w:rFonts w:cs="Arial"/>
                <w:lang w:eastAsia="zh-CN"/>
              </w:rPr>
              <w:t>L</w:t>
            </w:r>
          </w:p>
          <w:p w14:paraId="2ABC1645" w14:textId="77777777" w:rsidR="00C90F7A" w:rsidRPr="00032D3A" w:rsidRDefault="00C90F7A" w:rsidP="00C90F7A">
            <w:pPr>
              <w:pStyle w:val="TAC"/>
              <w:rPr>
                <w:rFonts w:cs="Arial"/>
                <w:lang w:eastAsia="zh-CN"/>
              </w:rPr>
            </w:pPr>
            <w:r w:rsidRPr="00032D3A">
              <w:rPr>
                <w:rFonts w:cs="Arial"/>
                <w:lang w:eastAsia="zh-CN"/>
              </w:rPr>
              <w:t>CA_n77A-n260A</w:t>
            </w:r>
          </w:p>
          <w:p w14:paraId="0CAF17D5" w14:textId="77777777" w:rsidR="00C90F7A" w:rsidRPr="00032D3A" w:rsidRDefault="00C90F7A" w:rsidP="00C90F7A">
            <w:pPr>
              <w:pStyle w:val="TAC"/>
              <w:rPr>
                <w:rFonts w:cs="Arial"/>
                <w:lang w:eastAsia="zh-CN"/>
              </w:rPr>
            </w:pPr>
            <w:r w:rsidRPr="00032D3A">
              <w:rPr>
                <w:rFonts w:cs="Arial"/>
                <w:lang w:eastAsia="zh-CN"/>
              </w:rPr>
              <w:t>CA_n77A-n260G</w:t>
            </w:r>
          </w:p>
          <w:p w14:paraId="3431F3C9" w14:textId="77777777" w:rsidR="00C90F7A" w:rsidRPr="00032D3A" w:rsidRDefault="00C90F7A" w:rsidP="00C90F7A">
            <w:pPr>
              <w:pStyle w:val="TAC"/>
              <w:rPr>
                <w:rFonts w:cs="Arial"/>
                <w:lang w:eastAsia="zh-CN"/>
              </w:rPr>
            </w:pPr>
            <w:r w:rsidRPr="00032D3A">
              <w:rPr>
                <w:rFonts w:cs="Arial"/>
                <w:lang w:eastAsia="zh-CN"/>
              </w:rPr>
              <w:t>CA_n77A-n260H</w:t>
            </w:r>
          </w:p>
          <w:p w14:paraId="7B6242B4" w14:textId="77777777" w:rsidR="00C90F7A" w:rsidRDefault="00C90F7A" w:rsidP="00C90F7A">
            <w:pPr>
              <w:pStyle w:val="TAC"/>
              <w:rPr>
                <w:rFonts w:cs="Arial"/>
                <w:lang w:eastAsia="zh-CN"/>
              </w:rPr>
            </w:pPr>
            <w:r w:rsidRPr="00032D3A">
              <w:rPr>
                <w:rFonts w:cs="Arial"/>
                <w:lang w:eastAsia="zh-CN"/>
              </w:rPr>
              <w:t>CA_n77A-n260I</w:t>
            </w:r>
          </w:p>
          <w:p w14:paraId="03A5E7AF" w14:textId="77777777" w:rsidR="00C90F7A" w:rsidRDefault="00C90F7A" w:rsidP="00C90F7A">
            <w:pPr>
              <w:pStyle w:val="TAC"/>
              <w:rPr>
                <w:rFonts w:cs="Arial"/>
                <w:lang w:eastAsia="zh-CN"/>
              </w:rPr>
            </w:pPr>
            <w:r w:rsidRPr="00032D3A">
              <w:rPr>
                <w:rFonts w:cs="Arial"/>
                <w:lang w:eastAsia="zh-CN"/>
              </w:rPr>
              <w:t>CA_n77A-n260</w:t>
            </w:r>
            <w:r>
              <w:rPr>
                <w:rFonts w:cs="Arial"/>
                <w:lang w:eastAsia="zh-CN"/>
              </w:rPr>
              <w:t>J</w:t>
            </w:r>
          </w:p>
          <w:p w14:paraId="0EB5D475" w14:textId="77777777" w:rsidR="00C90F7A" w:rsidRDefault="00C90F7A" w:rsidP="00C90F7A">
            <w:pPr>
              <w:pStyle w:val="TAC"/>
              <w:rPr>
                <w:rFonts w:cs="Arial"/>
                <w:lang w:eastAsia="zh-CN"/>
              </w:rPr>
            </w:pPr>
            <w:r w:rsidRPr="00032D3A">
              <w:rPr>
                <w:rFonts w:cs="Arial"/>
                <w:lang w:eastAsia="zh-CN"/>
              </w:rPr>
              <w:t>CA_n77A-n260</w:t>
            </w:r>
            <w:r>
              <w:rPr>
                <w:rFonts w:cs="Arial"/>
                <w:lang w:eastAsia="zh-CN"/>
              </w:rPr>
              <w:t>K</w:t>
            </w:r>
          </w:p>
          <w:p w14:paraId="70A44299" w14:textId="77777777" w:rsidR="00C90F7A" w:rsidRPr="00032D3A" w:rsidRDefault="00C90F7A" w:rsidP="00C90F7A">
            <w:pPr>
              <w:pStyle w:val="TAC"/>
              <w:rPr>
                <w:rFonts w:eastAsia="Yu Mincho"/>
                <w:szCs w:val="18"/>
                <w:lang w:eastAsia="ja-JP"/>
              </w:rPr>
            </w:pPr>
            <w:r w:rsidRPr="00032D3A">
              <w:rPr>
                <w:rFonts w:cs="Arial"/>
                <w:lang w:eastAsia="zh-CN"/>
              </w:rPr>
              <w:t>CA_n77A-n260</w:t>
            </w:r>
            <w:r>
              <w:rPr>
                <w:rFonts w:cs="Arial"/>
                <w:lang w:eastAsia="zh-CN"/>
              </w:rPr>
              <w:t>L</w:t>
            </w:r>
          </w:p>
        </w:tc>
        <w:tc>
          <w:tcPr>
            <w:tcW w:w="883" w:type="dxa"/>
            <w:tcBorders>
              <w:left w:val="single" w:sz="4" w:space="0" w:color="auto"/>
              <w:right w:val="single" w:sz="4" w:space="0" w:color="auto"/>
            </w:tcBorders>
            <w:vAlign w:val="center"/>
          </w:tcPr>
          <w:p w14:paraId="689BED5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EC9232"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B16A78" w14:textId="77777777" w:rsidR="00C90F7A" w:rsidRPr="00032D3A" w:rsidRDefault="00C90F7A" w:rsidP="00C90F7A">
            <w:pPr>
              <w:pStyle w:val="TAC"/>
              <w:rPr>
                <w:lang w:eastAsia="zh-CN"/>
              </w:rPr>
            </w:pPr>
            <w:r w:rsidRPr="00032D3A">
              <w:rPr>
                <w:lang w:eastAsia="zh-CN"/>
              </w:rPr>
              <w:t>0</w:t>
            </w:r>
          </w:p>
        </w:tc>
      </w:tr>
      <w:tr w:rsidR="00C90F7A" w:rsidRPr="00032D3A" w14:paraId="5726F1CD"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548FA4D"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BB7548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332C93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5DF45C" w14:textId="77777777" w:rsidR="00C90F7A" w:rsidRPr="00032D3A" w:rsidRDefault="00C90F7A" w:rsidP="00C90F7A">
            <w:pPr>
              <w:pStyle w:val="TAC"/>
            </w:pPr>
            <w:r w:rsidRPr="00032D3A">
              <w:rPr>
                <w:lang w:val="en-US" w:bidi="ar"/>
              </w:rPr>
              <w:t>10, 15, 20, 25, 30, 40, 50, 60, 70, 80, 90, 100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743BCE" w14:textId="77777777" w:rsidR="00C90F7A" w:rsidRPr="00032D3A" w:rsidRDefault="00C90F7A" w:rsidP="00C90F7A">
            <w:pPr>
              <w:pStyle w:val="TAC"/>
              <w:rPr>
                <w:lang w:eastAsia="zh-CN"/>
              </w:rPr>
            </w:pPr>
          </w:p>
        </w:tc>
      </w:tr>
      <w:tr w:rsidR="00C90F7A" w:rsidRPr="00032D3A" w14:paraId="36C232FA"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C172682"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F2D0551"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D31E831"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A56BB3" w14:textId="77777777" w:rsidR="00C90F7A" w:rsidRPr="00032D3A" w:rsidRDefault="00C90F7A" w:rsidP="00C90F7A">
            <w:pPr>
              <w:pStyle w:val="TAC"/>
            </w:pPr>
            <w:r w:rsidRPr="00032D3A">
              <w:rPr>
                <w:lang w:val="en-US" w:bidi="ar"/>
              </w:rPr>
              <w:t>CA_n260L</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B21B24E" w14:textId="77777777" w:rsidR="00C90F7A" w:rsidRPr="00032D3A" w:rsidRDefault="00C90F7A" w:rsidP="00C90F7A">
            <w:pPr>
              <w:pStyle w:val="TAC"/>
              <w:rPr>
                <w:lang w:eastAsia="zh-CN"/>
              </w:rPr>
            </w:pPr>
          </w:p>
        </w:tc>
      </w:tr>
      <w:tr w:rsidR="00C90F7A" w:rsidRPr="00032D3A" w14:paraId="1543AE2C"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32A7616"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F011EF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90D653D"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F18C88"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A9202A" w14:textId="77777777" w:rsidR="00C90F7A" w:rsidRPr="00032D3A" w:rsidRDefault="00C90F7A" w:rsidP="00C90F7A">
            <w:pPr>
              <w:pStyle w:val="TAC"/>
              <w:rPr>
                <w:lang w:eastAsia="zh-CN"/>
              </w:rPr>
            </w:pPr>
            <w:r w:rsidRPr="00032D3A">
              <w:rPr>
                <w:lang w:eastAsia="zh-CN"/>
              </w:rPr>
              <w:t>1</w:t>
            </w:r>
          </w:p>
        </w:tc>
      </w:tr>
      <w:tr w:rsidR="00C90F7A" w:rsidRPr="00032D3A" w14:paraId="02C4E8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7D895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B0A2FF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0DEBF0A"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53D832"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799CFC8" w14:textId="77777777" w:rsidR="00C90F7A" w:rsidRPr="00032D3A" w:rsidRDefault="00C90F7A" w:rsidP="00C90F7A">
            <w:pPr>
              <w:pStyle w:val="TAC"/>
              <w:rPr>
                <w:lang w:eastAsia="zh-CN"/>
              </w:rPr>
            </w:pPr>
          </w:p>
        </w:tc>
      </w:tr>
      <w:tr w:rsidR="00C90F7A" w:rsidRPr="00032D3A" w14:paraId="7D93B4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155CF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9D230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C551769"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6FF181" w14:textId="77777777" w:rsidR="00C90F7A" w:rsidRPr="00032D3A" w:rsidRDefault="00C90F7A" w:rsidP="00C90F7A">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90E451" w14:textId="77777777" w:rsidR="00C90F7A" w:rsidRPr="00032D3A" w:rsidRDefault="00C90F7A" w:rsidP="00C90F7A">
            <w:pPr>
              <w:pStyle w:val="TAC"/>
              <w:rPr>
                <w:lang w:eastAsia="zh-CN"/>
              </w:rPr>
            </w:pPr>
          </w:p>
        </w:tc>
      </w:tr>
      <w:tr w:rsidR="00C90F7A" w:rsidRPr="00032D3A" w14:paraId="6EEAAA2F"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66EE1D0" w14:textId="77777777" w:rsidR="00C90F7A" w:rsidRPr="00032D3A" w:rsidRDefault="00C90F7A" w:rsidP="00C90F7A">
            <w:pPr>
              <w:pStyle w:val="TAC"/>
            </w:pPr>
            <w:r w:rsidRPr="00032D3A">
              <w:t>CA_n66A-n77A-n260M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6D9BDE9" w14:textId="77777777" w:rsidR="00C90F7A" w:rsidRPr="00032D3A" w:rsidRDefault="00C90F7A" w:rsidP="00C90F7A">
            <w:pPr>
              <w:pStyle w:val="TAC"/>
              <w:rPr>
                <w:rFonts w:cs="Arial"/>
                <w:lang w:eastAsia="zh-CN"/>
              </w:rPr>
            </w:pPr>
            <w:r w:rsidRPr="00032D3A">
              <w:rPr>
                <w:rFonts w:cs="Arial"/>
                <w:lang w:eastAsia="zh-CN"/>
              </w:rPr>
              <w:t>CA_n66A-n77A</w:t>
            </w:r>
          </w:p>
          <w:p w14:paraId="6A5742D9" w14:textId="77777777" w:rsidR="00C90F7A" w:rsidRPr="00032D3A" w:rsidRDefault="00C90F7A" w:rsidP="00C90F7A">
            <w:pPr>
              <w:pStyle w:val="TAC"/>
              <w:rPr>
                <w:rFonts w:cs="Arial"/>
                <w:lang w:eastAsia="zh-CN"/>
              </w:rPr>
            </w:pPr>
            <w:r w:rsidRPr="00032D3A">
              <w:rPr>
                <w:rFonts w:cs="Arial"/>
                <w:lang w:eastAsia="zh-CN"/>
              </w:rPr>
              <w:t>CA_n66A-n260A</w:t>
            </w:r>
          </w:p>
          <w:p w14:paraId="30AC694E" w14:textId="77777777" w:rsidR="00C90F7A" w:rsidRPr="00032D3A" w:rsidRDefault="00C90F7A" w:rsidP="00C90F7A">
            <w:pPr>
              <w:pStyle w:val="TAC"/>
              <w:rPr>
                <w:rFonts w:cs="Arial"/>
                <w:lang w:eastAsia="zh-CN"/>
              </w:rPr>
            </w:pPr>
            <w:r w:rsidRPr="00032D3A">
              <w:rPr>
                <w:rFonts w:cs="Arial"/>
                <w:lang w:eastAsia="zh-CN"/>
              </w:rPr>
              <w:t>CA_n66A-n260G</w:t>
            </w:r>
          </w:p>
          <w:p w14:paraId="6150B372" w14:textId="77777777" w:rsidR="00C90F7A" w:rsidRPr="00032D3A" w:rsidRDefault="00C90F7A" w:rsidP="00C90F7A">
            <w:pPr>
              <w:pStyle w:val="TAC"/>
              <w:rPr>
                <w:rFonts w:cs="Arial"/>
                <w:lang w:eastAsia="zh-CN"/>
              </w:rPr>
            </w:pPr>
            <w:r w:rsidRPr="00032D3A">
              <w:rPr>
                <w:rFonts w:cs="Arial"/>
                <w:lang w:eastAsia="zh-CN"/>
              </w:rPr>
              <w:t>CA_n66A-n260H</w:t>
            </w:r>
          </w:p>
          <w:p w14:paraId="7000FBA5" w14:textId="77777777" w:rsidR="00C90F7A" w:rsidRDefault="00C90F7A" w:rsidP="00C90F7A">
            <w:pPr>
              <w:pStyle w:val="TAC"/>
              <w:rPr>
                <w:rFonts w:cs="Arial"/>
                <w:lang w:eastAsia="zh-CN"/>
              </w:rPr>
            </w:pPr>
            <w:r w:rsidRPr="00032D3A">
              <w:rPr>
                <w:rFonts w:cs="Arial"/>
                <w:lang w:eastAsia="zh-CN"/>
              </w:rPr>
              <w:t>CA_n66A-n260I</w:t>
            </w:r>
          </w:p>
          <w:p w14:paraId="70C2E3F9"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J</w:t>
            </w:r>
          </w:p>
          <w:p w14:paraId="7FB0AB2F"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K</w:t>
            </w:r>
          </w:p>
          <w:p w14:paraId="37A42149"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L</w:t>
            </w:r>
          </w:p>
          <w:p w14:paraId="2E9DC70F" w14:textId="77777777" w:rsidR="00C90F7A" w:rsidRPr="00032D3A" w:rsidRDefault="00C90F7A" w:rsidP="00C90F7A">
            <w:pPr>
              <w:pStyle w:val="TAC"/>
              <w:rPr>
                <w:rFonts w:cs="Arial"/>
                <w:lang w:eastAsia="zh-CN"/>
              </w:rPr>
            </w:pPr>
            <w:r w:rsidRPr="00032D3A">
              <w:rPr>
                <w:rFonts w:cs="Arial"/>
                <w:lang w:eastAsia="zh-CN"/>
              </w:rPr>
              <w:t>CA_n66A-n260</w:t>
            </w:r>
            <w:r>
              <w:rPr>
                <w:rFonts w:cs="Arial"/>
                <w:lang w:eastAsia="zh-CN"/>
              </w:rPr>
              <w:t>M</w:t>
            </w:r>
          </w:p>
          <w:p w14:paraId="75EA669C" w14:textId="77777777" w:rsidR="00C90F7A" w:rsidRPr="00032D3A" w:rsidRDefault="00C90F7A" w:rsidP="00C90F7A">
            <w:pPr>
              <w:pStyle w:val="TAC"/>
              <w:rPr>
                <w:rFonts w:cs="Arial"/>
                <w:lang w:eastAsia="zh-CN"/>
              </w:rPr>
            </w:pPr>
            <w:r w:rsidRPr="00032D3A">
              <w:rPr>
                <w:rFonts w:cs="Arial"/>
                <w:lang w:eastAsia="zh-CN"/>
              </w:rPr>
              <w:t>CA_n77A-n260A</w:t>
            </w:r>
          </w:p>
          <w:p w14:paraId="3C6F588C" w14:textId="77777777" w:rsidR="00C90F7A" w:rsidRPr="00032D3A" w:rsidRDefault="00C90F7A" w:rsidP="00C90F7A">
            <w:pPr>
              <w:pStyle w:val="TAC"/>
              <w:rPr>
                <w:rFonts w:cs="Arial"/>
                <w:lang w:eastAsia="zh-CN"/>
              </w:rPr>
            </w:pPr>
            <w:r w:rsidRPr="00032D3A">
              <w:rPr>
                <w:rFonts w:cs="Arial"/>
                <w:lang w:eastAsia="zh-CN"/>
              </w:rPr>
              <w:t>CA_n77A-n260G</w:t>
            </w:r>
          </w:p>
          <w:p w14:paraId="16A4BFAA" w14:textId="77777777" w:rsidR="00C90F7A" w:rsidRPr="00032D3A" w:rsidRDefault="00C90F7A" w:rsidP="00C90F7A">
            <w:pPr>
              <w:pStyle w:val="TAC"/>
              <w:rPr>
                <w:rFonts w:cs="Arial"/>
                <w:lang w:eastAsia="zh-CN"/>
              </w:rPr>
            </w:pPr>
            <w:r w:rsidRPr="00032D3A">
              <w:rPr>
                <w:rFonts w:cs="Arial"/>
                <w:lang w:eastAsia="zh-CN"/>
              </w:rPr>
              <w:t>CA_n77A-n260H</w:t>
            </w:r>
          </w:p>
          <w:p w14:paraId="49599734" w14:textId="77777777" w:rsidR="00C90F7A" w:rsidRDefault="00C90F7A" w:rsidP="00C90F7A">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D0A7372" w14:textId="77777777" w:rsidR="00C90F7A" w:rsidRDefault="00C90F7A" w:rsidP="00C90F7A">
            <w:pPr>
              <w:pStyle w:val="TAC"/>
              <w:rPr>
                <w:rFonts w:cs="Arial"/>
                <w:lang w:eastAsia="zh-CN"/>
              </w:rPr>
            </w:pPr>
            <w:r>
              <w:rPr>
                <w:rFonts w:cs="Arial"/>
                <w:lang w:eastAsia="zh-CN"/>
              </w:rPr>
              <w:t>CA_n77A-n260J</w:t>
            </w:r>
          </w:p>
          <w:p w14:paraId="64FB8FD0" w14:textId="77777777" w:rsidR="00C90F7A" w:rsidRDefault="00C90F7A" w:rsidP="00C90F7A">
            <w:pPr>
              <w:pStyle w:val="TAC"/>
              <w:rPr>
                <w:rFonts w:cs="Arial"/>
                <w:lang w:eastAsia="zh-CN"/>
              </w:rPr>
            </w:pPr>
            <w:r>
              <w:rPr>
                <w:rFonts w:cs="Arial"/>
                <w:lang w:eastAsia="zh-CN"/>
              </w:rPr>
              <w:t>CA_n77A-n260K</w:t>
            </w:r>
          </w:p>
          <w:p w14:paraId="21C90FA2" w14:textId="77777777" w:rsidR="00C90F7A" w:rsidRDefault="00C90F7A" w:rsidP="00C90F7A">
            <w:pPr>
              <w:pStyle w:val="TAC"/>
              <w:rPr>
                <w:rFonts w:cs="Arial"/>
                <w:lang w:eastAsia="zh-CN"/>
              </w:rPr>
            </w:pPr>
            <w:r>
              <w:rPr>
                <w:rFonts w:cs="Arial"/>
                <w:lang w:eastAsia="zh-CN"/>
              </w:rPr>
              <w:t>CA_n77A-n260L</w:t>
            </w:r>
          </w:p>
          <w:p w14:paraId="39697100" w14:textId="77777777" w:rsidR="00C90F7A" w:rsidRDefault="00C90F7A" w:rsidP="00C90F7A">
            <w:pPr>
              <w:pStyle w:val="TAC"/>
              <w:rPr>
                <w:rFonts w:eastAsia="Yu Mincho"/>
                <w:szCs w:val="18"/>
                <w:lang w:eastAsia="ja-JP"/>
              </w:rPr>
            </w:pPr>
            <w:r>
              <w:rPr>
                <w:rFonts w:cs="Arial"/>
                <w:lang w:eastAsia="zh-CN"/>
              </w:rPr>
              <w:t>CA_n77A-n260M</w:t>
            </w:r>
          </w:p>
          <w:p w14:paraId="1D20DAD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078AC79"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D582E"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AC955B" w14:textId="77777777" w:rsidR="00C90F7A" w:rsidRPr="00032D3A" w:rsidRDefault="00C90F7A" w:rsidP="00C90F7A">
            <w:pPr>
              <w:pStyle w:val="TAC"/>
              <w:rPr>
                <w:lang w:eastAsia="zh-CN"/>
              </w:rPr>
            </w:pPr>
            <w:r w:rsidRPr="00032D3A">
              <w:rPr>
                <w:lang w:eastAsia="zh-CN"/>
              </w:rPr>
              <w:t>0</w:t>
            </w:r>
          </w:p>
        </w:tc>
      </w:tr>
      <w:tr w:rsidR="00C90F7A" w:rsidRPr="00032D3A" w14:paraId="168F4118"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B8FC87B"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60AF6D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DAB8B7D"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1312E6"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C8EF3F" w14:textId="77777777" w:rsidR="00C90F7A" w:rsidRPr="00032D3A" w:rsidRDefault="00C90F7A" w:rsidP="00C90F7A">
            <w:pPr>
              <w:pStyle w:val="TAC"/>
              <w:rPr>
                <w:lang w:eastAsia="zh-CN"/>
              </w:rPr>
            </w:pPr>
          </w:p>
        </w:tc>
      </w:tr>
      <w:tr w:rsidR="00C90F7A" w:rsidRPr="00032D3A" w14:paraId="083E9B39"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0C0FD4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6C1522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17A69D4"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3ACFEB"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474569" w14:textId="77777777" w:rsidR="00C90F7A" w:rsidRPr="00032D3A" w:rsidRDefault="00C90F7A" w:rsidP="00C90F7A">
            <w:pPr>
              <w:pStyle w:val="TAC"/>
              <w:rPr>
                <w:lang w:eastAsia="zh-CN"/>
              </w:rPr>
            </w:pPr>
          </w:p>
        </w:tc>
      </w:tr>
      <w:tr w:rsidR="00C90F7A" w:rsidRPr="00032D3A" w14:paraId="6516A8A5"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4D59785"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122C3E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DC22EB0"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85F192"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9173DD" w14:textId="77777777" w:rsidR="00C90F7A" w:rsidRPr="00032D3A" w:rsidRDefault="00C90F7A" w:rsidP="00C90F7A">
            <w:pPr>
              <w:pStyle w:val="TAC"/>
              <w:rPr>
                <w:lang w:eastAsia="zh-CN"/>
              </w:rPr>
            </w:pPr>
            <w:r w:rsidRPr="00032D3A">
              <w:rPr>
                <w:lang w:eastAsia="zh-CN"/>
              </w:rPr>
              <w:t>1</w:t>
            </w:r>
          </w:p>
        </w:tc>
      </w:tr>
      <w:tr w:rsidR="00C90F7A" w:rsidRPr="00032D3A" w14:paraId="15A484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50A71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E2725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EE1FA65"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FD51F"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7AFFDB2" w14:textId="77777777" w:rsidR="00C90F7A" w:rsidRPr="00032D3A" w:rsidRDefault="00C90F7A" w:rsidP="00C90F7A">
            <w:pPr>
              <w:pStyle w:val="TAC"/>
              <w:rPr>
                <w:lang w:eastAsia="zh-CN"/>
              </w:rPr>
            </w:pPr>
          </w:p>
        </w:tc>
      </w:tr>
      <w:tr w:rsidR="00C90F7A" w:rsidRPr="00032D3A" w14:paraId="4FDEE67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6FD5D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6B7FF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B19A915"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786FDB"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680D9C" w14:textId="77777777" w:rsidR="00C90F7A" w:rsidRPr="00032D3A" w:rsidRDefault="00C90F7A" w:rsidP="00C90F7A">
            <w:pPr>
              <w:pStyle w:val="TAC"/>
              <w:rPr>
                <w:lang w:eastAsia="zh-CN"/>
              </w:rPr>
            </w:pPr>
          </w:p>
        </w:tc>
      </w:tr>
      <w:tr w:rsidR="00C90F7A" w:rsidRPr="00032D3A" w14:paraId="424A8B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3C90C4" w14:textId="77777777" w:rsidR="00C90F7A" w:rsidRPr="00032D3A" w:rsidRDefault="00C90F7A" w:rsidP="00C90F7A">
            <w:pPr>
              <w:pStyle w:val="TAC"/>
            </w:pPr>
            <w:r w:rsidRPr="00032D3A">
              <w:t>CA_n66A-n77(2A)-n260A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8A7CC0" w14:textId="77777777" w:rsidR="00C90F7A" w:rsidRPr="00032D3A" w:rsidRDefault="00C90F7A" w:rsidP="00C90F7A">
            <w:pPr>
              <w:pStyle w:val="TAC"/>
              <w:rPr>
                <w:rFonts w:cs="Arial"/>
                <w:lang w:eastAsia="zh-CN"/>
              </w:rPr>
            </w:pPr>
            <w:r w:rsidRPr="00032D3A">
              <w:rPr>
                <w:rFonts w:cs="Arial"/>
                <w:lang w:eastAsia="zh-CN"/>
              </w:rPr>
              <w:t>CA_n66A-n77</w:t>
            </w:r>
            <w:r>
              <w:rPr>
                <w:rFonts w:cs="Arial"/>
                <w:lang w:eastAsia="zh-CN"/>
              </w:rPr>
              <w:t>A</w:t>
            </w:r>
          </w:p>
          <w:p w14:paraId="2EE0D1E1" w14:textId="77777777" w:rsidR="00C90F7A" w:rsidRPr="00032D3A" w:rsidRDefault="00C90F7A" w:rsidP="00C90F7A">
            <w:pPr>
              <w:pStyle w:val="TAC"/>
              <w:rPr>
                <w:rFonts w:cs="Arial"/>
                <w:lang w:eastAsia="zh-CN"/>
              </w:rPr>
            </w:pPr>
            <w:r w:rsidRPr="00032D3A">
              <w:rPr>
                <w:rFonts w:cs="Arial"/>
                <w:lang w:eastAsia="zh-CN"/>
              </w:rPr>
              <w:t>CA_n66A-n260A</w:t>
            </w:r>
          </w:p>
          <w:p w14:paraId="01E06F99" w14:textId="77777777" w:rsidR="00C90F7A" w:rsidRPr="00032D3A" w:rsidRDefault="00C90F7A" w:rsidP="00C90F7A">
            <w:pPr>
              <w:pStyle w:val="TAC"/>
              <w:rPr>
                <w:rFonts w:cs="Arial"/>
                <w:lang w:eastAsia="zh-CN"/>
              </w:rPr>
            </w:pPr>
            <w:r w:rsidRPr="00032D3A">
              <w:rPr>
                <w:rFonts w:cs="Arial"/>
                <w:lang w:eastAsia="zh-CN"/>
              </w:rPr>
              <w:t>CA_n77(2A)</w:t>
            </w:r>
          </w:p>
          <w:p w14:paraId="1A25DF4E" w14:textId="77777777" w:rsidR="00C90F7A" w:rsidRPr="00032D3A" w:rsidRDefault="00C90F7A" w:rsidP="00C90F7A">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83" w:type="dxa"/>
            <w:tcBorders>
              <w:left w:val="single" w:sz="4" w:space="0" w:color="auto"/>
              <w:right w:val="single" w:sz="4" w:space="0" w:color="auto"/>
            </w:tcBorders>
            <w:vAlign w:val="center"/>
          </w:tcPr>
          <w:p w14:paraId="39F478F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D0C2F0"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D36806"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01C867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CF73C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19A3CF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522949F"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AC6204" w14:textId="77777777" w:rsidR="00C90F7A" w:rsidRPr="00032D3A" w:rsidRDefault="00C90F7A" w:rsidP="00C90F7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2390D85" w14:textId="77777777" w:rsidR="00C90F7A" w:rsidRPr="00032D3A" w:rsidRDefault="00C90F7A" w:rsidP="00C90F7A">
            <w:pPr>
              <w:pStyle w:val="TAC"/>
              <w:rPr>
                <w:lang w:eastAsia="zh-CN"/>
              </w:rPr>
            </w:pPr>
          </w:p>
        </w:tc>
      </w:tr>
      <w:tr w:rsidR="00C90F7A" w:rsidRPr="00032D3A" w14:paraId="3B6AF42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38997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66306A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003F308"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8F61D4"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A8FFD2" w14:textId="77777777" w:rsidR="00C90F7A" w:rsidRPr="00032D3A" w:rsidRDefault="00C90F7A" w:rsidP="00C90F7A">
            <w:pPr>
              <w:pStyle w:val="TAC"/>
              <w:rPr>
                <w:lang w:eastAsia="zh-CN"/>
              </w:rPr>
            </w:pPr>
          </w:p>
        </w:tc>
      </w:tr>
      <w:tr w:rsidR="00C90F7A" w:rsidRPr="00032D3A" w14:paraId="468CC63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25665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2D4003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A18BA9B" w14:textId="77777777" w:rsidR="00C90F7A" w:rsidRPr="00032D3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BBC5D8" w14:textId="77777777" w:rsidR="00C90F7A" w:rsidRPr="00032D3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A1BAEC" w14:textId="77777777" w:rsidR="00C90F7A" w:rsidRPr="00032D3A" w:rsidRDefault="00C90F7A" w:rsidP="00C90F7A">
            <w:pPr>
              <w:pStyle w:val="TAC"/>
              <w:rPr>
                <w:lang w:eastAsia="zh-CN"/>
              </w:rPr>
            </w:pPr>
            <w:r>
              <w:rPr>
                <w:rFonts w:hint="eastAsia"/>
                <w:lang w:eastAsia="zh-CN"/>
              </w:rPr>
              <w:t>1</w:t>
            </w:r>
          </w:p>
        </w:tc>
      </w:tr>
      <w:tr w:rsidR="00C90F7A" w:rsidRPr="00032D3A" w14:paraId="2E1360B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9C83E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C7CBB3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826EA59" w14:textId="77777777" w:rsidR="00C90F7A" w:rsidRPr="00032D3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F9291A" w14:textId="77777777" w:rsidR="00C90F7A" w:rsidRPr="00032D3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2CAAC34E" w14:textId="77777777" w:rsidR="00C90F7A" w:rsidRPr="00032D3A" w:rsidRDefault="00C90F7A" w:rsidP="00C90F7A">
            <w:pPr>
              <w:pStyle w:val="TAC"/>
              <w:rPr>
                <w:lang w:eastAsia="zh-CN"/>
              </w:rPr>
            </w:pPr>
          </w:p>
        </w:tc>
      </w:tr>
      <w:tr w:rsidR="00C90F7A" w:rsidRPr="00032D3A" w14:paraId="6090A02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728DC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B696D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0C66844" w14:textId="77777777" w:rsidR="00C90F7A" w:rsidRPr="00032D3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9AB339" w14:textId="77777777" w:rsidR="00C90F7A" w:rsidRPr="00032D3A" w:rsidRDefault="00C90F7A" w:rsidP="00C90F7A">
            <w:pPr>
              <w:pStyle w:val="TAC"/>
              <w:rPr>
                <w:lang w:val="en-US" w:bidi="ar"/>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DA663B" w14:textId="77777777" w:rsidR="00C90F7A" w:rsidRPr="00032D3A" w:rsidRDefault="00C90F7A" w:rsidP="00C90F7A">
            <w:pPr>
              <w:pStyle w:val="TAC"/>
              <w:rPr>
                <w:lang w:eastAsia="zh-CN"/>
              </w:rPr>
            </w:pPr>
          </w:p>
        </w:tc>
      </w:tr>
      <w:tr w:rsidR="00C90F7A" w:rsidRPr="00032D3A" w14:paraId="0B6366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5DC7C6" w14:textId="77777777" w:rsidR="00C90F7A" w:rsidRPr="00032D3A" w:rsidRDefault="00C90F7A" w:rsidP="00C90F7A">
            <w:pPr>
              <w:pStyle w:val="TAC"/>
            </w:pPr>
            <w:r>
              <w:t>CA_n66A-n77(2A)-n260G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C5C035" w14:textId="77777777" w:rsidR="00C90F7A" w:rsidRDefault="00C90F7A" w:rsidP="00C90F7A">
            <w:pPr>
              <w:pStyle w:val="TAC"/>
              <w:rPr>
                <w:rFonts w:cs="Arial"/>
                <w:lang w:eastAsia="zh-CN"/>
              </w:rPr>
            </w:pPr>
            <w:r>
              <w:rPr>
                <w:rFonts w:cs="Arial"/>
                <w:lang w:eastAsia="zh-CN"/>
              </w:rPr>
              <w:t>CA_n66A-n77A</w:t>
            </w:r>
          </w:p>
          <w:p w14:paraId="646BA3D1" w14:textId="77777777" w:rsidR="00C90F7A" w:rsidRDefault="00C90F7A" w:rsidP="00C90F7A">
            <w:pPr>
              <w:pStyle w:val="TAC"/>
              <w:rPr>
                <w:rFonts w:cs="Arial"/>
                <w:lang w:eastAsia="zh-CN"/>
              </w:rPr>
            </w:pPr>
            <w:r>
              <w:rPr>
                <w:rFonts w:cs="Arial"/>
                <w:lang w:eastAsia="zh-CN"/>
              </w:rPr>
              <w:t>CA_n66A-n260A</w:t>
            </w:r>
          </w:p>
          <w:p w14:paraId="10787EB7" w14:textId="77777777" w:rsidR="00C90F7A" w:rsidRDefault="00C90F7A" w:rsidP="00C90F7A">
            <w:pPr>
              <w:pStyle w:val="TAC"/>
              <w:rPr>
                <w:rFonts w:cs="Arial"/>
                <w:lang w:eastAsia="zh-CN"/>
              </w:rPr>
            </w:pPr>
            <w:r>
              <w:rPr>
                <w:rFonts w:cs="Arial"/>
                <w:lang w:eastAsia="zh-CN"/>
              </w:rPr>
              <w:t>CA_n77(2A)</w:t>
            </w:r>
          </w:p>
          <w:p w14:paraId="79A1FAA2" w14:textId="77777777" w:rsidR="00C90F7A" w:rsidRDefault="00C90F7A" w:rsidP="00C90F7A">
            <w:pPr>
              <w:pStyle w:val="TAC"/>
              <w:rPr>
                <w:rFonts w:cs="Arial"/>
                <w:lang w:eastAsia="zh-CN"/>
              </w:rPr>
            </w:pPr>
            <w:r>
              <w:rPr>
                <w:rFonts w:cs="Arial"/>
                <w:lang w:eastAsia="zh-CN"/>
              </w:rPr>
              <w:t>CA_n77A-n260A</w:t>
            </w:r>
          </w:p>
          <w:p w14:paraId="561915FB" w14:textId="77777777" w:rsidR="00C90F7A" w:rsidRDefault="00C90F7A" w:rsidP="00C90F7A">
            <w:pPr>
              <w:pStyle w:val="TAC"/>
              <w:rPr>
                <w:rFonts w:cs="Arial"/>
                <w:lang w:eastAsia="zh-CN"/>
              </w:rPr>
            </w:pPr>
            <w:r>
              <w:rPr>
                <w:rFonts w:cs="Arial"/>
                <w:lang w:eastAsia="zh-CN"/>
              </w:rPr>
              <w:t>CA_n66A-n260G</w:t>
            </w:r>
          </w:p>
          <w:p w14:paraId="1B6D2536" w14:textId="77777777" w:rsidR="00C90F7A" w:rsidRPr="00032D3A" w:rsidRDefault="00C90F7A" w:rsidP="00C90F7A">
            <w:pPr>
              <w:pStyle w:val="TAC"/>
              <w:rPr>
                <w:rFonts w:eastAsia="Yu Mincho"/>
                <w:szCs w:val="18"/>
                <w:lang w:eastAsia="ja-JP"/>
              </w:rPr>
            </w:pPr>
            <w:r>
              <w:rPr>
                <w:rFonts w:cs="Arial"/>
                <w:lang w:eastAsia="zh-CN"/>
              </w:rPr>
              <w:t>CA_n77A-n260G</w:t>
            </w:r>
          </w:p>
        </w:tc>
        <w:tc>
          <w:tcPr>
            <w:tcW w:w="883" w:type="dxa"/>
            <w:tcBorders>
              <w:left w:val="single" w:sz="4" w:space="0" w:color="auto"/>
              <w:right w:val="single" w:sz="4" w:space="0" w:color="auto"/>
            </w:tcBorders>
            <w:vAlign w:val="center"/>
          </w:tcPr>
          <w:p w14:paraId="45395917"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1BA457"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7C8767" w14:textId="77777777" w:rsidR="00C90F7A" w:rsidRPr="00032D3A" w:rsidRDefault="00C90F7A" w:rsidP="00C90F7A">
            <w:pPr>
              <w:pStyle w:val="TAC"/>
              <w:rPr>
                <w:lang w:eastAsia="zh-CN"/>
              </w:rPr>
            </w:pPr>
            <w:r>
              <w:rPr>
                <w:rFonts w:hint="eastAsia"/>
                <w:lang w:eastAsia="zh-CN"/>
              </w:rPr>
              <w:t>0</w:t>
            </w:r>
          </w:p>
        </w:tc>
      </w:tr>
      <w:tr w:rsidR="00C90F7A" w:rsidRPr="00032D3A" w14:paraId="7A0BEB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619A2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E643BE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65A4C68"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31FC90"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5B2DE6E" w14:textId="77777777" w:rsidR="00C90F7A" w:rsidRPr="00032D3A" w:rsidRDefault="00C90F7A" w:rsidP="00C90F7A">
            <w:pPr>
              <w:pStyle w:val="TAC"/>
              <w:rPr>
                <w:lang w:eastAsia="zh-CN"/>
              </w:rPr>
            </w:pPr>
          </w:p>
        </w:tc>
      </w:tr>
      <w:tr w:rsidR="00C90F7A" w:rsidRPr="00032D3A" w14:paraId="294C85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5DB4F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3F3AB6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603D2E1"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BDE59F" w14:textId="77777777" w:rsidR="00C90F7A" w:rsidRDefault="00C90F7A" w:rsidP="00C90F7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1EBD30" w14:textId="77777777" w:rsidR="00C90F7A" w:rsidRPr="00032D3A" w:rsidRDefault="00C90F7A" w:rsidP="00C90F7A">
            <w:pPr>
              <w:pStyle w:val="TAC"/>
              <w:rPr>
                <w:lang w:eastAsia="zh-CN"/>
              </w:rPr>
            </w:pPr>
          </w:p>
        </w:tc>
      </w:tr>
      <w:tr w:rsidR="00C90F7A" w:rsidRPr="00032D3A" w14:paraId="567352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A28A8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1AA2A2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820CA00"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2510B"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1BF42F" w14:textId="77777777" w:rsidR="00C90F7A" w:rsidRPr="00032D3A" w:rsidRDefault="00C90F7A" w:rsidP="00C90F7A">
            <w:pPr>
              <w:pStyle w:val="TAC"/>
              <w:rPr>
                <w:lang w:eastAsia="zh-CN"/>
              </w:rPr>
            </w:pPr>
            <w:r>
              <w:rPr>
                <w:rFonts w:hint="eastAsia"/>
                <w:lang w:eastAsia="zh-CN"/>
              </w:rPr>
              <w:t>1</w:t>
            </w:r>
          </w:p>
        </w:tc>
      </w:tr>
      <w:tr w:rsidR="00C90F7A" w:rsidRPr="00032D3A" w14:paraId="7A50D7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3A082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A58BFA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9BD3592"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BCFBF3"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3F1A9848" w14:textId="77777777" w:rsidR="00C90F7A" w:rsidRPr="00032D3A" w:rsidRDefault="00C90F7A" w:rsidP="00C90F7A">
            <w:pPr>
              <w:pStyle w:val="TAC"/>
              <w:rPr>
                <w:lang w:eastAsia="zh-CN"/>
              </w:rPr>
            </w:pPr>
          </w:p>
        </w:tc>
      </w:tr>
      <w:tr w:rsidR="00C90F7A" w:rsidRPr="00032D3A" w14:paraId="0457599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A681F1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7CB9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6F0B327"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15DC86" w14:textId="77777777" w:rsidR="00C90F7A" w:rsidRDefault="00C90F7A" w:rsidP="00C90F7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B9D619" w14:textId="77777777" w:rsidR="00C90F7A" w:rsidRPr="00032D3A" w:rsidRDefault="00C90F7A" w:rsidP="00C90F7A">
            <w:pPr>
              <w:pStyle w:val="TAC"/>
              <w:rPr>
                <w:lang w:eastAsia="zh-CN"/>
              </w:rPr>
            </w:pPr>
          </w:p>
        </w:tc>
      </w:tr>
      <w:tr w:rsidR="00C90F7A" w:rsidRPr="00032D3A" w14:paraId="0B211A3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15E8C1" w14:textId="77777777" w:rsidR="00C90F7A" w:rsidRPr="00032D3A" w:rsidRDefault="00C90F7A" w:rsidP="00C90F7A">
            <w:pPr>
              <w:pStyle w:val="TAC"/>
            </w:pPr>
            <w:r>
              <w:t>CA_n66A-n77(2A)-n260H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8EEC3C" w14:textId="77777777" w:rsidR="00C90F7A" w:rsidRDefault="00C90F7A" w:rsidP="00C90F7A">
            <w:pPr>
              <w:pStyle w:val="TAC"/>
              <w:rPr>
                <w:rFonts w:cs="Arial"/>
                <w:lang w:eastAsia="zh-CN"/>
              </w:rPr>
            </w:pPr>
            <w:r>
              <w:rPr>
                <w:rFonts w:cs="Arial"/>
                <w:lang w:eastAsia="zh-CN"/>
              </w:rPr>
              <w:t>CA_n66A-n77A</w:t>
            </w:r>
          </w:p>
          <w:p w14:paraId="53099582" w14:textId="77777777" w:rsidR="00C90F7A" w:rsidRDefault="00C90F7A" w:rsidP="00C90F7A">
            <w:pPr>
              <w:pStyle w:val="TAC"/>
              <w:rPr>
                <w:rFonts w:cs="Arial"/>
                <w:lang w:eastAsia="zh-CN"/>
              </w:rPr>
            </w:pPr>
            <w:r>
              <w:rPr>
                <w:rFonts w:cs="Arial"/>
                <w:lang w:eastAsia="zh-CN"/>
              </w:rPr>
              <w:t>CA_n66A-n260A</w:t>
            </w:r>
          </w:p>
          <w:p w14:paraId="31B982A8" w14:textId="77777777" w:rsidR="00C90F7A" w:rsidRDefault="00C90F7A" w:rsidP="00C90F7A">
            <w:pPr>
              <w:pStyle w:val="TAC"/>
              <w:rPr>
                <w:rFonts w:cs="Arial"/>
                <w:lang w:eastAsia="zh-CN"/>
              </w:rPr>
            </w:pPr>
            <w:r>
              <w:rPr>
                <w:rFonts w:cs="Arial"/>
                <w:lang w:eastAsia="zh-CN"/>
              </w:rPr>
              <w:t>CA_n77(2A)</w:t>
            </w:r>
          </w:p>
          <w:p w14:paraId="34D6261F" w14:textId="77777777" w:rsidR="00C90F7A" w:rsidRDefault="00C90F7A" w:rsidP="00C90F7A">
            <w:pPr>
              <w:pStyle w:val="TAC"/>
              <w:rPr>
                <w:rFonts w:cs="Arial"/>
                <w:lang w:eastAsia="zh-CN"/>
              </w:rPr>
            </w:pPr>
            <w:r>
              <w:rPr>
                <w:rFonts w:cs="Arial"/>
                <w:lang w:eastAsia="zh-CN"/>
              </w:rPr>
              <w:t>CA_n77A-n260A</w:t>
            </w:r>
          </w:p>
          <w:p w14:paraId="16814ADB" w14:textId="77777777" w:rsidR="00C90F7A" w:rsidRDefault="00C90F7A" w:rsidP="00C90F7A">
            <w:pPr>
              <w:pStyle w:val="TAC"/>
              <w:rPr>
                <w:rFonts w:cs="Arial"/>
                <w:lang w:eastAsia="zh-CN"/>
              </w:rPr>
            </w:pPr>
            <w:r>
              <w:rPr>
                <w:rFonts w:cs="Arial"/>
                <w:lang w:eastAsia="zh-CN"/>
              </w:rPr>
              <w:t>CA_n66A-n260G</w:t>
            </w:r>
          </w:p>
          <w:p w14:paraId="792173FE" w14:textId="77777777" w:rsidR="00C90F7A" w:rsidRDefault="00C90F7A" w:rsidP="00C90F7A">
            <w:pPr>
              <w:pStyle w:val="TAC"/>
              <w:rPr>
                <w:rFonts w:cs="Arial"/>
                <w:lang w:eastAsia="zh-CN"/>
              </w:rPr>
            </w:pPr>
            <w:r>
              <w:rPr>
                <w:rFonts w:cs="Arial"/>
                <w:lang w:eastAsia="zh-CN"/>
              </w:rPr>
              <w:t>CA_n77A-n260G</w:t>
            </w:r>
          </w:p>
          <w:p w14:paraId="136BDF92" w14:textId="77777777" w:rsidR="00C90F7A" w:rsidRDefault="00C90F7A" w:rsidP="00C90F7A">
            <w:pPr>
              <w:pStyle w:val="TAC"/>
              <w:rPr>
                <w:rFonts w:cs="Arial"/>
                <w:lang w:eastAsia="zh-CN"/>
              </w:rPr>
            </w:pPr>
            <w:r>
              <w:rPr>
                <w:rFonts w:cs="Arial"/>
                <w:lang w:eastAsia="zh-CN"/>
              </w:rPr>
              <w:t>CA_n66A-n260H</w:t>
            </w:r>
          </w:p>
          <w:p w14:paraId="2C6CA71A" w14:textId="77777777" w:rsidR="00C90F7A" w:rsidRPr="00032D3A" w:rsidRDefault="00C90F7A" w:rsidP="00C90F7A">
            <w:pPr>
              <w:pStyle w:val="TAC"/>
              <w:rPr>
                <w:rFonts w:eastAsia="Yu Mincho"/>
                <w:szCs w:val="18"/>
                <w:lang w:eastAsia="ja-JP"/>
              </w:rPr>
            </w:pPr>
            <w:r>
              <w:rPr>
                <w:rFonts w:cs="Arial"/>
                <w:lang w:eastAsia="zh-CN"/>
              </w:rPr>
              <w:t>CA_n77A-n260H</w:t>
            </w:r>
          </w:p>
        </w:tc>
        <w:tc>
          <w:tcPr>
            <w:tcW w:w="883" w:type="dxa"/>
            <w:tcBorders>
              <w:left w:val="single" w:sz="4" w:space="0" w:color="auto"/>
              <w:right w:val="single" w:sz="4" w:space="0" w:color="auto"/>
            </w:tcBorders>
            <w:vAlign w:val="center"/>
          </w:tcPr>
          <w:p w14:paraId="5F5359B9"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A600C6"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787B5A" w14:textId="77777777" w:rsidR="00C90F7A" w:rsidRPr="00032D3A" w:rsidRDefault="00C90F7A" w:rsidP="00C90F7A">
            <w:pPr>
              <w:pStyle w:val="TAC"/>
              <w:rPr>
                <w:lang w:eastAsia="zh-CN"/>
              </w:rPr>
            </w:pPr>
            <w:r>
              <w:rPr>
                <w:rFonts w:hint="eastAsia"/>
                <w:lang w:eastAsia="zh-CN"/>
              </w:rPr>
              <w:t>0</w:t>
            </w:r>
          </w:p>
        </w:tc>
      </w:tr>
      <w:tr w:rsidR="00C90F7A" w:rsidRPr="00032D3A" w14:paraId="55180D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F786C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5F9344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456D73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8C2463"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55CD305" w14:textId="77777777" w:rsidR="00C90F7A" w:rsidRPr="00032D3A" w:rsidRDefault="00C90F7A" w:rsidP="00C90F7A">
            <w:pPr>
              <w:pStyle w:val="TAC"/>
              <w:rPr>
                <w:lang w:eastAsia="zh-CN"/>
              </w:rPr>
            </w:pPr>
          </w:p>
        </w:tc>
      </w:tr>
      <w:tr w:rsidR="00C90F7A" w:rsidRPr="00032D3A" w14:paraId="4B906F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C7172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ED06B9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CBB7430"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653F76" w14:textId="77777777" w:rsidR="00C90F7A" w:rsidRDefault="00C90F7A" w:rsidP="00C90F7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406C88" w14:textId="77777777" w:rsidR="00C90F7A" w:rsidRPr="00032D3A" w:rsidRDefault="00C90F7A" w:rsidP="00C90F7A">
            <w:pPr>
              <w:pStyle w:val="TAC"/>
              <w:rPr>
                <w:lang w:eastAsia="zh-CN"/>
              </w:rPr>
            </w:pPr>
          </w:p>
        </w:tc>
      </w:tr>
      <w:tr w:rsidR="00C90F7A" w:rsidRPr="00032D3A" w14:paraId="35F45C5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FF4BC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30B305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F4B5199"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86576B"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D448A9" w14:textId="77777777" w:rsidR="00C90F7A" w:rsidRPr="00032D3A" w:rsidRDefault="00C90F7A" w:rsidP="00C90F7A">
            <w:pPr>
              <w:pStyle w:val="TAC"/>
              <w:rPr>
                <w:lang w:eastAsia="zh-CN"/>
              </w:rPr>
            </w:pPr>
            <w:r>
              <w:rPr>
                <w:rFonts w:hint="eastAsia"/>
                <w:lang w:eastAsia="zh-CN"/>
              </w:rPr>
              <w:t>1</w:t>
            </w:r>
          </w:p>
        </w:tc>
      </w:tr>
      <w:tr w:rsidR="00C90F7A" w:rsidRPr="00032D3A" w14:paraId="3ACF69C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87C42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57E109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04F890A"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48F4BC"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7E1C1AA" w14:textId="77777777" w:rsidR="00C90F7A" w:rsidRPr="00032D3A" w:rsidRDefault="00C90F7A" w:rsidP="00C90F7A">
            <w:pPr>
              <w:pStyle w:val="TAC"/>
              <w:rPr>
                <w:lang w:eastAsia="zh-CN"/>
              </w:rPr>
            </w:pPr>
          </w:p>
        </w:tc>
      </w:tr>
      <w:tr w:rsidR="00C90F7A" w:rsidRPr="00032D3A" w14:paraId="0EF4730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19DB06"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F445F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A2C7423"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703C1A" w14:textId="77777777" w:rsidR="00C90F7A" w:rsidRDefault="00C90F7A" w:rsidP="00C90F7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BEA609" w14:textId="77777777" w:rsidR="00C90F7A" w:rsidRPr="00032D3A" w:rsidRDefault="00C90F7A" w:rsidP="00C90F7A">
            <w:pPr>
              <w:pStyle w:val="TAC"/>
              <w:rPr>
                <w:lang w:eastAsia="zh-CN"/>
              </w:rPr>
            </w:pPr>
          </w:p>
        </w:tc>
      </w:tr>
      <w:tr w:rsidR="00C90F7A" w:rsidRPr="00032D3A" w14:paraId="39AC2B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ED7928" w14:textId="77777777" w:rsidR="00C90F7A" w:rsidRPr="00032D3A" w:rsidRDefault="00C90F7A" w:rsidP="00C90F7A">
            <w:pPr>
              <w:pStyle w:val="TAC"/>
            </w:pPr>
            <w:r>
              <w:t>CA_n66A-n77(2A)-n260I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4DD469" w14:textId="77777777" w:rsidR="00C90F7A" w:rsidRDefault="00C90F7A" w:rsidP="00C90F7A">
            <w:pPr>
              <w:pStyle w:val="TAC"/>
              <w:rPr>
                <w:rFonts w:cs="Arial"/>
                <w:lang w:eastAsia="zh-CN"/>
              </w:rPr>
            </w:pPr>
            <w:r>
              <w:rPr>
                <w:rFonts w:cs="Arial"/>
                <w:lang w:eastAsia="zh-CN"/>
              </w:rPr>
              <w:t>CA_n66A-n77A</w:t>
            </w:r>
          </w:p>
          <w:p w14:paraId="73DABB06" w14:textId="77777777" w:rsidR="00C90F7A" w:rsidRDefault="00C90F7A" w:rsidP="00C90F7A">
            <w:pPr>
              <w:pStyle w:val="TAC"/>
              <w:rPr>
                <w:rFonts w:cs="Arial"/>
                <w:lang w:eastAsia="zh-CN"/>
              </w:rPr>
            </w:pPr>
            <w:r>
              <w:rPr>
                <w:rFonts w:cs="Arial"/>
                <w:lang w:eastAsia="zh-CN"/>
              </w:rPr>
              <w:t>CA_n66A-n260A</w:t>
            </w:r>
          </w:p>
          <w:p w14:paraId="2945D130" w14:textId="77777777" w:rsidR="00C90F7A" w:rsidRDefault="00C90F7A" w:rsidP="00C90F7A">
            <w:pPr>
              <w:pStyle w:val="TAC"/>
              <w:rPr>
                <w:rFonts w:cs="Arial"/>
                <w:lang w:eastAsia="zh-CN"/>
              </w:rPr>
            </w:pPr>
            <w:r>
              <w:rPr>
                <w:rFonts w:cs="Arial"/>
                <w:lang w:eastAsia="zh-CN"/>
              </w:rPr>
              <w:t>CA_n77(2A)</w:t>
            </w:r>
          </w:p>
          <w:p w14:paraId="7676E996" w14:textId="77777777" w:rsidR="00C90F7A" w:rsidRDefault="00C90F7A" w:rsidP="00C90F7A">
            <w:pPr>
              <w:pStyle w:val="TAC"/>
              <w:rPr>
                <w:rFonts w:cs="Arial"/>
                <w:lang w:eastAsia="zh-CN"/>
              </w:rPr>
            </w:pPr>
            <w:r>
              <w:rPr>
                <w:rFonts w:cs="Arial"/>
                <w:lang w:eastAsia="zh-CN"/>
              </w:rPr>
              <w:t>CA_n77A-n260A</w:t>
            </w:r>
          </w:p>
          <w:p w14:paraId="4AEC26D0" w14:textId="77777777" w:rsidR="00C90F7A" w:rsidRDefault="00C90F7A" w:rsidP="00C90F7A">
            <w:pPr>
              <w:pStyle w:val="TAC"/>
              <w:rPr>
                <w:rFonts w:cs="Arial"/>
                <w:lang w:eastAsia="zh-CN"/>
              </w:rPr>
            </w:pPr>
            <w:r>
              <w:rPr>
                <w:rFonts w:cs="Arial"/>
                <w:lang w:eastAsia="zh-CN"/>
              </w:rPr>
              <w:t>CA_n66A-n260G</w:t>
            </w:r>
          </w:p>
          <w:p w14:paraId="6099D533" w14:textId="77777777" w:rsidR="00C90F7A" w:rsidRDefault="00C90F7A" w:rsidP="00C90F7A">
            <w:pPr>
              <w:pStyle w:val="TAC"/>
              <w:rPr>
                <w:rFonts w:cs="Arial"/>
                <w:lang w:eastAsia="zh-CN"/>
              </w:rPr>
            </w:pPr>
            <w:r>
              <w:rPr>
                <w:rFonts w:cs="Arial"/>
                <w:lang w:eastAsia="zh-CN"/>
              </w:rPr>
              <w:t>CA_n77A-n260G</w:t>
            </w:r>
          </w:p>
          <w:p w14:paraId="0894E4FD" w14:textId="77777777" w:rsidR="00C90F7A" w:rsidRDefault="00C90F7A" w:rsidP="00C90F7A">
            <w:pPr>
              <w:pStyle w:val="TAC"/>
              <w:rPr>
                <w:rFonts w:cs="Arial"/>
                <w:lang w:eastAsia="zh-CN"/>
              </w:rPr>
            </w:pPr>
            <w:r>
              <w:rPr>
                <w:rFonts w:cs="Arial"/>
                <w:lang w:eastAsia="zh-CN"/>
              </w:rPr>
              <w:t>CA_n66A-n260H</w:t>
            </w:r>
          </w:p>
          <w:p w14:paraId="5321811F" w14:textId="77777777" w:rsidR="00C90F7A" w:rsidRDefault="00C90F7A" w:rsidP="00C90F7A">
            <w:pPr>
              <w:pStyle w:val="TAC"/>
              <w:rPr>
                <w:rFonts w:cs="Arial"/>
                <w:lang w:eastAsia="zh-CN"/>
              </w:rPr>
            </w:pPr>
            <w:r>
              <w:rPr>
                <w:rFonts w:cs="Arial"/>
                <w:lang w:eastAsia="zh-CN"/>
              </w:rPr>
              <w:t>CA_n77A-n260H</w:t>
            </w:r>
          </w:p>
          <w:p w14:paraId="4763597A" w14:textId="77777777" w:rsidR="00C90F7A" w:rsidRDefault="00C90F7A" w:rsidP="00C90F7A">
            <w:pPr>
              <w:pStyle w:val="TAC"/>
              <w:rPr>
                <w:rFonts w:cs="Arial"/>
                <w:lang w:eastAsia="zh-CN"/>
              </w:rPr>
            </w:pPr>
            <w:r>
              <w:rPr>
                <w:rFonts w:cs="Arial"/>
                <w:lang w:eastAsia="zh-CN"/>
              </w:rPr>
              <w:t>CA_n66A-n260I</w:t>
            </w:r>
          </w:p>
          <w:p w14:paraId="496C87A5" w14:textId="77777777" w:rsidR="00C90F7A" w:rsidRPr="00032D3A" w:rsidRDefault="00C90F7A" w:rsidP="00C90F7A">
            <w:pPr>
              <w:pStyle w:val="TAC"/>
              <w:rPr>
                <w:rFonts w:eastAsia="Yu Mincho"/>
                <w:szCs w:val="18"/>
                <w:lang w:eastAsia="ja-JP"/>
              </w:rPr>
            </w:pPr>
            <w:r>
              <w:rPr>
                <w:rFonts w:cs="Arial"/>
                <w:lang w:eastAsia="zh-CN"/>
              </w:rPr>
              <w:t>CA_n77A-n260I</w:t>
            </w:r>
          </w:p>
        </w:tc>
        <w:tc>
          <w:tcPr>
            <w:tcW w:w="883" w:type="dxa"/>
            <w:tcBorders>
              <w:left w:val="single" w:sz="4" w:space="0" w:color="auto"/>
              <w:right w:val="single" w:sz="4" w:space="0" w:color="auto"/>
            </w:tcBorders>
            <w:vAlign w:val="center"/>
          </w:tcPr>
          <w:p w14:paraId="639C951D"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116104"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38402" w14:textId="77777777" w:rsidR="00C90F7A" w:rsidRPr="00032D3A" w:rsidRDefault="00C90F7A" w:rsidP="00C90F7A">
            <w:pPr>
              <w:pStyle w:val="TAC"/>
              <w:rPr>
                <w:lang w:eastAsia="zh-CN"/>
              </w:rPr>
            </w:pPr>
            <w:r>
              <w:rPr>
                <w:rFonts w:hint="eastAsia"/>
                <w:lang w:eastAsia="zh-CN"/>
              </w:rPr>
              <w:t>0</w:t>
            </w:r>
          </w:p>
        </w:tc>
      </w:tr>
      <w:tr w:rsidR="00C90F7A" w:rsidRPr="00032D3A" w14:paraId="771AD5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07E17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260FD1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DDA9FB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2F18EE"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4DC6BA7" w14:textId="77777777" w:rsidR="00C90F7A" w:rsidRPr="00032D3A" w:rsidRDefault="00C90F7A" w:rsidP="00C90F7A">
            <w:pPr>
              <w:pStyle w:val="TAC"/>
              <w:rPr>
                <w:lang w:eastAsia="zh-CN"/>
              </w:rPr>
            </w:pPr>
          </w:p>
        </w:tc>
      </w:tr>
      <w:tr w:rsidR="00C90F7A" w:rsidRPr="00032D3A" w14:paraId="6926390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90091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B9FB4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CEA45B6"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812C50" w14:textId="77777777" w:rsidR="00C90F7A" w:rsidRDefault="00C90F7A" w:rsidP="00C90F7A">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8DC0B1" w14:textId="77777777" w:rsidR="00C90F7A" w:rsidRPr="00032D3A" w:rsidRDefault="00C90F7A" w:rsidP="00C90F7A">
            <w:pPr>
              <w:pStyle w:val="TAC"/>
              <w:rPr>
                <w:lang w:eastAsia="zh-CN"/>
              </w:rPr>
            </w:pPr>
          </w:p>
        </w:tc>
      </w:tr>
      <w:tr w:rsidR="00C90F7A" w:rsidRPr="00032D3A" w14:paraId="6F92EF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662BC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CABB0D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1ABFFB3"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7D3677"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9F552A" w14:textId="77777777" w:rsidR="00C90F7A" w:rsidRPr="00032D3A" w:rsidRDefault="00C90F7A" w:rsidP="00C90F7A">
            <w:pPr>
              <w:pStyle w:val="TAC"/>
              <w:rPr>
                <w:lang w:eastAsia="zh-CN"/>
              </w:rPr>
            </w:pPr>
            <w:r>
              <w:rPr>
                <w:rFonts w:hint="eastAsia"/>
                <w:lang w:eastAsia="zh-CN"/>
              </w:rPr>
              <w:t>1</w:t>
            </w:r>
          </w:p>
        </w:tc>
      </w:tr>
      <w:tr w:rsidR="00C90F7A" w:rsidRPr="00032D3A" w14:paraId="0354292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F1063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387A2E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582343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190A54"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EADF9C7" w14:textId="77777777" w:rsidR="00C90F7A" w:rsidRPr="00032D3A" w:rsidRDefault="00C90F7A" w:rsidP="00C90F7A">
            <w:pPr>
              <w:pStyle w:val="TAC"/>
              <w:rPr>
                <w:lang w:eastAsia="zh-CN"/>
              </w:rPr>
            </w:pPr>
          </w:p>
        </w:tc>
      </w:tr>
      <w:tr w:rsidR="00C90F7A" w:rsidRPr="00032D3A" w14:paraId="0ED063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BB792F"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24ECE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8A00DF6"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44863C" w14:textId="77777777" w:rsidR="00C90F7A" w:rsidRDefault="00C90F7A" w:rsidP="00C90F7A">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DE8CE7" w14:textId="77777777" w:rsidR="00C90F7A" w:rsidRPr="00032D3A" w:rsidRDefault="00C90F7A" w:rsidP="00C90F7A">
            <w:pPr>
              <w:pStyle w:val="TAC"/>
              <w:rPr>
                <w:lang w:eastAsia="zh-CN"/>
              </w:rPr>
            </w:pPr>
          </w:p>
        </w:tc>
      </w:tr>
      <w:tr w:rsidR="00C90F7A" w:rsidRPr="00032D3A" w14:paraId="54D4E69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7FF03F" w14:textId="77777777" w:rsidR="00C90F7A" w:rsidRPr="00032D3A" w:rsidRDefault="00C90F7A" w:rsidP="00C90F7A">
            <w:pPr>
              <w:pStyle w:val="TAC"/>
            </w:pPr>
            <w:r>
              <w:t>CA_n66A-n77(2A)-n260J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309374" w14:textId="77777777" w:rsidR="00C90F7A" w:rsidRDefault="00C90F7A" w:rsidP="00C90F7A">
            <w:pPr>
              <w:pStyle w:val="TAC"/>
              <w:rPr>
                <w:rFonts w:cs="Arial"/>
                <w:lang w:eastAsia="zh-CN"/>
              </w:rPr>
            </w:pPr>
            <w:r>
              <w:rPr>
                <w:rFonts w:cs="Arial"/>
                <w:lang w:eastAsia="zh-CN"/>
              </w:rPr>
              <w:t>CA_n66A-n77A</w:t>
            </w:r>
          </w:p>
          <w:p w14:paraId="309598A4" w14:textId="77777777" w:rsidR="00C90F7A" w:rsidRDefault="00C90F7A" w:rsidP="00C90F7A">
            <w:pPr>
              <w:pStyle w:val="TAC"/>
              <w:rPr>
                <w:rFonts w:cs="Arial"/>
                <w:lang w:eastAsia="zh-CN"/>
              </w:rPr>
            </w:pPr>
            <w:r>
              <w:rPr>
                <w:rFonts w:cs="Arial"/>
                <w:lang w:eastAsia="zh-CN"/>
              </w:rPr>
              <w:t>CA_n66A-n260A</w:t>
            </w:r>
          </w:p>
          <w:p w14:paraId="760D9AB3" w14:textId="77777777" w:rsidR="00C90F7A" w:rsidRDefault="00C90F7A" w:rsidP="00C90F7A">
            <w:pPr>
              <w:pStyle w:val="TAC"/>
              <w:rPr>
                <w:rFonts w:cs="Arial"/>
                <w:lang w:eastAsia="zh-CN"/>
              </w:rPr>
            </w:pPr>
            <w:r>
              <w:rPr>
                <w:rFonts w:cs="Arial"/>
                <w:lang w:eastAsia="zh-CN"/>
              </w:rPr>
              <w:t>CA_n77(2A)</w:t>
            </w:r>
          </w:p>
          <w:p w14:paraId="02F4BE0A" w14:textId="77777777" w:rsidR="00C90F7A" w:rsidRDefault="00C90F7A" w:rsidP="00C90F7A">
            <w:pPr>
              <w:pStyle w:val="TAC"/>
              <w:rPr>
                <w:rFonts w:cs="Arial"/>
                <w:lang w:eastAsia="zh-CN"/>
              </w:rPr>
            </w:pPr>
            <w:r>
              <w:rPr>
                <w:rFonts w:cs="Arial"/>
                <w:lang w:eastAsia="zh-CN"/>
              </w:rPr>
              <w:t>CA_n77A-n260A</w:t>
            </w:r>
          </w:p>
          <w:p w14:paraId="022B469A" w14:textId="77777777" w:rsidR="00C90F7A" w:rsidRDefault="00C90F7A" w:rsidP="00C90F7A">
            <w:pPr>
              <w:pStyle w:val="TAC"/>
              <w:rPr>
                <w:rFonts w:cs="Arial"/>
                <w:lang w:eastAsia="zh-CN"/>
              </w:rPr>
            </w:pPr>
            <w:r>
              <w:rPr>
                <w:rFonts w:cs="Arial"/>
                <w:lang w:eastAsia="zh-CN"/>
              </w:rPr>
              <w:t>CA_n66A-n260G</w:t>
            </w:r>
          </w:p>
          <w:p w14:paraId="51402191" w14:textId="77777777" w:rsidR="00C90F7A" w:rsidRDefault="00C90F7A" w:rsidP="00C90F7A">
            <w:pPr>
              <w:pStyle w:val="TAC"/>
              <w:rPr>
                <w:rFonts w:cs="Arial"/>
                <w:lang w:eastAsia="zh-CN"/>
              </w:rPr>
            </w:pPr>
            <w:r>
              <w:rPr>
                <w:rFonts w:cs="Arial"/>
                <w:lang w:eastAsia="zh-CN"/>
              </w:rPr>
              <w:t>CA_n77A-n260G</w:t>
            </w:r>
          </w:p>
          <w:p w14:paraId="24549B2E" w14:textId="77777777" w:rsidR="00C90F7A" w:rsidRDefault="00C90F7A" w:rsidP="00C90F7A">
            <w:pPr>
              <w:pStyle w:val="TAC"/>
              <w:rPr>
                <w:rFonts w:cs="Arial"/>
                <w:lang w:eastAsia="zh-CN"/>
              </w:rPr>
            </w:pPr>
            <w:r>
              <w:rPr>
                <w:rFonts w:cs="Arial"/>
                <w:lang w:eastAsia="zh-CN"/>
              </w:rPr>
              <w:t>CA_n66A-n260H</w:t>
            </w:r>
          </w:p>
          <w:p w14:paraId="5CD1E7EF" w14:textId="77777777" w:rsidR="00C90F7A" w:rsidRDefault="00C90F7A" w:rsidP="00C90F7A">
            <w:pPr>
              <w:pStyle w:val="TAC"/>
              <w:rPr>
                <w:rFonts w:cs="Arial"/>
                <w:lang w:eastAsia="zh-CN"/>
              </w:rPr>
            </w:pPr>
            <w:r>
              <w:rPr>
                <w:rFonts w:cs="Arial"/>
                <w:lang w:eastAsia="zh-CN"/>
              </w:rPr>
              <w:t>CA_n77A-n260H</w:t>
            </w:r>
          </w:p>
          <w:p w14:paraId="7BBBACD0" w14:textId="77777777" w:rsidR="00C90F7A" w:rsidRDefault="00C90F7A" w:rsidP="00C90F7A">
            <w:pPr>
              <w:pStyle w:val="TAC"/>
              <w:rPr>
                <w:rFonts w:cs="Arial"/>
                <w:lang w:eastAsia="zh-CN"/>
              </w:rPr>
            </w:pPr>
            <w:r>
              <w:rPr>
                <w:rFonts w:cs="Arial"/>
                <w:lang w:eastAsia="zh-CN"/>
              </w:rPr>
              <w:t>CA_n66A-n260I</w:t>
            </w:r>
          </w:p>
          <w:p w14:paraId="69E1A477" w14:textId="77777777" w:rsidR="00C90F7A" w:rsidRDefault="00C90F7A" w:rsidP="00C90F7A">
            <w:pPr>
              <w:pStyle w:val="TAC"/>
              <w:rPr>
                <w:rFonts w:cs="Arial"/>
                <w:lang w:eastAsia="zh-CN"/>
              </w:rPr>
            </w:pPr>
            <w:r>
              <w:rPr>
                <w:rFonts w:cs="Arial"/>
                <w:lang w:eastAsia="zh-CN"/>
              </w:rPr>
              <w:t>CA_n77A-n260I</w:t>
            </w:r>
          </w:p>
          <w:p w14:paraId="106F61A5" w14:textId="77777777" w:rsidR="00C90F7A" w:rsidRDefault="00C90F7A" w:rsidP="00C90F7A">
            <w:pPr>
              <w:pStyle w:val="TAC"/>
              <w:rPr>
                <w:rFonts w:cs="Arial"/>
                <w:lang w:eastAsia="zh-CN"/>
              </w:rPr>
            </w:pPr>
            <w:r>
              <w:rPr>
                <w:rFonts w:cs="Arial"/>
                <w:lang w:eastAsia="zh-CN"/>
              </w:rPr>
              <w:t>CA_n66A-n260J</w:t>
            </w:r>
          </w:p>
          <w:p w14:paraId="1C01A673" w14:textId="77777777" w:rsidR="00C90F7A" w:rsidRPr="00032D3A" w:rsidRDefault="00C90F7A" w:rsidP="00C90F7A">
            <w:pPr>
              <w:pStyle w:val="TAC"/>
              <w:rPr>
                <w:rFonts w:eastAsia="Yu Mincho"/>
                <w:szCs w:val="18"/>
                <w:lang w:eastAsia="ja-JP"/>
              </w:rPr>
            </w:pPr>
            <w:r>
              <w:rPr>
                <w:rFonts w:cs="Arial"/>
                <w:lang w:eastAsia="zh-CN"/>
              </w:rPr>
              <w:t>CA_n77A-n260J</w:t>
            </w:r>
          </w:p>
        </w:tc>
        <w:tc>
          <w:tcPr>
            <w:tcW w:w="883" w:type="dxa"/>
            <w:tcBorders>
              <w:left w:val="single" w:sz="4" w:space="0" w:color="auto"/>
              <w:right w:val="single" w:sz="4" w:space="0" w:color="auto"/>
            </w:tcBorders>
            <w:vAlign w:val="center"/>
          </w:tcPr>
          <w:p w14:paraId="065B4367"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356DAD"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BD8CF1" w14:textId="77777777" w:rsidR="00C90F7A" w:rsidRPr="00032D3A" w:rsidRDefault="00C90F7A" w:rsidP="00C90F7A">
            <w:pPr>
              <w:pStyle w:val="TAC"/>
              <w:rPr>
                <w:lang w:eastAsia="zh-CN"/>
              </w:rPr>
            </w:pPr>
            <w:r>
              <w:rPr>
                <w:rFonts w:hint="eastAsia"/>
                <w:lang w:eastAsia="zh-CN"/>
              </w:rPr>
              <w:t>0</w:t>
            </w:r>
          </w:p>
        </w:tc>
      </w:tr>
      <w:tr w:rsidR="00C90F7A" w:rsidRPr="00032D3A" w14:paraId="43E9CF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9E53F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3081E4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97E1A5A"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C5CE02"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07CEF01" w14:textId="77777777" w:rsidR="00C90F7A" w:rsidRPr="00032D3A" w:rsidRDefault="00C90F7A" w:rsidP="00C90F7A">
            <w:pPr>
              <w:pStyle w:val="TAC"/>
              <w:rPr>
                <w:lang w:eastAsia="zh-CN"/>
              </w:rPr>
            </w:pPr>
          </w:p>
        </w:tc>
      </w:tr>
      <w:tr w:rsidR="00C90F7A" w:rsidRPr="00032D3A" w14:paraId="58D8B1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D4098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07DBDB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2E4925D"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CFD50C" w14:textId="77777777" w:rsidR="00C90F7A" w:rsidRDefault="00C90F7A" w:rsidP="00C90F7A">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2D1058" w14:textId="77777777" w:rsidR="00C90F7A" w:rsidRPr="00032D3A" w:rsidRDefault="00C90F7A" w:rsidP="00C90F7A">
            <w:pPr>
              <w:pStyle w:val="TAC"/>
              <w:rPr>
                <w:lang w:eastAsia="zh-CN"/>
              </w:rPr>
            </w:pPr>
          </w:p>
        </w:tc>
      </w:tr>
      <w:tr w:rsidR="00C90F7A" w:rsidRPr="00032D3A" w14:paraId="01D2EA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1B519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F15705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483575A"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BAF5CD"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74BF13" w14:textId="77777777" w:rsidR="00C90F7A" w:rsidRPr="00032D3A" w:rsidRDefault="00C90F7A" w:rsidP="00C90F7A">
            <w:pPr>
              <w:pStyle w:val="TAC"/>
              <w:rPr>
                <w:lang w:eastAsia="zh-CN"/>
              </w:rPr>
            </w:pPr>
            <w:r>
              <w:rPr>
                <w:lang w:eastAsia="zh-CN"/>
              </w:rPr>
              <w:t>1</w:t>
            </w:r>
          </w:p>
        </w:tc>
      </w:tr>
      <w:tr w:rsidR="00C90F7A" w:rsidRPr="00032D3A" w14:paraId="28515C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72B6B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2D7FC7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2FD79B6"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330718"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DA4049A" w14:textId="77777777" w:rsidR="00C90F7A" w:rsidRPr="00032D3A" w:rsidRDefault="00C90F7A" w:rsidP="00C90F7A">
            <w:pPr>
              <w:pStyle w:val="TAC"/>
              <w:rPr>
                <w:lang w:eastAsia="zh-CN"/>
              </w:rPr>
            </w:pPr>
          </w:p>
        </w:tc>
      </w:tr>
      <w:tr w:rsidR="00C90F7A" w:rsidRPr="00032D3A" w14:paraId="0CF95A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57F6B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A1C45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1F63E55"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C21EF7" w14:textId="77777777" w:rsidR="00C90F7A" w:rsidRDefault="00C90F7A" w:rsidP="00C90F7A">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2ACCA3" w14:textId="77777777" w:rsidR="00C90F7A" w:rsidRPr="00032D3A" w:rsidRDefault="00C90F7A" w:rsidP="00C90F7A">
            <w:pPr>
              <w:pStyle w:val="TAC"/>
              <w:rPr>
                <w:lang w:eastAsia="zh-CN"/>
              </w:rPr>
            </w:pPr>
          </w:p>
        </w:tc>
      </w:tr>
      <w:tr w:rsidR="00C90F7A" w:rsidRPr="00032D3A" w14:paraId="4FC7C9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00F147" w14:textId="77777777" w:rsidR="00C90F7A" w:rsidRPr="00032D3A" w:rsidRDefault="00C90F7A" w:rsidP="00C90F7A">
            <w:pPr>
              <w:pStyle w:val="TAC"/>
            </w:pPr>
            <w:r>
              <w:t>CA_n66A-n77(2A)-n260K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3505FD" w14:textId="77777777" w:rsidR="00C90F7A" w:rsidRDefault="00C90F7A" w:rsidP="00C90F7A">
            <w:pPr>
              <w:pStyle w:val="TAC"/>
              <w:rPr>
                <w:rFonts w:cs="Arial"/>
                <w:lang w:eastAsia="zh-CN"/>
              </w:rPr>
            </w:pPr>
            <w:r>
              <w:rPr>
                <w:rFonts w:cs="Arial"/>
                <w:lang w:eastAsia="zh-CN"/>
              </w:rPr>
              <w:t>CA_n66A-n77A</w:t>
            </w:r>
          </w:p>
          <w:p w14:paraId="2D33828B" w14:textId="77777777" w:rsidR="00C90F7A" w:rsidRDefault="00C90F7A" w:rsidP="00C90F7A">
            <w:pPr>
              <w:pStyle w:val="TAC"/>
              <w:rPr>
                <w:rFonts w:cs="Arial"/>
                <w:lang w:eastAsia="zh-CN"/>
              </w:rPr>
            </w:pPr>
            <w:r>
              <w:rPr>
                <w:rFonts w:cs="Arial"/>
                <w:lang w:eastAsia="zh-CN"/>
              </w:rPr>
              <w:t>CA_n66A-n260A</w:t>
            </w:r>
          </w:p>
          <w:p w14:paraId="2C23DAD9" w14:textId="77777777" w:rsidR="00C90F7A" w:rsidRDefault="00C90F7A" w:rsidP="00C90F7A">
            <w:pPr>
              <w:pStyle w:val="TAC"/>
              <w:rPr>
                <w:rFonts w:cs="Arial"/>
                <w:lang w:eastAsia="zh-CN"/>
              </w:rPr>
            </w:pPr>
            <w:r>
              <w:rPr>
                <w:rFonts w:cs="Arial"/>
                <w:lang w:eastAsia="zh-CN"/>
              </w:rPr>
              <w:t>CA_n77(2A)</w:t>
            </w:r>
          </w:p>
          <w:p w14:paraId="768F9431" w14:textId="77777777" w:rsidR="00C90F7A" w:rsidRDefault="00C90F7A" w:rsidP="00C90F7A">
            <w:pPr>
              <w:pStyle w:val="TAC"/>
              <w:rPr>
                <w:rFonts w:cs="Arial"/>
                <w:lang w:eastAsia="zh-CN"/>
              </w:rPr>
            </w:pPr>
            <w:r>
              <w:rPr>
                <w:rFonts w:cs="Arial"/>
                <w:lang w:eastAsia="zh-CN"/>
              </w:rPr>
              <w:t>CA_n77A-n260A</w:t>
            </w:r>
          </w:p>
          <w:p w14:paraId="7D350213" w14:textId="77777777" w:rsidR="00C90F7A" w:rsidRDefault="00C90F7A" w:rsidP="00C90F7A">
            <w:pPr>
              <w:pStyle w:val="TAC"/>
              <w:rPr>
                <w:rFonts w:cs="Arial"/>
                <w:lang w:eastAsia="zh-CN"/>
              </w:rPr>
            </w:pPr>
            <w:r>
              <w:rPr>
                <w:rFonts w:cs="Arial"/>
                <w:lang w:eastAsia="zh-CN"/>
              </w:rPr>
              <w:t>CA_n66A-n260G</w:t>
            </w:r>
          </w:p>
          <w:p w14:paraId="759D90DB" w14:textId="77777777" w:rsidR="00C90F7A" w:rsidRDefault="00C90F7A" w:rsidP="00C90F7A">
            <w:pPr>
              <w:pStyle w:val="TAC"/>
              <w:rPr>
                <w:rFonts w:cs="Arial"/>
                <w:lang w:eastAsia="zh-CN"/>
              </w:rPr>
            </w:pPr>
            <w:r>
              <w:rPr>
                <w:rFonts w:cs="Arial"/>
                <w:lang w:eastAsia="zh-CN"/>
              </w:rPr>
              <w:t>CA_n77A-n260G</w:t>
            </w:r>
          </w:p>
          <w:p w14:paraId="38CB0870" w14:textId="77777777" w:rsidR="00C90F7A" w:rsidRDefault="00C90F7A" w:rsidP="00C90F7A">
            <w:pPr>
              <w:pStyle w:val="TAC"/>
              <w:rPr>
                <w:rFonts w:cs="Arial"/>
                <w:lang w:eastAsia="zh-CN"/>
              </w:rPr>
            </w:pPr>
            <w:r>
              <w:rPr>
                <w:rFonts w:cs="Arial"/>
                <w:lang w:eastAsia="zh-CN"/>
              </w:rPr>
              <w:t>CA_n66A-n260H</w:t>
            </w:r>
          </w:p>
          <w:p w14:paraId="600F734C" w14:textId="77777777" w:rsidR="00C90F7A" w:rsidRDefault="00C90F7A" w:rsidP="00C90F7A">
            <w:pPr>
              <w:pStyle w:val="TAC"/>
              <w:rPr>
                <w:rFonts w:cs="Arial"/>
                <w:lang w:eastAsia="zh-CN"/>
              </w:rPr>
            </w:pPr>
            <w:r>
              <w:rPr>
                <w:rFonts w:cs="Arial"/>
                <w:lang w:eastAsia="zh-CN"/>
              </w:rPr>
              <w:t>CA_n77A-n260H</w:t>
            </w:r>
          </w:p>
          <w:p w14:paraId="4BC716CE" w14:textId="77777777" w:rsidR="00C90F7A" w:rsidRDefault="00C90F7A" w:rsidP="00C90F7A">
            <w:pPr>
              <w:pStyle w:val="TAC"/>
              <w:rPr>
                <w:rFonts w:cs="Arial"/>
                <w:lang w:eastAsia="zh-CN"/>
              </w:rPr>
            </w:pPr>
            <w:r>
              <w:rPr>
                <w:rFonts w:cs="Arial"/>
                <w:lang w:eastAsia="zh-CN"/>
              </w:rPr>
              <w:t>CA_n66A-n260I</w:t>
            </w:r>
          </w:p>
          <w:p w14:paraId="2FC2C1C4" w14:textId="77777777" w:rsidR="00C90F7A" w:rsidRDefault="00C90F7A" w:rsidP="00C90F7A">
            <w:pPr>
              <w:pStyle w:val="TAC"/>
              <w:rPr>
                <w:rFonts w:cs="Arial"/>
                <w:lang w:eastAsia="zh-CN"/>
              </w:rPr>
            </w:pPr>
            <w:r>
              <w:rPr>
                <w:rFonts w:cs="Arial"/>
                <w:lang w:eastAsia="zh-CN"/>
              </w:rPr>
              <w:t>CA_n77A-n260I</w:t>
            </w:r>
          </w:p>
          <w:p w14:paraId="5D904961" w14:textId="77777777" w:rsidR="00C90F7A" w:rsidRDefault="00C90F7A" w:rsidP="00C90F7A">
            <w:pPr>
              <w:pStyle w:val="TAC"/>
              <w:rPr>
                <w:rFonts w:cs="Arial"/>
                <w:lang w:eastAsia="zh-CN"/>
              </w:rPr>
            </w:pPr>
            <w:r>
              <w:rPr>
                <w:rFonts w:cs="Arial"/>
                <w:lang w:eastAsia="zh-CN"/>
              </w:rPr>
              <w:t>CA_n66A-n260J</w:t>
            </w:r>
          </w:p>
          <w:p w14:paraId="035BEB87" w14:textId="77777777" w:rsidR="00C90F7A" w:rsidRDefault="00C90F7A" w:rsidP="00C90F7A">
            <w:pPr>
              <w:pStyle w:val="TAC"/>
              <w:rPr>
                <w:rFonts w:cs="Arial"/>
                <w:lang w:eastAsia="zh-CN"/>
              </w:rPr>
            </w:pPr>
            <w:r>
              <w:rPr>
                <w:rFonts w:cs="Arial"/>
                <w:lang w:eastAsia="zh-CN"/>
              </w:rPr>
              <w:t>CA_n77A-n260J</w:t>
            </w:r>
          </w:p>
          <w:p w14:paraId="786752FC" w14:textId="77777777" w:rsidR="00C90F7A" w:rsidRDefault="00C90F7A" w:rsidP="00C90F7A">
            <w:pPr>
              <w:pStyle w:val="TAC"/>
              <w:rPr>
                <w:rFonts w:cs="Arial"/>
                <w:lang w:eastAsia="zh-CN"/>
              </w:rPr>
            </w:pPr>
            <w:r>
              <w:rPr>
                <w:rFonts w:cs="Arial"/>
                <w:lang w:eastAsia="zh-CN"/>
              </w:rPr>
              <w:t>CA_n66A-n260K</w:t>
            </w:r>
          </w:p>
          <w:p w14:paraId="2EE78F8D" w14:textId="77777777" w:rsidR="00C90F7A" w:rsidRPr="00032D3A" w:rsidRDefault="00C90F7A" w:rsidP="00C90F7A">
            <w:pPr>
              <w:pStyle w:val="TAC"/>
              <w:rPr>
                <w:rFonts w:eastAsia="Yu Mincho"/>
                <w:szCs w:val="18"/>
                <w:lang w:eastAsia="ja-JP"/>
              </w:rPr>
            </w:pPr>
            <w:r>
              <w:rPr>
                <w:rFonts w:cs="Arial"/>
                <w:lang w:eastAsia="zh-CN"/>
              </w:rPr>
              <w:t>CA_n77A-n260K</w:t>
            </w:r>
          </w:p>
        </w:tc>
        <w:tc>
          <w:tcPr>
            <w:tcW w:w="883" w:type="dxa"/>
            <w:tcBorders>
              <w:left w:val="single" w:sz="4" w:space="0" w:color="auto"/>
              <w:right w:val="single" w:sz="4" w:space="0" w:color="auto"/>
            </w:tcBorders>
            <w:vAlign w:val="center"/>
          </w:tcPr>
          <w:p w14:paraId="047ACD66"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2665DE"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1EEF1C" w14:textId="77777777" w:rsidR="00C90F7A" w:rsidRPr="00032D3A" w:rsidRDefault="00C90F7A" w:rsidP="00C90F7A">
            <w:pPr>
              <w:pStyle w:val="TAC"/>
              <w:rPr>
                <w:lang w:eastAsia="zh-CN"/>
              </w:rPr>
            </w:pPr>
            <w:r>
              <w:rPr>
                <w:rFonts w:hint="eastAsia"/>
                <w:lang w:eastAsia="zh-CN"/>
              </w:rPr>
              <w:t>0</w:t>
            </w:r>
          </w:p>
        </w:tc>
      </w:tr>
      <w:tr w:rsidR="00C90F7A" w:rsidRPr="00032D3A" w14:paraId="1AEA935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8D2CC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8FA908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F8654AB"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AF99D"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5F6DF89" w14:textId="77777777" w:rsidR="00C90F7A" w:rsidRPr="00032D3A" w:rsidRDefault="00C90F7A" w:rsidP="00C90F7A">
            <w:pPr>
              <w:pStyle w:val="TAC"/>
              <w:rPr>
                <w:lang w:eastAsia="zh-CN"/>
              </w:rPr>
            </w:pPr>
          </w:p>
        </w:tc>
      </w:tr>
      <w:tr w:rsidR="00C90F7A" w:rsidRPr="00032D3A" w14:paraId="0CC2A8A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2435B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C2DB30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038FB11"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047C97" w14:textId="77777777" w:rsidR="00C90F7A" w:rsidRDefault="00C90F7A" w:rsidP="00C90F7A">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2C7648" w14:textId="77777777" w:rsidR="00C90F7A" w:rsidRPr="00032D3A" w:rsidRDefault="00C90F7A" w:rsidP="00C90F7A">
            <w:pPr>
              <w:pStyle w:val="TAC"/>
              <w:rPr>
                <w:lang w:eastAsia="zh-CN"/>
              </w:rPr>
            </w:pPr>
          </w:p>
        </w:tc>
      </w:tr>
      <w:tr w:rsidR="00C90F7A" w:rsidRPr="00032D3A" w14:paraId="47BF39D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CD229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2B450A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A87A635"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002348"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566DCE" w14:textId="77777777" w:rsidR="00C90F7A" w:rsidRPr="00032D3A" w:rsidRDefault="00C90F7A" w:rsidP="00C90F7A">
            <w:pPr>
              <w:pStyle w:val="TAC"/>
              <w:rPr>
                <w:lang w:eastAsia="zh-CN"/>
              </w:rPr>
            </w:pPr>
            <w:r>
              <w:rPr>
                <w:rFonts w:hint="eastAsia"/>
                <w:lang w:eastAsia="zh-CN"/>
              </w:rPr>
              <w:t>1</w:t>
            </w:r>
          </w:p>
        </w:tc>
      </w:tr>
      <w:tr w:rsidR="00C90F7A" w:rsidRPr="00032D3A" w14:paraId="06F8E10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1B14A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F3DD7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9845B8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B71099"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B0481EB" w14:textId="77777777" w:rsidR="00C90F7A" w:rsidRPr="00032D3A" w:rsidRDefault="00C90F7A" w:rsidP="00C90F7A">
            <w:pPr>
              <w:pStyle w:val="TAC"/>
              <w:rPr>
                <w:lang w:eastAsia="zh-CN"/>
              </w:rPr>
            </w:pPr>
          </w:p>
        </w:tc>
      </w:tr>
      <w:tr w:rsidR="00C90F7A" w:rsidRPr="00032D3A" w14:paraId="4778105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DD760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06A68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D2EEEF9"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9271D7" w14:textId="77777777" w:rsidR="00C90F7A" w:rsidRDefault="00C90F7A" w:rsidP="00C90F7A">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262576" w14:textId="77777777" w:rsidR="00C90F7A" w:rsidRPr="00032D3A" w:rsidRDefault="00C90F7A" w:rsidP="00C90F7A">
            <w:pPr>
              <w:pStyle w:val="TAC"/>
              <w:rPr>
                <w:lang w:eastAsia="zh-CN"/>
              </w:rPr>
            </w:pPr>
          </w:p>
        </w:tc>
      </w:tr>
      <w:tr w:rsidR="00C90F7A" w:rsidRPr="00032D3A" w14:paraId="435FFDC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77F71" w14:textId="77777777" w:rsidR="00C90F7A" w:rsidRPr="00032D3A" w:rsidRDefault="00C90F7A" w:rsidP="00C90F7A">
            <w:pPr>
              <w:pStyle w:val="TAC"/>
            </w:pPr>
            <w:r>
              <w:t>CA_n66A-n77(2A)-n260L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8107D6" w14:textId="77777777" w:rsidR="00C90F7A" w:rsidRDefault="00C90F7A" w:rsidP="00C90F7A">
            <w:pPr>
              <w:pStyle w:val="TAC"/>
              <w:rPr>
                <w:rFonts w:cs="Arial"/>
                <w:lang w:eastAsia="zh-CN"/>
              </w:rPr>
            </w:pPr>
            <w:r>
              <w:rPr>
                <w:rFonts w:cs="Arial"/>
                <w:lang w:eastAsia="zh-CN"/>
              </w:rPr>
              <w:t>CA_n66A-n77A</w:t>
            </w:r>
          </w:p>
          <w:p w14:paraId="15168B44" w14:textId="77777777" w:rsidR="00C90F7A" w:rsidRDefault="00C90F7A" w:rsidP="00C90F7A">
            <w:pPr>
              <w:pStyle w:val="TAC"/>
              <w:rPr>
                <w:rFonts w:cs="Arial"/>
                <w:lang w:eastAsia="zh-CN"/>
              </w:rPr>
            </w:pPr>
            <w:r>
              <w:rPr>
                <w:rFonts w:cs="Arial"/>
                <w:lang w:eastAsia="zh-CN"/>
              </w:rPr>
              <w:t>CA_n66A-n260A</w:t>
            </w:r>
          </w:p>
          <w:p w14:paraId="1CE9602F" w14:textId="77777777" w:rsidR="00C90F7A" w:rsidRDefault="00C90F7A" w:rsidP="00C90F7A">
            <w:pPr>
              <w:pStyle w:val="TAC"/>
              <w:rPr>
                <w:rFonts w:cs="Arial"/>
                <w:lang w:eastAsia="zh-CN"/>
              </w:rPr>
            </w:pPr>
            <w:r>
              <w:rPr>
                <w:rFonts w:cs="Arial"/>
                <w:lang w:eastAsia="zh-CN"/>
              </w:rPr>
              <w:t>CA_n77(2A)</w:t>
            </w:r>
          </w:p>
          <w:p w14:paraId="401BB28E" w14:textId="77777777" w:rsidR="00C90F7A" w:rsidRDefault="00C90F7A" w:rsidP="00C90F7A">
            <w:pPr>
              <w:pStyle w:val="TAC"/>
              <w:rPr>
                <w:rFonts w:cs="Arial"/>
                <w:lang w:eastAsia="zh-CN"/>
              </w:rPr>
            </w:pPr>
            <w:r>
              <w:rPr>
                <w:rFonts w:cs="Arial"/>
                <w:lang w:eastAsia="zh-CN"/>
              </w:rPr>
              <w:t>CA_n77A-n260A</w:t>
            </w:r>
          </w:p>
          <w:p w14:paraId="019DD65E" w14:textId="77777777" w:rsidR="00C90F7A" w:rsidRDefault="00C90F7A" w:rsidP="00C90F7A">
            <w:pPr>
              <w:pStyle w:val="TAC"/>
              <w:rPr>
                <w:rFonts w:cs="Arial"/>
                <w:lang w:eastAsia="zh-CN"/>
              </w:rPr>
            </w:pPr>
            <w:r>
              <w:rPr>
                <w:rFonts w:cs="Arial"/>
                <w:lang w:eastAsia="zh-CN"/>
              </w:rPr>
              <w:t>CA_n66A-n260G</w:t>
            </w:r>
          </w:p>
          <w:p w14:paraId="1F359364" w14:textId="77777777" w:rsidR="00C90F7A" w:rsidRDefault="00C90F7A" w:rsidP="00C90F7A">
            <w:pPr>
              <w:pStyle w:val="TAC"/>
              <w:rPr>
                <w:rFonts w:cs="Arial"/>
                <w:lang w:eastAsia="zh-CN"/>
              </w:rPr>
            </w:pPr>
            <w:r>
              <w:rPr>
                <w:rFonts w:cs="Arial"/>
                <w:lang w:eastAsia="zh-CN"/>
              </w:rPr>
              <w:t>CA_n77A-n260G</w:t>
            </w:r>
          </w:p>
          <w:p w14:paraId="6564227E" w14:textId="77777777" w:rsidR="00C90F7A" w:rsidRDefault="00C90F7A" w:rsidP="00C90F7A">
            <w:pPr>
              <w:pStyle w:val="TAC"/>
              <w:rPr>
                <w:rFonts w:cs="Arial"/>
                <w:lang w:eastAsia="zh-CN"/>
              </w:rPr>
            </w:pPr>
            <w:r>
              <w:rPr>
                <w:rFonts w:cs="Arial"/>
                <w:lang w:eastAsia="zh-CN"/>
              </w:rPr>
              <w:t>CA_n66A-n260H</w:t>
            </w:r>
          </w:p>
          <w:p w14:paraId="4D8C25D5" w14:textId="77777777" w:rsidR="00C90F7A" w:rsidRDefault="00C90F7A" w:rsidP="00C90F7A">
            <w:pPr>
              <w:pStyle w:val="TAC"/>
              <w:rPr>
                <w:rFonts w:cs="Arial"/>
                <w:lang w:eastAsia="zh-CN"/>
              </w:rPr>
            </w:pPr>
            <w:r>
              <w:rPr>
                <w:rFonts w:cs="Arial"/>
                <w:lang w:eastAsia="zh-CN"/>
              </w:rPr>
              <w:t>CA_n77A-n260H</w:t>
            </w:r>
          </w:p>
          <w:p w14:paraId="14944DAC" w14:textId="77777777" w:rsidR="00C90F7A" w:rsidRDefault="00C90F7A" w:rsidP="00C90F7A">
            <w:pPr>
              <w:pStyle w:val="TAC"/>
              <w:rPr>
                <w:rFonts w:cs="Arial"/>
                <w:lang w:eastAsia="zh-CN"/>
              </w:rPr>
            </w:pPr>
            <w:r>
              <w:rPr>
                <w:rFonts w:cs="Arial"/>
                <w:lang w:eastAsia="zh-CN"/>
              </w:rPr>
              <w:t>CA_n66A-n260I</w:t>
            </w:r>
          </w:p>
          <w:p w14:paraId="18748B8A" w14:textId="77777777" w:rsidR="00C90F7A" w:rsidRDefault="00C90F7A" w:rsidP="00C90F7A">
            <w:pPr>
              <w:pStyle w:val="TAC"/>
              <w:rPr>
                <w:rFonts w:cs="Arial"/>
                <w:lang w:eastAsia="zh-CN"/>
              </w:rPr>
            </w:pPr>
            <w:r>
              <w:rPr>
                <w:rFonts w:cs="Arial"/>
                <w:lang w:eastAsia="zh-CN"/>
              </w:rPr>
              <w:t>CA_n77A-n260I</w:t>
            </w:r>
          </w:p>
          <w:p w14:paraId="4A19EE9F" w14:textId="77777777" w:rsidR="00C90F7A" w:rsidRDefault="00C90F7A" w:rsidP="00C90F7A">
            <w:pPr>
              <w:pStyle w:val="TAC"/>
              <w:rPr>
                <w:rFonts w:cs="Arial"/>
                <w:lang w:eastAsia="zh-CN"/>
              </w:rPr>
            </w:pPr>
            <w:r>
              <w:rPr>
                <w:rFonts w:cs="Arial"/>
                <w:lang w:eastAsia="zh-CN"/>
              </w:rPr>
              <w:t>CA_n66A-n260J</w:t>
            </w:r>
          </w:p>
          <w:p w14:paraId="5FE41A28" w14:textId="77777777" w:rsidR="00C90F7A" w:rsidRDefault="00C90F7A" w:rsidP="00C90F7A">
            <w:pPr>
              <w:pStyle w:val="TAC"/>
              <w:rPr>
                <w:rFonts w:cs="Arial"/>
                <w:lang w:eastAsia="zh-CN"/>
              </w:rPr>
            </w:pPr>
            <w:r>
              <w:rPr>
                <w:rFonts w:cs="Arial"/>
                <w:lang w:eastAsia="zh-CN"/>
              </w:rPr>
              <w:t>CA_n77A-n260J</w:t>
            </w:r>
          </w:p>
          <w:p w14:paraId="4CCC6CE9" w14:textId="77777777" w:rsidR="00C90F7A" w:rsidRDefault="00C90F7A" w:rsidP="00C90F7A">
            <w:pPr>
              <w:pStyle w:val="TAC"/>
              <w:rPr>
                <w:rFonts w:cs="Arial"/>
                <w:lang w:eastAsia="zh-CN"/>
              </w:rPr>
            </w:pPr>
            <w:r>
              <w:rPr>
                <w:rFonts w:cs="Arial"/>
                <w:lang w:eastAsia="zh-CN"/>
              </w:rPr>
              <w:t>CA_n66A-n260K</w:t>
            </w:r>
          </w:p>
          <w:p w14:paraId="597B1490" w14:textId="77777777" w:rsidR="00C90F7A" w:rsidRDefault="00C90F7A" w:rsidP="00C90F7A">
            <w:pPr>
              <w:pStyle w:val="TAC"/>
              <w:rPr>
                <w:rFonts w:cs="Arial"/>
                <w:lang w:eastAsia="zh-CN"/>
              </w:rPr>
            </w:pPr>
            <w:r>
              <w:rPr>
                <w:rFonts w:cs="Arial"/>
                <w:lang w:eastAsia="zh-CN"/>
              </w:rPr>
              <w:t>CA_n77A-n260K</w:t>
            </w:r>
          </w:p>
          <w:p w14:paraId="61D0C40F" w14:textId="77777777" w:rsidR="00C90F7A" w:rsidRDefault="00C90F7A" w:rsidP="00C90F7A">
            <w:pPr>
              <w:pStyle w:val="TAC"/>
              <w:rPr>
                <w:rFonts w:cs="Arial"/>
                <w:lang w:eastAsia="zh-CN"/>
              </w:rPr>
            </w:pPr>
            <w:r>
              <w:rPr>
                <w:rFonts w:cs="Arial"/>
                <w:lang w:eastAsia="zh-CN"/>
              </w:rPr>
              <w:t>CA_n66A-n260L</w:t>
            </w:r>
          </w:p>
          <w:p w14:paraId="20FE54EF" w14:textId="77777777" w:rsidR="00C90F7A" w:rsidRPr="00032D3A" w:rsidRDefault="00C90F7A" w:rsidP="00C90F7A">
            <w:pPr>
              <w:pStyle w:val="TAC"/>
              <w:rPr>
                <w:rFonts w:eastAsia="Yu Mincho"/>
                <w:szCs w:val="18"/>
                <w:lang w:eastAsia="ja-JP"/>
              </w:rPr>
            </w:pPr>
            <w:r>
              <w:rPr>
                <w:rFonts w:cs="Arial"/>
                <w:lang w:eastAsia="zh-CN"/>
              </w:rPr>
              <w:t>CA_n77A-n260L</w:t>
            </w:r>
          </w:p>
        </w:tc>
        <w:tc>
          <w:tcPr>
            <w:tcW w:w="883" w:type="dxa"/>
            <w:tcBorders>
              <w:left w:val="single" w:sz="4" w:space="0" w:color="auto"/>
              <w:right w:val="single" w:sz="4" w:space="0" w:color="auto"/>
            </w:tcBorders>
            <w:vAlign w:val="center"/>
          </w:tcPr>
          <w:p w14:paraId="580D145D"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30ED4"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3EC82BB" w14:textId="77777777" w:rsidR="00C90F7A" w:rsidRPr="00032D3A" w:rsidRDefault="00C90F7A" w:rsidP="00C90F7A">
            <w:pPr>
              <w:pStyle w:val="TAC"/>
              <w:rPr>
                <w:lang w:eastAsia="zh-CN"/>
              </w:rPr>
            </w:pPr>
            <w:r>
              <w:rPr>
                <w:rFonts w:hint="eastAsia"/>
                <w:lang w:eastAsia="zh-CN"/>
              </w:rPr>
              <w:t>0</w:t>
            </w:r>
          </w:p>
        </w:tc>
      </w:tr>
      <w:tr w:rsidR="00C90F7A" w:rsidRPr="00032D3A" w14:paraId="30B692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9682F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D2B443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FE540A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ED5F57"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56F7A60" w14:textId="77777777" w:rsidR="00C90F7A" w:rsidRPr="00032D3A" w:rsidRDefault="00C90F7A" w:rsidP="00C90F7A">
            <w:pPr>
              <w:pStyle w:val="TAC"/>
              <w:rPr>
                <w:lang w:eastAsia="zh-CN"/>
              </w:rPr>
            </w:pPr>
          </w:p>
        </w:tc>
      </w:tr>
      <w:tr w:rsidR="00C90F7A" w:rsidRPr="00032D3A" w14:paraId="35FA70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262D4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EA4A1C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CDE97EC"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7709A9" w14:textId="77777777" w:rsidR="00C90F7A" w:rsidRDefault="00C90F7A" w:rsidP="00C90F7A">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BA5276" w14:textId="77777777" w:rsidR="00C90F7A" w:rsidRPr="00032D3A" w:rsidRDefault="00C90F7A" w:rsidP="00C90F7A">
            <w:pPr>
              <w:pStyle w:val="TAC"/>
              <w:rPr>
                <w:lang w:eastAsia="zh-CN"/>
              </w:rPr>
            </w:pPr>
          </w:p>
        </w:tc>
      </w:tr>
      <w:tr w:rsidR="00C90F7A" w:rsidRPr="00032D3A" w14:paraId="709898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B3287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B25408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F29D503"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DD96B3"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EB3D3A" w14:textId="77777777" w:rsidR="00C90F7A" w:rsidRPr="00032D3A" w:rsidRDefault="00C90F7A" w:rsidP="00C90F7A">
            <w:pPr>
              <w:pStyle w:val="TAC"/>
              <w:rPr>
                <w:lang w:eastAsia="zh-CN"/>
              </w:rPr>
            </w:pPr>
            <w:r>
              <w:rPr>
                <w:rFonts w:hint="eastAsia"/>
                <w:lang w:eastAsia="zh-CN"/>
              </w:rPr>
              <w:t>1</w:t>
            </w:r>
          </w:p>
        </w:tc>
      </w:tr>
      <w:tr w:rsidR="00C90F7A" w:rsidRPr="00032D3A" w14:paraId="494434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24726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64543C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A457D16"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DC888A"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56EDDEA" w14:textId="77777777" w:rsidR="00C90F7A" w:rsidRPr="00032D3A" w:rsidRDefault="00C90F7A" w:rsidP="00C90F7A">
            <w:pPr>
              <w:pStyle w:val="TAC"/>
              <w:rPr>
                <w:lang w:eastAsia="zh-CN"/>
              </w:rPr>
            </w:pPr>
          </w:p>
        </w:tc>
      </w:tr>
      <w:tr w:rsidR="00C90F7A" w:rsidRPr="00032D3A" w14:paraId="7BD5E95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971CB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35F29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8A8A80F"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43FE12" w14:textId="77777777" w:rsidR="00C90F7A" w:rsidRDefault="00C90F7A" w:rsidP="00C90F7A">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76E256" w14:textId="77777777" w:rsidR="00C90F7A" w:rsidRPr="00032D3A" w:rsidRDefault="00C90F7A" w:rsidP="00C90F7A">
            <w:pPr>
              <w:pStyle w:val="TAC"/>
              <w:rPr>
                <w:lang w:eastAsia="zh-CN"/>
              </w:rPr>
            </w:pPr>
          </w:p>
        </w:tc>
      </w:tr>
      <w:tr w:rsidR="00C90F7A" w:rsidRPr="00032D3A" w14:paraId="1228093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6672BE" w14:textId="77777777" w:rsidR="00C90F7A" w:rsidRPr="00032D3A" w:rsidRDefault="00C90F7A" w:rsidP="00C90F7A">
            <w:pPr>
              <w:pStyle w:val="TAC"/>
            </w:pPr>
            <w:r w:rsidRPr="00032D3A">
              <w:t>CA_n66A-n77(2A)-n260M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4CDAD5" w14:textId="77777777" w:rsidR="00C90F7A" w:rsidRDefault="00C90F7A" w:rsidP="00C90F7A">
            <w:pPr>
              <w:pStyle w:val="TAC"/>
              <w:rPr>
                <w:rFonts w:cs="Arial"/>
                <w:lang w:eastAsia="zh-CN"/>
              </w:rPr>
            </w:pPr>
            <w:r>
              <w:rPr>
                <w:rFonts w:cs="Arial"/>
                <w:lang w:eastAsia="zh-CN"/>
              </w:rPr>
              <w:t>CA_n66A-n77A</w:t>
            </w:r>
          </w:p>
          <w:p w14:paraId="3874083A" w14:textId="77777777" w:rsidR="00C90F7A" w:rsidRDefault="00C90F7A" w:rsidP="00C90F7A">
            <w:pPr>
              <w:pStyle w:val="TAC"/>
              <w:rPr>
                <w:rFonts w:cs="Arial"/>
                <w:lang w:eastAsia="zh-CN"/>
              </w:rPr>
            </w:pPr>
            <w:r>
              <w:rPr>
                <w:rFonts w:cs="Arial"/>
                <w:lang w:eastAsia="zh-CN"/>
              </w:rPr>
              <w:t>CA_n66A-n260A</w:t>
            </w:r>
          </w:p>
          <w:p w14:paraId="566C73CF" w14:textId="77777777" w:rsidR="00C90F7A" w:rsidRDefault="00C90F7A" w:rsidP="00C90F7A">
            <w:pPr>
              <w:pStyle w:val="TAC"/>
              <w:rPr>
                <w:rFonts w:cs="Arial"/>
                <w:lang w:eastAsia="zh-CN"/>
              </w:rPr>
            </w:pPr>
            <w:r>
              <w:rPr>
                <w:rFonts w:cs="Arial"/>
                <w:lang w:eastAsia="zh-CN"/>
              </w:rPr>
              <w:t>CA_n77(2A)</w:t>
            </w:r>
          </w:p>
          <w:p w14:paraId="19A3A4C4" w14:textId="77777777" w:rsidR="00C90F7A" w:rsidRDefault="00C90F7A" w:rsidP="00C90F7A">
            <w:pPr>
              <w:pStyle w:val="TAC"/>
              <w:rPr>
                <w:rFonts w:cs="Arial"/>
                <w:lang w:eastAsia="zh-CN"/>
              </w:rPr>
            </w:pPr>
            <w:r>
              <w:rPr>
                <w:rFonts w:cs="Arial"/>
                <w:lang w:eastAsia="zh-CN"/>
              </w:rPr>
              <w:t>CA_n77A-n260A</w:t>
            </w:r>
          </w:p>
          <w:p w14:paraId="35F4C181" w14:textId="77777777" w:rsidR="00C90F7A" w:rsidRDefault="00C90F7A" w:rsidP="00C90F7A">
            <w:pPr>
              <w:pStyle w:val="TAC"/>
              <w:rPr>
                <w:rFonts w:cs="Arial"/>
                <w:lang w:eastAsia="zh-CN"/>
              </w:rPr>
            </w:pPr>
            <w:r>
              <w:rPr>
                <w:rFonts w:cs="Arial"/>
                <w:lang w:eastAsia="zh-CN"/>
              </w:rPr>
              <w:t>CA_n66A-n260G</w:t>
            </w:r>
          </w:p>
          <w:p w14:paraId="09B04496" w14:textId="77777777" w:rsidR="00C90F7A" w:rsidRDefault="00C90F7A" w:rsidP="00C90F7A">
            <w:pPr>
              <w:pStyle w:val="TAC"/>
              <w:rPr>
                <w:rFonts w:cs="Arial"/>
                <w:lang w:eastAsia="zh-CN"/>
              </w:rPr>
            </w:pPr>
            <w:r>
              <w:rPr>
                <w:rFonts w:cs="Arial"/>
                <w:lang w:eastAsia="zh-CN"/>
              </w:rPr>
              <w:t>CA_n77A-n260G</w:t>
            </w:r>
          </w:p>
          <w:p w14:paraId="4A43F659" w14:textId="77777777" w:rsidR="00C90F7A" w:rsidRDefault="00C90F7A" w:rsidP="00C90F7A">
            <w:pPr>
              <w:pStyle w:val="TAC"/>
              <w:rPr>
                <w:rFonts w:cs="Arial"/>
                <w:lang w:eastAsia="zh-CN"/>
              </w:rPr>
            </w:pPr>
            <w:r>
              <w:rPr>
                <w:rFonts w:cs="Arial"/>
                <w:lang w:eastAsia="zh-CN"/>
              </w:rPr>
              <w:t>CA_n66A-n260H</w:t>
            </w:r>
          </w:p>
          <w:p w14:paraId="2C4E9597" w14:textId="77777777" w:rsidR="00C90F7A" w:rsidRDefault="00C90F7A" w:rsidP="00C90F7A">
            <w:pPr>
              <w:pStyle w:val="TAC"/>
              <w:rPr>
                <w:rFonts w:cs="Arial"/>
                <w:lang w:eastAsia="zh-CN"/>
              </w:rPr>
            </w:pPr>
            <w:r>
              <w:rPr>
                <w:rFonts w:cs="Arial"/>
                <w:lang w:eastAsia="zh-CN"/>
              </w:rPr>
              <w:t>CA_n77A-n260H</w:t>
            </w:r>
          </w:p>
          <w:p w14:paraId="5DCD92DA" w14:textId="77777777" w:rsidR="00C90F7A" w:rsidRDefault="00C90F7A" w:rsidP="00C90F7A">
            <w:pPr>
              <w:pStyle w:val="TAC"/>
              <w:rPr>
                <w:rFonts w:cs="Arial"/>
                <w:lang w:eastAsia="zh-CN"/>
              </w:rPr>
            </w:pPr>
            <w:r>
              <w:rPr>
                <w:rFonts w:cs="Arial"/>
                <w:lang w:eastAsia="zh-CN"/>
              </w:rPr>
              <w:t>CA_n66A-n260I</w:t>
            </w:r>
          </w:p>
          <w:p w14:paraId="32879C99" w14:textId="77777777" w:rsidR="00C90F7A" w:rsidRDefault="00C90F7A" w:rsidP="00C90F7A">
            <w:pPr>
              <w:pStyle w:val="TAC"/>
              <w:rPr>
                <w:rFonts w:cs="Arial"/>
                <w:lang w:eastAsia="zh-CN"/>
              </w:rPr>
            </w:pPr>
            <w:r>
              <w:rPr>
                <w:rFonts w:cs="Arial"/>
                <w:lang w:eastAsia="zh-CN"/>
              </w:rPr>
              <w:t>CA_n77A-n260I</w:t>
            </w:r>
          </w:p>
          <w:p w14:paraId="178F6689" w14:textId="77777777" w:rsidR="00C90F7A" w:rsidRDefault="00C90F7A" w:rsidP="00C90F7A">
            <w:pPr>
              <w:pStyle w:val="TAC"/>
              <w:rPr>
                <w:rFonts w:cs="Arial"/>
                <w:lang w:eastAsia="zh-CN"/>
              </w:rPr>
            </w:pPr>
            <w:r>
              <w:rPr>
                <w:rFonts w:cs="Arial"/>
                <w:lang w:eastAsia="zh-CN"/>
              </w:rPr>
              <w:t>CA_n66A-n260J</w:t>
            </w:r>
          </w:p>
          <w:p w14:paraId="735D5E26" w14:textId="77777777" w:rsidR="00C90F7A" w:rsidRDefault="00C90F7A" w:rsidP="00C90F7A">
            <w:pPr>
              <w:pStyle w:val="TAC"/>
              <w:rPr>
                <w:rFonts w:cs="Arial"/>
                <w:lang w:eastAsia="zh-CN"/>
              </w:rPr>
            </w:pPr>
            <w:r>
              <w:rPr>
                <w:rFonts w:cs="Arial"/>
                <w:lang w:eastAsia="zh-CN"/>
              </w:rPr>
              <w:t>CA_n77A-n260J</w:t>
            </w:r>
          </w:p>
          <w:p w14:paraId="5FF1C37A" w14:textId="77777777" w:rsidR="00C90F7A" w:rsidRDefault="00C90F7A" w:rsidP="00C90F7A">
            <w:pPr>
              <w:pStyle w:val="TAC"/>
              <w:rPr>
                <w:rFonts w:cs="Arial"/>
                <w:lang w:eastAsia="zh-CN"/>
              </w:rPr>
            </w:pPr>
            <w:r>
              <w:rPr>
                <w:rFonts w:cs="Arial"/>
                <w:lang w:eastAsia="zh-CN"/>
              </w:rPr>
              <w:t>CA_n66A-n260K</w:t>
            </w:r>
          </w:p>
          <w:p w14:paraId="58E4F9E8" w14:textId="77777777" w:rsidR="00C90F7A" w:rsidRDefault="00C90F7A" w:rsidP="00C90F7A">
            <w:pPr>
              <w:pStyle w:val="TAC"/>
              <w:rPr>
                <w:rFonts w:cs="Arial"/>
                <w:lang w:eastAsia="zh-CN"/>
              </w:rPr>
            </w:pPr>
            <w:r>
              <w:rPr>
                <w:rFonts w:cs="Arial"/>
                <w:lang w:eastAsia="zh-CN"/>
              </w:rPr>
              <w:t>CA_n77A-n260K</w:t>
            </w:r>
          </w:p>
          <w:p w14:paraId="63542A45" w14:textId="77777777" w:rsidR="00C90F7A" w:rsidRDefault="00C90F7A" w:rsidP="00C90F7A">
            <w:pPr>
              <w:pStyle w:val="TAC"/>
              <w:rPr>
                <w:rFonts w:cs="Arial"/>
                <w:lang w:eastAsia="zh-CN"/>
              </w:rPr>
            </w:pPr>
            <w:r>
              <w:rPr>
                <w:rFonts w:cs="Arial"/>
                <w:lang w:eastAsia="zh-CN"/>
              </w:rPr>
              <w:t>CA_n66A-n260L</w:t>
            </w:r>
          </w:p>
          <w:p w14:paraId="2EE695F9" w14:textId="77777777" w:rsidR="00C90F7A" w:rsidRDefault="00C90F7A" w:rsidP="00C90F7A">
            <w:pPr>
              <w:pStyle w:val="TAC"/>
              <w:rPr>
                <w:rFonts w:eastAsia="Yu Mincho"/>
                <w:szCs w:val="18"/>
                <w:lang w:eastAsia="ja-JP"/>
              </w:rPr>
            </w:pPr>
            <w:r>
              <w:rPr>
                <w:rFonts w:cs="Arial"/>
                <w:lang w:eastAsia="zh-CN"/>
              </w:rPr>
              <w:t>CA_n77A-n260L</w:t>
            </w:r>
          </w:p>
          <w:p w14:paraId="5F14436D" w14:textId="77777777" w:rsidR="00C90F7A" w:rsidRDefault="00C90F7A" w:rsidP="00C90F7A">
            <w:pPr>
              <w:pStyle w:val="TAC"/>
              <w:rPr>
                <w:rFonts w:eastAsia="Yu Mincho"/>
                <w:szCs w:val="18"/>
                <w:lang w:eastAsia="ja-JP"/>
              </w:rPr>
            </w:pPr>
            <w:r w:rsidRPr="00032D3A">
              <w:rPr>
                <w:rFonts w:eastAsia="Yu Mincho"/>
                <w:szCs w:val="18"/>
                <w:lang w:eastAsia="ja-JP"/>
              </w:rPr>
              <w:t>CA_n66A-n260M</w:t>
            </w:r>
          </w:p>
          <w:p w14:paraId="276BA1DD" w14:textId="77777777" w:rsidR="00C90F7A" w:rsidRPr="00032D3A" w:rsidRDefault="00C90F7A" w:rsidP="00C90F7A">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83" w:type="dxa"/>
            <w:tcBorders>
              <w:left w:val="single" w:sz="4" w:space="0" w:color="auto"/>
              <w:right w:val="single" w:sz="4" w:space="0" w:color="auto"/>
            </w:tcBorders>
            <w:vAlign w:val="center"/>
          </w:tcPr>
          <w:p w14:paraId="672D590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BD2ECB"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B90600"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62CFD2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F5527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268E1B6"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3CA7FE73"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D95B05" w14:textId="77777777" w:rsidR="00C90F7A" w:rsidRPr="00032D3A" w:rsidRDefault="00C90F7A" w:rsidP="00C90F7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4858F1C" w14:textId="77777777" w:rsidR="00C90F7A" w:rsidRPr="00032D3A" w:rsidRDefault="00C90F7A" w:rsidP="00C90F7A">
            <w:pPr>
              <w:pStyle w:val="TAC"/>
              <w:rPr>
                <w:lang w:eastAsia="zh-CN"/>
              </w:rPr>
            </w:pPr>
          </w:p>
        </w:tc>
      </w:tr>
      <w:tr w:rsidR="00C90F7A" w:rsidRPr="00032D3A" w14:paraId="081464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D6F41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65DF1BD"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7D0FB706"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ED5970"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8D0C0E" w14:textId="77777777" w:rsidR="00C90F7A" w:rsidRPr="00032D3A" w:rsidRDefault="00C90F7A" w:rsidP="00C90F7A">
            <w:pPr>
              <w:pStyle w:val="TAC"/>
              <w:rPr>
                <w:lang w:eastAsia="zh-CN"/>
              </w:rPr>
            </w:pPr>
          </w:p>
        </w:tc>
      </w:tr>
      <w:tr w:rsidR="00C90F7A" w:rsidRPr="00032D3A" w14:paraId="4770A34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57E6E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44260CB"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31883805" w14:textId="77777777" w:rsidR="00C90F7A" w:rsidRPr="00032D3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D9DD6D" w14:textId="77777777" w:rsidR="00C90F7A" w:rsidRPr="00032D3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106E9F" w14:textId="77777777" w:rsidR="00C90F7A" w:rsidRPr="00032D3A" w:rsidRDefault="00C90F7A" w:rsidP="00C90F7A">
            <w:pPr>
              <w:pStyle w:val="TAC"/>
              <w:rPr>
                <w:lang w:eastAsia="zh-CN"/>
              </w:rPr>
            </w:pPr>
            <w:r>
              <w:rPr>
                <w:rFonts w:hint="eastAsia"/>
                <w:lang w:eastAsia="zh-CN"/>
              </w:rPr>
              <w:t>1</w:t>
            </w:r>
          </w:p>
        </w:tc>
      </w:tr>
      <w:tr w:rsidR="00C90F7A" w:rsidRPr="00032D3A" w14:paraId="756F21A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359D2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EDA0B39"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3DED7CCC" w14:textId="77777777" w:rsidR="00C90F7A" w:rsidRPr="00032D3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D977F2" w14:textId="77777777" w:rsidR="00C90F7A" w:rsidRPr="00032D3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63DB76F3" w14:textId="77777777" w:rsidR="00C90F7A" w:rsidRPr="00032D3A" w:rsidRDefault="00C90F7A" w:rsidP="00C90F7A">
            <w:pPr>
              <w:pStyle w:val="TAC"/>
              <w:rPr>
                <w:lang w:eastAsia="zh-CN"/>
              </w:rPr>
            </w:pPr>
          </w:p>
        </w:tc>
      </w:tr>
      <w:tr w:rsidR="00C90F7A" w:rsidRPr="00032D3A" w14:paraId="2E7F3C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6B6B5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020117"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66F074F8" w14:textId="77777777" w:rsidR="00C90F7A" w:rsidRPr="00032D3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C42EFA" w14:textId="77777777" w:rsidR="00C90F7A" w:rsidRPr="00032D3A" w:rsidRDefault="00C90F7A" w:rsidP="00C90F7A">
            <w:pPr>
              <w:pStyle w:val="TAC"/>
              <w:rPr>
                <w:lang w:val="en-US" w:bidi="ar"/>
              </w:rPr>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4B0157" w14:textId="77777777" w:rsidR="00C90F7A" w:rsidRPr="00032D3A" w:rsidRDefault="00C90F7A" w:rsidP="00C90F7A">
            <w:pPr>
              <w:pStyle w:val="TAC"/>
              <w:rPr>
                <w:lang w:eastAsia="zh-CN"/>
              </w:rPr>
            </w:pPr>
          </w:p>
        </w:tc>
      </w:tr>
      <w:tr w:rsidR="00C90F7A" w:rsidRPr="00032D3A" w14:paraId="7ED5D10F"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62372E54" w14:textId="77777777" w:rsidR="00C90F7A" w:rsidRPr="00032D3A" w:rsidRDefault="00C90F7A" w:rsidP="00C90F7A">
            <w:pPr>
              <w:pStyle w:val="TAC"/>
            </w:pPr>
            <w:r w:rsidRPr="00032D3A">
              <w:t>CA_n66A-n77A-n261A</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79F92680" w14:textId="77777777" w:rsidR="00C90F7A" w:rsidRPr="00032D3A" w:rsidRDefault="00C90F7A" w:rsidP="00C90F7A">
            <w:pPr>
              <w:pStyle w:val="TAC"/>
              <w:rPr>
                <w:rFonts w:cs="Arial"/>
                <w:lang w:eastAsia="zh-CN"/>
              </w:rPr>
            </w:pPr>
            <w:r w:rsidRPr="00032D3A">
              <w:rPr>
                <w:rFonts w:cs="Arial"/>
                <w:lang w:eastAsia="zh-CN"/>
              </w:rPr>
              <w:t>CA_n77A-n261A</w:t>
            </w:r>
          </w:p>
          <w:p w14:paraId="66470278" w14:textId="77777777" w:rsidR="00C90F7A" w:rsidRPr="00032D3A" w:rsidRDefault="00C90F7A" w:rsidP="00C90F7A">
            <w:pPr>
              <w:pStyle w:val="TAC"/>
              <w:rPr>
                <w:rFonts w:eastAsia="Yu Mincho"/>
                <w:szCs w:val="18"/>
                <w:lang w:eastAsia="ja-JP"/>
              </w:rPr>
            </w:pPr>
            <w:r w:rsidRPr="00032D3A">
              <w:rPr>
                <w:rFonts w:cs="Arial"/>
                <w:lang w:eastAsia="zh-CN"/>
              </w:rPr>
              <w:t>CA_n66A-n261A</w:t>
            </w:r>
          </w:p>
        </w:tc>
        <w:tc>
          <w:tcPr>
            <w:tcW w:w="883" w:type="dxa"/>
            <w:tcBorders>
              <w:left w:val="single" w:sz="4" w:space="0" w:color="auto"/>
              <w:right w:val="single" w:sz="4" w:space="0" w:color="auto"/>
            </w:tcBorders>
            <w:vAlign w:val="center"/>
          </w:tcPr>
          <w:p w14:paraId="4D36AD1B"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9BB3C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4CEABC" w14:textId="77777777" w:rsidR="00C90F7A" w:rsidRPr="00032D3A" w:rsidRDefault="00C90F7A" w:rsidP="00C90F7A">
            <w:pPr>
              <w:pStyle w:val="TAC"/>
              <w:rPr>
                <w:lang w:eastAsia="zh-CN"/>
              </w:rPr>
            </w:pPr>
            <w:r w:rsidRPr="00032D3A">
              <w:rPr>
                <w:lang w:eastAsia="zh-CN"/>
              </w:rPr>
              <w:t>0</w:t>
            </w:r>
          </w:p>
        </w:tc>
      </w:tr>
      <w:tr w:rsidR="00C90F7A" w:rsidRPr="00032D3A" w14:paraId="39A04889"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BC2377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4D5CD5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933034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1ACFB"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226127D" w14:textId="77777777" w:rsidR="00C90F7A" w:rsidRPr="00032D3A" w:rsidRDefault="00C90F7A" w:rsidP="00C90F7A">
            <w:pPr>
              <w:pStyle w:val="TAC"/>
              <w:rPr>
                <w:lang w:eastAsia="zh-CN"/>
              </w:rPr>
            </w:pPr>
          </w:p>
        </w:tc>
      </w:tr>
      <w:tr w:rsidR="00C90F7A" w:rsidRPr="00032D3A" w14:paraId="1C90307E"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50B84D0"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5F2FF9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6454B5B"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68BEAB"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679371" w14:textId="77777777" w:rsidR="00C90F7A" w:rsidRPr="00032D3A" w:rsidRDefault="00C90F7A" w:rsidP="00C90F7A">
            <w:pPr>
              <w:pStyle w:val="TAC"/>
              <w:rPr>
                <w:lang w:eastAsia="zh-CN"/>
              </w:rPr>
            </w:pPr>
          </w:p>
        </w:tc>
      </w:tr>
      <w:tr w:rsidR="00C90F7A" w:rsidRPr="00032D3A" w14:paraId="06EAF6E7"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2A10E7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7B4CA0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DB6CCAD"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D6DECA"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2DD255" w14:textId="77777777" w:rsidR="00C90F7A" w:rsidRPr="00032D3A" w:rsidRDefault="00C90F7A" w:rsidP="00C90F7A">
            <w:pPr>
              <w:pStyle w:val="TAC"/>
              <w:rPr>
                <w:lang w:eastAsia="zh-CN"/>
              </w:rPr>
            </w:pPr>
            <w:r w:rsidRPr="00032D3A">
              <w:rPr>
                <w:lang w:eastAsia="zh-CN"/>
              </w:rPr>
              <w:t>1</w:t>
            </w:r>
          </w:p>
        </w:tc>
      </w:tr>
      <w:tr w:rsidR="00C90F7A" w:rsidRPr="00032D3A" w14:paraId="5081620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0E9E3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ED944F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0381B4A"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BB216"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6BC56A" w14:textId="77777777" w:rsidR="00C90F7A" w:rsidRPr="00032D3A" w:rsidRDefault="00C90F7A" w:rsidP="00C90F7A">
            <w:pPr>
              <w:pStyle w:val="TAC"/>
              <w:rPr>
                <w:lang w:eastAsia="zh-CN"/>
              </w:rPr>
            </w:pPr>
          </w:p>
        </w:tc>
      </w:tr>
      <w:tr w:rsidR="00C90F7A" w:rsidRPr="00032D3A" w14:paraId="64E8109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9A7D5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C6269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7C2BE4D"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0B7534"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9C0E94" w14:textId="77777777" w:rsidR="00C90F7A" w:rsidRPr="00032D3A" w:rsidRDefault="00C90F7A" w:rsidP="00C90F7A">
            <w:pPr>
              <w:pStyle w:val="TAC"/>
              <w:rPr>
                <w:lang w:eastAsia="zh-CN"/>
              </w:rPr>
            </w:pPr>
          </w:p>
        </w:tc>
      </w:tr>
      <w:tr w:rsidR="00C90F7A" w:rsidRPr="00032D3A" w14:paraId="65FF4EE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D06B7C" w14:textId="77777777" w:rsidR="00C90F7A" w:rsidRPr="00032D3A" w:rsidRDefault="00C90F7A" w:rsidP="00C90F7A">
            <w:pPr>
              <w:pStyle w:val="TAC"/>
            </w:pPr>
            <w:r>
              <w:t>CA_n66A-n77A-n261G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B8419A" w14:textId="77777777" w:rsidR="00C90F7A" w:rsidRPr="00032D3A" w:rsidRDefault="00C90F7A" w:rsidP="00C90F7A">
            <w:pPr>
              <w:pStyle w:val="TAC"/>
              <w:rPr>
                <w:rFonts w:cs="Arial"/>
                <w:lang w:eastAsia="zh-CN"/>
              </w:rPr>
            </w:pPr>
            <w:r w:rsidRPr="00032D3A">
              <w:rPr>
                <w:rFonts w:cs="Arial"/>
                <w:lang w:eastAsia="zh-CN"/>
              </w:rPr>
              <w:t>CA_n66A-n261A</w:t>
            </w:r>
          </w:p>
          <w:p w14:paraId="12B96459" w14:textId="77777777" w:rsidR="00C90F7A" w:rsidRPr="00032D3A" w:rsidRDefault="00C90F7A" w:rsidP="00C90F7A">
            <w:pPr>
              <w:pStyle w:val="TAC"/>
              <w:rPr>
                <w:rFonts w:cs="Arial"/>
                <w:lang w:eastAsia="zh-CN"/>
              </w:rPr>
            </w:pPr>
            <w:r w:rsidRPr="00032D3A">
              <w:rPr>
                <w:rFonts w:cs="Arial"/>
                <w:lang w:eastAsia="zh-CN"/>
              </w:rPr>
              <w:t>CA_n66A-n261G</w:t>
            </w:r>
          </w:p>
          <w:p w14:paraId="6D4B7508" w14:textId="77777777" w:rsidR="00C90F7A" w:rsidRPr="00032D3A" w:rsidRDefault="00C90F7A" w:rsidP="00C90F7A">
            <w:pPr>
              <w:pStyle w:val="TAC"/>
              <w:rPr>
                <w:rFonts w:cs="Arial"/>
                <w:lang w:eastAsia="zh-CN"/>
              </w:rPr>
            </w:pPr>
            <w:r w:rsidRPr="00032D3A">
              <w:rPr>
                <w:rFonts w:cs="Arial"/>
                <w:lang w:eastAsia="zh-CN"/>
              </w:rPr>
              <w:t>CA_n77A-n261A</w:t>
            </w:r>
          </w:p>
          <w:p w14:paraId="02D5B7C9" w14:textId="77777777" w:rsidR="00C90F7A" w:rsidRPr="00032D3A" w:rsidRDefault="00C90F7A" w:rsidP="00C90F7A">
            <w:pPr>
              <w:pStyle w:val="TAC"/>
              <w:rPr>
                <w:rFonts w:cs="Arial"/>
                <w:lang w:eastAsia="zh-CN"/>
              </w:rPr>
            </w:pPr>
            <w:r w:rsidRPr="00032D3A">
              <w:rPr>
                <w:rFonts w:cs="Arial"/>
                <w:lang w:eastAsia="zh-CN"/>
              </w:rPr>
              <w:t>CA_n77A-n261G</w:t>
            </w:r>
          </w:p>
        </w:tc>
        <w:tc>
          <w:tcPr>
            <w:tcW w:w="883" w:type="dxa"/>
            <w:tcBorders>
              <w:left w:val="single" w:sz="4" w:space="0" w:color="auto"/>
              <w:right w:val="single" w:sz="4" w:space="0" w:color="auto"/>
            </w:tcBorders>
            <w:vAlign w:val="center"/>
          </w:tcPr>
          <w:p w14:paraId="5BF84181"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F5E780" w14:textId="77777777" w:rsidR="00C90F7A" w:rsidRPr="00032D3A" w:rsidRDefault="00C90F7A" w:rsidP="00C90F7A">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BF1116" w14:textId="77777777" w:rsidR="00C90F7A" w:rsidRPr="00032D3A" w:rsidRDefault="00C90F7A" w:rsidP="00C90F7A">
            <w:pPr>
              <w:pStyle w:val="TAC"/>
              <w:rPr>
                <w:lang w:eastAsia="zh-CN"/>
              </w:rPr>
            </w:pPr>
            <w:r w:rsidRPr="00032D3A">
              <w:rPr>
                <w:lang w:eastAsia="zh-CN"/>
              </w:rPr>
              <w:t>0</w:t>
            </w:r>
          </w:p>
        </w:tc>
      </w:tr>
      <w:tr w:rsidR="00C90F7A" w:rsidRPr="00032D3A" w14:paraId="5981270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840DC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B1154CB"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62EEF73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8EE269"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890790F" w14:textId="77777777" w:rsidR="00C90F7A" w:rsidRPr="00032D3A" w:rsidRDefault="00C90F7A" w:rsidP="00C90F7A">
            <w:pPr>
              <w:pStyle w:val="TAC"/>
              <w:rPr>
                <w:lang w:eastAsia="zh-CN"/>
              </w:rPr>
            </w:pPr>
          </w:p>
        </w:tc>
      </w:tr>
      <w:tr w:rsidR="00C90F7A" w:rsidRPr="00032D3A" w14:paraId="1AA1835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C293F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5B2C6C4"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56801FD9"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52AF16" w14:textId="77777777" w:rsidR="00C90F7A" w:rsidRPr="00032D3A" w:rsidRDefault="00C90F7A" w:rsidP="00C90F7A">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139E01" w14:textId="77777777" w:rsidR="00C90F7A" w:rsidRPr="00032D3A" w:rsidRDefault="00C90F7A" w:rsidP="00C90F7A">
            <w:pPr>
              <w:pStyle w:val="TAC"/>
              <w:rPr>
                <w:lang w:eastAsia="zh-CN"/>
              </w:rPr>
            </w:pPr>
          </w:p>
        </w:tc>
      </w:tr>
      <w:tr w:rsidR="00C90F7A" w:rsidRPr="00032D3A" w14:paraId="782C3F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38D84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CCD172C"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22FEB97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EEDB1"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916DC0" w14:textId="77777777" w:rsidR="00C90F7A" w:rsidRPr="00032D3A" w:rsidRDefault="00C90F7A" w:rsidP="00C90F7A">
            <w:pPr>
              <w:pStyle w:val="TAC"/>
              <w:rPr>
                <w:lang w:eastAsia="zh-CN"/>
              </w:rPr>
            </w:pPr>
            <w:r w:rsidRPr="00032D3A">
              <w:rPr>
                <w:lang w:eastAsia="zh-CN"/>
              </w:rPr>
              <w:t>1</w:t>
            </w:r>
          </w:p>
        </w:tc>
      </w:tr>
      <w:tr w:rsidR="00C90F7A" w:rsidRPr="00032D3A" w14:paraId="5793646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895EC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5051A8F"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1FD8B0E0"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063B71"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523557D" w14:textId="77777777" w:rsidR="00C90F7A" w:rsidRPr="00032D3A" w:rsidRDefault="00C90F7A" w:rsidP="00C90F7A">
            <w:pPr>
              <w:pStyle w:val="TAC"/>
              <w:rPr>
                <w:lang w:eastAsia="zh-CN"/>
              </w:rPr>
            </w:pPr>
          </w:p>
        </w:tc>
      </w:tr>
      <w:tr w:rsidR="00C90F7A" w:rsidRPr="00032D3A" w14:paraId="67CFC38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8025B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333325"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263DFA98"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C35F47" w14:textId="77777777" w:rsidR="00C90F7A" w:rsidRPr="00032D3A" w:rsidRDefault="00C90F7A" w:rsidP="00C90F7A">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2AFA44" w14:textId="77777777" w:rsidR="00C90F7A" w:rsidRPr="00032D3A" w:rsidRDefault="00C90F7A" w:rsidP="00C90F7A">
            <w:pPr>
              <w:pStyle w:val="TAC"/>
              <w:rPr>
                <w:lang w:eastAsia="zh-CN"/>
              </w:rPr>
            </w:pPr>
          </w:p>
        </w:tc>
      </w:tr>
      <w:tr w:rsidR="00C90F7A" w:rsidRPr="00032D3A" w14:paraId="08465CE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8C7D5D" w14:textId="77777777" w:rsidR="00C90F7A" w:rsidRPr="00032D3A" w:rsidRDefault="00C90F7A" w:rsidP="00C90F7A">
            <w:pPr>
              <w:pStyle w:val="TAC"/>
            </w:pPr>
            <w:r>
              <w:t>CA_n66A-n77A-n261H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B22D88" w14:textId="77777777" w:rsidR="00C90F7A" w:rsidRPr="00032D3A" w:rsidRDefault="00C90F7A" w:rsidP="00C90F7A">
            <w:pPr>
              <w:pStyle w:val="TAC"/>
              <w:rPr>
                <w:rFonts w:cs="Arial"/>
                <w:lang w:eastAsia="zh-CN"/>
              </w:rPr>
            </w:pPr>
            <w:r w:rsidRPr="00032D3A">
              <w:rPr>
                <w:rFonts w:cs="Arial"/>
                <w:lang w:eastAsia="zh-CN"/>
              </w:rPr>
              <w:t>CA_n66A-n261A</w:t>
            </w:r>
          </w:p>
          <w:p w14:paraId="3E897E97" w14:textId="77777777" w:rsidR="00C90F7A" w:rsidRPr="00032D3A" w:rsidRDefault="00C90F7A" w:rsidP="00C90F7A">
            <w:pPr>
              <w:pStyle w:val="TAC"/>
              <w:rPr>
                <w:rFonts w:cs="Arial"/>
                <w:lang w:eastAsia="zh-CN"/>
              </w:rPr>
            </w:pPr>
            <w:r w:rsidRPr="00032D3A">
              <w:rPr>
                <w:rFonts w:cs="Arial"/>
                <w:lang w:eastAsia="zh-CN"/>
              </w:rPr>
              <w:t>CA_n66A-n261G</w:t>
            </w:r>
          </w:p>
          <w:p w14:paraId="3BCA4BEF" w14:textId="77777777" w:rsidR="00C90F7A" w:rsidRPr="00032D3A" w:rsidRDefault="00C90F7A" w:rsidP="00C90F7A">
            <w:pPr>
              <w:pStyle w:val="TAC"/>
              <w:rPr>
                <w:rFonts w:cs="Arial"/>
                <w:lang w:eastAsia="zh-CN"/>
              </w:rPr>
            </w:pPr>
            <w:r w:rsidRPr="00032D3A">
              <w:rPr>
                <w:rFonts w:cs="Arial"/>
                <w:lang w:eastAsia="zh-CN"/>
              </w:rPr>
              <w:t>CA_n66A-n261H</w:t>
            </w:r>
          </w:p>
          <w:p w14:paraId="5ACFEAF0" w14:textId="77777777" w:rsidR="00C90F7A" w:rsidRPr="00032D3A" w:rsidRDefault="00C90F7A" w:rsidP="00C90F7A">
            <w:pPr>
              <w:pStyle w:val="TAC"/>
              <w:rPr>
                <w:rFonts w:cs="Arial"/>
                <w:lang w:eastAsia="zh-CN"/>
              </w:rPr>
            </w:pPr>
            <w:r w:rsidRPr="00032D3A">
              <w:rPr>
                <w:rFonts w:cs="Arial"/>
                <w:lang w:eastAsia="zh-CN"/>
              </w:rPr>
              <w:t>CA_n77A-n261A</w:t>
            </w:r>
          </w:p>
          <w:p w14:paraId="7574CE3A" w14:textId="77777777" w:rsidR="00C90F7A" w:rsidRPr="00032D3A" w:rsidRDefault="00C90F7A" w:rsidP="00C90F7A">
            <w:pPr>
              <w:pStyle w:val="TAC"/>
              <w:rPr>
                <w:rFonts w:cs="Arial"/>
                <w:lang w:eastAsia="zh-CN"/>
              </w:rPr>
            </w:pPr>
            <w:r w:rsidRPr="00032D3A">
              <w:rPr>
                <w:rFonts w:cs="Arial"/>
                <w:lang w:eastAsia="zh-CN"/>
              </w:rPr>
              <w:t>CA_n77A-n261G</w:t>
            </w:r>
          </w:p>
          <w:p w14:paraId="1D188D7E" w14:textId="77777777" w:rsidR="00C90F7A" w:rsidRPr="00032D3A" w:rsidRDefault="00C90F7A" w:rsidP="00C90F7A">
            <w:pPr>
              <w:pStyle w:val="TAC"/>
              <w:rPr>
                <w:rFonts w:cs="Arial"/>
                <w:lang w:eastAsia="zh-CN"/>
              </w:rPr>
            </w:pPr>
            <w:r w:rsidRPr="00032D3A">
              <w:rPr>
                <w:rFonts w:cs="Arial"/>
                <w:lang w:eastAsia="zh-CN"/>
              </w:rPr>
              <w:t>CA_n77A-n261H</w:t>
            </w:r>
          </w:p>
        </w:tc>
        <w:tc>
          <w:tcPr>
            <w:tcW w:w="883" w:type="dxa"/>
            <w:tcBorders>
              <w:left w:val="single" w:sz="4" w:space="0" w:color="auto"/>
              <w:right w:val="single" w:sz="4" w:space="0" w:color="auto"/>
            </w:tcBorders>
            <w:vAlign w:val="center"/>
          </w:tcPr>
          <w:p w14:paraId="51F8EF8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98580" w14:textId="77777777" w:rsidR="00C90F7A" w:rsidRPr="00032D3A" w:rsidRDefault="00C90F7A" w:rsidP="00C90F7A">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536494" w14:textId="77777777" w:rsidR="00C90F7A" w:rsidRPr="00032D3A" w:rsidRDefault="00C90F7A" w:rsidP="00C90F7A">
            <w:pPr>
              <w:pStyle w:val="TAC"/>
              <w:rPr>
                <w:lang w:eastAsia="zh-CN"/>
              </w:rPr>
            </w:pPr>
            <w:r w:rsidRPr="00032D3A">
              <w:rPr>
                <w:lang w:eastAsia="zh-CN"/>
              </w:rPr>
              <w:t>0</w:t>
            </w:r>
          </w:p>
        </w:tc>
      </w:tr>
      <w:tr w:rsidR="00C90F7A" w:rsidRPr="00032D3A" w14:paraId="5B50F6C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65F8C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905F0B6"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73F07112"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2EC296"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EEBE8DC" w14:textId="77777777" w:rsidR="00C90F7A" w:rsidRPr="00032D3A" w:rsidRDefault="00C90F7A" w:rsidP="00C90F7A">
            <w:pPr>
              <w:pStyle w:val="TAC"/>
              <w:rPr>
                <w:lang w:eastAsia="zh-CN"/>
              </w:rPr>
            </w:pPr>
          </w:p>
        </w:tc>
      </w:tr>
      <w:tr w:rsidR="00C90F7A" w:rsidRPr="00032D3A" w14:paraId="3B21742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17BBE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590930A"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5665C5B7"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5EEA94" w14:textId="77777777" w:rsidR="00C90F7A" w:rsidRPr="00032D3A" w:rsidRDefault="00C90F7A" w:rsidP="00C90F7A">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59F539" w14:textId="77777777" w:rsidR="00C90F7A" w:rsidRPr="00032D3A" w:rsidRDefault="00C90F7A" w:rsidP="00C90F7A">
            <w:pPr>
              <w:pStyle w:val="TAC"/>
              <w:rPr>
                <w:lang w:eastAsia="zh-CN"/>
              </w:rPr>
            </w:pPr>
          </w:p>
        </w:tc>
      </w:tr>
      <w:tr w:rsidR="00C90F7A" w:rsidRPr="00032D3A" w14:paraId="2722111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72045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A1C4C79"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5AAEAEDF"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7796F2"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E6BE5E" w14:textId="77777777" w:rsidR="00C90F7A" w:rsidRPr="00032D3A" w:rsidRDefault="00C90F7A" w:rsidP="00C90F7A">
            <w:pPr>
              <w:pStyle w:val="TAC"/>
              <w:rPr>
                <w:lang w:eastAsia="zh-CN"/>
              </w:rPr>
            </w:pPr>
            <w:r w:rsidRPr="00032D3A">
              <w:rPr>
                <w:lang w:eastAsia="zh-CN"/>
              </w:rPr>
              <w:t>1</w:t>
            </w:r>
          </w:p>
        </w:tc>
      </w:tr>
      <w:tr w:rsidR="00C90F7A" w:rsidRPr="00032D3A" w14:paraId="09CA55D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F74DC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A6F35F1"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67751AF1"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778D4"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803185C" w14:textId="77777777" w:rsidR="00C90F7A" w:rsidRPr="00032D3A" w:rsidRDefault="00C90F7A" w:rsidP="00C90F7A">
            <w:pPr>
              <w:pStyle w:val="TAC"/>
              <w:rPr>
                <w:lang w:eastAsia="zh-CN"/>
              </w:rPr>
            </w:pPr>
          </w:p>
        </w:tc>
      </w:tr>
      <w:tr w:rsidR="00C90F7A" w:rsidRPr="00032D3A" w14:paraId="3AB556D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4CF45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45E35A"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0D2FCD50"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E432D3" w14:textId="77777777" w:rsidR="00C90F7A" w:rsidRPr="00032D3A" w:rsidRDefault="00C90F7A" w:rsidP="00C90F7A">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7ED4C5" w14:textId="77777777" w:rsidR="00C90F7A" w:rsidRPr="00032D3A" w:rsidRDefault="00C90F7A" w:rsidP="00C90F7A">
            <w:pPr>
              <w:pStyle w:val="TAC"/>
              <w:rPr>
                <w:lang w:eastAsia="zh-CN"/>
              </w:rPr>
            </w:pPr>
          </w:p>
        </w:tc>
      </w:tr>
      <w:tr w:rsidR="00C90F7A" w:rsidRPr="00032D3A" w14:paraId="3CE0DA55"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59D0742E" w14:textId="77777777" w:rsidR="00C90F7A" w:rsidRPr="00032D3A" w:rsidRDefault="00C90F7A" w:rsidP="00C90F7A">
            <w:pPr>
              <w:pStyle w:val="TAC"/>
            </w:pPr>
            <w:r w:rsidRPr="00032D3A">
              <w:t>CA_n66A-n77A-n261I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2D05E3E6" w14:textId="77777777" w:rsidR="00C90F7A" w:rsidRPr="00032D3A" w:rsidRDefault="00C90F7A" w:rsidP="00C90F7A">
            <w:pPr>
              <w:pStyle w:val="TAC"/>
              <w:rPr>
                <w:rFonts w:cs="Arial"/>
                <w:lang w:eastAsia="zh-CN"/>
              </w:rPr>
            </w:pPr>
            <w:r w:rsidRPr="00032D3A">
              <w:rPr>
                <w:rFonts w:cs="Arial"/>
                <w:lang w:eastAsia="zh-CN"/>
              </w:rPr>
              <w:t>CA_n66A-n261A</w:t>
            </w:r>
          </w:p>
          <w:p w14:paraId="5604CA91" w14:textId="77777777" w:rsidR="00C90F7A" w:rsidRPr="00032D3A" w:rsidRDefault="00C90F7A" w:rsidP="00C90F7A">
            <w:pPr>
              <w:pStyle w:val="TAC"/>
              <w:rPr>
                <w:rFonts w:cs="Arial"/>
                <w:lang w:eastAsia="zh-CN"/>
              </w:rPr>
            </w:pPr>
            <w:r w:rsidRPr="00032D3A">
              <w:rPr>
                <w:rFonts w:cs="Arial"/>
                <w:lang w:eastAsia="zh-CN"/>
              </w:rPr>
              <w:t>CA_n66A-n261G</w:t>
            </w:r>
          </w:p>
          <w:p w14:paraId="10DBF89E" w14:textId="77777777" w:rsidR="00C90F7A" w:rsidRPr="00032D3A" w:rsidRDefault="00C90F7A" w:rsidP="00C90F7A">
            <w:pPr>
              <w:pStyle w:val="TAC"/>
              <w:rPr>
                <w:rFonts w:cs="Arial"/>
                <w:lang w:eastAsia="zh-CN"/>
              </w:rPr>
            </w:pPr>
            <w:r w:rsidRPr="00032D3A">
              <w:rPr>
                <w:rFonts w:cs="Arial"/>
                <w:lang w:eastAsia="zh-CN"/>
              </w:rPr>
              <w:t>CA_n66A-n261H</w:t>
            </w:r>
          </w:p>
          <w:p w14:paraId="61DD7401" w14:textId="77777777" w:rsidR="00C90F7A" w:rsidRPr="00032D3A" w:rsidRDefault="00C90F7A" w:rsidP="00C90F7A">
            <w:pPr>
              <w:pStyle w:val="TAC"/>
              <w:rPr>
                <w:rFonts w:cs="Arial"/>
                <w:lang w:eastAsia="zh-CN"/>
              </w:rPr>
            </w:pPr>
            <w:r w:rsidRPr="00032D3A">
              <w:rPr>
                <w:rFonts w:cs="Arial"/>
                <w:lang w:eastAsia="zh-CN"/>
              </w:rPr>
              <w:t>CA_n66A-n261I</w:t>
            </w:r>
          </w:p>
          <w:p w14:paraId="07B82375" w14:textId="77777777" w:rsidR="00C90F7A" w:rsidRPr="00032D3A" w:rsidRDefault="00C90F7A" w:rsidP="00C90F7A">
            <w:pPr>
              <w:pStyle w:val="TAC"/>
              <w:rPr>
                <w:rFonts w:cs="Arial"/>
                <w:lang w:eastAsia="zh-CN"/>
              </w:rPr>
            </w:pPr>
            <w:r w:rsidRPr="00032D3A">
              <w:rPr>
                <w:rFonts w:cs="Arial"/>
                <w:lang w:eastAsia="zh-CN"/>
              </w:rPr>
              <w:t>CA_n77A-n261A</w:t>
            </w:r>
          </w:p>
          <w:p w14:paraId="3E34F1DB" w14:textId="77777777" w:rsidR="00C90F7A" w:rsidRPr="00032D3A" w:rsidRDefault="00C90F7A" w:rsidP="00C90F7A">
            <w:pPr>
              <w:pStyle w:val="TAC"/>
              <w:rPr>
                <w:rFonts w:cs="Arial"/>
                <w:lang w:eastAsia="zh-CN"/>
              </w:rPr>
            </w:pPr>
            <w:r w:rsidRPr="00032D3A">
              <w:rPr>
                <w:rFonts w:cs="Arial"/>
                <w:lang w:eastAsia="zh-CN"/>
              </w:rPr>
              <w:t>CA_n77A-n261G</w:t>
            </w:r>
          </w:p>
          <w:p w14:paraId="102F3ACC" w14:textId="77777777" w:rsidR="00C90F7A" w:rsidRPr="00032D3A" w:rsidRDefault="00C90F7A" w:rsidP="00C90F7A">
            <w:pPr>
              <w:pStyle w:val="TAC"/>
              <w:rPr>
                <w:rFonts w:cs="Arial"/>
                <w:lang w:eastAsia="zh-CN"/>
              </w:rPr>
            </w:pPr>
            <w:r w:rsidRPr="00032D3A">
              <w:rPr>
                <w:rFonts w:cs="Arial"/>
                <w:lang w:eastAsia="zh-CN"/>
              </w:rPr>
              <w:t>CA_n77A-n261H</w:t>
            </w:r>
          </w:p>
          <w:p w14:paraId="7EEF6E96"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42725F7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C50C2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702FA6" w14:textId="77777777" w:rsidR="00C90F7A" w:rsidRPr="00032D3A" w:rsidRDefault="00C90F7A" w:rsidP="00C90F7A">
            <w:pPr>
              <w:pStyle w:val="TAC"/>
              <w:rPr>
                <w:lang w:eastAsia="zh-CN"/>
              </w:rPr>
            </w:pPr>
            <w:r w:rsidRPr="00032D3A">
              <w:rPr>
                <w:lang w:eastAsia="zh-CN"/>
              </w:rPr>
              <w:t>0</w:t>
            </w:r>
          </w:p>
        </w:tc>
      </w:tr>
      <w:tr w:rsidR="00C90F7A" w:rsidRPr="00032D3A" w14:paraId="3B587EF3"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924BF6E"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1D09C8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B12B2E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660E0E"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135E329" w14:textId="77777777" w:rsidR="00C90F7A" w:rsidRPr="00032D3A" w:rsidRDefault="00C90F7A" w:rsidP="00C90F7A">
            <w:pPr>
              <w:pStyle w:val="TAC"/>
              <w:rPr>
                <w:lang w:eastAsia="zh-CN"/>
              </w:rPr>
            </w:pPr>
          </w:p>
        </w:tc>
      </w:tr>
      <w:tr w:rsidR="00C90F7A" w:rsidRPr="00032D3A" w14:paraId="0590206C"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D0B0F36"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C5369C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70DC4FE"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4B2BFA" w14:textId="77777777" w:rsidR="00C90F7A" w:rsidRPr="00032D3A" w:rsidRDefault="00C90F7A" w:rsidP="00C90F7A">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E2D848" w14:textId="77777777" w:rsidR="00C90F7A" w:rsidRPr="00032D3A" w:rsidRDefault="00C90F7A" w:rsidP="00C90F7A">
            <w:pPr>
              <w:pStyle w:val="TAC"/>
              <w:rPr>
                <w:lang w:eastAsia="zh-CN"/>
              </w:rPr>
            </w:pPr>
          </w:p>
        </w:tc>
      </w:tr>
      <w:tr w:rsidR="00C90F7A" w:rsidRPr="00032D3A" w14:paraId="6AE83D42"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5386FAF"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12132A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1A07B8B"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B065A8"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388F8F" w14:textId="77777777" w:rsidR="00C90F7A" w:rsidRPr="00032D3A" w:rsidRDefault="00C90F7A" w:rsidP="00C90F7A">
            <w:pPr>
              <w:pStyle w:val="TAC"/>
              <w:rPr>
                <w:lang w:eastAsia="zh-CN"/>
              </w:rPr>
            </w:pPr>
            <w:r w:rsidRPr="00032D3A">
              <w:rPr>
                <w:lang w:eastAsia="zh-CN"/>
              </w:rPr>
              <w:t>1</w:t>
            </w:r>
          </w:p>
        </w:tc>
      </w:tr>
      <w:tr w:rsidR="00C90F7A" w:rsidRPr="00032D3A" w14:paraId="3384827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8304C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5B7DF1"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3FB681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D5C0AE"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94DAA20" w14:textId="77777777" w:rsidR="00C90F7A" w:rsidRPr="00032D3A" w:rsidRDefault="00C90F7A" w:rsidP="00C90F7A">
            <w:pPr>
              <w:pStyle w:val="TAC"/>
              <w:rPr>
                <w:lang w:eastAsia="zh-CN"/>
              </w:rPr>
            </w:pPr>
          </w:p>
        </w:tc>
      </w:tr>
      <w:tr w:rsidR="00C90F7A" w:rsidRPr="00032D3A" w14:paraId="40D1EDC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8CE36B"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FD6CD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5446BF6"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E94A3" w14:textId="77777777" w:rsidR="00C90F7A" w:rsidRPr="00032D3A" w:rsidRDefault="00C90F7A" w:rsidP="00C90F7A">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C8E3A5" w14:textId="77777777" w:rsidR="00C90F7A" w:rsidRPr="00032D3A" w:rsidRDefault="00C90F7A" w:rsidP="00C90F7A">
            <w:pPr>
              <w:pStyle w:val="TAC"/>
              <w:rPr>
                <w:lang w:eastAsia="zh-CN"/>
              </w:rPr>
            </w:pPr>
          </w:p>
        </w:tc>
      </w:tr>
      <w:tr w:rsidR="00C90F7A" w:rsidRPr="00032D3A" w14:paraId="015EA6BB"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509BFE60" w14:textId="77777777" w:rsidR="00C90F7A" w:rsidRPr="00032D3A" w:rsidRDefault="00C90F7A" w:rsidP="00C90F7A">
            <w:pPr>
              <w:pStyle w:val="TAC"/>
            </w:pPr>
            <w:r w:rsidRPr="00032D3A">
              <w:t>CA_n66A-n77A-n261J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B7A9839" w14:textId="77777777" w:rsidR="00C90F7A" w:rsidRPr="00032D3A" w:rsidRDefault="00C90F7A" w:rsidP="00C90F7A">
            <w:pPr>
              <w:pStyle w:val="TAC"/>
              <w:rPr>
                <w:rFonts w:cs="Arial"/>
                <w:lang w:eastAsia="zh-CN"/>
              </w:rPr>
            </w:pPr>
            <w:r w:rsidRPr="00032D3A">
              <w:rPr>
                <w:rFonts w:cs="Arial"/>
                <w:lang w:eastAsia="zh-CN"/>
              </w:rPr>
              <w:t>CA_n66A-n261A</w:t>
            </w:r>
          </w:p>
          <w:p w14:paraId="792E7308" w14:textId="77777777" w:rsidR="00C90F7A" w:rsidRPr="00032D3A" w:rsidRDefault="00C90F7A" w:rsidP="00C90F7A">
            <w:pPr>
              <w:pStyle w:val="TAC"/>
              <w:rPr>
                <w:rFonts w:cs="Arial"/>
                <w:lang w:eastAsia="zh-CN"/>
              </w:rPr>
            </w:pPr>
            <w:r w:rsidRPr="00032D3A">
              <w:rPr>
                <w:rFonts w:cs="Arial"/>
                <w:lang w:eastAsia="zh-CN"/>
              </w:rPr>
              <w:t>CA_n66A-n261G</w:t>
            </w:r>
          </w:p>
          <w:p w14:paraId="0600002E" w14:textId="77777777" w:rsidR="00C90F7A" w:rsidRPr="00032D3A" w:rsidRDefault="00C90F7A" w:rsidP="00C90F7A">
            <w:pPr>
              <w:pStyle w:val="TAC"/>
              <w:rPr>
                <w:rFonts w:cs="Arial"/>
                <w:lang w:eastAsia="zh-CN"/>
              </w:rPr>
            </w:pPr>
            <w:r w:rsidRPr="00032D3A">
              <w:rPr>
                <w:rFonts w:cs="Arial"/>
                <w:lang w:eastAsia="zh-CN"/>
              </w:rPr>
              <w:t>CA_n66A-n261H</w:t>
            </w:r>
          </w:p>
          <w:p w14:paraId="4913AB5E" w14:textId="77777777" w:rsidR="00C90F7A" w:rsidRPr="00032D3A" w:rsidRDefault="00C90F7A" w:rsidP="00C90F7A">
            <w:pPr>
              <w:pStyle w:val="TAC"/>
              <w:rPr>
                <w:rFonts w:cs="Arial"/>
                <w:lang w:eastAsia="zh-CN"/>
              </w:rPr>
            </w:pPr>
            <w:r w:rsidRPr="00032D3A">
              <w:rPr>
                <w:rFonts w:cs="Arial"/>
                <w:lang w:eastAsia="zh-CN"/>
              </w:rPr>
              <w:t>CA_n66A-n261I</w:t>
            </w:r>
          </w:p>
          <w:p w14:paraId="12A21A01" w14:textId="77777777" w:rsidR="00C90F7A" w:rsidRPr="00032D3A" w:rsidRDefault="00C90F7A" w:rsidP="00C90F7A">
            <w:pPr>
              <w:pStyle w:val="TAC"/>
              <w:rPr>
                <w:rFonts w:cs="Arial"/>
                <w:lang w:eastAsia="zh-CN"/>
              </w:rPr>
            </w:pPr>
            <w:r w:rsidRPr="00032D3A">
              <w:rPr>
                <w:rFonts w:cs="Arial"/>
                <w:lang w:eastAsia="zh-CN"/>
              </w:rPr>
              <w:t>CA_n77A-n261A</w:t>
            </w:r>
          </w:p>
          <w:p w14:paraId="6FCC5E92" w14:textId="77777777" w:rsidR="00C90F7A" w:rsidRPr="00032D3A" w:rsidRDefault="00C90F7A" w:rsidP="00C90F7A">
            <w:pPr>
              <w:pStyle w:val="TAC"/>
              <w:rPr>
                <w:rFonts w:cs="Arial"/>
                <w:lang w:eastAsia="zh-CN"/>
              </w:rPr>
            </w:pPr>
            <w:r w:rsidRPr="00032D3A">
              <w:rPr>
                <w:rFonts w:cs="Arial"/>
                <w:lang w:eastAsia="zh-CN"/>
              </w:rPr>
              <w:t>CA_n77A-n261G</w:t>
            </w:r>
          </w:p>
          <w:p w14:paraId="0E54E873" w14:textId="77777777" w:rsidR="00C90F7A" w:rsidRPr="00032D3A" w:rsidRDefault="00C90F7A" w:rsidP="00C90F7A">
            <w:pPr>
              <w:pStyle w:val="TAC"/>
              <w:rPr>
                <w:rFonts w:cs="Arial"/>
                <w:lang w:eastAsia="zh-CN"/>
              </w:rPr>
            </w:pPr>
            <w:r w:rsidRPr="00032D3A">
              <w:rPr>
                <w:rFonts w:cs="Arial"/>
                <w:lang w:eastAsia="zh-CN"/>
              </w:rPr>
              <w:t>CA_n77A-n261H</w:t>
            </w:r>
          </w:p>
          <w:p w14:paraId="6A663C59"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6F26017D"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140C7A"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2F65BC" w14:textId="77777777" w:rsidR="00C90F7A" w:rsidRPr="00032D3A" w:rsidRDefault="00C90F7A" w:rsidP="00C90F7A">
            <w:pPr>
              <w:pStyle w:val="TAC"/>
              <w:rPr>
                <w:lang w:eastAsia="zh-CN"/>
              </w:rPr>
            </w:pPr>
            <w:r w:rsidRPr="00032D3A">
              <w:rPr>
                <w:lang w:eastAsia="zh-CN"/>
              </w:rPr>
              <w:t>0</w:t>
            </w:r>
          </w:p>
        </w:tc>
      </w:tr>
      <w:tr w:rsidR="00C90F7A" w:rsidRPr="00032D3A" w14:paraId="72B344F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72F07B6"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247984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FAA9662"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57E5A5"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D11E60D" w14:textId="77777777" w:rsidR="00C90F7A" w:rsidRPr="00032D3A" w:rsidRDefault="00C90F7A" w:rsidP="00C90F7A">
            <w:pPr>
              <w:pStyle w:val="TAC"/>
              <w:rPr>
                <w:lang w:eastAsia="zh-CN"/>
              </w:rPr>
            </w:pPr>
          </w:p>
        </w:tc>
      </w:tr>
      <w:tr w:rsidR="00C90F7A" w:rsidRPr="00032D3A" w14:paraId="7BA5628F"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26A3D3A"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20BBD79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14A05C1"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CBB7C5" w14:textId="77777777" w:rsidR="00C90F7A" w:rsidRPr="00032D3A" w:rsidRDefault="00C90F7A" w:rsidP="00C90F7A">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55E7AA" w14:textId="77777777" w:rsidR="00C90F7A" w:rsidRPr="00032D3A" w:rsidRDefault="00C90F7A" w:rsidP="00C90F7A">
            <w:pPr>
              <w:pStyle w:val="TAC"/>
              <w:rPr>
                <w:lang w:eastAsia="zh-CN"/>
              </w:rPr>
            </w:pPr>
          </w:p>
        </w:tc>
      </w:tr>
      <w:tr w:rsidR="00C90F7A" w:rsidRPr="00032D3A" w14:paraId="093ED99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2C3074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EFA137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AC9A7A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283D1"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F7DF50" w14:textId="77777777" w:rsidR="00C90F7A" w:rsidRPr="00032D3A" w:rsidRDefault="00C90F7A" w:rsidP="00C90F7A">
            <w:pPr>
              <w:pStyle w:val="TAC"/>
              <w:rPr>
                <w:lang w:eastAsia="zh-CN"/>
              </w:rPr>
            </w:pPr>
            <w:r w:rsidRPr="00032D3A">
              <w:rPr>
                <w:lang w:eastAsia="zh-CN"/>
              </w:rPr>
              <w:t>1</w:t>
            </w:r>
          </w:p>
        </w:tc>
      </w:tr>
      <w:tr w:rsidR="00C90F7A" w:rsidRPr="00032D3A" w14:paraId="00B4DF1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2EC51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C4C86A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ED7B44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2CC7D0"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4FA484F" w14:textId="77777777" w:rsidR="00C90F7A" w:rsidRPr="00032D3A" w:rsidRDefault="00C90F7A" w:rsidP="00C90F7A">
            <w:pPr>
              <w:pStyle w:val="TAC"/>
              <w:rPr>
                <w:lang w:eastAsia="zh-CN"/>
              </w:rPr>
            </w:pPr>
          </w:p>
        </w:tc>
      </w:tr>
      <w:tr w:rsidR="00C90F7A" w:rsidRPr="00032D3A" w14:paraId="71C78A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DE0C8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946FB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38E9367"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B99AAD" w14:textId="77777777" w:rsidR="00C90F7A" w:rsidRPr="00032D3A" w:rsidRDefault="00C90F7A" w:rsidP="00C90F7A">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6FCAE6" w14:textId="77777777" w:rsidR="00C90F7A" w:rsidRPr="00032D3A" w:rsidRDefault="00C90F7A" w:rsidP="00C90F7A">
            <w:pPr>
              <w:pStyle w:val="TAC"/>
              <w:rPr>
                <w:lang w:eastAsia="zh-CN"/>
              </w:rPr>
            </w:pPr>
          </w:p>
        </w:tc>
      </w:tr>
      <w:tr w:rsidR="00C90F7A" w:rsidRPr="00032D3A" w14:paraId="334F6A39"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0F12C23D" w14:textId="77777777" w:rsidR="00C90F7A" w:rsidRPr="00032D3A" w:rsidRDefault="00C90F7A" w:rsidP="00C90F7A">
            <w:pPr>
              <w:pStyle w:val="TAC"/>
            </w:pPr>
            <w:r w:rsidRPr="00032D3A">
              <w:t>CA_n66A-n77A-n261K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5DB24C3D" w14:textId="77777777" w:rsidR="00C90F7A" w:rsidRPr="00032D3A" w:rsidRDefault="00C90F7A" w:rsidP="00C90F7A">
            <w:pPr>
              <w:pStyle w:val="TAC"/>
              <w:rPr>
                <w:rFonts w:cs="Arial"/>
                <w:lang w:eastAsia="zh-CN"/>
              </w:rPr>
            </w:pPr>
            <w:r w:rsidRPr="00032D3A">
              <w:rPr>
                <w:rFonts w:cs="Arial"/>
                <w:lang w:eastAsia="zh-CN"/>
              </w:rPr>
              <w:t>CA_n66A-n261A</w:t>
            </w:r>
          </w:p>
          <w:p w14:paraId="1C23B533" w14:textId="77777777" w:rsidR="00C90F7A" w:rsidRPr="00032D3A" w:rsidRDefault="00C90F7A" w:rsidP="00C90F7A">
            <w:pPr>
              <w:pStyle w:val="TAC"/>
              <w:rPr>
                <w:rFonts w:cs="Arial"/>
                <w:lang w:eastAsia="zh-CN"/>
              </w:rPr>
            </w:pPr>
            <w:r w:rsidRPr="00032D3A">
              <w:rPr>
                <w:rFonts w:cs="Arial"/>
                <w:lang w:eastAsia="zh-CN"/>
              </w:rPr>
              <w:t>CA_n66A-n261G</w:t>
            </w:r>
          </w:p>
          <w:p w14:paraId="20EB34BB" w14:textId="77777777" w:rsidR="00C90F7A" w:rsidRPr="00032D3A" w:rsidRDefault="00C90F7A" w:rsidP="00C90F7A">
            <w:pPr>
              <w:pStyle w:val="TAC"/>
              <w:rPr>
                <w:rFonts w:cs="Arial"/>
                <w:lang w:eastAsia="zh-CN"/>
              </w:rPr>
            </w:pPr>
            <w:r w:rsidRPr="00032D3A">
              <w:rPr>
                <w:rFonts w:cs="Arial"/>
                <w:lang w:eastAsia="zh-CN"/>
              </w:rPr>
              <w:t>CA_n66A-n261H</w:t>
            </w:r>
          </w:p>
          <w:p w14:paraId="7A529D2E" w14:textId="77777777" w:rsidR="00C90F7A" w:rsidRPr="00032D3A" w:rsidRDefault="00C90F7A" w:rsidP="00C90F7A">
            <w:pPr>
              <w:pStyle w:val="TAC"/>
              <w:rPr>
                <w:rFonts w:cs="Arial"/>
                <w:lang w:eastAsia="zh-CN"/>
              </w:rPr>
            </w:pPr>
            <w:r w:rsidRPr="00032D3A">
              <w:rPr>
                <w:rFonts w:cs="Arial"/>
                <w:lang w:eastAsia="zh-CN"/>
              </w:rPr>
              <w:t>CA_n66A-n261I</w:t>
            </w:r>
          </w:p>
          <w:p w14:paraId="4E64F734" w14:textId="77777777" w:rsidR="00C90F7A" w:rsidRPr="00032D3A" w:rsidRDefault="00C90F7A" w:rsidP="00C90F7A">
            <w:pPr>
              <w:pStyle w:val="TAC"/>
              <w:rPr>
                <w:rFonts w:cs="Arial"/>
                <w:lang w:eastAsia="zh-CN"/>
              </w:rPr>
            </w:pPr>
            <w:r w:rsidRPr="00032D3A">
              <w:rPr>
                <w:rFonts w:cs="Arial"/>
                <w:lang w:eastAsia="zh-CN"/>
              </w:rPr>
              <w:t>CA_n77A-n261A</w:t>
            </w:r>
          </w:p>
          <w:p w14:paraId="126C6BB9" w14:textId="77777777" w:rsidR="00C90F7A" w:rsidRPr="00032D3A" w:rsidRDefault="00C90F7A" w:rsidP="00C90F7A">
            <w:pPr>
              <w:pStyle w:val="TAC"/>
              <w:rPr>
                <w:rFonts w:cs="Arial"/>
                <w:lang w:eastAsia="zh-CN"/>
              </w:rPr>
            </w:pPr>
            <w:r w:rsidRPr="00032D3A">
              <w:rPr>
                <w:rFonts w:cs="Arial"/>
                <w:lang w:eastAsia="zh-CN"/>
              </w:rPr>
              <w:t>CA_n77A-n261G</w:t>
            </w:r>
          </w:p>
          <w:p w14:paraId="646D45E9" w14:textId="77777777" w:rsidR="00C90F7A" w:rsidRPr="00032D3A" w:rsidRDefault="00C90F7A" w:rsidP="00C90F7A">
            <w:pPr>
              <w:pStyle w:val="TAC"/>
              <w:rPr>
                <w:rFonts w:cs="Arial"/>
                <w:lang w:eastAsia="zh-CN"/>
              </w:rPr>
            </w:pPr>
            <w:r w:rsidRPr="00032D3A">
              <w:rPr>
                <w:rFonts w:cs="Arial"/>
                <w:lang w:eastAsia="zh-CN"/>
              </w:rPr>
              <w:t>CA_n77A-n261H</w:t>
            </w:r>
          </w:p>
          <w:p w14:paraId="4F1FF434"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17E852B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B94E6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01BA28" w14:textId="77777777" w:rsidR="00C90F7A" w:rsidRPr="00032D3A" w:rsidRDefault="00C90F7A" w:rsidP="00C90F7A">
            <w:pPr>
              <w:pStyle w:val="TAC"/>
              <w:rPr>
                <w:lang w:eastAsia="zh-CN"/>
              </w:rPr>
            </w:pPr>
            <w:r w:rsidRPr="00032D3A">
              <w:rPr>
                <w:lang w:eastAsia="zh-CN"/>
              </w:rPr>
              <w:t>0</w:t>
            </w:r>
          </w:p>
        </w:tc>
      </w:tr>
      <w:tr w:rsidR="00C90F7A" w:rsidRPr="00032D3A" w14:paraId="3635FB1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8AAD072"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C0B60A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B88E70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14B085"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AC4AD38" w14:textId="77777777" w:rsidR="00C90F7A" w:rsidRPr="00032D3A" w:rsidRDefault="00C90F7A" w:rsidP="00C90F7A">
            <w:pPr>
              <w:pStyle w:val="TAC"/>
              <w:rPr>
                <w:lang w:eastAsia="zh-CN"/>
              </w:rPr>
            </w:pPr>
          </w:p>
        </w:tc>
      </w:tr>
      <w:tr w:rsidR="00C90F7A" w:rsidRPr="00032D3A" w14:paraId="1DF701E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FEE483E"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35656C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24BEB7C"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95A9B2" w14:textId="77777777" w:rsidR="00C90F7A" w:rsidRPr="00032D3A" w:rsidRDefault="00C90F7A" w:rsidP="00C90F7A">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9BED99" w14:textId="77777777" w:rsidR="00C90F7A" w:rsidRPr="00032D3A" w:rsidRDefault="00C90F7A" w:rsidP="00C90F7A">
            <w:pPr>
              <w:pStyle w:val="TAC"/>
              <w:rPr>
                <w:lang w:eastAsia="zh-CN"/>
              </w:rPr>
            </w:pPr>
          </w:p>
        </w:tc>
      </w:tr>
      <w:tr w:rsidR="00C90F7A" w:rsidRPr="00032D3A" w14:paraId="409E37D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8114719"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9E162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6980859"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8508CF"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AFDC2B" w14:textId="77777777" w:rsidR="00C90F7A" w:rsidRPr="00032D3A" w:rsidRDefault="00C90F7A" w:rsidP="00C90F7A">
            <w:pPr>
              <w:pStyle w:val="TAC"/>
              <w:rPr>
                <w:lang w:eastAsia="zh-CN"/>
              </w:rPr>
            </w:pPr>
            <w:r w:rsidRPr="00032D3A">
              <w:rPr>
                <w:lang w:eastAsia="zh-CN"/>
              </w:rPr>
              <w:t>1</w:t>
            </w:r>
          </w:p>
        </w:tc>
      </w:tr>
      <w:tr w:rsidR="00C90F7A" w:rsidRPr="00032D3A" w14:paraId="480C13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D0DAE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76A47F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35811E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B444E0"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2C343C7" w14:textId="77777777" w:rsidR="00C90F7A" w:rsidRPr="00032D3A" w:rsidRDefault="00C90F7A" w:rsidP="00C90F7A">
            <w:pPr>
              <w:pStyle w:val="TAC"/>
              <w:rPr>
                <w:lang w:eastAsia="zh-CN"/>
              </w:rPr>
            </w:pPr>
          </w:p>
        </w:tc>
      </w:tr>
      <w:tr w:rsidR="00C90F7A" w:rsidRPr="00032D3A" w14:paraId="0BC1DE3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5684DB"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33725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CB74B73"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D669AC" w14:textId="77777777" w:rsidR="00C90F7A" w:rsidRPr="00032D3A" w:rsidRDefault="00C90F7A" w:rsidP="00C90F7A">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A0BEBB" w14:textId="77777777" w:rsidR="00C90F7A" w:rsidRPr="00032D3A" w:rsidRDefault="00C90F7A" w:rsidP="00C90F7A">
            <w:pPr>
              <w:pStyle w:val="TAC"/>
              <w:rPr>
                <w:lang w:eastAsia="zh-CN"/>
              </w:rPr>
            </w:pPr>
          </w:p>
        </w:tc>
      </w:tr>
      <w:tr w:rsidR="00C90F7A" w:rsidRPr="00032D3A" w14:paraId="0893DAE1"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7765BAA" w14:textId="77777777" w:rsidR="00C90F7A" w:rsidRPr="00032D3A" w:rsidRDefault="00C90F7A" w:rsidP="00C90F7A">
            <w:pPr>
              <w:pStyle w:val="TAC"/>
            </w:pPr>
            <w:r w:rsidRPr="00032D3A">
              <w:t>CA_n66A-n77A-n261L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2A75C62" w14:textId="77777777" w:rsidR="00C90F7A" w:rsidRPr="00032D3A" w:rsidRDefault="00C90F7A" w:rsidP="00C90F7A">
            <w:pPr>
              <w:pStyle w:val="TAC"/>
              <w:rPr>
                <w:rFonts w:cs="Arial"/>
                <w:lang w:eastAsia="zh-CN"/>
              </w:rPr>
            </w:pPr>
            <w:r w:rsidRPr="00032D3A">
              <w:rPr>
                <w:rFonts w:cs="Arial"/>
                <w:lang w:eastAsia="zh-CN"/>
              </w:rPr>
              <w:t>CA_n66A-n261A</w:t>
            </w:r>
          </w:p>
          <w:p w14:paraId="698FC3FC" w14:textId="77777777" w:rsidR="00C90F7A" w:rsidRPr="00032D3A" w:rsidRDefault="00C90F7A" w:rsidP="00C90F7A">
            <w:pPr>
              <w:pStyle w:val="TAC"/>
              <w:rPr>
                <w:rFonts w:cs="Arial"/>
                <w:lang w:eastAsia="zh-CN"/>
              </w:rPr>
            </w:pPr>
            <w:r w:rsidRPr="00032D3A">
              <w:rPr>
                <w:rFonts w:cs="Arial"/>
                <w:lang w:eastAsia="zh-CN"/>
              </w:rPr>
              <w:t>CA_n66A-n261G</w:t>
            </w:r>
          </w:p>
          <w:p w14:paraId="4B5E9714" w14:textId="77777777" w:rsidR="00C90F7A" w:rsidRPr="00032D3A" w:rsidRDefault="00C90F7A" w:rsidP="00C90F7A">
            <w:pPr>
              <w:pStyle w:val="TAC"/>
              <w:rPr>
                <w:rFonts w:cs="Arial"/>
                <w:lang w:eastAsia="zh-CN"/>
              </w:rPr>
            </w:pPr>
            <w:r w:rsidRPr="00032D3A">
              <w:rPr>
                <w:rFonts w:cs="Arial"/>
                <w:lang w:eastAsia="zh-CN"/>
              </w:rPr>
              <w:t>CA_n66A-n261H</w:t>
            </w:r>
          </w:p>
          <w:p w14:paraId="06D6C6C4" w14:textId="77777777" w:rsidR="00C90F7A" w:rsidRPr="00032D3A" w:rsidRDefault="00C90F7A" w:rsidP="00C90F7A">
            <w:pPr>
              <w:pStyle w:val="TAC"/>
              <w:rPr>
                <w:rFonts w:cs="Arial"/>
                <w:lang w:eastAsia="zh-CN"/>
              </w:rPr>
            </w:pPr>
            <w:r w:rsidRPr="00032D3A">
              <w:rPr>
                <w:rFonts w:cs="Arial"/>
                <w:lang w:eastAsia="zh-CN"/>
              </w:rPr>
              <w:t>CA_n66A-n261I</w:t>
            </w:r>
          </w:p>
          <w:p w14:paraId="78940146" w14:textId="77777777" w:rsidR="00C90F7A" w:rsidRPr="00032D3A" w:rsidRDefault="00C90F7A" w:rsidP="00C90F7A">
            <w:pPr>
              <w:pStyle w:val="TAC"/>
              <w:rPr>
                <w:rFonts w:cs="Arial"/>
                <w:lang w:eastAsia="zh-CN"/>
              </w:rPr>
            </w:pPr>
            <w:r w:rsidRPr="00032D3A">
              <w:rPr>
                <w:rFonts w:cs="Arial"/>
                <w:lang w:eastAsia="zh-CN"/>
              </w:rPr>
              <w:t>CA_n77A-n261A</w:t>
            </w:r>
          </w:p>
          <w:p w14:paraId="6101E3D9" w14:textId="77777777" w:rsidR="00C90F7A" w:rsidRPr="00032D3A" w:rsidRDefault="00C90F7A" w:rsidP="00C90F7A">
            <w:pPr>
              <w:pStyle w:val="TAC"/>
              <w:rPr>
                <w:rFonts w:cs="Arial"/>
                <w:lang w:eastAsia="zh-CN"/>
              </w:rPr>
            </w:pPr>
            <w:r w:rsidRPr="00032D3A">
              <w:rPr>
                <w:rFonts w:cs="Arial"/>
                <w:lang w:eastAsia="zh-CN"/>
              </w:rPr>
              <w:t>CA_n77A-n261G</w:t>
            </w:r>
          </w:p>
          <w:p w14:paraId="208EDAC5" w14:textId="77777777" w:rsidR="00C90F7A" w:rsidRPr="00032D3A" w:rsidRDefault="00C90F7A" w:rsidP="00C90F7A">
            <w:pPr>
              <w:pStyle w:val="TAC"/>
              <w:rPr>
                <w:rFonts w:cs="Arial"/>
                <w:lang w:eastAsia="zh-CN"/>
              </w:rPr>
            </w:pPr>
            <w:r w:rsidRPr="00032D3A">
              <w:rPr>
                <w:rFonts w:cs="Arial"/>
                <w:lang w:eastAsia="zh-CN"/>
              </w:rPr>
              <w:t>CA_n77A-n261H</w:t>
            </w:r>
          </w:p>
          <w:p w14:paraId="236B705D"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6BC26D7C"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F15C0"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222937" w14:textId="77777777" w:rsidR="00C90F7A" w:rsidRPr="00032D3A" w:rsidRDefault="00C90F7A" w:rsidP="00C90F7A">
            <w:pPr>
              <w:pStyle w:val="TAC"/>
              <w:rPr>
                <w:lang w:eastAsia="zh-CN"/>
              </w:rPr>
            </w:pPr>
            <w:r w:rsidRPr="00032D3A">
              <w:rPr>
                <w:lang w:eastAsia="zh-CN"/>
              </w:rPr>
              <w:t>0</w:t>
            </w:r>
          </w:p>
        </w:tc>
      </w:tr>
      <w:tr w:rsidR="00C90F7A" w:rsidRPr="00032D3A" w14:paraId="1359C82E"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B40B08C"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BC1B74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1A14FDA"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811A11"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D1B6AD" w14:textId="77777777" w:rsidR="00C90F7A" w:rsidRPr="00032D3A" w:rsidRDefault="00C90F7A" w:rsidP="00C90F7A">
            <w:pPr>
              <w:pStyle w:val="TAC"/>
              <w:rPr>
                <w:lang w:eastAsia="zh-CN"/>
              </w:rPr>
            </w:pPr>
          </w:p>
        </w:tc>
      </w:tr>
      <w:tr w:rsidR="00C90F7A" w:rsidRPr="00032D3A" w14:paraId="7D743AF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66146D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CE6A7A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7BAFE00"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AF064A" w14:textId="77777777" w:rsidR="00C90F7A" w:rsidRPr="00032D3A" w:rsidRDefault="00C90F7A" w:rsidP="00C90F7A">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9118E0" w14:textId="77777777" w:rsidR="00C90F7A" w:rsidRPr="00032D3A" w:rsidRDefault="00C90F7A" w:rsidP="00C90F7A">
            <w:pPr>
              <w:pStyle w:val="TAC"/>
              <w:rPr>
                <w:lang w:eastAsia="zh-CN"/>
              </w:rPr>
            </w:pPr>
          </w:p>
        </w:tc>
      </w:tr>
      <w:tr w:rsidR="00C90F7A" w:rsidRPr="00032D3A" w14:paraId="493FAB0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F06FDA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A3DED7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4CC13E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42969"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55663A" w14:textId="77777777" w:rsidR="00C90F7A" w:rsidRPr="00032D3A" w:rsidRDefault="00C90F7A" w:rsidP="00C90F7A">
            <w:pPr>
              <w:pStyle w:val="TAC"/>
              <w:rPr>
                <w:lang w:eastAsia="zh-CN"/>
              </w:rPr>
            </w:pPr>
            <w:r w:rsidRPr="00032D3A">
              <w:rPr>
                <w:lang w:eastAsia="zh-CN"/>
              </w:rPr>
              <w:t>1</w:t>
            </w:r>
          </w:p>
        </w:tc>
      </w:tr>
      <w:tr w:rsidR="00C90F7A" w:rsidRPr="00032D3A" w14:paraId="75F0EC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91950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E0EBA5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6101139"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17B38"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990E011" w14:textId="77777777" w:rsidR="00C90F7A" w:rsidRPr="00032D3A" w:rsidRDefault="00C90F7A" w:rsidP="00C90F7A">
            <w:pPr>
              <w:pStyle w:val="TAC"/>
              <w:rPr>
                <w:lang w:eastAsia="zh-CN"/>
              </w:rPr>
            </w:pPr>
          </w:p>
        </w:tc>
      </w:tr>
      <w:tr w:rsidR="00C90F7A" w:rsidRPr="00032D3A" w14:paraId="180F9C7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A916E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E0C23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C86613D"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4D24AD" w14:textId="77777777" w:rsidR="00C90F7A" w:rsidRPr="00032D3A" w:rsidRDefault="00C90F7A" w:rsidP="00C90F7A">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84A736" w14:textId="77777777" w:rsidR="00C90F7A" w:rsidRPr="00032D3A" w:rsidRDefault="00C90F7A" w:rsidP="00C90F7A">
            <w:pPr>
              <w:pStyle w:val="TAC"/>
              <w:rPr>
                <w:lang w:eastAsia="zh-CN"/>
              </w:rPr>
            </w:pPr>
          </w:p>
        </w:tc>
      </w:tr>
      <w:tr w:rsidR="00C90F7A" w:rsidRPr="00032D3A" w14:paraId="7844862E"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9F2062D" w14:textId="77777777" w:rsidR="00C90F7A" w:rsidRPr="00032D3A" w:rsidRDefault="00C90F7A" w:rsidP="00C90F7A">
            <w:pPr>
              <w:pStyle w:val="TAC"/>
            </w:pPr>
            <w:r w:rsidRPr="00032D3A">
              <w:t>CA_n66A-n77A-n261M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44E3C5BD" w14:textId="77777777" w:rsidR="00C90F7A" w:rsidRPr="00032D3A" w:rsidRDefault="00C90F7A" w:rsidP="00C90F7A">
            <w:pPr>
              <w:pStyle w:val="TAC"/>
              <w:rPr>
                <w:rFonts w:cs="Arial"/>
                <w:lang w:eastAsia="zh-CN"/>
              </w:rPr>
            </w:pPr>
            <w:r w:rsidRPr="00032D3A">
              <w:rPr>
                <w:rFonts w:cs="Arial"/>
                <w:lang w:eastAsia="zh-CN"/>
              </w:rPr>
              <w:t>CA_n66A-n261A</w:t>
            </w:r>
          </w:p>
          <w:p w14:paraId="7125B1E2" w14:textId="77777777" w:rsidR="00C90F7A" w:rsidRPr="00032D3A" w:rsidRDefault="00C90F7A" w:rsidP="00C90F7A">
            <w:pPr>
              <w:pStyle w:val="TAC"/>
              <w:rPr>
                <w:rFonts w:cs="Arial"/>
                <w:lang w:eastAsia="zh-CN"/>
              </w:rPr>
            </w:pPr>
            <w:r w:rsidRPr="00032D3A">
              <w:rPr>
                <w:rFonts w:cs="Arial"/>
                <w:lang w:eastAsia="zh-CN"/>
              </w:rPr>
              <w:t>CA_n66A-n261G</w:t>
            </w:r>
          </w:p>
          <w:p w14:paraId="4E261D38" w14:textId="77777777" w:rsidR="00C90F7A" w:rsidRPr="00032D3A" w:rsidRDefault="00C90F7A" w:rsidP="00C90F7A">
            <w:pPr>
              <w:pStyle w:val="TAC"/>
              <w:rPr>
                <w:rFonts w:cs="Arial"/>
                <w:lang w:eastAsia="zh-CN"/>
              </w:rPr>
            </w:pPr>
            <w:r w:rsidRPr="00032D3A">
              <w:rPr>
                <w:rFonts w:cs="Arial"/>
                <w:lang w:eastAsia="zh-CN"/>
              </w:rPr>
              <w:t>CA_n66A-n261H</w:t>
            </w:r>
          </w:p>
          <w:p w14:paraId="273BB966" w14:textId="77777777" w:rsidR="00C90F7A" w:rsidRPr="00032D3A" w:rsidRDefault="00C90F7A" w:rsidP="00C90F7A">
            <w:pPr>
              <w:pStyle w:val="TAC"/>
              <w:rPr>
                <w:rFonts w:cs="Arial"/>
                <w:lang w:eastAsia="zh-CN"/>
              </w:rPr>
            </w:pPr>
            <w:r w:rsidRPr="00032D3A">
              <w:rPr>
                <w:rFonts w:cs="Arial"/>
                <w:lang w:eastAsia="zh-CN"/>
              </w:rPr>
              <w:t>CA_n66A-n261I</w:t>
            </w:r>
          </w:p>
          <w:p w14:paraId="39443F8B" w14:textId="77777777" w:rsidR="00C90F7A" w:rsidRPr="00032D3A" w:rsidRDefault="00C90F7A" w:rsidP="00C90F7A">
            <w:pPr>
              <w:pStyle w:val="TAC"/>
              <w:rPr>
                <w:rFonts w:cs="Arial"/>
                <w:lang w:eastAsia="zh-CN"/>
              </w:rPr>
            </w:pPr>
            <w:r w:rsidRPr="00032D3A">
              <w:rPr>
                <w:rFonts w:cs="Arial"/>
                <w:lang w:eastAsia="zh-CN"/>
              </w:rPr>
              <w:t>CA_n77A-n261A</w:t>
            </w:r>
          </w:p>
          <w:p w14:paraId="0A4687E6" w14:textId="77777777" w:rsidR="00C90F7A" w:rsidRPr="00032D3A" w:rsidRDefault="00C90F7A" w:rsidP="00C90F7A">
            <w:pPr>
              <w:pStyle w:val="TAC"/>
              <w:rPr>
                <w:rFonts w:cs="Arial"/>
                <w:lang w:eastAsia="zh-CN"/>
              </w:rPr>
            </w:pPr>
            <w:r w:rsidRPr="00032D3A">
              <w:rPr>
                <w:rFonts w:cs="Arial"/>
                <w:lang w:eastAsia="zh-CN"/>
              </w:rPr>
              <w:t>CA_n77A-n261G</w:t>
            </w:r>
          </w:p>
          <w:p w14:paraId="4ED83235" w14:textId="77777777" w:rsidR="00C90F7A" w:rsidRPr="00032D3A" w:rsidRDefault="00C90F7A" w:rsidP="00C90F7A">
            <w:pPr>
              <w:pStyle w:val="TAC"/>
              <w:rPr>
                <w:rFonts w:cs="Arial"/>
                <w:lang w:eastAsia="zh-CN"/>
              </w:rPr>
            </w:pPr>
            <w:r w:rsidRPr="00032D3A">
              <w:rPr>
                <w:rFonts w:cs="Arial"/>
                <w:lang w:eastAsia="zh-CN"/>
              </w:rPr>
              <w:t>CA_n77A-n261H</w:t>
            </w:r>
          </w:p>
          <w:p w14:paraId="570B092C"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5D6BC8BB"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08F6B"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8ABB69" w14:textId="77777777" w:rsidR="00C90F7A" w:rsidRPr="00032D3A" w:rsidRDefault="00C90F7A" w:rsidP="00C90F7A">
            <w:pPr>
              <w:pStyle w:val="TAC"/>
              <w:rPr>
                <w:lang w:eastAsia="zh-CN"/>
              </w:rPr>
            </w:pPr>
            <w:r w:rsidRPr="00032D3A">
              <w:rPr>
                <w:lang w:eastAsia="zh-CN"/>
              </w:rPr>
              <w:t>0</w:t>
            </w:r>
          </w:p>
        </w:tc>
      </w:tr>
      <w:tr w:rsidR="00C90F7A" w:rsidRPr="00032D3A" w14:paraId="3F56C644"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7DC8725"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239A12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7E77795"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E36DFC"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0FF5B19" w14:textId="77777777" w:rsidR="00C90F7A" w:rsidRPr="00032D3A" w:rsidRDefault="00C90F7A" w:rsidP="00C90F7A">
            <w:pPr>
              <w:pStyle w:val="TAC"/>
              <w:rPr>
                <w:lang w:eastAsia="zh-CN"/>
              </w:rPr>
            </w:pPr>
          </w:p>
        </w:tc>
      </w:tr>
      <w:tr w:rsidR="00C90F7A" w:rsidRPr="00032D3A" w14:paraId="4FC78CFE"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F01060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55126E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54DC57A"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9DD28E" w14:textId="77777777" w:rsidR="00C90F7A" w:rsidRPr="00032D3A" w:rsidRDefault="00C90F7A" w:rsidP="00C90F7A">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A36788" w14:textId="77777777" w:rsidR="00C90F7A" w:rsidRPr="00032D3A" w:rsidRDefault="00C90F7A" w:rsidP="00C90F7A">
            <w:pPr>
              <w:pStyle w:val="TAC"/>
              <w:rPr>
                <w:lang w:eastAsia="zh-CN"/>
              </w:rPr>
            </w:pPr>
          </w:p>
        </w:tc>
      </w:tr>
      <w:tr w:rsidR="00C90F7A" w:rsidRPr="00032D3A" w14:paraId="2815F5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78DC2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8A2322F" w14:textId="77777777" w:rsidR="00C90F7A" w:rsidRPr="00032D3A" w:rsidRDefault="00C90F7A" w:rsidP="00C90F7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016C1E81"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DADDDB"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67DEDBC" w14:textId="77777777" w:rsidR="00C90F7A" w:rsidRPr="00032D3A" w:rsidRDefault="00C90F7A" w:rsidP="00C90F7A">
            <w:pPr>
              <w:pStyle w:val="TAC"/>
              <w:rPr>
                <w:lang w:eastAsia="zh-CN"/>
              </w:rPr>
            </w:pPr>
            <w:r w:rsidRPr="00032D3A">
              <w:rPr>
                <w:lang w:eastAsia="zh-CN"/>
              </w:rPr>
              <w:t>1</w:t>
            </w:r>
          </w:p>
        </w:tc>
      </w:tr>
      <w:tr w:rsidR="00C90F7A" w:rsidRPr="00032D3A" w14:paraId="432145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D812AD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F554DC4" w14:textId="77777777" w:rsidR="00C90F7A" w:rsidRPr="00032D3A" w:rsidRDefault="00C90F7A" w:rsidP="00C90F7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5695175E"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E4FB6"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A34B570" w14:textId="77777777" w:rsidR="00C90F7A" w:rsidRPr="00032D3A" w:rsidRDefault="00C90F7A" w:rsidP="00C90F7A">
            <w:pPr>
              <w:pStyle w:val="TAC"/>
              <w:rPr>
                <w:lang w:eastAsia="zh-CN"/>
              </w:rPr>
            </w:pPr>
          </w:p>
        </w:tc>
      </w:tr>
      <w:tr w:rsidR="00C90F7A" w:rsidRPr="00032D3A" w14:paraId="555D52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79175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80527F" w14:textId="77777777" w:rsidR="00C90F7A" w:rsidRPr="00032D3A" w:rsidRDefault="00C90F7A" w:rsidP="00C90F7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73E9A47B"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57F46C" w14:textId="77777777" w:rsidR="00C90F7A" w:rsidRPr="00032D3A" w:rsidRDefault="00C90F7A" w:rsidP="00C90F7A">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48C93E" w14:textId="77777777" w:rsidR="00C90F7A" w:rsidRPr="00032D3A" w:rsidRDefault="00C90F7A" w:rsidP="00C90F7A">
            <w:pPr>
              <w:pStyle w:val="TAC"/>
              <w:rPr>
                <w:lang w:eastAsia="zh-CN"/>
              </w:rPr>
            </w:pPr>
          </w:p>
        </w:tc>
      </w:tr>
      <w:tr w:rsidR="00C90F7A" w:rsidRPr="00032D3A" w14:paraId="552F51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43FED4" w14:textId="77777777" w:rsidR="00C90F7A" w:rsidRPr="00032D3A" w:rsidRDefault="00C90F7A" w:rsidP="00C90F7A">
            <w:pPr>
              <w:pStyle w:val="TAC"/>
              <w:rPr>
                <w:lang w:eastAsia="ja-JP"/>
              </w:rPr>
            </w:pPr>
            <w:r w:rsidRPr="00032D3A">
              <w:t>CA_n77A-n79A-n257A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9400F3" w14:textId="77777777" w:rsidR="00C90F7A" w:rsidRPr="00032D3A" w:rsidRDefault="00C90F7A" w:rsidP="00C90F7A">
            <w:pPr>
              <w:pStyle w:val="TAL"/>
              <w:jc w:val="center"/>
              <w:rPr>
                <w:lang w:eastAsia="zh-CN"/>
              </w:rPr>
            </w:pPr>
            <w:r w:rsidRPr="00032D3A">
              <w:rPr>
                <w:lang w:eastAsia="zh-CN"/>
              </w:rPr>
              <w:t>CA_n77A-n79A</w:t>
            </w:r>
          </w:p>
          <w:p w14:paraId="3FF566E2" w14:textId="77777777" w:rsidR="00C90F7A" w:rsidRPr="00032D3A" w:rsidRDefault="00C90F7A" w:rsidP="00C90F7A">
            <w:pPr>
              <w:pStyle w:val="TAC"/>
              <w:rPr>
                <w:rFonts w:eastAsia="Yu Mincho"/>
                <w:szCs w:val="18"/>
                <w:lang w:eastAsia="ja-JP"/>
              </w:rPr>
            </w:pPr>
            <w:r w:rsidRPr="00032D3A">
              <w:rPr>
                <w:rFonts w:eastAsia="Yu Mincho"/>
                <w:szCs w:val="18"/>
                <w:lang w:eastAsia="ja-JP"/>
              </w:rPr>
              <w:t>CA_n77A-n257A</w:t>
            </w:r>
          </w:p>
          <w:p w14:paraId="4478C890" w14:textId="77777777" w:rsidR="00C90F7A" w:rsidRPr="00032D3A" w:rsidRDefault="00C90F7A" w:rsidP="00C90F7A">
            <w:pPr>
              <w:pStyle w:val="TAL"/>
              <w:jc w:val="center"/>
              <w:rPr>
                <w:lang w:eastAsia="zh-CN"/>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
          <w:p w14:paraId="68B31BB2" w14:textId="77777777" w:rsidR="00C90F7A" w:rsidRPr="00032D3A" w:rsidRDefault="00C90F7A" w:rsidP="00C90F7A">
            <w:pPr>
              <w:pStyle w:val="TAC"/>
              <w:rPr>
                <w:rFonts w:cs="Arial"/>
                <w:kern w:val="2"/>
                <w:lang w:eastAsia="ja-JP"/>
              </w:rPr>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3A5E45" w14:textId="77777777" w:rsidR="00C90F7A" w:rsidRPr="00032D3A" w:rsidRDefault="00C90F7A" w:rsidP="00C90F7A">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3F5867" w14:textId="77777777" w:rsidR="00C90F7A" w:rsidRPr="00032D3A" w:rsidRDefault="00C90F7A" w:rsidP="00C90F7A">
            <w:pPr>
              <w:pStyle w:val="TAC"/>
              <w:rPr>
                <w:lang w:eastAsia="zh-CN"/>
              </w:rPr>
            </w:pPr>
            <w:r w:rsidRPr="00032D3A">
              <w:rPr>
                <w:lang w:eastAsia="zh-CN"/>
              </w:rPr>
              <w:t>0</w:t>
            </w:r>
          </w:p>
        </w:tc>
      </w:tr>
      <w:tr w:rsidR="00C90F7A" w:rsidRPr="00032D3A" w14:paraId="50F9EE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5156FF" w14:textId="77777777" w:rsidR="00C90F7A" w:rsidRPr="00032D3A" w:rsidRDefault="00C90F7A" w:rsidP="00C90F7A">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
          <w:p w14:paraId="328331EE"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6E1F4143" w14:textId="77777777" w:rsidR="00C90F7A" w:rsidRPr="00032D3A" w:rsidRDefault="00C90F7A" w:rsidP="00C90F7A">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17A45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607B6BA" w14:textId="77777777" w:rsidR="00C90F7A" w:rsidRPr="00032D3A" w:rsidRDefault="00C90F7A" w:rsidP="00C90F7A">
            <w:pPr>
              <w:pStyle w:val="TAC"/>
              <w:rPr>
                <w:lang w:eastAsia="zh-CN"/>
              </w:rPr>
            </w:pPr>
          </w:p>
        </w:tc>
      </w:tr>
      <w:tr w:rsidR="00C90F7A" w:rsidRPr="00032D3A" w14:paraId="2F00D1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47A099" w14:textId="77777777" w:rsidR="00C90F7A" w:rsidRPr="00032D3A" w:rsidRDefault="00C90F7A" w:rsidP="00C90F7A">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E8D750"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1498E7B7" w14:textId="77777777" w:rsidR="00C90F7A" w:rsidRPr="00032D3A" w:rsidRDefault="00C90F7A" w:rsidP="00C90F7A">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FE0E2E"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72C51D" w14:textId="77777777" w:rsidR="00C90F7A" w:rsidRPr="00032D3A" w:rsidRDefault="00C90F7A" w:rsidP="00C90F7A">
            <w:pPr>
              <w:pStyle w:val="TAC"/>
              <w:rPr>
                <w:lang w:eastAsia="zh-CN"/>
              </w:rPr>
            </w:pPr>
          </w:p>
        </w:tc>
      </w:tr>
      <w:tr w:rsidR="00C90F7A" w:rsidRPr="00032D3A" w14:paraId="7535793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D73531B" w14:textId="77777777" w:rsidR="00C90F7A" w:rsidRPr="00032D3A" w:rsidRDefault="00C90F7A" w:rsidP="00C90F7A">
            <w:pPr>
              <w:pStyle w:val="TAC"/>
            </w:pPr>
            <w:r w:rsidRPr="00032D3A">
              <w:t>CA_n77A-n79A-n257G</w:t>
            </w:r>
          </w:p>
        </w:tc>
        <w:tc>
          <w:tcPr>
            <w:tcW w:w="2147" w:type="dxa"/>
            <w:tcBorders>
              <w:left w:val="single" w:sz="4" w:space="0" w:color="auto"/>
              <w:bottom w:val="nil"/>
              <w:right w:val="single" w:sz="4" w:space="0" w:color="auto"/>
            </w:tcBorders>
            <w:shd w:val="clear" w:color="auto" w:fill="auto"/>
            <w:vAlign w:val="center"/>
          </w:tcPr>
          <w:p w14:paraId="5C480095" w14:textId="77777777" w:rsidR="00C90F7A" w:rsidRPr="00032D3A" w:rsidRDefault="00C90F7A" w:rsidP="00C90F7A">
            <w:pPr>
              <w:pStyle w:val="TAC"/>
              <w:rPr>
                <w:lang w:eastAsia="zh-CN"/>
              </w:rPr>
            </w:pPr>
            <w:r w:rsidRPr="00032D3A">
              <w:t>CA_n257G</w:t>
            </w:r>
          </w:p>
          <w:p w14:paraId="514B42CC" w14:textId="77777777" w:rsidR="00C90F7A" w:rsidRPr="00032D3A" w:rsidRDefault="00C90F7A" w:rsidP="00C90F7A">
            <w:pPr>
              <w:pStyle w:val="TAC"/>
              <w:rPr>
                <w:lang w:eastAsia="zh-CN"/>
              </w:rPr>
            </w:pPr>
            <w:r w:rsidRPr="00032D3A">
              <w:rPr>
                <w:lang w:eastAsia="zh-CN"/>
              </w:rPr>
              <w:t>CA_n77A-n79A</w:t>
            </w:r>
          </w:p>
          <w:p w14:paraId="4F4E70D0" w14:textId="77777777" w:rsidR="00C90F7A" w:rsidRPr="00032D3A" w:rsidRDefault="00C90F7A" w:rsidP="00C90F7A">
            <w:pPr>
              <w:pStyle w:val="TAC"/>
              <w:rPr>
                <w:rFonts w:cs="Arial"/>
                <w:lang w:eastAsia="zh-CN"/>
              </w:rPr>
            </w:pPr>
            <w:r w:rsidRPr="00032D3A">
              <w:rPr>
                <w:rFonts w:eastAsia="Yu Gothic" w:cs="Arial"/>
                <w:color w:val="000000"/>
                <w:szCs w:val="18"/>
              </w:rPr>
              <w:t>CA_n77A-n257A</w:t>
            </w:r>
          </w:p>
          <w:p w14:paraId="0F4ABA33" w14:textId="77777777" w:rsidR="00C90F7A" w:rsidRPr="00032D3A" w:rsidRDefault="00C90F7A" w:rsidP="00C90F7A">
            <w:pPr>
              <w:pStyle w:val="TAC"/>
              <w:rPr>
                <w:rFonts w:cs="Arial"/>
                <w:lang w:eastAsia="zh-CN"/>
              </w:rPr>
            </w:pPr>
            <w:r w:rsidRPr="00032D3A">
              <w:rPr>
                <w:rFonts w:eastAsia="Yu Gothic" w:cs="Arial"/>
                <w:color w:val="000000"/>
                <w:szCs w:val="18"/>
              </w:rPr>
              <w:t>CA_n77A-n257G</w:t>
            </w:r>
          </w:p>
          <w:p w14:paraId="40D5F9D0"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6BDD7EBF" w14:textId="77777777" w:rsidR="00C90F7A" w:rsidRPr="00032D3A" w:rsidRDefault="00C90F7A" w:rsidP="00C90F7A">
            <w:pPr>
              <w:pStyle w:val="TAC"/>
              <w:rPr>
                <w:lang w:eastAsia="zh-CN"/>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
          <w:p w14:paraId="2B544B9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E4B067"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6F50435F" w14:textId="77777777" w:rsidR="00C90F7A" w:rsidRPr="00032D3A" w:rsidRDefault="00C90F7A" w:rsidP="00C90F7A">
            <w:pPr>
              <w:pStyle w:val="TAC"/>
              <w:rPr>
                <w:lang w:eastAsia="zh-CN"/>
              </w:rPr>
            </w:pPr>
            <w:r w:rsidRPr="00032D3A">
              <w:rPr>
                <w:lang w:eastAsia="zh-CN"/>
              </w:rPr>
              <w:t>0</w:t>
            </w:r>
          </w:p>
        </w:tc>
      </w:tr>
      <w:tr w:rsidR="00C90F7A" w:rsidRPr="00032D3A" w14:paraId="547B88B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77130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621153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E377828"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09719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0256BC1E" w14:textId="77777777" w:rsidR="00C90F7A" w:rsidRPr="00032D3A" w:rsidRDefault="00C90F7A" w:rsidP="00C90F7A">
            <w:pPr>
              <w:pStyle w:val="TAC"/>
              <w:rPr>
                <w:lang w:eastAsia="zh-CN"/>
              </w:rPr>
            </w:pPr>
          </w:p>
        </w:tc>
      </w:tr>
      <w:tr w:rsidR="00C90F7A" w:rsidRPr="00032D3A" w14:paraId="24CB84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38A8B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ACD22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B0767C0"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243081"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65932B" w14:textId="77777777" w:rsidR="00C90F7A" w:rsidRPr="00032D3A" w:rsidRDefault="00C90F7A" w:rsidP="00C90F7A">
            <w:pPr>
              <w:pStyle w:val="TAC"/>
              <w:rPr>
                <w:lang w:eastAsia="zh-CN"/>
              </w:rPr>
            </w:pPr>
          </w:p>
        </w:tc>
      </w:tr>
      <w:tr w:rsidR="00C90F7A" w:rsidRPr="00032D3A" w14:paraId="4A48CA2C"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EB9590B" w14:textId="77777777" w:rsidR="00C90F7A" w:rsidRPr="00032D3A" w:rsidRDefault="00C90F7A" w:rsidP="00C90F7A">
            <w:pPr>
              <w:pStyle w:val="TAC"/>
            </w:pPr>
            <w:r w:rsidRPr="00032D3A">
              <w:t>CA_n77A-n79A-n257H</w:t>
            </w:r>
          </w:p>
        </w:tc>
        <w:tc>
          <w:tcPr>
            <w:tcW w:w="2147" w:type="dxa"/>
            <w:tcBorders>
              <w:left w:val="single" w:sz="4" w:space="0" w:color="auto"/>
              <w:bottom w:val="nil"/>
              <w:right w:val="single" w:sz="4" w:space="0" w:color="auto"/>
            </w:tcBorders>
            <w:shd w:val="clear" w:color="auto" w:fill="auto"/>
            <w:vAlign w:val="center"/>
          </w:tcPr>
          <w:p w14:paraId="1799B5E4" w14:textId="77777777" w:rsidR="00C90F7A" w:rsidRPr="00032D3A" w:rsidRDefault="00C90F7A" w:rsidP="00C90F7A">
            <w:pPr>
              <w:pStyle w:val="TAC"/>
            </w:pPr>
            <w:r w:rsidRPr="00032D3A">
              <w:t>CA_n257G</w:t>
            </w:r>
          </w:p>
          <w:p w14:paraId="7EE3BCD2" w14:textId="77777777" w:rsidR="00C90F7A" w:rsidRPr="00032D3A" w:rsidRDefault="00C90F7A" w:rsidP="00C90F7A">
            <w:pPr>
              <w:pStyle w:val="TAL"/>
              <w:jc w:val="center"/>
              <w:rPr>
                <w:lang w:eastAsia="zh-CN"/>
              </w:rPr>
            </w:pPr>
            <w:r w:rsidRPr="00032D3A">
              <w:t>CA_n257H</w:t>
            </w:r>
          </w:p>
          <w:p w14:paraId="01CFD20F" w14:textId="77777777" w:rsidR="00C90F7A" w:rsidRPr="00032D3A" w:rsidRDefault="00C90F7A" w:rsidP="00C90F7A">
            <w:pPr>
              <w:pStyle w:val="TAL"/>
              <w:jc w:val="center"/>
              <w:rPr>
                <w:lang w:eastAsia="zh-CN"/>
              </w:rPr>
            </w:pPr>
            <w:r w:rsidRPr="00032D3A">
              <w:rPr>
                <w:lang w:eastAsia="zh-CN"/>
              </w:rPr>
              <w:t>CA_n77A-n79A</w:t>
            </w:r>
          </w:p>
          <w:p w14:paraId="1CBA300A" w14:textId="77777777" w:rsidR="00C90F7A" w:rsidRPr="00032D3A" w:rsidRDefault="00C90F7A" w:rsidP="00C90F7A">
            <w:pPr>
              <w:pStyle w:val="TAL"/>
              <w:jc w:val="center"/>
              <w:rPr>
                <w:lang w:eastAsia="zh-CN"/>
              </w:rPr>
            </w:pPr>
            <w:r w:rsidRPr="00032D3A">
              <w:rPr>
                <w:lang w:eastAsia="zh-CN"/>
              </w:rPr>
              <w:t>CA_n77A-n257A</w:t>
            </w:r>
          </w:p>
          <w:p w14:paraId="2DD1B804" w14:textId="77777777" w:rsidR="00C90F7A" w:rsidRPr="00032D3A" w:rsidRDefault="00C90F7A" w:rsidP="00C90F7A">
            <w:pPr>
              <w:pStyle w:val="TAL"/>
              <w:jc w:val="center"/>
              <w:rPr>
                <w:lang w:eastAsia="zh-CN"/>
              </w:rPr>
            </w:pPr>
            <w:r w:rsidRPr="00032D3A">
              <w:rPr>
                <w:lang w:eastAsia="zh-CN"/>
              </w:rPr>
              <w:t>CA_n77A-n257G</w:t>
            </w:r>
          </w:p>
          <w:p w14:paraId="618D4DC3" w14:textId="77777777" w:rsidR="00C90F7A" w:rsidRPr="00032D3A" w:rsidRDefault="00C90F7A" w:rsidP="00C90F7A">
            <w:pPr>
              <w:pStyle w:val="TAL"/>
              <w:jc w:val="center"/>
              <w:rPr>
                <w:lang w:eastAsia="zh-CN"/>
              </w:rPr>
            </w:pPr>
            <w:r w:rsidRPr="00032D3A">
              <w:rPr>
                <w:lang w:eastAsia="zh-CN"/>
              </w:rPr>
              <w:t>CA_n77A-n257H</w:t>
            </w:r>
          </w:p>
          <w:p w14:paraId="04ED29A7" w14:textId="77777777" w:rsidR="00C90F7A" w:rsidRPr="00032D3A" w:rsidRDefault="00C90F7A" w:rsidP="00C90F7A">
            <w:pPr>
              <w:pStyle w:val="TAL"/>
              <w:jc w:val="center"/>
              <w:rPr>
                <w:lang w:eastAsia="zh-CN"/>
              </w:rPr>
            </w:pPr>
            <w:r w:rsidRPr="00032D3A">
              <w:rPr>
                <w:lang w:eastAsia="zh-CN"/>
              </w:rPr>
              <w:t>CA_n79A-n257A</w:t>
            </w:r>
          </w:p>
          <w:p w14:paraId="1963B028" w14:textId="77777777" w:rsidR="00C90F7A" w:rsidRPr="00032D3A" w:rsidRDefault="00C90F7A" w:rsidP="00C90F7A">
            <w:pPr>
              <w:pStyle w:val="TAL"/>
              <w:jc w:val="center"/>
              <w:rPr>
                <w:lang w:eastAsia="zh-CN"/>
              </w:rPr>
            </w:pPr>
            <w:r w:rsidRPr="00032D3A">
              <w:rPr>
                <w:lang w:eastAsia="zh-CN"/>
              </w:rPr>
              <w:t>CA_n79A-n257G</w:t>
            </w:r>
          </w:p>
          <w:p w14:paraId="2069A2C2" w14:textId="77777777" w:rsidR="00C90F7A" w:rsidRPr="00032D3A" w:rsidRDefault="00C90F7A" w:rsidP="00C90F7A">
            <w:pPr>
              <w:pStyle w:val="TAL"/>
              <w:jc w:val="center"/>
              <w:rPr>
                <w:lang w:eastAsia="zh-CN"/>
              </w:rPr>
            </w:pPr>
            <w:r w:rsidRPr="00032D3A">
              <w:rPr>
                <w:lang w:eastAsia="zh-CN"/>
              </w:rPr>
              <w:t>CA_n79A-n257H</w:t>
            </w:r>
          </w:p>
        </w:tc>
        <w:tc>
          <w:tcPr>
            <w:tcW w:w="883" w:type="dxa"/>
            <w:tcBorders>
              <w:left w:val="single" w:sz="4" w:space="0" w:color="auto"/>
              <w:right w:val="single" w:sz="4" w:space="0" w:color="auto"/>
            </w:tcBorders>
            <w:vAlign w:val="center"/>
          </w:tcPr>
          <w:p w14:paraId="0F95B71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9E5D59"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3F7017AB" w14:textId="77777777" w:rsidR="00C90F7A" w:rsidRPr="00032D3A" w:rsidRDefault="00C90F7A" w:rsidP="00C90F7A">
            <w:pPr>
              <w:pStyle w:val="TAC"/>
              <w:rPr>
                <w:lang w:eastAsia="zh-CN"/>
              </w:rPr>
            </w:pPr>
            <w:r w:rsidRPr="00032D3A">
              <w:rPr>
                <w:lang w:eastAsia="zh-CN"/>
              </w:rPr>
              <w:t>0</w:t>
            </w:r>
          </w:p>
        </w:tc>
      </w:tr>
      <w:tr w:rsidR="00C90F7A" w:rsidRPr="00032D3A" w14:paraId="0A199E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80C5A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82BCFC5"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3CE7734"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C00067"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ADC2239" w14:textId="77777777" w:rsidR="00C90F7A" w:rsidRPr="00032D3A" w:rsidRDefault="00C90F7A" w:rsidP="00C90F7A">
            <w:pPr>
              <w:pStyle w:val="TAC"/>
              <w:rPr>
                <w:lang w:eastAsia="zh-CN"/>
              </w:rPr>
            </w:pPr>
          </w:p>
        </w:tc>
      </w:tr>
      <w:tr w:rsidR="00C90F7A" w:rsidRPr="00032D3A" w14:paraId="4B58DD2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D061A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3F788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A0058C4"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5A431A"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CD0580" w14:textId="77777777" w:rsidR="00C90F7A" w:rsidRPr="00032D3A" w:rsidRDefault="00C90F7A" w:rsidP="00C90F7A">
            <w:pPr>
              <w:pStyle w:val="TAC"/>
              <w:rPr>
                <w:lang w:eastAsia="zh-CN"/>
              </w:rPr>
            </w:pPr>
          </w:p>
        </w:tc>
      </w:tr>
      <w:tr w:rsidR="00C90F7A" w:rsidRPr="00032D3A" w14:paraId="7DB89C0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B2949AF" w14:textId="77777777" w:rsidR="00C90F7A" w:rsidRPr="00032D3A" w:rsidRDefault="00C90F7A" w:rsidP="00C90F7A">
            <w:pPr>
              <w:pStyle w:val="TAC"/>
            </w:pPr>
            <w:r w:rsidRPr="00032D3A">
              <w:t>CA_n77A-n79A-n257I</w:t>
            </w:r>
          </w:p>
        </w:tc>
        <w:tc>
          <w:tcPr>
            <w:tcW w:w="2147" w:type="dxa"/>
            <w:tcBorders>
              <w:left w:val="single" w:sz="4" w:space="0" w:color="auto"/>
              <w:bottom w:val="nil"/>
              <w:right w:val="single" w:sz="4" w:space="0" w:color="auto"/>
            </w:tcBorders>
            <w:shd w:val="clear" w:color="auto" w:fill="auto"/>
            <w:vAlign w:val="center"/>
          </w:tcPr>
          <w:p w14:paraId="69FC859B" w14:textId="77777777" w:rsidR="00C90F7A" w:rsidRPr="00032D3A" w:rsidRDefault="00C90F7A" w:rsidP="00C90F7A">
            <w:pPr>
              <w:pStyle w:val="TAC"/>
            </w:pPr>
            <w:r w:rsidRPr="00032D3A">
              <w:t>CA_n257G</w:t>
            </w:r>
          </w:p>
          <w:p w14:paraId="179E6CA5" w14:textId="77777777" w:rsidR="00C90F7A" w:rsidRPr="00032D3A" w:rsidRDefault="00C90F7A" w:rsidP="00C90F7A">
            <w:pPr>
              <w:pStyle w:val="TAC"/>
            </w:pPr>
            <w:r w:rsidRPr="00032D3A">
              <w:t>CA_n257H</w:t>
            </w:r>
          </w:p>
          <w:p w14:paraId="33BAA78C" w14:textId="77777777" w:rsidR="00C90F7A" w:rsidRPr="00032D3A" w:rsidRDefault="00C90F7A" w:rsidP="00C90F7A">
            <w:pPr>
              <w:pStyle w:val="TAL"/>
              <w:jc w:val="center"/>
              <w:rPr>
                <w:lang w:eastAsia="zh-CN"/>
              </w:rPr>
            </w:pPr>
            <w:r w:rsidRPr="00032D3A">
              <w:t>CA_n257I</w:t>
            </w:r>
          </w:p>
          <w:p w14:paraId="1ABA62C7" w14:textId="77777777" w:rsidR="00C90F7A" w:rsidRPr="00032D3A" w:rsidRDefault="00C90F7A" w:rsidP="00C90F7A">
            <w:pPr>
              <w:pStyle w:val="TAL"/>
              <w:jc w:val="center"/>
              <w:rPr>
                <w:lang w:eastAsia="zh-CN"/>
              </w:rPr>
            </w:pPr>
            <w:r w:rsidRPr="00032D3A">
              <w:rPr>
                <w:lang w:eastAsia="zh-CN"/>
              </w:rPr>
              <w:t>CA_n77A-n79A</w:t>
            </w:r>
          </w:p>
          <w:p w14:paraId="7B6C399E" w14:textId="77777777" w:rsidR="00C90F7A" w:rsidRPr="00032D3A" w:rsidRDefault="00C90F7A" w:rsidP="00C90F7A">
            <w:pPr>
              <w:pStyle w:val="TAC"/>
              <w:rPr>
                <w:rFonts w:cs="Arial"/>
                <w:lang w:eastAsia="zh-CN"/>
              </w:rPr>
            </w:pPr>
            <w:r w:rsidRPr="00032D3A">
              <w:t>CA_n77A-n257A</w:t>
            </w:r>
          </w:p>
          <w:p w14:paraId="01EB4DA0" w14:textId="77777777" w:rsidR="00C90F7A" w:rsidRPr="00032D3A" w:rsidRDefault="00C90F7A" w:rsidP="00C90F7A">
            <w:pPr>
              <w:pStyle w:val="TAC"/>
              <w:rPr>
                <w:rFonts w:cs="Arial"/>
                <w:lang w:eastAsia="zh-CN"/>
              </w:rPr>
            </w:pPr>
            <w:r w:rsidRPr="00032D3A">
              <w:t>CA_n77A-n257G</w:t>
            </w:r>
          </w:p>
          <w:p w14:paraId="3B0DA3E7" w14:textId="77777777" w:rsidR="00C90F7A" w:rsidRPr="00032D3A" w:rsidRDefault="00C90F7A" w:rsidP="00C90F7A">
            <w:pPr>
              <w:pStyle w:val="TAC"/>
              <w:rPr>
                <w:rFonts w:cs="Arial"/>
                <w:lang w:eastAsia="zh-CN"/>
              </w:rPr>
            </w:pPr>
            <w:r w:rsidRPr="00032D3A">
              <w:t>CA_n77A-n257H</w:t>
            </w:r>
          </w:p>
          <w:p w14:paraId="1555B847" w14:textId="77777777" w:rsidR="00C90F7A" w:rsidRPr="00032D3A" w:rsidRDefault="00C90F7A" w:rsidP="00C90F7A">
            <w:pPr>
              <w:pStyle w:val="TAC"/>
              <w:rPr>
                <w:rFonts w:cs="Arial"/>
                <w:lang w:eastAsia="zh-CN"/>
              </w:rPr>
            </w:pPr>
            <w:r w:rsidRPr="00032D3A">
              <w:t>CA_n77A-n257I</w:t>
            </w:r>
          </w:p>
          <w:p w14:paraId="148B40BB" w14:textId="77777777" w:rsidR="00C90F7A" w:rsidRPr="00032D3A" w:rsidRDefault="00C90F7A" w:rsidP="00C90F7A">
            <w:pPr>
              <w:pStyle w:val="TAC"/>
              <w:rPr>
                <w:rFonts w:cs="Arial"/>
                <w:lang w:eastAsia="zh-CN"/>
              </w:rPr>
            </w:pPr>
            <w:r w:rsidRPr="00032D3A">
              <w:t>CA_n79A-n257A</w:t>
            </w:r>
          </w:p>
          <w:p w14:paraId="3D3EFD9B" w14:textId="77777777" w:rsidR="00C90F7A" w:rsidRPr="00032D3A" w:rsidRDefault="00C90F7A" w:rsidP="00C90F7A">
            <w:pPr>
              <w:pStyle w:val="TAC"/>
              <w:rPr>
                <w:rFonts w:cs="Arial"/>
                <w:lang w:eastAsia="zh-CN"/>
              </w:rPr>
            </w:pPr>
            <w:r w:rsidRPr="00032D3A">
              <w:t>CA_n79A-n257G</w:t>
            </w:r>
          </w:p>
          <w:p w14:paraId="3493FB93" w14:textId="77777777" w:rsidR="00C90F7A" w:rsidRPr="00032D3A" w:rsidRDefault="00C90F7A" w:rsidP="00C90F7A">
            <w:pPr>
              <w:pStyle w:val="TAC"/>
              <w:rPr>
                <w:rFonts w:cs="Arial"/>
                <w:lang w:eastAsia="zh-CN"/>
              </w:rPr>
            </w:pPr>
            <w:r w:rsidRPr="00032D3A">
              <w:t>CA_n79A-n257H</w:t>
            </w:r>
          </w:p>
          <w:p w14:paraId="2C270F32" w14:textId="77777777" w:rsidR="00C90F7A" w:rsidRPr="00032D3A" w:rsidRDefault="00C90F7A" w:rsidP="00C90F7A">
            <w:pPr>
              <w:pStyle w:val="TAL"/>
              <w:jc w:val="center"/>
              <w:rPr>
                <w:lang w:eastAsia="zh-CN"/>
              </w:rPr>
            </w:pPr>
            <w:r w:rsidRPr="00032D3A">
              <w:t>CA_n79A-n257I</w:t>
            </w:r>
          </w:p>
        </w:tc>
        <w:tc>
          <w:tcPr>
            <w:tcW w:w="883" w:type="dxa"/>
            <w:tcBorders>
              <w:left w:val="single" w:sz="4" w:space="0" w:color="auto"/>
              <w:right w:val="single" w:sz="4" w:space="0" w:color="auto"/>
            </w:tcBorders>
            <w:vAlign w:val="center"/>
          </w:tcPr>
          <w:p w14:paraId="717EAE01"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E64916"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548E9A0C" w14:textId="77777777" w:rsidR="00C90F7A" w:rsidRPr="00032D3A" w:rsidRDefault="00C90F7A" w:rsidP="00C90F7A">
            <w:pPr>
              <w:pStyle w:val="TAC"/>
              <w:rPr>
                <w:lang w:eastAsia="zh-CN"/>
              </w:rPr>
            </w:pPr>
            <w:r w:rsidRPr="00032D3A">
              <w:rPr>
                <w:lang w:eastAsia="zh-CN"/>
              </w:rPr>
              <w:t>0</w:t>
            </w:r>
          </w:p>
        </w:tc>
      </w:tr>
      <w:tr w:rsidR="00C90F7A" w:rsidRPr="00032D3A" w14:paraId="30C8545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46479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935CC6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FEFE6CE"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6670C"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65BF4BA" w14:textId="77777777" w:rsidR="00C90F7A" w:rsidRPr="00032D3A" w:rsidRDefault="00C90F7A" w:rsidP="00C90F7A">
            <w:pPr>
              <w:pStyle w:val="TAC"/>
              <w:rPr>
                <w:lang w:eastAsia="zh-CN"/>
              </w:rPr>
            </w:pPr>
          </w:p>
        </w:tc>
      </w:tr>
      <w:tr w:rsidR="00C90F7A" w:rsidRPr="00032D3A" w14:paraId="4207A4C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58867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2B5C8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D8A2E1E"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1804C6"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7BEB89" w14:textId="77777777" w:rsidR="00C90F7A" w:rsidRPr="00032D3A" w:rsidRDefault="00C90F7A" w:rsidP="00C90F7A">
            <w:pPr>
              <w:pStyle w:val="TAC"/>
              <w:rPr>
                <w:lang w:eastAsia="zh-CN"/>
              </w:rPr>
            </w:pPr>
          </w:p>
        </w:tc>
      </w:tr>
      <w:tr w:rsidR="00C90F7A" w:rsidRPr="00032D3A" w14:paraId="0B097F9E"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3A4A8253" w14:textId="77777777" w:rsidR="00C90F7A" w:rsidRPr="00032D3A" w:rsidRDefault="00C90F7A" w:rsidP="00C90F7A">
            <w:pPr>
              <w:pStyle w:val="TAC"/>
            </w:pPr>
            <w:r w:rsidRPr="00032D3A">
              <w:t>CA_n77(2A)-n79A-n257A</w:t>
            </w:r>
          </w:p>
        </w:tc>
        <w:tc>
          <w:tcPr>
            <w:tcW w:w="2147" w:type="dxa"/>
            <w:tcBorders>
              <w:left w:val="single" w:sz="4" w:space="0" w:color="auto"/>
              <w:bottom w:val="nil"/>
              <w:right w:val="single" w:sz="4" w:space="0" w:color="auto"/>
            </w:tcBorders>
            <w:shd w:val="clear" w:color="auto" w:fill="auto"/>
            <w:vAlign w:val="center"/>
          </w:tcPr>
          <w:p w14:paraId="57767DEC" w14:textId="77777777" w:rsidR="00C90F7A" w:rsidRPr="00032D3A" w:rsidRDefault="00C90F7A" w:rsidP="00C90F7A">
            <w:pPr>
              <w:pStyle w:val="TAL"/>
              <w:jc w:val="center"/>
              <w:rPr>
                <w:lang w:eastAsia="zh-CN"/>
              </w:rPr>
            </w:pPr>
            <w:r w:rsidRPr="00032D3A">
              <w:rPr>
                <w:lang w:eastAsia="zh-CN"/>
              </w:rPr>
              <w:t>CA_n77A-n79A</w:t>
            </w:r>
          </w:p>
          <w:p w14:paraId="77C9A36B" w14:textId="77777777" w:rsidR="00C90F7A" w:rsidRPr="00032D3A" w:rsidRDefault="00C90F7A" w:rsidP="00C90F7A">
            <w:pPr>
              <w:pStyle w:val="TAC"/>
              <w:rPr>
                <w:rFonts w:eastAsia="Yu Mincho"/>
                <w:szCs w:val="18"/>
                <w:lang w:eastAsia="ja-JP"/>
              </w:rPr>
            </w:pPr>
            <w:r w:rsidRPr="00032D3A">
              <w:rPr>
                <w:rFonts w:eastAsia="Yu Mincho"/>
                <w:szCs w:val="18"/>
                <w:lang w:eastAsia="ja-JP"/>
              </w:rPr>
              <w:t>CA_n77A-n257A</w:t>
            </w:r>
          </w:p>
          <w:p w14:paraId="0D8F342A" w14:textId="77777777" w:rsidR="00C90F7A" w:rsidRPr="00032D3A" w:rsidRDefault="00C90F7A" w:rsidP="00C90F7A">
            <w:pPr>
              <w:pStyle w:val="TAL"/>
              <w:jc w:val="center"/>
              <w:rPr>
                <w:lang w:eastAsia="ja-JP"/>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
          <w:p w14:paraId="49D0DF23"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0D1E2D" w14:textId="77777777" w:rsidR="00C90F7A" w:rsidRPr="00032D3A" w:rsidRDefault="00C90F7A" w:rsidP="00C90F7A">
            <w:pPr>
              <w:pStyle w:val="TAC"/>
            </w:pPr>
            <w:r w:rsidRPr="00032D3A">
              <w:rPr>
                <w:lang w:val="en-US" w:bidi="ar"/>
              </w:rPr>
              <w:t>CA_n77(2A)</w:t>
            </w:r>
          </w:p>
        </w:tc>
        <w:tc>
          <w:tcPr>
            <w:tcW w:w="1651" w:type="dxa"/>
            <w:tcBorders>
              <w:left w:val="single" w:sz="4" w:space="0" w:color="auto"/>
              <w:bottom w:val="nil"/>
              <w:right w:val="single" w:sz="4" w:space="0" w:color="auto"/>
            </w:tcBorders>
            <w:shd w:val="clear" w:color="auto" w:fill="auto"/>
            <w:vAlign w:val="center"/>
          </w:tcPr>
          <w:p w14:paraId="2B4B83BC"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28AF13C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718C5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D21CB6F"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24863565"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BB35E3"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80F2944" w14:textId="77777777" w:rsidR="00C90F7A" w:rsidRPr="00032D3A" w:rsidRDefault="00C90F7A" w:rsidP="00C90F7A">
            <w:pPr>
              <w:pStyle w:val="TAC"/>
              <w:rPr>
                <w:lang w:eastAsia="zh-CN"/>
              </w:rPr>
            </w:pPr>
          </w:p>
        </w:tc>
      </w:tr>
      <w:tr w:rsidR="00C90F7A" w:rsidRPr="00032D3A" w14:paraId="31FE87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97BA9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DD7317"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7C952373"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DFAC7"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0A4B7A" w14:textId="77777777" w:rsidR="00C90F7A" w:rsidRPr="00032D3A" w:rsidRDefault="00C90F7A" w:rsidP="00C90F7A">
            <w:pPr>
              <w:pStyle w:val="TAC"/>
              <w:rPr>
                <w:lang w:eastAsia="zh-CN"/>
              </w:rPr>
            </w:pPr>
          </w:p>
        </w:tc>
      </w:tr>
      <w:tr w:rsidR="00C90F7A" w:rsidRPr="00032D3A" w14:paraId="0C0CF5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9F1D06" w14:textId="77777777" w:rsidR="00C90F7A" w:rsidRPr="00032D3A" w:rsidRDefault="00C90F7A" w:rsidP="00C90F7A">
            <w:pPr>
              <w:pStyle w:val="TAC"/>
            </w:pPr>
            <w:r w:rsidRPr="00032D3A">
              <w:t>CA_n77(2A)-n79A-n257G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292547" w14:textId="77777777" w:rsidR="00C90F7A" w:rsidRPr="00032D3A" w:rsidRDefault="00C90F7A" w:rsidP="00C90F7A">
            <w:pPr>
              <w:pStyle w:val="TAC"/>
              <w:rPr>
                <w:lang w:eastAsia="zh-CN"/>
              </w:rPr>
            </w:pPr>
            <w:r w:rsidRPr="00032D3A">
              <w:t>CA_n257G</w:t>
            </w:r>
          </w:p>
          <w:p w14:paraId="7887F42C" w14:textId="77777777" w:rsidR="00C90F7A" w:rsidRPr="00032D3A" w:rsidRDefault="00C90F7A" w:rsidP="00C90F7A">
            <w:pPr>
              <w:pStyle w:val="TAC"/>
              <w:rPr>
                <w:lang w:eastAsia="zh-CN"/>
              </w:rPr>
            </w:pPr>
            <w:r w:rsidRPr="00032D3A">
              <w:rPr>
                <w:lang w:eastAsia="zh-CN"/>
              </w:rPr>
              <w:t>CA_n77A-n79A</w:t>
            </w:r>
          </w:p>
          <w:p w14:paraId="12AF44F5" w14:textId="77777777" w:rsidR="00C90F7A" w:rsidRPr="00032D3A" w:rsidRDefault="00C90F7A" w:rsidP="00C90F7A">
            <w:pPr>
              <w:pStyle w:val="TAC"/>
              <w:rPr>
                <w:rFonts w:cs="Arial"/>
                <w:lang w:eastAsia="zh-CN"/>
              </w:rPr>
            </w:pPr>
            <w:r w:rsidRPr="00032D3A">
              <w:rPr>
                <w:rFonts w:eastAsia="Yu Gothic" w:cs="Arial"/>
                <w:color w:val="000000"/>
                <w:szCs w:val="18"/>
              </w:rPr>
              <w:t>CA_n77A-n257A</w:t>
            </w:r>
          </w:p>
          <w:p w14:paraId="68F51FFA" w14:textId="77777777" w:rsidR="00C90F7A" w:rsidRPr="00032D3A" w:rsidRDefault="00C90F7A" w:rsidP="00C90F7A">
            <w:pPr>
              <w:pStyle w:val="TAC"/>
              <w:rPr>
                <w:rFonts w:cs="Arial"/>
                <w:lang w:eastAsia="zh-CN"/>
              </w:rPr>
            </w:pPr>
            <w:r w:rsidRPr="00032D3A">
              <w:rPr>
                <w:rFonts w:eastAsia="Yu Gothic" w:cs="Arial"/>
                <w:color w:val="000000"/>
                <w:szCs w:val="18"/>
              </w:rPr>
              <w:t>CA_n77A-n257G</w:t>
            </w:r>
          </w:p>
          <w:p w14:paraId="1ED8A3C5"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780F9042" w14:textId="77777777" w:rsidR="00C90F7A" w:rsidRPr="00032D3A" w:rsidRDefault="00C90F7A" w:rsidP="00C90F7A">
            <w:pPr>
              <w:pStyle w:val="TAC"/>
              <w:rPr>
                <w:lang w:eastAsia="ja-JP"/>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
          <w:p w14:paraId="081E3010"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268180" w14:textId="77777777" w:rsidR="00C90F7A" w:rsidRPr="00032D3A" w:rsidRDefault="00C90F7A" w:rsidP="00C90F7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42BB02"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7E1A30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2D24F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6EFABBD"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539C383E"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268069"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F190678" w14:textId="77777777" w:rsidR="00C90F7A" w:rsidRPr="00032D3A" w:rsidRDefault="00C90F7A" w:rsidP="00C90F7A">
            <w:pPr>
              <w:pStyle w:val="TAC"/>
              <w:rPr>
                <w:lang w:eastAsia="zh-CN"/>
              </w:rPr>
            </w:pPr>
          </w:p>
        </w:tc>
      </w:tr>
      <w:tr w:rsidR="00C90F7A" w:rsidRPr="00032D3A" w14:paraId="7C24E62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D63C7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D98F7F"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6B62C9CF"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E4FFC3"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34B588" w14:textId="77777777" w:rsidR="00C90F7A" w:rsidRPr="00032D3A" w:rsidRDefault="00C90F7A" w:rsidP="00C90F7A">
            <w:pPr>
              <w:pStyle w:val="TAC"/>
              <w:rPr>
                <w:lang w:eastAsia="zh-CN"/>
              </w:rPr>
            </w:pPr>
          </w:p>
        </w:tc>
      </w:tr>
      <w:tr w:rsidR="00C90F7A" w:rsidRPr="00032D3A" w14:paraId="2FEC21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9DD4B6" w14:textId="77777777" w:rsidR="00C90F7A" w:rsidRPr="00032D3A" w:rsidRDefault="00C90F7A" w:rsidP="00C90F7A">
            <w:pPr>
              <w:pStyle w:val="TAC"/>
            </w:pPr>
            <w:r w:rsidRPr="00032D3A">
              <w:t>CA_n77(2A)-n79A-n257H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F617AA" w14:textId="77777777" w:rsidR="00C90F7A" w:rsidRPr="00032D3A" w:rsidRDefault="00C90F7A" w:rsidP="00C90F7A">
            <w:pPr>
              <w:pStyle w:val="TAC"/>
            </w:pPr>
            <w:r w:rsidRPr="00032D3A">
              <w:t>CA_n257G</w:t>
            </w:r>
          </w:p>
          <w:p w14:paraId="36F6D4E3" w14:textId="77777777" w:rsidR="00C90F7A" w:rsidRPr="00032D3A" w:rsidRDefault="00C90F7A" w:rsidP="00C90F7A">
            <w:pPr>
              <w:pStyle w:val="TAC"/>
              <w:rPr>
                <w:lang w:eastAsia="zh-CN"/>
              </w:rPr>
            </w:pPr>
            <w:r w:rsidRPr="00032D3A">
              <w:t>CA_n257H</w:t>
            </w:r>
          </w:p>
          <w:p w14:paraId="3651D352" w14:textId="77777777" w:rsidR="00C90F7A" w:rsidRPr="00032D3A" w:rsidRDefault="00C90F7A" w:rsidP="00C90F7A">
            <w:pPr>
              <w:pStyle w:val="TAC"/>
              <w:rPr>
                <w:lang w:eastAsia="zh-CN"/>
              </w:rPr>
            </w:pPr>
            <w:r w:rsidRPr="00032D3A">
              <w:rPr>
                <w:lang w:eastAsia="zh-CN"/>
              </w:rPr>
              <w:t>CA_n77A-n79A</w:t>
            </w:r>
          </w:p>
          <w:p w14:paraId="7C24B5DF" w14:textId="77777777" w:rsidR="00C90F7A" w:rsidRPr="00032D3A" w:rsidRDefault="00C90F7A" w:rsidP="00C90F7A">
            <w:pPr>
              <w:pStyle w:val="TAC"/>
              <w:rPr>
                <w:lang w:eastAsia="zh-CN"/>
              </w:rPr>
            </w:pPr>
            <w:r w:rsidRPr="00032D3A">
              <w:rPr>
                <w:lang w:eastAsia="zh-CN"/>
              </w:rPr>
              <w:t>CA_n77A-n257A</w:t>
            </w:r>
          </w:p>
          <w:p w14:paraId="276217FC" w14:textId="77777777" w:rsidR="00C90F7A" w:rsidRPr="00032D3A" w:rsidRDefault="00C90F7A" w:rsidP="00C90F7A">
            <w:pPr>
              <w:pStyle w:val="TAC"/>
              <w:rPr>
                <w:lang w:eastAsia="zh-CN"/>
              </w:rPr>
            </w:pPr>
            <w:r w:rsidRPr="00032D3A">
              <w:rPr>
                <w:lang w:eastAsia="zh-CN"/>
              </w:rPr>
              <w:t>CA_n77A-n257G</w:t>
            </w:r>
          </w:p>
          <w:p w14:paraId="793EEEA4" w14:textId="77777777" w:rsidR="00C90F7A" w:rsidRPr="00032D3A" w:rsidRDefault="00C90F7A" w:rsidP="00C90F7A">
            <w:pPr>
              <w:pStyle w:val="TAC"/>
              <w:rPr>
                <w:lang w:eastAsia="zh-CN"/>
              </w:rPr>
            </w:pPr>
            <w:r w:rsidRPr="00032D3A">
              <w:rPr>
                <w:lang w:eastAsia="zh-CN"/>
              </w:rPr>
              <w:t>CA_n77A-n257H</w:t>
            </w:r>
          </w:p>
          <w:p w14:paraId="7E561072" w14:textId="77777777" w:rsidR="00C90F7A" w:rsidRPr="00032D3A" w:rsidRDefault="00C90F7A" w:rsidP="00C90F7A">
            <w:pPr>
              <w:pStyle w:val="TAC"/>
              <w:rPr>
                <w:lang w:eastAsia="zh-CN"/>
              </w:rPr>
            </w:pPr>
            <w:r w:rsidRPr="00032D3A">
              <w:rPr>
                <w:lang w:eastAsia="zh-CN"/>
              </w:rPr>
              <w:t>CA_n79A-n257A</w:t>
            </w:r>
          </w:p>
          <w:p w14:paraId="46C1E3D1" w14:textId="77777777" w:rsidR="00C90F7A" w:rsidRPr="00032D3A" w:rsidRDefault="00C90F7A" w:rsidP="00C90F7A">
            <w:pPr>
              <w:pStyle w:val="TAC"/>
              <w:rPr>
                <w:lang w:eastAsia="zh-CN"/>
              </w:rPr>
            </w:pPr>
            <w:r w:rsidRPr="00032D3A">
              <w:rPr>
                <w:lang w:eastAsia="zh-CN"/>
              </w:rPr>
              <w:t>CA_n79A-n257G</w:t>
            </w:r>
          </w:p>
          <w:p w14:paraId="174DB340" w14:textId="77777777" w:rsidR="00C90F7A" w:rsidRPr="00032D3A" w:rsidRDefault="00C90F7A" w:rsidP="00C90F7A">
            <w:pPr>
              <w:pStyle w:val="TAC"/>
              <w:rPr>
                <w:lang w:eastAsia="ja-JP"/>
              </w:rPr>
            </w:pPr>
            <w:r w:rsidRPr="00032D3A">
              <w:rPr>
                <w:lang w:eastAsia="zh-CN"/>
              </w:rPr>
              <w:t>CA_n79A-n257H</w:t>
            </w:r>
          </w:p>
        </w:tc>
        <w:tc>
          <w:tcPr>
            <w:tcW w:w="883" w:type="dxa"/>
            <w:tcBorders>
              <w:left w:val="single" w:sz="4" w:space="0" w:color="auto"/>
              <w:right w:val="single" w:sz="4" w:space="0" w:color="auto"/>
            </w:tcBorders>
            <w:vAlign w:val="center"/>
          </w:tcPr>
          <w:p w14:paraId="1AE26E6D"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B30CB5" w14:textId="77777777" w:rsidR="00C90F7A" w:rsidRPr="00032D3A" w:rsidRDefault="00C90F7A" w:rsidP="00C90F7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FB760A"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0D7BA4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DD13E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C504F5F"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00019E92"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2CFD36"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DFAE6F9" w14:textId="77777777" w:rsidR="00C90F7A" w:rsidRPr="00032D3A" w:rsidRDefault="00C90F7A" w:rsidP="00C90F7A">
            <w:pPr>
              <w:pStyle w:val="TAC"/>
              <w:rPr>
                <w:lang w:eastAsia="zh-CN"/>
              </w:rPr>
            </w:pPr>
          </w:p>
        </w:tc>
      </w:tr>
      <w:tr w:rsidR="00C90F7A" w:rsidRPr="00032D3A" w14:paraId="69A6DE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604F8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D8BF86"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4E382F5A"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7D67F6"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0A2128" w14:textId="77777777" w:rsidR="00C90F7A" w:rsidRPr="00032D3A" w:rsidRDefault="00C90F7A" w:rsidP="00C90F7A">
            <w:pPr>
              <w:pStyle w:val="TAC"/>
              <w:rPr>
                <w:lang w:eastAsia="zh-CN"/>
              </w:rPr>
            </w:pPr>
          </w:p>
        </w:tc>
      </w:tr>
      <w:tr w:rsidR="00C90F7A" w:rsidRPr="00032D3A" w14:paraId="59BC4D0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BBBF05" w14:textId="77777777" w:rsidR="00C90F7A" w:rsidRPr="00032D3A" w:rsidRDefault="00C90F7A" w:rsidP="00C90F7A">
            <w:pPr>
              <w:pStyle w:val="TAC"/>
            </w:pPr>
            <w:r w:rsidRPr="00032D3A">
              <w:t>CA_n77(2A)-n79A-n257I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9BEBCC" w14:textId="77777777" w:rsidR="00C90F7A" w:rsidRPr="00032D3A" w:rsidRDefault="00C90F7A" w:rsidP="00C90F7A">
            <w:pPr>
              <w:pStyle w:val="TAC"/>
            </w:pPr>
            <w:r w:rsidRPr="00032D3A">
              <w:t>CA_n257G</w:t>
            </w:r>
          </w:p>
          <w:p w14:paraId="2AB1C7CE" w14:textId="77777777" w:rsidR="00C90F7A" w:rsidRPr="00032D3A" w:rsidRDefault="00C90F7A" w:rsidP="00C90F7A">
            <w:pPr>
              <w:pStyle w:val="TAC"/>
            </w:pPr>
            <w:r w:rsidRPr="00032D3A">
              <w:t>CA_n257H</w:t>
            </w:r>
          </w:p>
          <w:p w14:paraId="014AE363" w14:textId="77777777" w:rsidR="00C90F7A" w:rsidRPr="00032D3A" w:rsidRDefault="00C90F7A" w:rsidP="00C90F7A">
            <w:pPr>
              <w:pStyle w:val="TAL"/>
              <w:jc w:val="center"/>
              <w:rPr>
                <w:lang w:eastAsia="zh-CN"/>
              </w:rPr>
            </w:pPr>
            <w:r w:rsidRPr="00032D3A">
              <w:t>CA_n257I</w:t>
            </w:r>
          </w:p>
          <w:p w14:paraId="3101ED43" w14:textId="77777777" w:rsidR="00C90F7A" w:rsidRPr="00032D3A" w:rsidRDefault="00C90F7A" w:rsidP="00C90F7A">
            <w:pPr>
              <w:pStyle w:val="TAL"/>
              <w:jc w:val="center"/>
              <w:rPr>
                <w:lang w:eastAsia="zh-CN"/>
              </w:rPr>
            </w:pPr>
            <w:r w:rsidRPr="00032D3A">
              <w:rPr>
                <w:lang w:eastAsia="zh-CN"/>
              </w:rPr>
              <w:t>CA_n77A-n79A</w:t>
            </w:r>
          </w:p>
          <w:p w14:paraId="31F7E1D5" w14:textId="77777777" w:rsidR="00C90F7A" w:rsidRPr="00032D3A" w:rsidRDefault="00C90F7A" w:rsidP="00C90F7A">
            <w:pPr>
              <w:pStyle w:val="TAC"/>
              <w:rPr>
                <w:rFonts w:cs="Arial"/>
                <w:lang w:eastAsia="zh-CN"/>
              </w:rPr>
            </w:pPr>
            <w:r w:rsidRPr="00032D3A">
              <w:t>CA_n77A-n257A</w:t>
            </w:r>
          </w:p>
          <w:p w14:paraId="0D9F7A17" w14:textId="77777777" w:rsidR="00C90F7A" w:rsidRPr="00032D3A" w:rsidRDefault="00C90F7A" w:rsidP="00C90F7A">
            <w:pPr>
              <w:pStyle w:val="TAC"/>
              <w:rPr>
                <w:rFonts w:cs="Arial"/>
                <w:lang w:eastAsia="zh-CN"/>
              </w:rPr>
            </w:pPr>
            <w:r w:rsidRPr="00032D3A">
              <w:t>CA_n77A-n257G</w:t>
            </w:r>
          </w:p>
          <w:p w14:paraId="3A1B8E0C" w14:textId="77777777" w:rsidR="00C90F7A" w:rsidRPr="00032D3A" w:rsidRDefault="00C90F7A" w:rsidP="00C90F7A">
            <w:pPr>
              <w:pStyle w:val="TAC"/>
              <w:rPr>
                <w:rFonts w:cs="Arial"/>
                <w:lang w:eastAsia="zh-CN"/>
              </w:rPr>
            </w:pPr>
            <w:r w:rsidRPr="00032D3A">
              <w:t>CA_n77A-n257H</w:t>
            </w:r>
          </w:p>
          <w:p w14:paraId="4E2541B5" w14:textId="77777777" w:rsidR="00C90F7A" w:rsidRPr="00032D3A" w:rsidRDefault="00C90F7A" w:rsidP="00C90F7A">
            <w:pPr>
              <w:pStyle w:val="TAC"/>
              <w:rPr>
                <w:rFonts w:cs="Arial"/>
                <w:lang w:eastAsia="zh-CN"/>
              </w:rPr>
            </w:pPr>
            <w:r w:rsidRPr="00032D3A">
              <w:t>CA_n77A-n257I</w:t>
            </w:r>
          </w:p>
          <w:p w14:paraId="065688BC" w14:textId="77777777" w:rsidR="00C90F7A" w:rsidRPr="00032D3A" w:rsidRDefault="00C90F7A" w:rsidP="00C90F7A">
            <w:pPr>
              <w:pStyle w:val="TAC"/>
              <w:rPr>
                <w:rFonts w:cs="Arial"/>
                <w:lang w:eastAsia="zh-CN"/>
              </w:rPr>
            </w:pPr>
            <w:r w:rsidRPr="00032D3A">
              <w:t>CA_n79A-n257A</w:t>
            </w:r>
          </w:p>
          <w:p w14:paraId="40C84ED1" w14:textId="77777777" w:rsidR="00C90F7A" w:rsidRPr="00032D3A" w:rsidRDefault="00C90F7A" w:rsidP="00C90F7A">
            <w:pPr>
              <w:pStyle w:val="TAC"/>
              <w:rPr>
                <w:rFonts w:cs="Arial"/>
                <w:lang w:eastAsia="zh-CN"/>
              </w:rPr>
            </w:pPr>
            <w:r w:rsidRPr="00032D3A">
              <w:t>CA_n79A-n257G</w:t>
            </w:r>
          </w:p>
          <w:p w14:paraId="5F847C71" w14:textId="77777777" w:rsidR="00C90F7A" w:rsidRPr="00032D3A" w:rsidRDefault="00C90F7A" w:rsidP="00C90F7A">
            <w:pPr>
              <w:pStyle w:val="TAC"/>
              <w:rPr>
                <w:rFonts w:cs="Arial"/>
                <w:lang w:eastAsia="zh-CN"/>
              </w:rPr>
            </w:pPr>
            <w:r w:rsidRPr="00032D3A">
              <w:t>CA_n79A-n257H</w:t>
            </w:r>
          </w:p>
          <w:p w14:paraId="78A6F70E" w14:textId="77777777" w:rsidR="00C90F7A" w:rsidRPr="00032D3A" w:rsidRDefault="00C90F7A" w:rsidP="00C90F7A">
            <w:pPr>
              <w:pStyle w:val="TAL"/>
              <w:jc w:val="center"/>
              <w:rPr>
                <w:lang w:eastAsia="ja-JP"/>
              </w:rPr>
            </w:pPr>
            <w:r w:rsidRPr="00032D3A">
              <w:t>CA_n79A-n257I</w:t>
            </w:r>
          </w:p>
        </w:tc>
        <w:tc>
          <w:tcPr>
            <w:tcW w:w="883" w:type="dxa"/>
            <w:tcBorders>
              <w:left w:val="single" w:sz="4" w:space="0" w:color="auto"/>
              <w:right w:val="single" w:sz="4" w:space="0" w:color="auto"/>
            </w:tcBorders>
            <w:vAlign w:val="center"/>
          </w:tcPr>
          <w:p w14:paraId="3860C58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86A62E" w14:textId="77777777" w:rsidR="00C90F7A" w:rsidRPr="00032D3A" w:rsidRDefault="00C90F7A" w:rsidP="00C90F7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A22042"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12E1BEE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4099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24FDB76"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7CA32B42"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BF8AAD"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137C086" w14:textId="77777777" w:rsidR="00C90F7A" w:rsidRPr="00032D3A" w:rsidRDefault="00C90F7A" w:rsidP="00C90F7A">
            <w:pPr>
              <w:pStyle w:val="TAC"/>
              <w:rPr>
                <w:lang w:eastAsia="zh-CN"/>
              </w:rPr>
            </w:pPr>
          </w:p>
        </w:tc>
      </w:tr>
      <w:tr w:rsidR="00C90F7A" w:rsidRPr="00032D3A" w14:paraId="41CBCED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6679A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565A5A"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6AD5289A"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838A2B"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584E96" w14:textId="77777777" w:rsidR="00C90F7A" w:rsidRPr="00032D3A" w:rsidRDefault="00C90F7A" w:rsidP="00C90F7A">
            <w:pPr>
              <w:pStyle w:val="TAC"/>
              <w:rPr>
                <w:lang w:eastAsia="zh-CN"/>
              </w:rPr>
            </w:pPr>
          </w:p>
        </w:tc>
      </w:tr>
      <w:tr w:rsidR="00C90F7A" w:rsidRPr="00032D3A" w14:paraId="71BE45C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2CA3192"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
          <w:p w14:paraId="61DC7B5D"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62758A01"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23C45CB"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6D4E5921" w14:textId="77777777" w:rsidR="00C90F7A" w:rsidRPr="00032D3A" w:rsidRDefault="00C90F7A" w:rsidP="00C90F7A">
            <w:pPr>
              <w:pStyle w:val="TAC"/>
              <w:rPr>
                <w:lang w:eastAsia="zh-CN"/>
              </w:rPr>
            </w:pPr>
            <w:r w:rsidRPr="00EB006E">
              <w:rPr>
                <w:kern w:val="2"/>
                <w:szCs w:val="18"/>
              </w:rPr>
              <w:t>0</w:t>
            </w:r>
          </w:p>
        </w:tc>
      </w:tr>
      <w:tr w:rsidR="00C90F7A" w:rsidRPr="00032D3A" w14:paraId="513DD8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2B8756E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021EC381"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713ED393"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2479296" w14:textId="77777777" w:rsidR="00C90F7A" w:rsidRPr="00032D3A" w:rsidRDefault="00C90F7A" w:rsidP="00C90F7A">
            <w:pPr>
              <w:pStyle w:val="TAC"/>
              <w:rPr>
                <w:lang w:val="en-US" w:bidi="ar"/>
              </w:rPr>
            </w:pPr>
            <w:r w:rsidRPr="00EB006E">
              <w:rPr>
                <w:rFonts w:eastAsia="Malgun Gothic" w:cs="Arial"/>
                <w:color w:val="000000"/>
                <w:szCs w:val="18"/>
                <w:lang w:val="en-US" w:eastAsia="ja-JP"/>
              </w:rPr>
              <w:t>40, 50, 60, 80, 100</w:t>
            </w:r>
          </w:p>
        </w:tc>
        <w:tc>
          <w:tcPr>
            <w:tcW w:w="1651" w:type="dxa"/>
            <w:tcBorders>
              <w:top w:val="nil"/>
              <w:left w:val="single" w:sz="4" w:space="0" w:color="auto"/>
              <w:bottom w:val="nil"/>
              <w:right w:val="single" w:sz="4" w:space="0" w:color="auto"/>
            </w:tcBorders>
            <w:shd w:val="clear" w:color="auto" w:fill="auto"/>
          </w:tcPr>
          <w:p w14:paraId="5ECF495A" w14:textId="77777777" w:rsidR="00C90F7A" w:rsidRPr="00032D3A" w:rsidRDefault="00C90F7A" w:rsidP="00C90F7A">
            <w:pPr>
              <w:pStyle w:val="TAC"/>
              <w:rPr>
                <w:lang w:eastAsia="zh-CN"/>
              </w:rPr>
            </w:pPr>
          </w:p>
        </w:tc>
      </w:tr>
      <w:tr w:rsidR="00C90F7A" w:rsidRPr="00032D3A" w14:paraId="4D6A02F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CB18D3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283C27C"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23C8F5C7"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F8987E4" w14:textId="77777777" w:rsidR="00C90F7A" w:rsidRPr="00032D3A" w:rsidRDefault="00C90F7A" w:rsidP="00C90F7A">
            <w:pPr>
              <w:pStyle w:val="TAC"/>
              <w:rPr>
                <w:lang w:val="en-US" w:bidi="ar"/>
              </w:rPr>
            </w:pPr>
            <w:r w:rsidRPr="00EB006E">
              <w:rPr>
                <w:kern w:val="2"/>
                <w:szCs w:val="18"/>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0A2F234D" w14:textId="77777777" w:rsidR="00C90F7A" w:rsidRPr="00032D3A" w:rsidRDefault="00C90F7A" w:rsidP="00C90F7A">
            <w:pPr>
              <w:pStyle w:val="TAC"/>
              <w:rPr>
                <w:lang w:eastAsia="zh-CN"/>
              </w:rPr>
            </w:pPr>
          </w:p>
        </w:tc>
      </w:tr>
      <w:tr w:rsidR="00C90F7A" w:rsidRPr="00032D3A" w14:paraId="3E9405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7701585B"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147" w:type="dxa"/>
            <w:tcBorders>
              <w:top w:val="single" w:sz="4" w:space="0" w:color="auto"/>
              <w:left w:val="single" w:sz="4" w:space="0" w:color="auto"/>
              <w:bottom w:val="nil"/>
              <w:right w:val="single" w:sz="4" w:space="0" w:color="auto"/>
            </w:tcBorders>
            <w:shd w:val="clear" w:color="auto" w:fill="auto"/>
          </w:tcPr>
          <w:p w14:paraId="09A7A0F6"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7ED6A141"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AF53B0B"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7CE6D55B" w14:textId="77777777" w:rsidR="00C90F7A" w:rsidRPr="00032D3A" w:rsidRDefault="00C90F7A" w:rsidP="00C90F7A">
            <w:pPr>
              <w:pStyle w:val="TAC"/>
              <w:rPr>
                <w:lang w:eastAsia="zh-CN"/>
              </w:rPr>
            </w:pPr>
            <w:r w:rsidRPr="00EB006E">
              <w:rPr>
                <w:kern w:val="2"/>
                <w:szCs w:val="18"/>
              </w:rPr>
              <w:t>0</w:t>
            </w:r>
          </w:p>
        </w:tc>
      </w:tr>
      <w:tr w:rsidR="00C90F7A" w:rsidRPr="00032D3A" w14:paraId="6D90AAE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F9F6E3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32545095"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67A42FBB"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0C7FD57"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334EB55E" w14:textId="77777777" w:rsidR="00C90F7A" w:rsidRPr="00032D3A" w:rsidRDefault="00C90F7A" w:rsidP="00C90F7A">
            <w:pPr>
              <w:pStyle w:val="TAC"/>
              <w:rPr>
                <w:lang w:eastAsia="zh-CN"/>
              </w:rPr>
            </w:pPr>
          </w:p>
        </w:tc>
      </w:tr>
      <w:tr w:rsidR="00C90F7A" w:rsidRPr="00032D3A" w14:paraId="1342EBF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61F9D60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895CB73"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35AAD7FD"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62CDD3F" w14:textId="77777777" w:rsidR="00C90F7A" w:rsidRPr="00032D3A" w:rsidRDefault="00C90F7A" w:rsidP="00C90F7A">
            <w:pPr>
              <w:pStyle w:val="TAC"/>
              <w:rPr>
                <w:lang w:val="en-US" w:bidi="ar"/>
              </w:rPr>
            </w:pPr>
            <w:r w:rsidRPr="006C4F20">
              <w:rPr>
                <w:kern w:val="2"/>
                <w:szCs w:val="18"/>
              </w:rPr>
              <w:t>CA_</w:t>
            </w:r>
            <w:r w:rsidRPr="00EB006E">
              <w:rPr>
                <w:kern w:val="2"/>
                <w:szCs w:val="18"/>
              </w:rPr>
              <w:t>n258D</w:t>
            </w:r>
          </w:p>
        </w:tc>
        <w:tc>
          <w:tcPr>
            <w:tcW w:w="1651" w:type="dxa"/>
            <w:tcBorders>
              <w:top w:val="nil"/>
              <w:left w:val="single" w:sz="4" w:space="0" w:color="auto"/>
              <w:bottom w:val="single" w:sz="4" w:space="0" w:color="auto"/>
              <w:right w:val="single" w:sz="4" w:space="0" w:color="auto"/>
            </w:tcBorders>
            <w:shd w:val="clear" w:color="auto" w:fill="auto"/>
          </w:tcPr>
          <w:p w14:paraId="3230C002" w14:textId="77777777" w:rsidR="00C90F7A" w:rsidRPr="00032D3A" w:rsidRDefault="00C90F7A" w:rsidP="00C90F7A">
            <w:pPr>
              <w:pStyle w:val="TAC"/>
              <w:rPr>
                <w:lang w:eastAsia="zh-CN"/>
              </w:rPr>
            </w:pPr>
          </w:p>
        </w:tc>
      </w:tr>
      <w:tr w:rsidR="00C90F7A" w:rsidRPr="00032D3A" w14:paraId="5BDC678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963110A"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147" w:type="dxa"/>
            <w:tcBorders>
              <w:top w:val="single" w:sz="4" w:space="0" w:color="auto"/>
              <w:left w:val="single" w:sz="4" w:space="0" w:color="auto"/>
              <w:bottom w:val="nil"/>
              <w:right w:val="single" w:sz="4" w:space="0" w:color="auto"/>
            </w:tcBorders>
            <w:shd w:val="clear" w:color="auto" w:fill="auto"/>
          </w:tcPr>
          <w:p w14:paraId="389169DA"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3D969308"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49374A5"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37EEB682" w14:textId="77777777" w:rsidR="00C90F7A" w:rsidRPr="00032D3A" w:rsidRDefault="00C90F7A" w:rsidP="00C90F7A">
            <w:pPr>
              <w:pStyle w:val="TAC"/>
              <w:rPr>
                <w:lang w:eastAsia="zh-CN"/>
              </w:rPr>
            </w:pPr>
            <w:r w:rsidRPr="00EB006E">
              <w:rPr>
                <w:kern w:val="2"/>
                <w:szCs w:val="18"/>
              </w:rPr>
              <w:t>0</w:t>
            </w:r>
          </w:p>
        </w:tc>
      </w:tr>
      <w:tr w:rsidR="00C90F7A" w:rsidRPr="00032D3A" w14:paraId="0B3194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17C78C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0F31BF10"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027B83B6"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77887C0"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45FCB827" w14:textId="77777777" w:rsidR="00C90F7A" w:rsidRPr="00032D3A" w:rsidRDefault="00C90F7A" w:rsidP="00C90F7A">
            <w:pPr>
              <w:pStyle w:val="TAC"/>
              <w:rPr>
                <w:lang w:eastAsia="zh-CN"/>
              </w:rPr>
            </w:pPr>
          </w:p>
        </w:tc>
      </w:tr>
      <w:tr w:rsidR="00C90F7A" w:rsidRPr="00032D3A" w14:paraId="36C6774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080C4EF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B3D39AF"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56DAC903"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25E5B26" w14:textId="77777777" w:rsidR="00C90F7A" w:rsidRPr="00032D3A" w:rsidRDefault="00C90F7A" w:rsidP="00C90F7A">
            <w:pPr>
              <w:pStyle w:val="TAC"/>
              <w:rPr>
                <w:lang w:val="en-US" w:bidi="ar"/>
              </w:rPr>
            </w:pPr>
            <w:r w:rsidRPr="006C4F20">
              <w:rPr>
                <w:kern w:val="2"/>
                <w:szCs w:val="18"/>
              </w:rPr>
              <w:t>CA_</w:t>
            </w:r>
            <w:r w:rsidRPr="00EB006E">
              <w:rPr>
                <w:kern w:val="2"/>
                <w:szCs w:val="18"/>
              </w:rPr>
              <w:t>n258G</w:t>
            </w:r>
          </w:p>
        </w:tc>
        <w:tc>
          <w:tcPr>
            <w:tcW w:w="1651" w:type="dxa"/>
            <w:tcBorders>
              <w:top w:val="nil"/>
              <w:left w:val="single" w:sz="4" w:space="0" w:color="auto"/>
              <w:bottom w:val="single" w:sz="4" w:space="0" w:color="auto"/>
              <w:right w:val="single" w:sz="4" w:space="0" w:color="auto"/>
            </w:tcBorders>
            <w:shd w:val="clear" w:color="auto" w:fill="auto"/>
          </w:tcPr>
          <w:p w14:paraId="18DB793A" w14:textId="77777777" w:rsidR="00C90F7A" w:rsidRPr="00032D3A" w:rsidRDefault="00C90F7A" w:rsidP="00C90F7A">
            <w:pPr>
              <w:pStyle w:val="TAC"/>
              <w:rPr>
                <w:lang w:eastAsia="zh-CN"/>
              </w:rPr>
            </w:pPr>
          </w:p>
        </w:tc>
      </w:tr>
      <w:tr w:rsidR="00C90F7A" w:rsidRPr="00032D3A" w14:paraId="297624A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76DB4E30"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147" w:type="dxa"/>
            <w:tcBorders>
              <w:top w:val="single" w:sz="4" w:space="0" w:color="auto"/>
              <w:left w:val="single" w:sz="4" w:space="0" w:color="auto"/>
              <w:bottom w:val="nil"/>
              <w:right w:val="single" w:sz="4" w:space="0" w:color="auto"/>
            </w:tcBorders>
            <w:shd w:val="clear" w:color="auto" w:fill="auto"/>
          </w:tcPr>
          <w:p w14:paraId="56536E63"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59BEBBFB"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53E7B3B"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490A4141" w14:textId="77777777" w:rsidR="00C90F7A" w:rsidRPr="00032D3A" w:rsidRDefault="00C90F7A" w:rsidP="00C90F7A">
            <w:pPr>
              <w:pStyle w:val="TAC"/>
              <w:rPr>
                <w:lang w:eastAsia="zh-CN"/>
              </w:rPr>
            </w:pPr>
            <w:r w:rsidRPr="00EB006E">
              <w:rPr>
                <w:kern w:val="2"/>
                <w:szCs w:val="18"/>
              </w:rPr>
              <w:t>0</w:t>
            </w:r>
          </w:p>
        </w:tc>
      </w:tr>
      <w:tr w:rsidR="00C90F7A" w:rsidRPr="00032D3A" w14:paraId="012606F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468931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2AE01906"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722CC714"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ADE4A8B"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7CDE8F22" w14:textId="77777777" w:rsidR="00C90F7A" w:rsidRPr="00032D3A" w:rsidRDefault="00C90F7A" w:rsidP="00C90F7A">
            <w:pPr>
              <w:pStyle w:val="TAC"/>
              <w:rPr>
                <w:lang w:eastAsia="zh-CN"/>
              </w:rPr>
            </w:pPr>
          </w:p>
        </w:tc>
      </w:tr>
      <w:tr w:rsidR="00C90F7A" w:rsidRPr="00032D3A" w14:paraId="7739FB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AE6C04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716BF9C7"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565A2849"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BC86AC9" w14:textId="77777777" w:rsidR="00C90F7A" w:rsidRPr="00032D3A" w:rsidRDefault="00C90F7A" w:rsidP="00C90F7A">
            <w:pPr>
              <w:pStyle w:val="TAC"/>
              <w:rPr>
                <w:lang w:val="en-US" w:bidi="ar"/>
              </w:rPr>
            </w:pPr>
            <w:r w:rsidRPr="006C4F20">
              <w:rPr>
                <w:kern w:val="2"/>
                <w:szCs w:val="18"/>
              </w:rPr>
              <w:t>CA_</w:t>
            </w:r>
            <w:r w:rsidRPr="00EB006E">
              <w:rPr>
                <w:kern w:val="2"/>
                <w:szCs w:val="18"/>
              </w:rPr>
              <w:t>n258H</w:t>
            </w:r>
          </w:p>
        </w:tc>
        <w:tc>
          <w:tcPr>
            <w:tcW w:w="1651" w:type="dxa"/>
            <w:tcBorders>
              <w:top w:val="nil"/>
              <w:left w:val="single" w:sz="4" w:space="0" w:color="auto"/>
              <w:bottom w:val="single" w:sz="4" w:space="0" w:color="auto"/>
              <w:right w:val="single" w:sz="4" w:space="0" w:color="auto"/>
            </w:tcBorders>
            <w:shd w:val="clear" w:color="auto" w:fill="auto"/>
          </w:tcPr>
          <w:p w14:paraId="32B57AEF" w14:textId="77777777" w:rsidR="00C90F7A" w:rsidRPr="00032D3A" w:rsidRDefault="00C90F7A" w:rsidP="00C90F7A">
            <w:pPr>
              <w:pStyle w:val="TAC"/>
              <w:rPr>
                <w:lang w:eastAsia="zh-CN"/>
              </w:rPr>
            </w:pPr>
          </w:p>
        </w:tc>
      </w:tr>
      <w:tr w:rsidR="00C90F7A" w:rsidRPr="00032D3A" w14:paraId="061160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670D981"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147" w:type="dxa"/>
            <w:tcBorders>
              <w:top w:val="single" w:sz="4" w:space="0" w:color="auto"/>
              <w:left w:val="single" w:sz="4" w:space="0" w:color="auto"/>
              <w:bottom w:val="nil"/>
              <w:right w:val="single" w:sz="4" w:space="0" w:color="auto"/>
            </w:tcBorders>
            <w:shd w:val="clear" w:color="auto" w:fill="auto"/>
          </w:tcPr>
          <w:p w14:paraId="3254D240"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7B12B76A"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813595E"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3958285E" w14:textId="77777777" w:rsidR="00C90F7A" w:rsidRPr="00032D3A" w:rsidRDefault="00C90F7A" w:rsidP="00C90F7A">
            <w:pPr>
              <w:pStyle w:val="TAC"/>
              <w:rPr>
                <w:lang w:eastAsia="zh-CN"/>
              </w:rPr>
            </w:pPr>
            <w:r w:rsidRPr="00EB006E">
              <w:rPr>
                <w:kern w:val="2"/>
                <w:szCs w:val="18"/>
              </w:rPr>
              <w:t>0</w:t>
            </w:r>
          </w:p>
        </w:tc>
      </w:tr>
      <w:tr w:rsidR="00C90F7A" w:rsidRPr="00032D3A" w14:paraId="4D93E0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3C27E4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37738F16"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67450D4A"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F1BC8F7"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47F999F3" w14:textId="77777777" w:rsidR="00C90F7A" w:rsidRPr="00032D3A" w:rsidRDefault="00C90F7A" w:rsidP="00C90F7A">
            <w:pPr>
              <w:pStyle w:val="TAC"/>
              <w:rPr>
                <w:lang w:eastAsia="zh-CN"/>
              </w:rPr>
            </w:pPr>
          </w:p>
        </w:tc>
      </w:tr>
      <w:tr w:rsidR="00C90F7A" w:rsidRPr="00032D3A" w14:paraId="2D4DAB3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D19B8C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ED21E9B"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7DECED42"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556EBB9" w14:textId="77777777" w:rsidR="00C90F7A" w:rsidRPr="00032D3A" w:rsidRDefault="00C90F7A" w:rsidP="00C90F7A">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651" w:type="dxa"/>
            <w:tcBorders>
              <w:top w:val="nil"/>
              <w:left w:val="single" w:sz="4" w:space="0" w:color="auto"/>
              <w:bottom w:val="single" w:sz="4" w:space="0" w:color="auto"/>
              <w:right w:val="single" w:sz="4" w:space="0" w:color="auto"/>
            </w:tcBorders>
            <w:shd w:val="clear" w:color="auto" w:fill="auto"/>
          </w:tcPr>
          <w:p w14:paraId="729DDDAA" w14:textId="77777777" w:rsidR="00C90F7A" w:rsidRPr="00032D3A" w:rsidRDefault="00C90F7A" w:rsidP="00C90F7A">
            <w:pPr>
              <w:pStyle w:val="TAC"/>
              <w:rPr>
                <w:lang w:eastAsia="zh-CN"/>
              </w:rPr>
            </w:pPr>
          </w:p>
        </w:tc>
      </w:tr>
      <w:tr w:rsidR="00C90F7A" w:rsidRPr="00032D3A" w14:paraId="40BB87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7ADF230" w14:textId="77777777" w:rsidR="00C90F7A" w:rsidRPr="00032D3A" w:rsidRDefault="00C90F7A" w:rsidP="00C90F7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
          <w:p w14:paraId="0730DE6D"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78D1BDE8"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16F63F8" w14:textId="77777777" w:rsidR="00C90F7A" w:rsidRPr="00032D3A" w:rsidRDefault="00C90F7A" w:rsidP="00C90F7A">
            <w:pPr>
              <w:pStyle w:val="TAC"/>
              <w:rPr>
                <w:lang w:val="en-US" w:bidi="ar"/>
              </w:rPr>
            </w:pPr>
            <w:r w:rsidRPr="00F103DB">
              <w:rPr>
                <w:kern w:val="2"/>
                <w:szCs w:val="18"/>
              </w:rPr>
              <w:t>CA_</w:t>
            </w:r>
            <w:r w:rsidRPr="00EB006E">
              <w:rPr>
                <w:kern w:val="2"/>
                <w:szCs w:val="18"/>
              </w:rPr>
              <w:t>n77(2A)</w:t>
            </w:r>
          </w:p>
        </w:tc>
        <w:tc>
          <w:tcPr>
            <w:tcW w:w="1651" w:type="dxa"/>
            <w:tcBorders>
              <w:top w:val="single" w:sz="4" w:space="0" w:color="auto"/>
              <w:left w:val="single" w:sz="4" w:space="0" w:color="auto"/>
              <w:bottom w:val="nil"/>
              <w:right w:val="single" w:sz="4" w:space="0" w:color="auto"/>
            </w:tcBorders>
            <w:shd w:val="clear" w:color="auto" w:fill="auto"/>
          </w:tcPr>
          <w:p w14:paraId="495AF025" w14:textId="77777777" w:rsidR="00C90F7A" w:rsidRPr="00032D3A" w:rsidRDefault="00C90F7A" w:rsidP="00C90F7A">
            <w:pPr>
              <w:pStyle w:val="TAC"/>
              <w:rPr>
                <w:lang w:eastAsia="zh-CN"/>
              </w:rPr>
            </w:pPr>
            <w:r w:rsidRPr="00EB006E">
              <w:rPr>
                <w:kern w:val="2"/>
                <w:szCs w:val="18"/>
              </w:rPr>
              <w:t>0</w:t>
            </w:r>
          </w:p>
        </w:tc>
      </w:tr>
      <w:tr w:rsidR="00C90F7A" w:rsidRPr="00032D3A" w14:paraId="77853F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53B754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050EBD13"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21782FB0"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ACA25BE"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5816A358" w14:textId="77777777" w:rsidR="00C90F7A" w:rsidRPr="00032D3A" w:rsidRDefault="00C90F7A" w:rsidP="00C90F7A">
            <w:pPr>
              <w:pStyle w:val="TAC"/>
              <w:rPr>
                <w:lang w:eastAsia="zh-CN"/>
              </w:rPr>
            </w:pPr>
          </w:p>
        </w:tc>
      </w:tr>
      <w:tr w:rsidR="00C90F7A" w:rsidRPr="00032D3A" w14:paraId="33CD20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DD1F9D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B6ABEFF"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192DE2DA"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064911A" w14:textId="77777777" w:rsidR="00C90F7A" w:rsidRPr="00032D3A" w:rsidRDefault="00C90F7A" w:rsidP="00C90F7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7D1F45FE" w14:textId="77777777" w:rsidR="00C90F7A" w:rsidRPr="00032D3A" w:rsidRDefault="00C90F7A" w:rsidP="00C90F7A">
            <w:pPr>
              <w:pStyle w:val="TAC"/>
              <w:rPr>
                <w:lang w:eastAsia="zh-CN"/>
              </w:rPr>
            </w:pPr>
          </w:p>
        </w:tc>
      </w:tr>
      <w:tr w:rsidR="00C90F7A" w:rsidRPr="00032D3A" w14:paraId="1DEC7E6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5C1922" w14:textId="77777777" w:rsidR="00C90F7A" w:rsidRPr="00032D3A" w:rsidRDefault="00C90F7A" w:rsidP="00C90F7A">
            <w:pPr>
              <w:pStyle w:val="TAC"/>
              <w:rPr>
                <w:lang w:eastAsia="ja-JP"/>
              </w:rPr>
            </w:pPr>
            <w:r w:rsidRPr="00032D3A">
              <w:t>CA_n78A-n79A-n257A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B3D2948" w14:textId="77777777" w:rsidR="00C90F7A" w:rsidRPr="00032D3A" w:rsidRDefault="00C90F7A" w:rsidP="00C90F7A">
            <w:pPr>
              <w:pStyle w:val="TAL"/>
              <w:jc w:val="center"/>
              <w:rPr>
                <w:lang w:eastAsia="zh-CN"/>
              </w:rPr>
            </w:pPr>
            <w:r w:rsidRPr="00032D3A">
              <w:rPr>
                <w:lang w:eastAsia="zh-CN"/>
              </w:rPr>
              <w:t>CA_n78A-n79A</w:t>
            </w:r>
          </w:p>
          <w:p w14:paraId="246599A2" w14:textId="77777777" w:rsidR="00C90F7A" w:rsidRPr="00032D3A" w:rsidRDefault="00C90F7A" w:rsidP="00C90F7A">
            <w:pPr>
              <w:pStyle w:val="TAC"/>
              <w:rPr>
                <w:rFonts w:eastAsia="Yu Mincho"/>
                <w:lang w:eastAsia="ja-JP"/>
              </w:rPr>
            </w:pPr>
            <w:r w:rsidRPr="00032D3A">
              <w:rPr>
                <w:rFonts w:eastAsia="Yu Mincho"/>
                <w:lang w:eastAsia="ja-JP"/>
              </w:rPr>
              <w:t>CA_n78A-n257A</w:t>
            </w:r>
          </w:p>
          <w:p w14:paraId="68C393AC" w14:textId="77777777" w:rsidR="00C90F7A" w:rsidRPr="00032D3A" w:rsidRDefault="00C90F7A" w:rsidP="00C90F7A">
            <w:pPr>
              <w:pStyle w:val="TAL"/>
              <w:jc w:val="center"/>
              <w:rPr>
                <w:lang w:eastAsia="zh-CN"/>
              </w:rPr>
            </w:pPr>
            <w:r w:rsidRPr="00032D3A">
              <w:rPr>
                <w:rFonts w:eastAsia="Yu Mincho"/>
                <w:lang w:eastAsia="ja-JP"/>
              </w:rPr>
              <w:t>CA_n79A-n257A</w:t>
            </w:r>
          </w:p>
          <w:p w14:paraId="320513B0"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07D1177D" w14:textId="77777777" w:rsidR="00C90F7A" w:rsidRPr="00032D3A" w:rsidRDefault="00C90F7A" w:rsidP="00C90F7A">
            <w:pPr>
              <w:pStyle w:val="TAC"/>
              <w:rPr>
                <w:rFonts w:cs="Arial"/>
                <w:kern w:val="2"/>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7ED3FF" w14:textId="77777777" w:rsidR="00C90F7A" w:rsidRPr="00032D3A" w:rsidRDefault="00C90F7A" w:rsidP="00C90F7A">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B97E9AD" w14:textId="77777777" w:rsidR="00C90F7A" w:rsidRPr="00032D3A" w:rsidRDefault="00C90F7A" w:rsidP="00C90F7A">
            <w:pPr>
              <w:pStyle w:val="TAC"/>
              <w:rPr>
                <w:lang w:eastAsia="zh-CN"/>
              </w:rPr>
            </w:pPr>
            <w:r w:rsidRPr="00032D3A">
              <w:rPr>
                <w:lang w:eastAsia="zh-CN"/>
              </w:rPr>
              <w:t>0</w:t>
            </w:r>
          </w:p>
        </w:tc>
      </w:tr>
      <w:tr w:rsidR="00C90F7A" w:rsidRPr="00032D3A" w14:paraId="141C33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BAB048" w14:textId="77777777" w:rsidR="00C90F7A" w:rsidRPr="00032D3A" w:rsidRDefault="00C90F7A" w:rsidP="00C90F7A">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
          <w:p w14:paraId="590972BA"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5A8328BA" w14:textId="77777777" w:rsidR="00C90F7A" w:rsidRPr="00032D3A" w:rsidRDefault="00C90F7A" w:rsidP="00C90F7A">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BE5BA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5CE3D8D" w14:textId="77777777" w:rsidR="00C90F7A" w:rsidRPr="00032D3A" w:rsidRDefault="00C90F7A" w:rsidP="00C90F7A">
            <w:pPr>
              <w:pStyle w:val="TAC"/>
              <w:rPr>
                <w:lang w:eastAsia="zh-CN"/>
              </w:rPr>
            </w:pPr>
          </w:p>
        </w:tc>
      </w:tr>
      <w:tr w:rsidR="00C90F7A" w:rsidRPr="00032D3A" w14:paraId="2465ACB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DF319F" w14:textId="77777777" w:rsidR="00C90F7A" w:rsidRPr="00032D3A" w:rsidRDefault="00C90F7A" w:rsidP="00C90F7A">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7F6792"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43B51877" w14:textId="77777777" w:rsidR="00C90F7A" w:rsidRPr="00032D3A" w:rsidRDefault="00C90F7A" w:rsidP="00C90F7A">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787190"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A95D1B" w14:textId="77777777" w:rsidR="00C90F7A" w:rsidRPr="00032D3A" w:rsidRDefault="00C90F7A" w:rsidP="00C90F7A">
            <w:pPr>
              <w:pStyle w:val="TAC"/>
              <w:rPr>
                <w:lang w:eastAsia="zh-CN"/>
              </w:rPr>
            </w:pPr>
          </w:p>
        </w:tc>
      </w:tr>
      <w:tr w:rsidR="00C90F7A" w:rsidRPr="00032D3A" w14:paraId="65BDDD7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B9F2B56" w14:textId="77777777" w:rsidR="00C90F7A" w:rsidRPr="00032D3A" w:rsidRDefault="00C90F7A" w:rsidP="00C90F7A">
            <w:pPr>
              <w:pStyle w:val="TAC"/>
            </w:pPr>
            <w:r w:rsidRPr="00032D3A">
              <w:t>CA_n78A-n79A-n257G</w:t>
            </w:r>
          </w:p>
        </w:tc>
        <w:tc>
          <w:tcPr>
            <w:tcW w:w="2147" w:type="dxa"/>
            <w:tcBorders>
              <w:left w:val="single" w:sz="4" w:space="0" w:color="auto"/>
              <w:bottom w:val="nil"/>
              <w:right w:val="single" w:sz="4" w:space="0" w:color="auto"/>
            </w:tcBorders>
            <w:shd w:val="clear" w:color="auto" w:fill="auto"/>
            <w:vAlign w:val="center"/>
          </w:tcPr>
          <w:p w14:paraId="544E7A0D" w14:textId="77777777" w:rsidR="00C90F7A" w:rsidRPr="00032D3A" w:rsidRDefault="00C90F7A" w:rsidP="00C90F7A">
            <w:pPr>
              <w:pStyle w:val="TAL"/>
              <w:jc w:val="center"/>
              <w:rPr>
                <w:lang w:eastAsia="zh-CN"/>
              </w:rPr>
            </w:pPr>
            <w:r w:rsidRPr="00032D3A">
              <w:t>CA_n257G</w:t>
            </w:r>
          </w:p>
          <w:p w14:paraId="61AD2FA5" w14:textId="77777777" w:rsidR="00C90F7A" w:rsidRPr="00032D3A" w:rsidRDefault="00C90F7A" w:rsidP="00C90F7A">
            <w:pPr>
              <w:pStyle w:val="TAL"/>
              <w:jc w:val="center"/>
              <w:rPr>
                <w:lang w:eastAsia="zh-CN"/>
              </w:rPr>
            </w:pPr>
            <w:r w:rsidRPr="00032D3A">
              <w:rPr>
                <w:lang w:eastAsia="zh-CN"/>
              </w:rPr>
              <w:t>CA_n78A-n79A</w:t>
            </w:r>
          </w:p>
          <w:p w14:paraId="4C09AE7F" w14:textId="77777777" w:rsidR="00C90F7A" w:rsidRPr="00032D3A" w:rsidRDefault="00C90F7A" w:rsidP="00C90F7A">
            <w:pPr>
              <w:pStyle w:val="TAC"/>
              <w:rPr>
                <w:rFonts w:cs="Arial"/>
                <w:lang w:eastAsia="zh-CN"/>
              </w:rPr>
            </w:pPr>
            <w:r w:rsidRPr="00032D3A">
              <w:rPr>
                <w:rFonts w:eastAsia="Yu Gothic" w:cs="Arial"/>
                <w:color w:val="000000"/>
                <w:szCs w:val="18"/>
              </w:rPr>
              <w:t>CA_n78A-n257A</w:t>
            </w:r>
          </w:p>
          <w:p w14:paraId="2A782B02" w14:textId="77777777" w:rsidR="00C90F7A" w:rsidRPr="00032D3A" w:rsidRDefault="00C90F7A" w:rsidP="00C90F7A">
            <w:pPr>
              <w:pStyle w:val="TAC"/>
              <w:rPr>
                <w:rFonts w:cs="Arial"/>
                <w:lang w:eastAsia="zh-CN"/>
              </w:rPr>
            </w:pPr>
            <w:r w:rsidRPr="00032D3A">
              <w:rPr>
                <w:rFonts w:eastAsia="Yu Gothic" w:cs="Arial"/>
                <w:color w:val="000000"/>
                <w:szCs w:val="18"/>
              </w:rPr>
              <w:t>CA_n78A-n257G</w:t>
            </w:r>
          </w:p>
          <w:p w14:paraId="5F16C2A4"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07360265" w14:textId="77777777" w:rsidR="00C90F7A" w:rsidRPr="00032D3A" w:rsidRDefault="00C90F7A" w:rsidP="00C90F7A">
            <w:pPr>
              <w:pStyle w:val="TAL"/>
              <w:jc w:val="center"/>
              <w:rPr>
                <w:lang w:eastAsia="zh-CN"/>
              </w:rPr>
            </w:pPr>
            <w:r w:rsidRPr="00032D3A">
              <w:rPr>
                <w:rFonts w:eastAsia="Yu Gothic" w:cs="Arial"/>
                <w:color w:val="000000"/>
                <w:szCs w:val="18"/>
              </w:rPr>
              <w:t>CA_n79A-n257G</w:t>
            </w:r>
          </w:p>
          <w:p w14:paraId="3E0696F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DDB2787"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8821AF"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308126E5" w14:textId="77777777" w:rsidR="00C90F7A" w:rsidRPr="00032D3A" w:rsidRDefault="00C90F7A" w:rsidP="00C90F7A">
            <w:pPr>
              <w:pStyle w:val="TAC"/>
              <w:rPr>
                <w:lang w:eastAsia="zh-CN"/>
              </w:rPr>
            </w:pPr>
            <w:r w:rsidRPr="00032D3A">
              <w:rPr>
                <w:lang w:eastAsia="zh-CN"/>
              </w:rPr>
              <w:t>0</w:t>
            </w:r>
          </w:p>
        </w:tc>
      </w:tr>
      <w:tr w:rsidR="00C90F7A" w:rsidRPr="00032D3A" w14:paraId="490AA1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E5A92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897C46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1560E24"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693E6F"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98D33D7" w14:textId="77777777" w:rsidR="00C90F7A" w:rsidRPr="00032D3A" w:rsidRDefault="00C90F7A" w:rsidP="00C90F7A">
            <w:pPr>
              <w:pStyle w:val="TAC"/>
              <w:rPr>
                <w:lang w:eastAsia="zh-CN"/>
              </w:rPr>
            </w:pPr>
          </w:p>
        </w:tc>
      </w:tr>
      <w:tr w:rsidR="00C90F7A" w:rsidRPr="00032D3A" w14:paraId="10EEA9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DC3F1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6DA0A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3B85F09"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22C399"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B68A90" w14:textId="77777777" w:rsidR="00C90F7A" w:rsidRPr="00032D3A" w:rsidRDefault="00C90F7A" w:rsidP="00C90F7A">
            <w:pPr>
              <w:pStyle w:val="TAC"/>
              <w:rPr>
                <w:lang w:eastAsia="zh-CN"/>
              </w:rPr>
            </w:pPr>
          </w:p>
        </w:tc>
      </w:tr>
      <w:tr w:rsidR="00C90F7A" w:rsidRPr="00032D3A" w14:paraId="3D400702"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EDD0EA5" w14:textId="77777777" w:rsidR="00C90F7A" w:rsidRPr="00032D3A" w:rsidRDefault="00C90F7A" w:rsidP="00C90F7A">
            <w:pPr>
              <w:pStyle w:val="TAC"/>
            </w:pPr>
            <w:r w:rsidRPr="00032D3A">
              <w:t>CA_n78A-n79A-n257H</w:t>
            </w:r>
          </w:p>
        </w:tc>
        <w:tc>
          <w:tcPr>
            <w:tcW w:w="2147" w:type="dxa"/>
            <w:tcBorders>
              <w:left w:val="single" w:sz="4" w:space="0" w:color="auto"/>
              <w:bottom w:val="nil"/>
              <w:right w:val="single" w:sz="4" w:space="0" w:color="auto"/>
            </w:tcBorders>
            <w:shd w:val="clear" w:color="auto" w:fill="auto"/>
            <w:vAlign w:val="center"/>
          </w:tcPr>
          <w:p w14:paraId="7187ADF9" w14:textId="77777777" w:rsidR="00C90F7A" w:rsidRPr="00032D3A" w:rsidRDefault="00C90F7A" w:rsidP="00C90F7A">
            <w:pPr>
              <w:pStyle w:val="TAC"/>
            </w:pPr>
            <w:r w:rsidRPr="00032D3A">
              <w:t>CA_n257G</w:t>
            </w:r>
          </w:p>
          <w:p w14:paraId="7D2A2815" w14:textId="77777777" w:rsidR="00C90F7A" w:rsidRPr="00032D3A" w:rsidRDefault="00C90F7A" w:rsidP="00C90F7A">
            <w:pPr>
              <w:pStyle w:val="TAL"/>
              <w:jc w:val="center"/>
              <w:rPr>
                <w:lang w:eastAsia="zh-CN"/>
              </w:rPr>
            </w:pPr>
            <w:r w:rsidRPr="00032D3A">
              <w:t>CA_n257H</w:t>
            </w:r>
          </w:p>
          <w:p w14:paraId="5550ACEE" w14:textId="77777777" w:rsidR="00C90F7A" w:rsidRPr="00032D3A" w:rsidRDefault="00C90F7A" w:rsidP="00C90F7A">
            <w:pPr>
              <w:pStyle w:val="TAL"/>
              <w:jc w:val="center"/>
              <w:rPr>
                <w:lang w:eastAsia="zh-CN"/>
              </w:rPr>
            </w:pPr>
            <w:r w:rsidRPr="00032D3A">
              <w:rPr>
                <w:lang w:eastAsia="zh-CN"/>
              </w:rPr>
              <w:t>CA_n78A-n79A</w:t>
            </w:r>
          </w:p>
          <w:p w14:paraId="130717AE" w14:textId="77777777" w:rsidR="00C90F7A" w:rsidRPr="00032D3A" w:rsidRDefault="00C90F7A" w:rsidP="00C90F7A">
            <w:pPr>
              <w:pStyle w:val="TAC"/>
              <w:rPr>
                <w:rFonts w:cs="Arial"/>
                <w:lang w:eastAsia="zh-CN"/>
              </w:rPr>
            </w:pPr>
            <w:r w:rsidRPr="00032D3A">
              <w:rPr>
                <w:rFonts w:eastAsia="Yu Gothic" w:cs="Arial"/>
                <w:color w:val="000000"/>
                <w:szCs w:val="18"/>
              </w:rPr>
              <w:t>CA_n78A-n257A</w:t>
            </w:r>
          </w:p>
          <w:p w14:paraId="1224334C" w14:textId="77777777" w:rsidR="00C90F7A" w:rsidRPr="00032D3A" w:rsidRDefault="00C90F7A" w:rsidP="00C90F7A">
            <w:pPr>
              <w:pStyle w:val="TAC"/>
              <w:rPr>
                <w:rFonts w:cs="Arial"/>
                <w:lang w:eastAsia="zh-CN"/>
              </w:rPr>
            </w:pPr>
            <w:r w:rsidRPr="00032D3A">
              <w:rPr>
                <w:rFonts w:eastAsia="Yu Gothic" w:cs="Arial"/>
                <w:color w:val="000000"/>
                <w:szCs w:val="18"/>
              </w:rPr>
              <w:t>CA_n78A-n257G</w:t>
            </w:r>
          </w:p>
          <w:p w14:paraId="11D0B039" w14:textId="77777777" w:rsidR="00C90F7A" w:rsidRPr="00032D3A" w:rsidRDefault="00C90F7A" w:rsidP="00C90F7A">
            <w:pPr>
              <w:pStyle w:val="TAC"/>
              <w:rPr>
                <w:rFonts w:cs="Arial"/>
                <w:lang w:eastAsia="zh-CN"/>
              </w:rPr>
            </w:pPr>
            <w:r w:rsidRPr="00032D3A">
              <w:rPr>
                <w:rFonts w:eastAsia="Yu Gothic" w:cs="Arial"/>
                <w:color w:val="000000"/>
                <w:szCs w:val="18"/>
              </w:rPr>
              <w:t>CA_n78A-n257H</w:t>
            </w:r>
          </w:p>
          <w:p w14:paraId="0E05245F"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765103AF" w14:textId="77777777" w:rsidR="00C90F7A" w:rsidRPr="00032D3A" w:rsidRDefault="00C90F7A" w:rsidP="00C90F7A">
            <w:pPr>
              <w:pStyle w:val="TAC"/>
              <w:rPr>
                <w:rFonts w:cs="Arial"/>
                <w:lang w:eastAsia="zh-CN"/>
              </w:rPr>
            </w:pPr>
            <w:r w:rsidRPr="00032D3A">
              <w:rPr>
                <w:rFonts w:eastAsia="Yu Gothic" w:cs="Arial"/>
                <w:color w:val="000000"/>
                <w:szCs w:val="18"/>
              </w:rPr>
              <w:t>CA_n79A-n257G</w:t>
            </w:r>
          </w:p>
          <w:p w14:paraId="1D07531A" w14:textId="77777777" w:rsidR="00C90F7A" w:rsidRPr="00032D3A" w:rsidRDefault="00C90F7A" w:rsidP="00C90F7A">
            <w:pPr>
              <w:pStyle w:val="TAL"/>
              <w:jc w:val="center"/>
              <w:rPr>
                <w:lang w:eastAsia="zh-CN"/>
              </w:rPr>
            </w:pPr>
            <w:r w:rsidRPr="00032D3A">
              <w:rPr>
                <w:rFonts w:eastAsia="Yu Gothic" w:cs="Arial"/>
                <w:color w:val="000000"/>
                <w:szCs w:val="18"/>
              </w:rPr>
              <w:t>CA_n79A-n257H</w:t>
            </w:r>
          </w:p>
        </w:tc>
        <w:tc>
          <w:tcPr>
            <w:tcW w:w="883" w:type="dxa"/>
            <w:tcBorders>
              <w:left w:val="single" w:sz="4" w:space="0" w:color="auto"/>
              <w:right w:val="single" w:sz="4" w:space="0" w:color="auto"/>
            </w:tcBorders>
            <w:vAlign w:val="center"/>
          </w:tcPr>
          <w:p w14:paraId="3D0BD01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3B767A"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493CD18E" w14:textId="77777777" w:rsidR="00C90F7A" w:rsidRPr="00032D3A" w:rsidRDefault="00C90F7A" w:rsidP="00C90F7A">
            <w:pPr>
              <w:pStyle w:val="TAC"/>
              <w:rPr>
                <w:lang w:eastAsia="zh-CN"/>
              </w:rPr>
            </w:pPr>
            <w:r w:rsidRPr="00032D3A">
              <w:rPr>
                <w:lang w:eastAsia="zh-CN"/>
              </w:rPr>
              <w:t>0</w:t>
            </w:r>
          </w:p>
        </w:tc>
      </w:tr>
      <w:tr w:rsidR="00C90F7A" w:rsidRPr="00032D3A" w14:paraId="62AE1B7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59AA1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6DE664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D06A7A8"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5AA73C"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7CE5C0D" w14:textId="77777777" w:rsidR="00C90F7A" w:rsidRPr="00032D3A" w:rsidRDefault="00C90F7A" w:rsidP="00C90F7A">
            <w:pPr>
              <w:pStyle w:val="TAC"/>
              <w:rPr>
                <w:lang w:eastAsia="zh-CN"/>
              </w:rPr>
            </w:pPr>
          </w:p>
        </w:tc>
      </w:tr>
      <w:tr w:rsidR="00C90F7A" w:rsidRPr="00032D3A" w14:paraId="7428526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61702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18C85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ECB47BD"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8C0118"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12AA9E" w14:textId="77777777" w:rsidR="00C90F7A" w:rsidRPr="00032D3A" w:rsidRDefault="00C90F7A" w:rsidP="00C90F7A">
            <w:pPr>
              <w:pStyle w:val="TAC"/>
              <w:rPr>
                <w:lang w:eastAsia="zh-CN"/>
              </w:rPr>
            </w:pPr>
          </w:p>
        </w:tc>
      </w:tr>
      <w:tr w:rsidR="00C90F7A" w:rsidRPr="00032D3A" w14:paraId="0FBA4DA1"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9ED2B21" w14:textId="77777777" w:rsidR="00C90F7A" w:rsidRPr="00032D3A" w:rsidRDefault="00C90F7A" w:rsidP="00C90F7A">
            <w:pPr>
              <w:pStyle w:val="TAC"/>
              <w:rPr>
                <w:rFonts w:eastAsia="Yu Mincho"/>
                <w:szCs w:val="18"/>
                <w:lang w:eastAsia="ja-JP"/>
              </w:rPr>
            </w:pPr>
            <w:r w:rsidRPr="00032D3A">
              <w:t>CA_n78A-n79A-n257I</w:t>
            </w:r>
          </w:p>
        </w:tc>
        <w:tc>
          <w:tcPr>
            <w:tcW w:w="2147" w:type="dxa"/>
            <w:tcBorders>
              <w:left w:val="single" w:sz="4" w:space="0" w:color="auto"/>
              <w:bottom w:val="nil"/>
              <w:right w:val="single" w:sz="4" w:space="0" w:color="auto"/>
            </w:tcBorders>
            <w:shd w:val="clear" w:color="auto" w:fill="auto"/>
            <w:vAlign w:val="center"/>
          </w:tcPr>
          <w:p w14:paraId="2A9C6D60" w14:textId="77777777" w:rsidR="00C90F7A" w:rsidRPr="00032D3A" w:rsidRDefault="00C90F7A" w:rsidP="00C90F7A">
            <w:pPr>
              <w:pStyle w:val="TAC"/>
            </w:pPr>
            <w:r w:rsidRPr="00032D3A">
              <w:t>CA_n257G</w:t>
            </w:r>
          </w:p>
          <w:p w14:paraId="4E1CD44A" w14:textId="77777777" w:rsidR="00C90F7A" w:rsidRPr="00032D3A" w:rsidRDefault="00C90F7A" w:rsidP="00C90F7A">
            <w:pPr>
              <w:pStyle w:val="TAC"/>
            </w:pPr>
            <w:r w:rsidRPr="00032D3A">
              <w:t>CA_n257H</w:t>
            </w:r>
          </w:p>
          <w:p w14:paraId="4309019C" w14:textId="77777777" w:rsidR="00C90F7A" w:rsidRPr="00032D3A" w:rsidRDefault="00C90F7A" w:rsidP="00C90F7A">
            <w:pPr>
              <w:pStyle w:val="TAL"/>
              <w:jc w:val="center"/>
              <w:rPr>
                <w:lang w:eastAsia="zh-CN"/>
              </w:rPr>
            </w:pPr>
            <w:r w:rsidRPr="00032D3A">
              <w:t>CA_n257I</w:t>
            </w:r>
          </w:p>
          <w:p w14:paraId="4B8F98A2" w14:textId="77777777" w:rsidR="00C90F7A" w:rsidRPr="00032D3A" w:rsidRDefault="00C90F7A" w:rsidP="00C90F7A">
            <w:pPr>
              <w:pStyle w:val="TAL"/>
              <w:jc w:val="center"/>
              <w:rPr>
                <w:lang w:eastAsia="zh-CN"/>
              </w:rPr>
            </w:pPr>
            <w:r w:rsidRPr="00032D3A">
              <w:rPr>
                <w:lang w:eastAsia="zh-CN"/>
              </w:rPr>
              <w:t>CA_n78A-n79A</w:t>
            </w:r>
          </w:p>
          <w:p w14:paraId="5EDF6C52" w14:textId="77777777" w:rsidR="00C90F7A" w:rsidRPr="00032D3A" w:rsidRDefault="00C90F7A" w:rsidP="00C90F7A">
            <w:pPr>
              <w:pStyle w:val="TAC"/>
              <w:rPr>
                <w:rFonts w:cs="Arial"/>
                <w:lang w:eastAsia="zh-CN"/>
              </w:rPr>
            </w:pPr>
            <w:r w:rsidRPr="00032D3A">
              <w:rPr>
                <w:rFonts w:eastAsia="Yu Gothic" w:cs="Arial"/>
                <w:color w:val="000000"/>
                <w:szCs w:val="18"/>
              </w:rPr>
              <w:t>CA_n78A-</w:t>
            </w:r>
            <w:r w:rsidRPr="00032D3A">
              <w:t>n257A</w:t>
            </w:r>
          </w:p>
          <w:p w14:paraId="3C4B6E17" w14:textId="77777777" w:rsidR="00C90F7A" w:rsidRPr="00032D3A" w:rsidRDefault="00C90F7A" w:rsidP="00C90F7A">
            <w:pPr>
              <w:pStyle w:val="TAC"/>
              <w:rPr>
                <w:rFonts w:cs="Arial"/>
                <w:lang w:eastAsia="zh-CN"/>
              </w:rPr>
            </w:pPr>
            <w:r w:rsidRPr="00032D3A">
              <w:t>CA_n78A-n257G</w:t>
            </w:r>
          </w:p>
          <w:p w14:paraId="34CB3C34" w14:textId="77777777" w:rsidR="00C90F7A" w:rsidRPr="00032D3A" w:rsidRDefault="00C90F7A" w:rsidP="00C90F7A">
            <w:pPr>
              <w:pStyle w:val="TAC"/>
              <w:rPr>
                <w:rFonts w:cs="Arial"/>
                <w:lang w:eastAsia="zh-CN"/>
              </w:rPr>
            </w:pPr>
            <w:r w:rsidRPr="00032D3A">
              <w:t>CA_n78A-n257H</w:t>
            </w:r>
          </w:p>
          <w:p w14:paraId="73D1542E" w14:textId="77777777" w:rsidR="00C90F7A" w:rsidRPr="00032D3A" w:rsidRDefault="00C90F7A" w:rsidP="00C90F7A">
            <w:pPr>
              <w:pStyle w:val="TAC"/>
              <w:rPr>
                <w:rFonts w:cs="Arial"/>
                <w:lang w:eastAsia="zh-CN"/>
              </w:rPr>
            </w:pPr>
            <w:r w:rsidRPr="00032D3A">
              <w:t>CA_n78A-n257I</w:t>
            </w:r>
          </w:p>
          <w:p w14:paraId="409758E1" w14:textId="77777777" w:rsidR="00C90F7A" w:rsidRPr="00032D3A" w:rsidRDefault="00C90F7A" w:rsidP="00C90F7A">
            <w:pPr>
              <w:pStyle w:val="TAC"/>
              <w:rPr>
                <w:rFonts w:cs="Arial"/>
                <w:lang w:eastAsia="zh-CN"/>
              </w:rPr>
            </w:pPr>
            <w:r w:rsidRPr="00032D3A">
              <w:t>CA_n79A-n257A</w:t>
            </w:r>
          </w:p>
          <w:p w14:paraId="0939866F" w14:textId="77777777" w:rsidR="00C90F7A" w:rsidRPr="00032D3A" w:rsidRDefault="00C90F7A" w:rsidP="00C90F7A">
            <w:pPr>
              <w:pStyle w:val="TAC"/>
              <w:rPr>
                <w:rFonts w:cs="Arial"/>
                <w:lang w:eastAsia="zh-CN"/>
              </w:rPr>
            </w:pPr>
            <w:r w:rsidRPr="00032D3A">
              <w:t>CA_n79A-n257G</w:t>
            </w:r>
          </w:p>
          <w:p w14:paraId="7EE709DE" w14:textId="77777777" w:rsidR="00C90F7A" w:rsidRPr="00032D3A" w:rsidRDefault="00C90F7A" w:rsidP="00C90F7A">
            <w:pPr>
              <w:pStyle w:val="TAC"/>
              <w:rPr>
                <w:rFonts w:cs="Arial"/>
                <w:lang w:eastAsia="zh-CN"/>
              </w:rPr>
            </w:pPr>
            <w:r w:rsidRPr="00032D3A">
              <w:t>CA_n79A-n257H</w:t>
            </w:r>
          </w:p>
          <w:p w14:paraId="007276AC" w14:textId="77777777" w:rsidR="00C90F7A" w:rsidRPr="00032D3A" w:rsidRDefault="00C90F7A" w:rsidP="00C90F7A">
            <w:pPr>
              <w:pStyle w:val="TAL"/>
              <w:jc w:val="center"/>
              <w:rPr>
                <w:lang w:eastAsia="zh-CN"/>
              </w:rPr>
            </w:pPr>
            <w:r w:rsidRPr="00032D3A">
              <w:t>CA_n79A-n257I</w:t>
            </w:r>
          </w:p>
        </w:tc>
        <w:tc>
          <w:tcPr>
            <w:tcW w:w="883" w:type="dxa"/>
            <w:tcBorders>
              <w:left w:val="single" w:sz="4" w:space="0" w:color="auto"/>
              <w:right w:val="single" w:sz="4" w:space="0" w:color="auto"/>
            </w:tcBorders>
            <w:vAlign w:val="center"/>
          </w:tcPr>
          <w:p w14:paraId="423F630D" w14:textId="77777777" w:rsidR="00C90F7A" w:rsidRPr="00032D3A" w:rsidRDefault="00C90F7A" w:rsidP="00C90F7A">
            <w:pPr>
              <w:pStyle w:val="TAC"/>
              <w:rPr>
                <w:rFonts w:eastAsia="Yu Mincho" w:cs="Arial"/>
                <w:kern w:val="2"/>
                <w:szCs w:val="18"/>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C7B6E7"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4CC07E4E" w14:textId="77777777" w:rsidR="00C90F7A" w:rsidRPr="00032D3A" w:rsidRDefault="00C90F7A" w:rsidP="00C90F7A">
            <w:pPr>
              <w:pStyle w:val="TAC"/>
              <w:rPr>
                <w:lang w:eastAsia="zh-CN"/>
              </w:rPr>
            </w:pPr>
            <w:r w:rsidRPr="00032D3A">
              <w:rPr>
                <w:lang w:eastAsia="zh-CN"/>
              </w:rPr>
              <w:t>0</w:t>
            </w:r>
          </w:p>
        </w:tc>
      </w:tr>
      <w:tr w:rsidR="00C90F7A" w:rsidRPr="00032D3A" w14:paraId="441AF7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40E46A" w14:textId="77777777" w:rsidR="00C90F7A" w:rsidRPr="00032D3A" w:rsidRDefault="00C90F7A" w:rsidP="00C90F7A">
            <w:pPr>
              <w:pStyle w:val="TAC"/>
              <w:rPr>
                <w:rFonts w:eastAsia="Yu Mincho"/>
                <w:szCs w:val="18"/>
                <w:lang w:eastAsia="ja-JP"/>
              </w:rPr>
            </w:pPr>
          </w:p>
        </w:tc>
        <w:tc>
          <w:tcPr>
            <w:tcW w:w="2147" w:type="dxa"/>
            <w:tcBorders>
              <w:top w:val="nil"/>
              <w:left w:val="single" w:sz="4" w:space="0" w:color="auto"/>
              <w:bottom w:val="nil"/>
              <w:right w:val="single" w:sz="4" w:space="0" w:color="auto"/>
            </w:tcBorders>
            <w:shd w:val="clear" w:color="auto" w:fill="auto"/>
            <w:vAlign w:val="center"/>
          </w:tcPr>
          <w:p w14:paraId="4987A8E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4684DA8" w14:textId="77777777" w:rsidR="00C90F7A" w:rsidRPr="00032D3A" w:rsidRDefault="00C90F7A" w:rsidP="00C90F7A">
            <w:pPr>
              <w:pStyle w:val="TAC"/>
              <w:rPr>
                <w:rFonts w:eastAsia="Yu Mincho" w:cs="Arial"/>
                <w:kern w:val="2"/>
                <w:szCs w:val="18"/>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7823C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C00C1E2" w14:textId="77777777" w:rsidR="00C90F7A" w:rsidRPr="00032D3A" w:rsidRDefault="00C90F7A" w:rsidP="00C90F7A">
            <w:pPr>
              <w:pStyle w:val="TAC"/>
              <w:rPr>
                <w:lang w:eastAsia="zh-CN"/>
              </w:rPr>
            </w:pPr>
          </w:p>
        </w:tc>
      </w:tr>
      <w:tr w:rsidR="00C90F7A" w:rsidRPr="00032D3A" w14:paraId="79F21A6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8F5803" w14:textId="77777777" w:rsidR="00C90F7A" w:rsidRPr="00032D3A" w:rsidRDefault="00C90F7A" w:rsidP="00C90F7A">
            <w:pPr>
              <w:pStyle w:val="TAC"/>
              <w:rPr>
                <w:rFonts w:eastAsia="Yu Mincho"/>
                <w:szCs w:val="18"/>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3046A6" w14:textId="77777777" w:rsidR="00C90F7A" w:rsidRPr="00032D3A" w:rsidRDefault="00C90F7A" w:rsidP="00C90F7A">
            <w:pPr>
              <w:pStyle w:val="TAC"/>
              <w:rPr>
                <w:rFonts w:eastAsia="Yu Mincho"/>
                <w:szCs w:val="18"/>
                <w:lang w:eastAsia="ja-JP"/>
              </w:rPr>
            </w:pPr>
          </w:p>
        </w:tc>
        <w:tc>
          <w:tcPr>
            <w:tcW w:w="883" w:type="dxa"/>
            <w:tcBorders>
              <w:left w:val="single" w:sz="4" w:space="0" w:color="auto"/>
              <w:bottom w:val="single" w:sz="4" w:space="0" w:color="auto"/>
              <w:right w:val="single" w:sz="4" w:space="0" w:color="auto"/>
            </w:tcBorders>
            <w:vAlign w:val="center"/>
          </w:tcPr>
          <w:p w14:paraId="36134D29" w14:textId="77777777" w:rsidR="00C90F7A" w:rsidRPr="00032D3A" w:rsidRDefault="00C90F7A" w:rsidP="00C90F7A">
            <w:pPr>
              <w:pStyle w:val="TAC"/>
              <w:rPr>
                <w:rFonts w:eastAsia="Yu Mincho" w:cs="Arial"/>
                <w:kern w:val="2"/>
                <w:szCs w:val="18"/>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83E54E" w14:textId="77777777" w:rsidR="00C90F7A" w:rsidRPr="00032D3A" w:rsidRDefault="00C90F7A" w:rsidP="00C90F7A">
            <w:pPr>
              <w:pStyle w:val="TAC"/>
            </w:pPr>
            <w:r w:rsidRPr="00032D3A">
              <w:rPr>
                <w:rFonts w:cs="Arial"/>
                <w:color w:val="000000"/>
                <w:szCs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0098C8" w14:textId="77777777" w:rsidR="00C90F7A" w:rsidRPr="00032D3A" w:rsidRDefault="00C90F7A" w:rsidP="00C90F7A">
            <w:pPr>
              <w:pStyle w:val="TAC"/>
              <w:rPr>
                <w:lang w:eastAsia="zh-CN"/>
              </w:rPr>
            </w:pPr>
          </w:p>
        </w:tc>
      </w:tr>
      <w:tr w:rsidR="00C90F7A" w14:paraId="25FFD2CF" w14:textId="77777777" w:rsidTr="001A242D">
        <w:trPr>
          <w:trHeight w:val="187"/>
          <w:jc w:val="center"/>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AE064" w14:textId="77777777" w:rsidR="00C90F7A" w:rsidRPr="00032D3A" w:rsidRDefault="00C90F7A" w:rsidP="00C90F7A">
            <w:pPr>
              <w:pStyle w:val="TAN"/>
            </w:pPr>
            <w:r w:rsidRPr="00032D3A">
              <w:t>NOTE 1:</w:t>
            </w:r>
            <w:r w:rsidRPr="00EF5447">
              <w:tab/>
            </w:r>
            <w:r w:rsidRPr="00032D3A">
              <w:t>The SCS of each channel bandwidth for NR FR1 and NR FR2 band refers to Table 5.3.5-1 of TS 38.101-1 and TS 38.101-2 respectively</w:t>
            </w:r>
            <w:r>
              <w:t>.</w:t>
            </w:r>
          </w:p>
          <w:p w14:paraId="68AF3E8F" w14:textId="77777777" w:rsidR="00C90F7A" w:rsidRDefault="00C90F7A" w:rsidP="00C90F7A">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3A6A4686" w14:textId="6A164ADE" w:rsidR="008F6C4B" w:rsidRDefault="008F6C4B" w:rsidP="00803E31">
      <w:pPr>
        <w:overflowPunct w:val="0"/>
        <w:autoSpaceDE w:val="0"/>
        <w:autoSpaceDN w:val="0"/>
        <w:adjustRightInd w:val="0"/>
        <w:textAlignment w:val="baseline"/>
        <w:rPr>
          <w:rFonts w:eastAsia="SimSun"/>
          <w:i/>
          <w:color w:val="0000FF"/>
        </w:rPr>
      </w:pPr>
    </w:p>
    <w:p w14:paraId="04E9B504" w14:textId="7009389B"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F1C2" w14:textId="77777777" w:rsidR="00635303" w:rsidRDefault="00635303">
      <w:r>
        <w:separator/>
      </w:r>
    </w:p>
  </w:endnote>
  <w:endnote w:type="continuationSeparator" w:id="0">
    <w:p w14:paraId="58A652D1" w14:textId="77777777" w:rsidR="00635303" w:rsidRDefault="00635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D240" w14:textId="77777777" w:rsidR="00635303" w:rsidRDefault="00635303">
      <w:r>
        <w:separator/>
      </w:r>
    </w:p>
  </w:footnote>
  <w:footnote w:type="continuationSeparator" w:id="0">
    <w:p w14:paraId="5DE1248B" w14:textId="77777777" w:rsidR="00635303" w:rsidRDefault="00635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17F3" w:rsidRDefault="000D1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17F3" w:rsidRDefault="000D1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17F3" w:rsidRDefault="000D17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17F3" w:rsidRDefault="000D1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33736757">
    <w:abstractNumId w:val="5"/>
  </w:num>
  <w:num w:numId="2" w16cid:durableId="1062292171">
    <w:abstractNumId w:val="19"/>
  </w:num>
  <w:num w:numId="3" w16cid:durableId="644512037">
    <w:abstractNumId w:val="2"/>
  </w:num>
  <w:num w:numId="4" w16cid:durableId="1310283792">
    <w:abstractNumId w:val="12"/>
  </w:num>
  <w:num w:numId="5" w16cid:durableId="289894962">
    <w:abstractNumId w:val="8"/>
  </w:num>
  <w:num w:numId="6" w16cid:durableId="1427844597">
    <w:abstractNumId w:val="18"/>
  </w:num>
  <w:num w:numId="7" w16cid:durableId="647829599">
    <w:abstractNumId w:val="20"/>
  </w:num>
  <w:num w:numId="8" w16cid:durableId="1574198839">
    <w:abstractNumId w:val="21"/>
  </w:num>
  <w:num w:numId="9" w16cid:durableId="396126845">
    <w:abstractNumId w:val="6"/>
  </w:num>
  <w:num w:numId="10" w16cid:durableId="425421541">
    <w:abstractNumId w:val="3"/>
  </w:num>
  <w:num w:numId="11" w16cid:durableId="2015916812">
    <w:abstractNumId w:val="9"/>
  </w:num>
  <w:num w:numId="12" w16cid:durableId="727726686">
    <w:abstractNumId w:val="10"/>
  </w:num>
  <w:num w:numId="13" w16cid:durableId="519591800">
    <w:abstractNumId w:val="7"/>
  </w:num>
  <w:num w:numId="14" w16cid:durableId="1813710563">
    <w:abstractNumId w:val="15"/>
  </w:num>
  <w:num w:numId="15" w16cid:durableId="2007706825">
    <w:abstractNumId w:val="0"/>
  </w:num>
  <w:num w:numId="16" w16cid:durableId="2106883038">
    <w:abstractNumId w:val="17"/>
  </w:num>
  <w:num w:numId="17" w16cid:durableId="981543207">
    <w:abstractNumId w:val="4"/>
  </w:num>
  <w:num w:numId="18" w16cid:durableId="17532319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9703859">
    <w:abstractNumId w:val="16"/>
  </w:num>
  <w:num w:numId="20" w16cid:durableId="1924684942">
    <w:abstractNumId w:val="13"/>
  </w:num>
  <w:num w:numId="21" w16cid:durableId="1050570848">
    <w:abstractNumId w:val="11"/>
    <w:lvlOverride w:ilvl="0">
      <w:startOverride w:val="1"/>
    </w:lvlOverride>
  </w:num>
  <w:num w:numId="22" w16cid:durableId="35994194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ES" w:vendorID="64" w:dllVersion="6" w:nlCheck="1" w:checkStyle="0"/>
  <w:activeWritingStyle w:appName="MSWord" w:lang="en-AU" w:vendorID="64" w:dllVersion="6" w:nlCheck="1" w:checkStyle="1"/>
  <w:activeWritingStyle w:appName="MSWord" w:lang="es-CO"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B9"/>
    <w:rsid w:val="000108F2"/>
    <w:rsid w:val="00022E4A"/>
    <w:rsid w:val="000300F5"/>
    <w:rsid w:val="0006079E"/>
    <w:rsid w:val="00063D92"/>
    <w:rsid w:val="0007713B"/>
    <w:rsid w:val="00090721"/>
    <w:rsid w:val="0009565C"/>
    <w:rsid w:val="000A6394"/>
    <w:rsid w:val="000B05C1"/>
    <w:rsid w:val="000B1FCF"/>
    <w:rsid w:val="000B45E3"/>
    <w:rsid w:val="000B7FED"/>
    <w:rsid w:val="000C038A"/>
    <w:rsid w:val="000C4871"/>
    <w:rsid w:val="000C6598"/>
    <w:rsid w:val="000D17F3"/>
    <w:rsid w:val="000D44B3"/>
    <w:rsid w:val="000F100B"/>
    <w:rsid w:val="000F2D02"/>
    <w:rsid w:val="000F2EED"/>
    <w:rsid w:val="00101184"/>
    <w:rsid w:val="001013AA"/>
    <w:rsid w:val="00111880"/>
    <w:rsid w:val="001222E3"/>
    <w:rsid w:val="00126F68"/>
    <w:rsid w:val="00133644"/>
    <w:rsid w:val="001459C4"/>
    <w:rsid w:val="00145D43"/>
    <w:rsid w:val="00147AAA"/>
    <w:rsid w:val="00153A3C"/>
    <w:rsid w:val="00155CE1"/>
    <w:rsid w:val="00157233"/>
    <w:rsid w:val="00160564"/>
    <w:rsid w:val="001609FA"/>
    <w:rsid w:val="0017023C"/>
    <w:rsid w:val="00170EC0"/>
    <w:rsid w:val="00192C46"/>
    <w:rsid w:val="001978D3"/>
    <w:rsid w:val="001A08B3"/>
    <w:rsid w:val="001A242D"/>
    <w:rsid w:val="001A7B60"/>
    <w:rsid w:val="001B52F0"/>
    <w:rsid w:val="001B654C"/>
    <w:rsid w:val="001B68D5"/>
    <w:rsid w:val="001B79F2"/>
    <w:rsid w:val="001B7A65"/>
    <w:rsid w:val="001B7F4D"/>
    <w:rsid w:val="001C2625"/>
    <w:rsid w:val="001C7C2C"/>
    <w:rsid w:val="001D38D8"/>
    <w:rsid w:val="001D4AF8"/>
    <w:rsid w:val="001E41F3"/>
    <w:rsid w:val="001F4A6C"/>
    <w:rsid w:val="00201A26"/>
    <w:rsid w:val="00203B19"/>
    <w:rsid w:val="00203D0C"/>
    <w:rsid w:val="0021181C"/>
    <w:rsid w:val="0021352C"/>
    <w:rsid w:val="002176A5"/>
    <w:rsid w:val="00220C8A"/>
    <w:rsid w:val="00226BA9"/>
    <w:rsid w:val="00230BD4"/>
    <w:rsid w:val="002420D2"/>
    <w:rsid w:val="002511D9"/>
    <w:rsid w:val="0025195C"/>
    <w:rsid w:val="00253156"/>
    <w:rsid w:val="0026004D"/>
    <w:rsid w:val="00263A5D"/>
    <w:rsid w:val="002640DD"/>
    <w:rsid w:val="00270188"/>
    <w:rsid w:val="002731A2"/>
    <w:rsid w:val="00275D12"/>
    <w:rsid w:val="00275E87"/>
    <w:rsid w:val="00284FEB"/>
    <w:rsid w:val="002860C4"/>
    <w:rsid w:val="00292316"/>
    <w:rsid w:val="002A4D85"/>
    <w:rsid w:val="002A5903"/>
    <w:rsid w:val="002B5741"/>
    <w:rsid w:val="002C7119"/>
    <w:rsid w:val="002E472E"/>
    <w:rsid w:val="002E4F10"/>
    <w:rsid w:val="00305409"/>
    <w:rsid w:val="00313A60"/>
    <w:rsid w:val="00316C6A"/>
    <w:rsid w:val="00331A0F"/>
    <w:rsid w:val="00333681"/>
    <w:rsid w:val="003358DC"/>
    <w:rsid w:val="0034309A"/>
    <w:rsid w:val="00350B0E"/>
    <w:rsid w:val="00352530"/>
    <w:rsid w:val="003609EF"/>
    <w:rsid w:val="00360B1C"/>
    <w:rsid w:val="00361296"/>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48ED"/>
    <w:rsid w:val="0040782B"/>
    <w:rsid w:val="00410371"/>
    <w:rsid w:val="00410CB8"/>
    <w:rsid w:val="00412902"/>
    <w:rsid w:val="00415D72"/>
    <w:rsid w:val="004242F1"/>
    <w:rsid w:val="0044177D"/>
    <w:rsid w:val="0044340D"/>
    <w:rsid w:val="00451166"/>
    <w:rsid w:val="004652B6"/>
    <w:rsid w:val="00473D09"/>
    <w:rsid w:val="004859DD"/>
    <w:rsid w:val="004967CB"/>
    <w:rsid w:val="004A059D"/>
    <w:rsid w:val="004B75B7"/>
    <w:rsid w:val="004D25E9"/>
    <w:rsid w:val="004D47E8"/>
    <w:rsid w:val="004F0DB2"/>
    <w:rsid w:val="004F1888"/>
    <w:rsid w:val="00504EBB"/>
    <w:rsid w:val="0051580D"/>
    <w:rsid w:val="00521A8B"/>
    <w:rsid w:val="0052403F"/>
    <w:rsid w:val="005261CF"/>
    <w:rsid w:val="0052694C"/>
    <w:rsid w:val="00533575"/>
    <w:rsid w:val="00543FF1"/>
    <w:rsid w:val="00547111"/>
    <w:rsid w:val="005513C1"/>
    <w:rsid w:val="005530B2"/>
    <w:rsid w:val="00565F07"/>
    <w:rsid w:val="00567C93"/>
    <w:rsid w:val="0057071D"/>
    <w:rsid w:val="00574CAA"/>
    <w:rsid w:val="005772C5"/>
    <w:rsid w:val="00592D74"/>
    <w:rsid w:val="00593AF6"/>
    <w:rsid w:val="00594759"/>
    <w:rsid w:val="005C35BA"/>
    <w:rsid w:val="005C5062"/>
    <w:rsid w:val="005D2BC6"/>
    <w:rsid w:val="005E05DC"/>
    <w:rsid w:val="005E2C44"/>
    <w:rsid w:val="005E55A5"/>
    <w:rsid w:val="005F0658"/>
    <w:rsid w:val="00603A34"/>
    <w:rsid w:val="00606A28"/>
    <w:rsid w:val="00607E25"/>
    <w:rsid w:val="00611265"/>
    <w:rsid w:val="00621188"/>
    <w:rsid w:val="00621CA5"/>
    <w:rsid w:val="00622846"/>
    <w:rsid w:val="006257ED"/>
    <w:rsid w:val="00626DB0"/>
    <w:rsid w:val="00631998"/>
    <w:rsid w:val="00633F3A"/>
    <w:rsid w:val="00635303"/>
    <w:rsid w:val="006435A6"/>
    <w:rsid w:val="006442C0"/>
    <w:rsid w:val="00654408"/>
    <w:rsid w:val="006553AE"/>
    <w:rsid w:val="00665C47"/>
    <w:rsid w:val="00673BF0"/>
    <w:rsid w:val="0067513B"/>
    <w:rsid w:val="00676F1F"/>
    <w:rsid w:val="006810B1"/>
    <w:rsid w:val="00681AE3"/>
    <w:rsid w:val="006823DE"/>
    <w:rsid w:val="00684A12"/>
    <w:rsid w:val="00687E60"/>
    <w:rsid w:val="00695808"/>
    <w:rsid w:val="006976E9"/>
    <w:rsid w:val="006977AF"/>
    <w:rsid w:val="006A792B"/>
    <w:rsid w:val="006B46FB"/>
    <w:rsid w:val="006B5530"/>
    <w:rsid w:val="006C23F1"/>
    <w:rsid w:val="006D0671"/>
    <w:rsid w:val="006D0EE5"/>
    <w:rsid w:val="006D49FA"/>
    <w:rsid w:val="006D6166"/>
    <w:rsid w:val="006E21FB"/>
    <w:rsid w:val="006E4421"/>
    <w:rsid w:val="006E4FF1"/>
    <w:rsid w:val="006F1BB8"/>
    <w:rsid w:val="007012A6"/>
    <w:rsid w:val="007028FE"/>
    <w:rsid w:val="0071155A"/>
    <w:rsid w:val="007145E3"/>
    <w:rsid w:val="00715772"/>
    <w:rsid w:val="007201E6"/>
    <w:rsid w:val="0072096F"/>
    <w:rsid w:val="00720FD2"/>
    <w:rsid w:val="00726BB4"/>
    <w:rsid w:val="0073577E"/>
    <w:rsid w:val="007368A7"/>
    <w:rsid w:val="00737E0F"/>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06EE2"/>
    <w:rsid w:val="008279FA"/>
    <w:rsid w:val="008330EB"/>
    <w:rsid w:val="008413D0"/>
    <w:rsid w:val="0085361D"/>
    <w:rsid w:val="00853C6F"/>
    <w:rsid w:val="00855F26"/>
    <w:rsid w:val="008626E7"/>
    <w:rsid w:val="00867237"/>
    <w:rsid w:val="008700F0"/>
    <w:rsid w:val="00870EE7"/>
    <w:rsid w:val="00881E68"/>
    <w:rsid w:val="008863B9"/>
    <w:rsid w:val="0089469D"/>
    <w:rsid w:val="00897886"/>
    <w:rsid w:val="008A3A78"/>
    <w:rsid w:val="008A45A6"/>
    <w:rsid w:val="008B29A5"/>
    <w:rsid w:val="008D2563"/>
    <w:rsid w:val="008D61C4"/>
    <w:rsid w:val="008E0887"/>
    <w:rsid w:val="008E0FC9"/>
    <w:rsid w:val="008E1394"/>
    <w:rsid w:val="008E7B0C"/>
    <w:rsid w:val="008F0309"/>
    <w:rsid w:val="008F25CE"/>
    <w:rsid w:val="008F3789"/>
    <w:rsid w:val="008F686C"/>
    <w:rsid w:val="008F6C4B"/>
    <w:rsid w:val="00901DD6"/>
    <w:rsid w:val="00903E00"/>
    <w:rsid w:val="009148DE"/>
    <w:rsid w:val="009166A4"/>
    <w:rsid w:val="00920590"/>
    <w:rsid w:val="009226F9"/>
    <w:rsid w:val="00922F82"/>
    <w:rsid w:val="00924432"/>
    <w:rsid w:val="00934076"/>
    <w:rsid w:val="00936A51"/>
    <w:rsid w:val="00941E30"/>
    <w:rsid w:val="00950518"/>
    <w:rsid w:val="00952EB2"/>
    <w:rsid w:val="009543B5"/>
    <w:rsid w:val="009602FF"/>
    <w:rsid w:val="00972DFA"/>
    <w:rsid w:val="00972E86"/>
    <w:rsid w:val="00973707"/>
    <w:rsid w:val="009777D9"/>
    <w:rsid w:val="0098450C"/>
    <w:rsid w:val="00991B88"/>
    <w:rsid w:val="00996B4F"/>
    <w:rsid w:val="009975F0"/>
    <w:rsid w:val="009979D5"/>
    <w:rsid w:val="009A5753"/>
    <w:rsid w:val="009A579D"/>
    <w:rsid w:val="009A6585"/>
    <w:rsid w:val="009B0429"/>
    <w:rsid w:val="009B701F"/>
    <w:rsid w:val="009B7FF1"/>
    <w:rsid w:val="009C270F"/>
    <w:rsid w:val="009C2C68"/>
    <w:rsid w:val="009C661D"/>
    <w:rsid w:val="009C75CB"/>
    <w:rsid w:val="009D1241"/>
    <w:rsid w:val="009D1E17"/>
    <w:rsid w:val="009D30CE"/>
    <w:rsid w:val="009D67F6"/>
    <w:rsid w:val="009E3297"/>
    <w:rsid w:val="009E477F"/>
    <w:rsid w:val="009F049B"/>
    <w:rsid w:val="009F0B23"/>
    <w:rsid w:val="009F734F"/>
    <w:rsid w:val="00A14ADE"/>
    <w:rsid w:val="00A246B6"/>
    <w:rsid w:val="00A25E8D"/>
    <w:rsid w:val="00A25F85"/>
    <w:rsid w:val="00A31B26"/>
    <w:rsid w:val="00A41348"/>
    <w:rsid w:val="00A42C74"/>
    <w:rsid w:val="00A43273"/>
    <w:rsid w:val="00A449D9"/>
    <w:rsid w:val="00A47E70"/>
    <w:rsid w:val="00A50CF0"/>
    <w:rsid w:val="00A57D57"/>
    <w:rsid w:val="00A675F3"/>
    <w:rsid w:val="00A71E65"/>
    <w:rsid w:val="00A7671C"/>
    <w:rsid w:val="00A9459B"/>
    <w:rsid w:val="00AA2CBC"/>
    <w:rsid w:val="00AA45B6"/>
    <w:rsid w:val="00AA6351"/>
    <w:rsid w:val="00AB1889"/>
    <w:rsid w:val="00AB31EA"/>
    <w:rsid w:val="00AB5F96"/>
    <w:rsid w:val="00AB6281"/>
    <w:rsid w:val="00AC3EFF"/>
    <w:rsid w:val="00AC5820"/>
    <w:rsid w:val="00AD1CD8"/>
    <w:rsid w:val="00AE2662"/>
    <w:rsid w:val="00AF3A62"/>
    <w:rsid w:val="00B01903"/>
    <w:rsid w:val="00B04691"/>
    <w:rsid w:val="00B105FC"/>
    <w:rsid w:val="00B13173"/>
    <w:rsid w:val="00B133A3"/>
    <w:rsid w:val="00B17350"/>
    <w:rsid w:val="00B258BB"/>
    <w:rsid w:val="00B3383B"/>
    <w:rsid w:val="00B413A1"/>
    <w:rsid w:val="00B55DCD"/>
    <w:rsid w:val="00B67B97"/>
    <w:rsid w:val="00B74192"/>
    <w:rsid w:val="00B7467B"/>
    <w:rsid w:val="00B75B48"/>
    <w:rsid w:val="00B968C8"/>
    <w:rsid w:val="00BA259A"/>
    <w:rsid w:val="00BA3EC5"/>
    <w:rsid w:val="00BA51D9"/>
    <w:rsid w:val="00BA5BC4"/>
    <w:rsid w:val="00BA6EEB"/>
    <w:rsid w:val="00BA7563"/>
    <w:rsid w:val="00BB18D0"/>
    <w:rsid w:val="00BB2F08"/>
    <w:rsid w:val="00BB3EA1"/>
    <w:rsid w:val="00BB4E16"/>
    <w:rsid w:val="00BB5DFC"/>
    <w:rsid w:val="00BD279D"/>
    <w:rsid w:val="00BD2DF4"/>
    <w:rsid w:val="00BD6BB8"/>
    <w:rsid w:val="00BE2D29"/>
    <w:rsid w:val="00BE394E"/>
    <w:rsid w:val="00BE4021"/>
    <w:rsid w:val="00BF2E20"/>
    <w:rsid w:val="00BF477B"/>
    <w:rsid w:val="00BF7FB6"/>
    <w:rsid w:val="00C03122"/>
    <w:rsid w:val="00C0550F"/>
    <w:rsid w:val="00C14B44"/>
    <w:rsid w:val="00C20FFA"/>
    <w:rsid w:val="00C4186E"/>
    <w:rsid w:val="00C4456F"/>
    <w:rsid w:val="00C528CA"/>
    <w:rsid w:val="00C61A48"/>
    <w:rsid w:val="00C627FF"/>
    <w:rsid w:val="00C63731"/>
    <w:rsid w:val="00C6384C"/>
    <w:rsid w:val="00C666C5"/>
    <w:rsid w:val="00C66BA2"/>
    <w:rsid w:val="00C82F3C"/>
    <w:rsid w:val="00C84881"/>
    <w:rsid w:val="00C861BD"/>
    <w:rsid w:val="00C90F7A"/>
    <w:rsid w:val="00C95985"/>
    <w:rsid w:val="00CA1A21"/>
    <w:rsid w:val="00CB3D88"/>
    <w:rsid w:val="00CB5923"/>
    <w:rsid w:val="00CC5026"/>
    <w:rsid w:val="00CC68D0"/>
    <w:rsid w:val="00CD6176"/>
    <w:rsid w:val="00CE3D61"/>
    <w:rsid w:val="00CF525B"/>
    <w:rsid w:val="00CF614C"/>
    <w:rsid w:val="00D03F9A"/>
    <w:rsid w:val="00D06D51"/>
    <w:rsid w:val="00D21C30"/>
    <w:rsid w:val="00D23307"/>
    <w:rsid w:val="00D24991"/>
    <w:rsid w:val="00D31231"/>
    <w:rsid w:val="00D41383"/>
    <w:rsid w:val="00D46885"/>
    <w:rsid w:val="00D50255"/>
    <w:rsid w:val="00D56B11"/>
    <w:rsid w:val="00D62824"/>
    <w:rsid w:val="00D663C9"/>
    <w:rsid w:val="00D66520"/>
    <w:rsid w:val="00D71639"/>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27247"/>
    <w:rsid w:val="00E34898"/>
    <w:rsid w:val="00E37192"/>
    <w:rsid w:val="00E40B90"/>
    <w:rsid w:val="00E436C8"/>
    <w:rsid w:val="00E43EBB"/>
    <w:rsid w:val="00E56DC4"/>
    <w:rsid w:val="00E57806"/>
    <w:rsid w:val="00E742CF"/>
    <w:rsid w:val="00E80E9F"/>
    <w:rsid w:val="00E82440"/>
    <w:rsid w:val="00E925E0"/>
    <w:rsid w:val="00E928DE"/>
    <w:rsid w:val="00E94FC6"/>
    <w:rsid w:val="00E95669"/>
    <w:rsid w:val="00E97DDF"/>
    <w:rsid w:val="00EA0CF3"/>
    <w:rsid w:val="00EA7084"/>
    <w:rsid w:val="00EB09B7"/>
    <w:rsid w:val="00EB1EE4"/>
    <w:rsid w:val="00EB441A"/>
    <w:rsid w:val="00EE38E6"/>
    <w:rsid w:val="00EE3E83"/>
    <w:rsid w:val="00EE7D7C"/>
    <w:rsid w:val="00EF6D53"/>
    <w:rsid w:val="00F12916"/>
    <w:rsid w:val="00F25D98"/>
    <w:rsid w:val="00F27F91"/>
    <w:rsid w:val="00F300FB"/>
    <w:rsid w:val="00F3275C"/>
    <w:rsid w:val="00F5281A"/>
    <w:rsid w:val="00F63CA1"/>
    <w:rsid w:val="00F8296C"/>
    <w:rsid w:val="00F82F7B"/>
    <w:rsid w:val="00F9245C"/>
    <w:rsid w:val="00F96440"/>
    <w:rsid w:val="00FB6386"/>
    <w:rsid w:val="00FB7CE7"/>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F6C4B"/>
    <w:rPr>
      <w:rFonts w:asciiTheme="minorHAnsi" w:eastAsiaTheme="minorEastAsia" w:hAnsiTheme="minorHAnsi" w:cstheme="minorBidi"/>
      <w:kern w:val="2"/>
      <w:sz w:val="18"/>
      <w:szCs w:val="18"/>
    </w:rPr>
  </w:style>
  <w:style w:type="numbering" w:customStyle="1" w:styleId="111111">
    <w:name w:val="无列表111111"/>
    <w:next w:val="NoList"/>
    <w:semiHidden/>
    <w:rsid w:val="008F6C4B"/>
  </w:style>
  <w:style w:type="numbering" w:customStyle="1" w:styleId="218">
    <w:name w:val="无列表21"/>
    <w:next w:val="NoList"/>
    <w:uiPriority w:val="99"/>
    <w:semiHidden/>
    <w:unhideWhenUsed/>
    <w:rsid w:val="008F6C4B"/>
  </w:style>
  <w:style w:type="numbering" w:customStyle="1" w:styleId="1510">
    <w:name w:val="无列表151"/>
    <w:next w:val="NoList"/>
    <w:semiHidden/>
    <w:rsid w:val="008F6C4B"/>
  </w:style>
  <w:style w:type="numbering" w:customStyle="1" w:styleId="1511">
    <w:name w:val="リストなし151"/>
    <w:next w:val="NoList"/>
    <w:uiPriority w:val="99"/>
    <w:semiHidden/>
    <w:unhideWhenUsed/>
    <w:rsid w:val="008F6C4B"/>
  </w:style>
  <w:style w:type="numbering" w:customStyle="1" w:styleId="NoList181">
    <w:name w:val="No List181"/>
    <w:next w:val="NoList"/>
    <w:uiPriority w:val="99"/>
    <w:semiHidden/>
    <w:unhideWhenUsed/>
    <w:rsid w:val="008F6C4B"/>
  </w:style>
  <w:style w:type="numbering" w:customStyle="1" w:styleId="1151">
    <w:name w:val="无列表1151"/>
    <w:next w:val="NoList"/>
    <w:semiHidden/>
    <w:rsid w:val="008F6C4B"/>
  </w:style>
  <w:style w:type="numbering" w:customStyle="1" w:styleId="11411">
    <w:name w:val="リストなし1141"/>
    <w:next w:val="NoList"/>
    <w:uiPriority w:val="99"/>
    <w:semiHidden/>
    <w:unhideWhenUsed/>
    <w:rsid w:val="008F6C4B"/>
  </w:style>
  <w:style w:type="numbering" w:customStyle="1" w:styleId="NoList261">
    <w:name w:val="No List261"/>
    <w:next w:val="NoList"/>
    <w:uiPriority w:val="99"/>
    <w:semiHidden/>
    <w:unhideWhenUsed/>
    <w:rsid w:val="008F6C4B"/>
  </w:style>
  <w:style w:type="numbering" w:customStyle="1" w:styleId="NoList361">
    <w:name w:val="No List361"/>
    <w:next w:val="NoList"/>
    <w:uiPriority w:val="99"/>
    <w:semiHidden/>
    <w:unhideWhenUsed/>
    <w:rsid w:val="008F6C4B"/>
  </w:style>
  <w:style w:type="numbering" w:customStyle="1" w:styleId="NoList1151">
    <w:name w:val="No List1151"/>
    <w:next w:val="NoList"/>
    <w:uiPriority w:val="99"/>
    <w:semiHidden/>
    <w:unhideWhenUsed/>
    <w:rsid w:val="008F6C4B"/>
  </w:style>
  <w:style w:type="numbering" w:customStyle="1" w:styleId="NoList461">
    <w:name w:val="No List461"/>
    <w:next w:val="NoList"/>
    <w:uiPriority w:val="99"/>
    <w:semiHidden/>
    <w:unhideWhenUsed/>
    <w:rsid w:val="008F6C4B"/>
  </w:style>
  <w:style w:type="numbering" w:customStyle="1" w:styleId="NoList551">
    <w:name w:val="No List551"/>
    <w:next w:val="NoList"/>
    <w:uiPriority w:val="99"/>
    <w:semiHidden/>
    <w:unhideWhenUsed/>
    <w:rsid w:val="008F6C4B"/>
  </w:style>
  <w:style w:type="numbering" w:customStyle="1" w:styleId="NoList11151">
    <w:name w:val="No List11151"/>
    <w:next w:val="NoList"/>
    <w:uiPriority w:val="99"/>
    <w:semiHidden/>
    <w:unhideWhenUsed/>
    <w:rsid w:val="008F6C4B"/>
  </w:style>
  <w:style w:type="numbering" w:customStyle="1" w:styleId="NoList2151">
    <w:name w:val="No List2151"/>
    <w:next w:val="NoList"/>
    <w:uiPriority w:val="99"/>
    <w:semiHidden/>
    <w:unhideWhenUsed/>
    <w:rsid w:val="008F6C4B"/>
  </w:style>
  <w:style w:type="numbering" w:customStyle="1" w:styleId="NoList3151">
    <w:name w:val="No List3151"/>
    <w:next w:val="NoList"/>
    <w:uiPriority w:val="99"/>
    <w:semiHidden/>
    <w:unhideWhenUsed/>
    <w:rsid w:val="008F6C4B"/>
  </w:style>
  <w:style w:type="numbering" w:customStyle="1" w:styleId="NoList4151">
    <w:name w:val="No List4151"/>
    <w:next w:val="NoList"/>
    <w:uiPriority w:val="99"/>
    <w:semiHidden/>
    <w:unhideWhenUsed/>
    <w:rsid w:val="008F6C4B"/>
  </w:style>
  <w:style w:type="numbering" w:customStyle="1" w:styleId="NoList651">
    <w:name w:val="No List651"/>
    <w:next w:val="NoList"/>
    <w:uiPriority w:val="99"/>
    <w:semiHidden/>
    <w:unhideWhenUsed/>
    <w:rsid w:val="008F6C4B"/>
  </w:style>
  <w:style w:type="numbering" w:customStyle="1" w:styleId="NoList751">
    <w:name w:val="No List751"/>
    <w:next w:val="NoList"/>
    <w:uiPriority w:val="99"/>
    <w:semiHidden/>
    <w:unhideWhenUsed/>
    <w:rsid w:val="008F6C4B"/>
  </w:style>
  <w:style w:type="numbering" w:customStyle="1" w:styleId="NoList1251">
    <w:name w:val="No List1251"/>
    <w:next w:val="NoList"/>
    <w:uiPriority w:val="99"/>
    <w:semiHidden/>
    <w:unhideWhenUsed/>
    <w:rsid w:val="008F6C4B"/>
  </w:style>
  <w:style w:type="numbering" w:customStyle="1" w:styleId="NoList2251">
    <w:name w:val="No List2251"/>
    <w:next w:val="NoList"/>
    <w:uiPriority w:val="99"/>
    <w:semiHidden/>
    <w:unhideWhenUsed/>
    <w:rsid w:val="008F6C4B"/>
  </w:style>
  <w:style w:type="numbering" w:customStyle="1" w:styleId="NoList3251">
    <w:name w:val="No List3251"/>
    <w:next w:val="NoList"/>
    <w:uiPriority w:val="99"/>
    <w:semiHidden/>
    <w:unhideWhenUsed/>
    <w:rsid w:val="008F6C4B"/>
  </w:style>
  <w:style w:type="numbering" w:customStyle="1" w:styleId="NoList4241">
    <w:name w:val="No List4241"/>
    <w:next w:val="NoList"/>
    <w:uiPriority w:val="99"/>
    <w:semiHidden/>
    <w:unhideWhenUsed/>
    <w:rsid w:val="008F6C4B"/>
  </w:style>
  <w:style w:type="numbering" w:customStyle="1" w:styleId="NoList5141">
    <w:name w:val="No List5141"/>
    <w:next w:val="NoList"/>
    <w:uiPriority w:val="99"/>
    <w:semiHidden/>
    <w:unhideWhenUsed/>
    <w:rsid w:val="008F6C4B"/>
  </w:style>
  <w:style w:type="numbering" w:customStyle="1" w:styleId="NoList21141">
    <w:name w:val="No List21141"/>
    <w:next w:val="NoList"/>
    <w:uiPriority w:val="99"/>
    <w:semiHidden/>
    <w:unhideWhenUsed/>
    <w:rsid w:val="008F6C4B"/>
  </w:style>
  <w:style w:type="numbering" w:customStyle="1" w:styleId="NoList31141">
    <w:name w:val="No List31141"/>
    <w:next w:val="NoList"/>
    <w:uiPriority w:val="99"/>
    <w:semiHidden/>
    <w:unhideWhenUsed/>
    <w:rsid w:val="008F6C4B"/>
  </w:style>
  <w:style w:type="numbering" w:customStyle="1" w:styleId="NoList41141">
    <w:name w:val="No List41141"/>
    <w:next w:val="NoList"/>
    <w:uiPriority w:val="99"/>
    <w:semiHidden/>
    <w:unhideWhenUsed/>
    <w:rsid w:val="008F6C4B"/>
  </w:style>
  <w:style w:type="numbering" w:customStyle="1" w:styleId="NoList6141">
    <w:name w:val="No List6141"/>
    <w:next w:val="NoList"/>
    <w:uiPriority w:val="99"/>
    <w:semiHidden/>
    <w:unhideWhenUsed/>
    <w:rsid w:val="008F6C4B"/>
  </w:style>
  <w:style w:type="numbering" w:customStyle="1" w:styleId="11141">
    <w:name w:val="无列表11141"/>
    <w:next w:val="NoList"/>
    <w:semiHidden/>
    <w:rsid w:val="008F6C4B"/>
  </w:style>
  <w:style w:type="numbering" w:customStyle="1" w:styleId="NoList111141">
    <w:name w:val="No List111141"/>
    <w:next w:val="NoList"/>
    <w:uiPriority w:val="99"/>
    <w:semiHidden/>
    <w:unhideWhenUsed/>
    <w:rsid w:val="008F6C4B"/>
  </w:style>
  <w:style w:type="numbering" w:customStyle="1" w:styleId="NoList7141">
    <w:name w:val="No List7141"/>
    <w:next w:val="NoList"/>
    <w:uiPriority w:val="99"/>
    <w:semiHidden/>
    <w:unhideWhenUsed/>
    <w:rsid w:val="008F6C4B"/>
  </w:style>
  <w:style w:type="numbering" w:customStyle="1" w:styleId="NoList12141">
    <w:name w:val="No List12141"/>
    <w:next w:val="NoList"/>
    <w:uiPriority w:val="99"/>
    <w:semiHidden/>
    <w:unhideWhenUsed/>
    <w:rsid w:val="008F6C4B"/>
  </w:style>
  <w:style w:type="numbering" w:customStyle="1" w:styleId="NoList22141">
    <w:name w:val="No List22141"/>
    <w:next w:val="NoList"/>
    <w:uiPriority w:val="99"/>
    <w:semiHidden/>
    <w:unhideWhenUsed/>
    <w:rsid w:val="008F6C4B"/>
  </w:style>
  <w:style w:type="numbering" w:customStyle="1" w:styleId="NoList32141">
    <w:name w:val="No List32141"/>
    <w:next w:val="NoList"/>
    <w:uiPriority w:val="99"/>
    <w:semiHidden/>
    <w:unhideWhenUsed/>
    <w:rsid w:val="008F6C4B"/>
  </w:style>
  <w:style w:type="numbering" w:customStyle="1" w:styleId="NoList841">
    <w:name w:val="No List841"/>
    <w:next w:val="NoList"/>
    <w:uiPriority w:val="99"/>
    <w:semiHidden/>
    <w:unhideWhenUsed/>
    <w:rsid w:val="008F6C4B"/>
  </w:style>
  <w:style w:type="numbering" w:customStyle="1" w:styleId="NoList941">
    <w:name w:val="No List941"/>
    <w:next w:val="NoList"/>
    <w:uiPriority w:val="99"/>
    <w:semiHidden/>
    <w:unhideWhenUsed/>
    <w:rsid w:val="008F6C4B"/>
  </w:style>
  <w:style w:type="numbering" w:customStyle="1" w:styleId="NoList8141">
    <w:name w:val="No List8141"/>
    <w:next w:val="NoList"/>
    <w:uiPriority w:val="99"/>
    <w:semiHidden/>
    <w:unhideWhenUsed/>
    <w:rsid w:val="008F6C4B"/>
  </w:style>
  <w:style w:type="numbering" w:customStyle="1" w:styleId="NoList9131">
    <w:name w:val="No List9131"/>
    <w:next w:val="NoList"/>
    <w:uiPriority w:val="99"/>
    <w:semiHidden/>
    <w:unhideWhenUsed/>
    <w:rsid w:val="008F6C4B"/>
  </w:style>
  <w:style w:type="numbering" w:customStyle="1" w:styleId="LFO1941">
    <w:name w:val="LFO1941"/>
    <w:basedOn w:val="NoList"/>
    <w:rsid w:val="008F6C4B"/>
  </w:style>
  <w:style w:type="numbering" w:customStyle="1" w:styleId="NoList1031">
    <w:name w:val="No List1031"/>
    <w:next w:val="NoList"/>
    <w:uiPriority w:val="99"/>
    <w:semiHidden/>
    <w:unhideWhenUsed/>
    <w:rsid w:val="008F6C4B"/>
  </w:style>
  <w:style w:type="numbering" w:customStyle="1" w:styleId="LFO19131">
    <w:name w:val="LFO19131"/>
    <w:basedOn w:val="NoList"/>
    <w:rsid w:val="008F6C4B"/>
  </w:style>
  <w:style w:type="numbering" w:customStyle="1" w:styleId="12110">
    <w:name w:val="无列表1211"/>
    <w:next w:val="NoList"/>
    <w:semiHidden/>
    <w:rsid w:val="008F6C4B"/>
  </w:style>
  <w:style w:type="numbering" w:customStyle="1" w:styleId="12111">
    <w:name w:val="リストなし1211"/>
    <w:next w:val="NoList"/>
    <w:uiPriority w:val="99"/>
    <w:semiHidden/>
    <w:unhideWhenUsed/>
    <w:rsid w:val="008F6C4B"/>
  </w:style>
  <w:style w:type="numbering" w:customStyle="1" w:styleId="111110">
    <w:name w:val="リストなし11111"/>
    <w:next w:val="NoList"/>
    <w:uiPriority w:val="99"/>
    <w:semiHidden/>
    <w:unhideWhenUsed/>
    <w:rsid w:val="008F6C4B"/>
  </w:style>
  <w:style w:type="numbering" w:customStyle="1" w:styleId="NoList1311">
    <w:name w:val="No List1311"/>
    <w:next w:val="NoList"/>
    <w:uiPriority w:val="99"/>
    <w:semiHidden/>
    <w:unhideWhenUsed/>
    <w:rsid w:val="008F6C4B"/>
  </w:style>
  <w:style w:type="numbering" w:customStyle="1" w:styleId="NoList2311">
    <w:name w:val="No List2311"/>
    <w:next w:val="NoList"/>
    <w:uiPriority w:val="99"/>
    <w:semiHidden/>
    <w:unhideWhenUsed/>
    <w:rsid w:val="008F6C4B"/>
  </w:style>
  <w:style w:type="numbering" w:customStyle="1" w:styleId="NoList3311">
    <w:name w:val="No List3311"/>
    <w:next w:val="NoList"/>
    <w:uiPriority w:val="99"/>
    <w:semiHidden/>
    <w:unhideWhenUsed/>
    <w:rsid w:val="008F6C4B"/>
  </w:style>
  <w:style w:type="numbering" w:customStyle="1" w:styleId="NoList4311">
    <w:name w:val="No List4311"/>
    <w:next w:val="NoList"/>
    <w:uiPriority w:val="99"/>
    <w:semiHidden/>
    <w:unhideWhenUsed/>
    <w:rsid w:val="008F6C4B"/>
  </w:style>
  <w:style w:type="numbering" w:customStyle="1" w:styleId="NoList5211">
    <w:name w:val="No List5211"/>
    <w:next w:val="NoList"/>
    <w:uiPriority w:val="99"/>
    <w:semiHidden/>
    <w:unhideWhenUsed/>
    <w:rsid w:val="008F6C4B"/>
  </w:style>
  <w:style w:type="numbering" w:customStyle="1" w:styleId="NoList6211">
    <w:name w:val="No List6211"/>
    <w:next w:val="NoList"/>
    <w:uiPriority w:val="99"/>
    <w:semiHidden/>
    <w:unhideWhenUsed/>
    <w:rsid w:val="008F6C4B"/>
  </w:style>
  <w:style w:type="numbering" w:customStyle="1" w:styleId="NoList7211">
    <w:name w:val="No List7211"/>
    <w:next w:val="NoList"/>
    <w:uiPriority w:val="99"/>
    <w:semiHidden/>
    <w:unhideWhenUsed/>
    <w:rsid w:val="008F6C4B"/>
  </w:style>
  <w:style w:type="numbering" w:customStyle="1" w:styleId="NoList11211">
    <w:name w:val="No List11211"/>
    <w:next w:val="NoList"/>
    <w:uiPriority w:val="99"/>
    <w:semiHidden/>
    <w:unhideWhenUsed/>
    <w:rsid w:val="008F6C4B"/>
  </w:style>
  <w:style w:type="numbering" w:customStyle="1" w:styleId="NoList21211">
    <w:name w:val="No List21211"/>
    <w:next w:val="NoList"/>
    <w:uiPriority w:val="99"/>
    <w:semiHidden/>
    <w:unhideWhenUsed/>
    <w:rsid w:val="008F6C4B"/>
  </w:style>
  <w:style w:type="numbering" w:customStyle="1" w:styleId="NoList31211">
    <w:name w:val="No List31211"/>
    <w:next w:val="NoList"/>
    <w:uiPriority w:val="99"/>
    <w:semiHidden/>
    <w:unhideWhenUsed/>
    <w:rsid w:val="008F6C4B"/>
  </w:style>
  <w:style w:type="numbering" w:customStyle="1" w:styleId="NoList41211">
    <w:name w:val="No List41211"/>
    <w:next w:val="NoList"/>
    <w:uiPriority w:val="99"/>
    <w:semiHidden/>
    <w:unhideWhenUsed/>
    <w:rsid w:val="008F6C4B"/>
  </w:style>
  <w:style w:type="numbering" w:customStyle="1" w:styleId="NoList51111">
    <w:name w:val="No List51111"/>
    <w:next w:val="NoList"/>
    <w:uiPriority w:val="99"/>
    <w:semiHidden/>
    <w:unhideWhenUsed/>
    <w:rsid w:val="008F6C4B"/>
  </w:style>
  <w:style w:type="numbering" w:customStyle="1" w:styleId="NoList61111">
    <w:name w:val="No List61111"/>
    <w:next w:val="NoList"/>
    <w:uiPriority w:val="99"/>
    <w:semiHidden/>
    <w:unhideWhenUsed/>
    <w:rsid w:val="008F6C4B"/>
  </w:style>
  <w:style w:type="numbering" w:customStyle="1" w:styleId="NoList71111">
    <w:name w:val="No List71111"/>
    <w:next w:val="NoList"/>
    <w:uiPriority w:val="99"/>
    <w:semiHidden/>
    <w:unhideWhenUsed/>
    <w:rsid w:val="008F6C4B"/>
  </w:style>
  <w:style w:type="numbering" w:customStyle="1" w:styleId="NoList81111">
    <w:name w:val="No List81111"/>
    <w:next w:val="NoList"/>
    <w:uiPriority w:val="99"/>
    <w:semiHidden/>
    <w:unhideWhenUsed/>
    <w:rsid w:val="008F6C4B"/>
  </w:style>
  <w:style w:type="numbering" w:customStyle="1" w:styleId="NoList12211">
    <w:name w:val="No List12211"/>
    <w:next w:val="NoList"/>
    <w:uiPriority w:val="99"/>
    <w:semiHidden/>
    <w:rsid w:val="008F6C4B"/>
  </w:style>
  <w:style w:type="numbering" w:customStyle="1" w:styleId="NoList111211">
    <w:name w:val="No List111211"/>
    <w:next w:val="NoList"/>
    <w:uiPriority w:val="99"/>
    <w:semiHidden/>
    <w:unhideWhenUsed/>
    <w:rsid w:val="008F6C4B"/>
  </w:style>
  <w:style w:type="numbering" w:customStyle="1" w:styleId="112110">
    <w:name w:val="无列表11211"/>
    <w:next w:val="NoList"/>
    <w:semiHidden/>
    <w:rsid w:val="008F6C4B"/>
  </w:style>
  <w:style w:type="numbering" w:customStyle="1" w:styleId="NoList22211">
    <w:name w:val="No List22211"/>
    <w:next w:val="NoList"/>
    <w:uiPriority w:val="99"/>
    <w:semiHidden/>
    <w:unhideWhenUsed/>
    <w:rsid w:val="008F6C4B"/>
  </w:style>
  <w:style w:type="numbering" w:customStyle="1" w:styleId="NoList32211">
    <w:name w:val="No List32211"/>
    <w:next w:val="NoList"/>
    <w:uiPriority w:val="99"/>
    <w:semiHidden/>
    <w:unhideWhenUsed/>
    <w:rsid w:val="008F6C4B"/>
  </w:style>
  <w:style w:type="numbering" w:customStyle="1" w:styleId="NoList42111">
    <w:name w:val="No List42111"/>
    <w:next w:val="NoList"/>
    <w:uiPriority w:val="99"/>
    <w:semiHidden/>
    <w:unhideWhenUsed/>
    <w:rsid w:val="008F6C4B"/>
  </w:style>
  <w:style w:type="numbering" w:customStyle="1" w:styleId="NoList211111">
    <w:name w:val="No List211111"/>
    <w:next w:val="NoList"/>
    <w:uiPriority w:val="99"/>
    <w:semiHidden/>
    <w:unhideWhenUsed/>
    <w:rsid w:val="008F6C4B"/>
  </w:style>
  <w:style w:type="numbering" w:customStyle="1" w:styleId="NoList311111">
    <w:name w:val="No List311111"/>
    <w:next w:val="NoList"/>
    <w:uiPriority w:val="99"/>
    <w:semiHidden/>
    <w:unhideWhenUsed/>
    <w:rsid w:val="008F6C4B"/>
  </w:style>
  <w:style w:type="numbering" w:customStyle="1" w:styleId="NoList411111">
    <w:name w:val="No List411111"/>
    <w:next w:val="NoList"/>
    <w:uiPriority w:val="99"/>
    <w:semiHidden/>
    <w:unhideWhenUsed/>
    <w:rsid w:val="008F6C4B"/>
  </w:style>
  <w:style w:type="numbering" w:customStyle="1" w:styleId="1111111">
    <w:name w:val="无列表1111111"/>
    <w:next w:val="NoList"/>
    <w:semiHidden/>
    <w:rsid w:val="008F6C4B"/>
  </w:style>
  <w:style w:type="numbering" w:customStyle="1" w:styleId="NoList1111111">
    <w:name w:val="No List1111111"/>
    <w:next w:val="NoList"/>
    <w:uiPriority w:val="99"/>
    <w:semiHidden/>
    <w:unhideWhenUsed/>
    <w:rsid w:val="008F6C4B"/>
  </w:style>
  <w:style w:type="numbering" w:customStyle="1" w:styleId="NoList121111">
    <w:name w:val="No List121111"/>
    <w:next w:val="NoList"/>
    <w:uiPriority w:val="99"/>
    <w:semiHidden/>
    <w:unhideWhenUsed/>
    <w:rsid w:val="008F6C4B"/>
  </w:style>
  <w:style w:type="numbering" w:customStyle="1" w:styleId="NoList221111">
    <w:name w:val="No List221111"/>
    <w:next w:val="NoList"/>
    <w:uiPriority w:val="99"/>
    <w:semiHidden/>
    <w:unhideWhenUsed/>
    <w:rsid w:val="008F6C4B"/>
  </w:style>
  <w:style w:type="numbering" w:customStyle="1" w:styleId="NoList321111">
    <w:name w:val="No List321111"/>
    <w:next w:val="NoList"/>
    <w:uiPriority w:val="99"/>
    <w:semiHidden/>
    <w:unhideWhenUsed/>
    <w:rsid w:val="008F6C4B"/>
  </w:style>
  <w:style w:type="numbering" w:customStyle="1" w:styleId="NoList1411">
    <w:name w:val="No List1411"/>
    <w:next w:val="NoList"/>
    <w:uiPriority w:val="99"/>
    <w:semiHidden/>
    <w:unhideWhenUsed/>
    <w:rsid w:val="008F6C4B"/>
  </w:style>
  <w:style w:type="numbering" w:customStyle="1" w:styleId="NoList1511">
    <w:name w:val="No List1511"/>
    <w:next w:val="NoList"/>
    <w:uiPriority w:val="99"/>
    <w:semiHidden/>
    <w:unhideWhenUsed/>
    <w:rsid w:val="008F6C4B"/>
  </w:style>
  <w:style w:type="numbering" w:customStyle="1" w:styleId="NoList2411">
    <w:name w:val="No List2411"/>
    <w:next w:val="NoList"/>
    <w:uiPriority w:val="99"/>
    <w:semiHidden/>
    <w:unhideWhenUsed/>
    <w:rsid w:val="008F6C4B"/>
  </w:style>
  <w:style w:type="numbering" w:customStyle="1" w:styleId="NoList3411">
    <w:name w:val="No List3411"/>
    <w:next w:val="NoList"/>
    <w:uiPriority w:val="99"/>
    <w:semiHidden/>
    <w:unhideWhenUsed/>
    <w:rsid w:val="008F6C4B"/>
  </w:style>
  <w:style w:type="numbering" w:customStyle="1" w:styleId="NoList4411">
    <w:name w:val="No List4411"/>
    <w:next w:val="NoList"/>
    <w:uiPriority w:val="99"/>
    <w:semiHidden/>
    <w:unhideWhenUsed/>
    <w:rsid w:val="008F6C4B"/>
  </w:style>
  <w:style w:type="numbering" w:customStyle="1" w:styleId="NoList5311">
    <w:name w:val="No List5311"/>
    <w:next w:val="NoList"/>
    <w:uiPriority w:val="99"/>
    <w:semiHidden/>
    <w:unhideWhenUsed/>
    <w:rsid w:val="008F6C4B"/>
  </w:style>
  <w:style w:type="numbering" w:customStyle="1" w:styleId="NoList6311">
    <w:name w:val="No List6311"/>
    <w:next w:val="NoList"/>
    <w:uiPriority w:val="99"/>
    <w:semiHidden/>
    <w:unhideWhenUsed/>
    <w:rsid w:val="008F6C4B"/>
  </w:style>
  <w:style w:type="numbering" w:customStyle="1" w:styleId="NoList7311">
    <w:name w:val="No List7311"/>
    <w:next w:val="NoList"/>
    <w:uiPriority w:val="99"/>
    <w:semiHidden/>
    <w:unhideWhenUsed/>
    <w:rsid w:val="008F6C4B"/>
  </w:style>
  <w:style w:type="numbering" w:customStyle="1" w:styleId="NoList8211">
    <w:name w:val="No List8211"/>
    <w:next w:val="NoList"/>
    <w:uiPriority w:val="99"/>
    <w:semiHidden/>
    <w:unhideWhenUsed/>
    <w:rsid w:val="008F6C4B"/>
  </w:style>
  <w:style w:type="numbering" w:customStyle="1" w:styleId="NoList9211">
    <w:name w:val="No List9211"/>
    <w:next w:val="NoList"/>
    <w:uiPriority w:val="99"/>
    <w:semiHidden/>
    <w:unhideWhenUsed/>
    <w:rsid w:val="008F6C4B"/>
  </w:style>
  <w:style w:type="numbering" w:customStyle="1" w:styleId="NoList11311">
    <w:name w:val="No List11311"/>
    <w:next w:val="NoList"/>
    <w:uiPriority w:val="99"/>
    <w:semiHidden/>
    <w:unhideWhenUsed/>
    <w:rsid w:val="008F6C4B"/>
  </w:style>
  <w:style w:type="numbering" w:customStyle="1" w:styleId="NoList21311">
    <w:name w:val="No List21311"/>
    <w:next w:val="NoList"/>
    <w:uiPriority w:val="99"/>
    <w:semiHidden/>
    <w:unhideWhenUsed/>
    <w:rsid w:val="008F6C4B"/>
  </w:style>
  <w:style w:type="numbering" w:customStyle="1" w:styleId="NoList31311">
    <w:name w:val="No List31311"/>
    <w:next w:val="NoList"/>
    <w:uiPriority w:val="99"/>
    <w:semiHidden/>
    <w:unhideWhenUsed/>
    <w:rsid w:val="008F6C4B"/>
  </w:style>
  <w:style w:type="numbering" w:customStyle="1" w:styleId="NoList41311">
    <w:name w:val="No List41311"/>
    <w:next w:val="NoList"/>
    <w:uiPriority w:val="99"/>
    <w:semiHidden/>
    <w:unhideWhenUsed/>
    <w:rsid w:val="008F6C4B"/>
  </w:style>
  <w:style w:type="numbering" w:customStyle="1" w:styleId="NoList51211">
    <w:name w:val="No List51211"/>
    <w:next w:val="NoList"/>
    <w:uiPriority w:val="99"/>
    <w:semiHidden/>
    <w:unhideWhenUsed/>
    <w:rsid w:val="008F6C4B"/>
  </w:style>
  <w:style w:type="numbering" w:customStyle="1" w:styleId="NoList61211">
    <w:name w:val="No List61211"/>
    <w:next w:val="NoList"/>
    <w:uiPriority w:val="99"/>
    <w:semiHidden/>
    <w:unhideWhenUsed/>
    <w:rsid w:val="008F6C4B"/>
  </w:style>
  <w:style w:type="numbering" w:customStyle="1" w:styleId="NoList71211">
    <w:name w:val="No List71211"/>
    <w:next w:val="NoList"/>
    <w:uiPriority w:val="99"/>
    <w:semiHidden/>
    <w:unhideWhenUsed/>
    <w:rsid w:val="008F6C4B"/>
  </w:style>
  <w:style w:type="numbering" w:customStyle="1" w:styleId="NoList81211">
    <w:name w:val="No List81211"/>
    <w:next w:val="NoList"/>
    <w:uiPriority w:val="99"/>
    <w:semiHidden/>
    <w:unhideWhenUsed/>
    <w:rsid w:val="008F6C4B"/>
  </w:style>
  <w:style w:type="numbering" w:customStyle="1" w:styleId="NoList91111">
    <w:name w:val="No List91111"/>
    <w:next w:val="NoList"/>
    <w:uiPriority w:val="99"/>
    <w:semiHidden/>
    <w:unhideWhenUsed/>
    <w:rsid w:val="008F6C4B"/>
  </w:style>
  <w:style w:type="numbering" w:customStyle="1" w:styleId="LFO19211">
    <w:name w:val="LFO19211"/>
    <w:basedOn w:val="NoList"/>
    <w:rsid w:val="008F6C4B"/>
  </w:style>
  <w:style w:type="numbering" w:customStyle="1" w:styleId="NoList10111">
    <w:name w:val="No List10111"/>
    <w:next w:val="NoList"/>
    <w:uiPriority w:val="99"/>
    <w:semiHidden/>
    <w:unhideWhenUsed/>
    <w:rsid w:val="008F6C4B"/>
  </w:style>
  <w:style w:type="numbering" w:customStyle="1" w:styleId="LFO191111">
    <w:name w:val="LFO191111"/>
    <w:basedOn w:val="NoList"/>
    <w:rsid w:val="008F6C4B"/>
  </w:style>
  <w:style w:type="numbering" w:customStyle="1" w:styleId="NoList12311">
    <w:name w:val="No List12311"/>
    <w:next w:val="NoList"/>
    <w:uiPriority w:val="99"/>
    <w:semiHidden/>
    <w:rsid w:val="008F6C4B"/>
  </w:style>
  <w:style w:type="numbering" w:customStyle="1" w:styleId="NoList111311">
    <w:name w:val="No List111311"/>
    <w:next w:val="NoList"/>
    <w:uiPriority w:val="99"/>
    <w:semiHidden/>
    <w:unhideWhenUsed/>
    <w:rsid w:val="008F6C4B"/>
  </w:style>
  <w:style w:type="numbering" w:customStyle="1" w:styleId="13110">
    <w:name w:val="无列表1311"/>
    <w:next w:val="NoList"/>
    <w:semiHidden/>
    <w:rsid w:val="008F6C4B"/>
  </w:style>
  <w:style w:type="numbering" w:customStyle="1" w:styleId="13111">
    <w:name w:val="リストなし1311"/>
    <w:next w:val="NoList"/>
    <w:uiPriority w:val="99"/>
    <w:semiHidden/>
    <w:unhideWhenUsed/>
    <w:rsid w:val="008F6C4B"/>
  </w:style>
  <w:style w:type="numbering" w:customStyle="1" w:styleId="113110">
    <w:name w:val="无列表11311"/>
    <w:next w:val="NoList"/>
    <w:semiHidden/>
    <w:rsid w:val="008F6C4B"/>
  </w:style>
  <w:style w:type="numbering" w:customStyle="1" w:styleId="112111">
    <w:name w:val="リストなし11211"/>
    <w:next w:val="NoList"/>
    <w:uiPriority w:val="99"/>
    <w:semiHidden/>
    <w:unhideWhenUsed/>
    <w:rsid w:val="008F6C4B"/>
  </w:style>
  <w:style w:type="numbering" w:customStyle="1" w:styleId="NoList22311">
    <w:name w:val="No List22311"/>
    <w:next w:val="NoList"/>
    <w:uiPriority w:val="99"/>
    <w:semiHidden/>
    <w:unhideWhenUsed/>
    <w:rsid w:val="008F6C4B"/>
  </w:style>
  <w:style w:type="numbering" w:customStyle="1" w:styleId="NoList32311">
    <w:name w:val="No List32311"/>
    <w:next w:val="NoList"/>
    <w:uiPriority w:val="99"/>
    <w:semiHidden/>
    <w:unhideWhenUsed/>
    <w:rsid w:val="008F6C4B"/>
  </w:style>
  <w:style w:type="numbering" w:customStyle="1" w:styleId="NoList42211">
    <w:name w:val="No List42211"/>
    <w:next w:val="NoList"/>
    <w:uiPriority w:val="99"/>
    <w:semiHidden/>
    <w:unhideWhenUsed/>
    <w:rsid w:val="008F6C4B"/>
  </w:style>
  <w:style w:type="numbering" w:customStyle="1" w:styleId="NoList211211">
    <w:name w:val="No List211211"/>
    <w:next w:val="NoList"/>
    <w:uiPriority w:val="99"/>
    <w:semiHidden/>
    <w:unhideWhenUsed/>
    <w:rsid w:val="008F6C4B"/>
  </w:style>
  <w:style w:type="numbering" w:customStyle="1" w:styleId="NoList311211">
    <w:name w:val="No List311211"/>
    <w:next w:val="NoList"/>
    <w:uiPriority w:val="99"/>
    <w:semiHidden/>
    <w:unhideWhenUsed/>
    <w:rsid w:val="008F6C4B"/>
  </w:style>
  <w:style w:type="numbering" w:customStyle="1" w:styleId="NoList411211">
    <w:name w:val="No List411211"/>
    <w:next w:val="NoList"/>
    <w:uiPriority w:val="99"/>
    <w:semiHidden/>
    <w:unhideWhenUsed/>
    <w:rsid w:val="008F6C4B"/>
  </w:style>
  <w:style w:type="numbering" w:customStyle="1" w:styleId="111211">
    <w:name w:val="无列表111211"/>
    <w:next w:val="NoList"/>
    <w:semiHidden/>
    <w:rsid w:val="008F6C4B"/>
  </w:style>
  <w:style w:type="numbering" w:customStyle="1" w:styleId="NoList1111211">
    <w:name w:val="No List1111211"/>
    <w:next w:val="NoList"/>
    <w:uiPriority w:val="99"/>
    <w:semiHidden/>
    <w:unhideWhenUsed/>
    <w:rsid w:val="008F6C4B"/>
  </w:style>
  <w:style w:type="numbering" w:customStyle="1" w:styleId="NoList121211">
    <w:name w:val="No List121211"/>
    <w:next w:val="NoList"/>
    <w:uiPriority w:val="99"/>
    <w:semiHidden/>
    <w:unhideWhenUsed/>
    <w:rsid w:val="008F6C4B"/>
  </w:style>
  <w:style w:type="numbering" w:customStyle="1" w:styleId="NoList221211">
    <w:name w:val="No List221211"/>
    <w:next w:val="NoList"/>
    <w:uiPriority w:val="99"/>
    <w:semiHidden/>
    <w:unhideWhenUsed/>
    <w:rsid w:val="008F6C4B"/>
  </w:style>
  <w:style w:type="numbering" w:customStyle="1" w:styleId="NoList321211">
    <w:name w:val="No List321211"/>
    <w:next w:val="NoList"/>
    <w:uiPriority w:val="99"/>
    <w:semiHidden/>
    <w:unhideWhenUsed/>
    <w:rsid w:val="008F6C4B"/>
  </w:style>
  <w:style w:type="numbering" w:customStyle="1" w:styleId="NoList1611">
    <w:name w:val="No List1611"/>
    <w:next w:val="NoList"/>
    <w:uiPriority w:val="99"/>
    <w:semiHidden/>
    <w:unhideWhenUsed/>
    <w:rsid w:val="008F6C4B"/>
  </w:style>
  <w:style w:type="numbering" w:customStyle="1" w:styleId="NoList1711">
    <w:name w:val="No List1711"/>
    <w:next w:val="NoList"/>
    <w:uiPriority w:val="99"/>
    <w:semiHidden/>
    <w:unhideWhenUsed/>
    <w:rsid w:val="008F6C4B"/>
  </w:style>
  <w:style w:type="numbering" w:customStyle="1" w:styleId="NoList2511">
    <w:name w:val="No List2511"/>
    <w:next w:val="NoList"/>
    <w:uiPriority w:val="99"/>
    <w:semiHidden/>
    <w:unhideWhenUsed/>
    <w:rsid w:val="008F6C4B"/>
  </w:style>
  <w:style w:type="numbering" w:customStyle="1" w:styleId="NoList3511">
    <w:name w:val="No List3511"/>
    <w:next w:val="NoList"/>
    <w:uiPriority w:val="99"/>
    <w:semiHidden/>
    <w:unhideWhenUsed/>
    <w:rsid w:val="008F6C4B"/>
  </w:style>
  <w:style w:type="numbering" w:customStyle="1" w:styleId="NoList4511">
    <w:name w:val="No List4511"/>
    <w:next w:val="NoList"/>
    <w:uiPriority w:val="99"/>
    <w:semiHidden/>
    <w:unhideWhenUsed/>
    <w:rsid w:val="008F6C4B"/>
  </w:style>
  <w:style w:type="numbering" w:customStyle="1" w:styleId="NoList5411">
    <w:name w:val="No List5411"/>
    <w:next w:val="NoList"/>
    <w:uiPriority w:val="99"/>
    <w:semiHidden/>
    <w:unhideWhenUsed/>
    <w:rsid w:val="008F6C4B"/>
  </w:style>
  <w:style w:type="numbering" w:customStyle="1" w:styleId="NoList6411">
    <w:name w:val="No List6411"/>
    <w:next w:val="NoList"/>
    <w:uiPriority w:val="99"/>
    <w:semiHidden/>
    <w:unhideWhenUsed/>
    <w:rsid w:val="008F6C4B"/>
  </w:style>
  <w:style w:type="numbering" w:customStyle="1" w:styleId="NoList7411">
    <w:name w:val="No List7411"/>
    <w:next w:val="NoList"/>
    <w:uiPriority w:val="99"/>
    <w:semiHidden/>
    <w:unhideWhenUsed/>
    <w:rsid w:val="008F6C4B"/>
  </w:style>
  <w:style w:type="numbering" w:customStyle="1" w:styleId="NoList8311">
    <w:name w:val="No List8311"/>
    <w:next w:val="NoList"/>
    <w:uiPriority w:val="99"/>
    <w:semiHidden/>
    <w:unhideWhenUsed/>
    <w:rsid w:val="008F6C4B"/>
  </w:style>
  <w:style w:type="numbering" w:customStyle="1" w:styleId="NoList9311">
    <w:name w:val="No List9311"/>
    <w:next w:val="NoList"/>
    <w:uiPriority w:val="99"/>
    <w:semiHidden/>
    <w:unhideWhenUsed/>
    <w:rsid w:val="008F6C4B"/>
  </w:style>
  <w:style w:type="numbering" w:customStyle="1" w:styleId="NoList11411">
    <w:name w:val="No List11411"/>
    <w:next w:val="NoList"/>
    <w:uiPriority w:val="99"/>
    <w:semiHidden/>
    <w:unhideWhenUsed/>
    <w:rsid w:val="008F6C4B"/>
  </w:style>
  <w:style w:type="numbering" w:customStyle="1" w:styleId="NoList21411">
    <w:name w:val="No List21411"/>
    <w:next w:val="NoList"/>
    <w:uiPriority w:val="99"/>
    <w:semiHidden/>
    <w:unhideWhenUsed/>
    <w:rsid w:val="008F6C4B"/>
  </w:style>
  <w:style w:type="numbering" w:customStyle="1" w:styleId="NoList31411">
    <w:name w:val="No List31411"/>
    <w:next w:val="NoList"/>
    <w:uiPriority w:val="99"/>
    <w:semiHidden/>
    <w:unhideWhenUsed/>
    <w:rsid w:val="008F6C4B"/>
  </w:style>
  <w:style w:type="numbering" w:customStyle="1" w:styleId="NoList41411">
    <w:name w:val="No List41411"/>
    <w:next w:val="NoList"/>
    <w:uiPriority w:val="99"/>
    <w:semiHidden/>
    <w:unhideWhenUsed/>
    <w:rsid w:val="008F6C4B"/>
  </w:style>
  <w:style w:type="numbering" w:customStyle="1" w:styleId="NoList51311">
    <w:name w:val="No List51311"/>
    <w:next w:val="NoList"/>
    <w:uiPriority w:val="99"/>
    <w:semiHidden/>
    <w:unhideWhenUsed/>
    <w:rsid w:val="008F6C4B"/>
  </w:style>
  <w:style w:type="numbering" w:customStyle="1" w:styleId="NoList61311">
    <w:name w:val="No List61311"/>
    <w:next w:val="NoList"/>
    <w:uiPriority w:val="99"/>
    <w:semiHidden/>
    <w:unhideWhenUsed/>
    <w:rsid w:val="008F6C4B"/>
  </w:style>
  <w:style w:type="numbering" w:customStyle="1" w:styleId="NoList71311">
    <w:name w:val="No List71311"/>
    <w:next w:val="NoList"/>
    <w:uiPriority w:val="99"/>
    <w:semiHidden/>
    <w:unhideWhenUsed/>
    <w:rsid w:val="008F6C4B"/>
  </w:style>
  <w:style w:type="numbering" w:customStyle="1" w:styleId="NoList81311">
    <w:name w:val="No List81311"/>
    <w:next w:val="NoList"/>
    <w:uiPriority w:val="99"/>
    <w:semiHidden/>
    <w:unhideWhenUsed/>
    <w:rsid w:val="008F6C4B"/>
  </w:style>
  <w:style w:type="numbering" w:customStyle="1" w:styleId="NoList91211">
    <w:name w:val="No List91211"/>
    <w:next w:val="NoList"/>
    <w:uiPriority w:val="99"/>
    <w:semiHidden/>
    <w:unhideWhenUsed/>
    <w:rsid w:val="008F6C4B"/>
  </w:style>
  <w:style w:type="numbering" w:customStyle="1" w:styleId="LFO19311">
    <w:name w:val="LFO19311"/>
    <w:basedOn w:val="NoList"/>
    <w:rsid w:val="008F6C4B"/>
  </w:style>
  <w:style w:type="numbering" w:customStyle="1" w:styleId="NoList10211">
    <w:name w:val="No List10211"/>
    <w:next w:val="NoList"/>
    <w:uiPriority w:val="99"/>
    <w:semiHidden/>
    <w:unhideWhenUsed/>
    <w:rsid w:val="008F6C4B"/>
  </w:style>
  <w:style w:type="numbering" w:customStyle="1" w:styleId="LFO191211">
    <w:name w:val="LFO191211"/>
    <w:basedOn w:val="NoList"/>
    <w:rsid w:val="008F6C4B"/>
  </w:style>
  <w:style w:type="numbering" w:customStyle="1" w:styleId="NoList12411">
    <w:name w:val="No List12411"/>
    <w:next w:val="NoList"/>
    <w:uiPriority w:val="99"/>
    <w:semiHidden/>
    <w:rsid w:val="008F6C4B"/>
  </w:style>
  <w:style w:type="numbering" w:customStyle="1" w:styleId="NoList111411">
    <w:name w:val="No List111411"/>
    <w:next w:val="NoList"/>
    <w:uiPriority w:val="99"/>
    <w:semiHidden/>
    <w:unhideWhenUsed/>
    <w:rsid w:val="008F6C4B"/>
  </w:style>
  <w:style w:type="numbering" w:customStyle="1" w:styleId="14110">
    <w:name w:val="无列表1411"/>
    <w:next w:val="NoList"/>
    <w:semiHidden/>
    <w:rsid w:val="008F6C4B"/>
  </w:style>
  <w:style w:type="numbering" w:customStyle="1" w:styleId="14111">
    <w:name w:val="リストなし1411"/>
    <w:next w:val="NoList"/>
    <w:uiPriority w:val="99"/>
    <w:semiHidden/>
    <w:unhideWhenUsed/>
    <w:rsid w:val="008F6C4B"/>
  </w:style>
  <w:style w:type="numbering" w:customStyle="1" w:styleId="114110">
    <w:name w:val="无列表11411"/>
    <w:next w:val="NoList"/>
    <w:semiHidden/>
    <w:rsid w:val="008F6C4B"/>
  </w:style>
  <w:style w:type="numbering" w:customStyle="1" w:styleId="113111">
    <w:name w:val="リストなし11311"/>
    <w:next w:val="NoList"/>
    <w:uiPriority w:val="99"/>
    <w:semiHidden/>
    <w:unhideWhenUsed/>
    <w:rsid w:val="008F6C4B"/>
  </w:style>
  <w:style w:type="numbering" w:customStyle="1" w:styleId="NoList22411">
    <w:name w:val="No List22411"/>
    <w:next w:val="NoList"/>
    <w:uiPriority w:val="99"/>
    <w:semiHidden/>
    <w:unhideWhenUsed/>
    <w:rsid w:val="008F6C4B"/>
  </w:style>
  <w:style w:type="numbering" w:customStyle="1" w:styleId="NoList32411">
    <w:name w:val="No List32411"/>
    <w:next w:val="NoList"/>
    <w:uiPriority w:val="99"/>
    <w:semiHidden/>
    <w:unhideWhenUsed/>
    <w:rsid w:val="008F6C4B"/>
  </w:style>
  <w:style w:type="numbering" w:customStyle="1" w:styleId="NoList42311">
    <w:name w:val="No List42311"/>
    <w:next w:val="NoList"/>
    <w:uiPriority w:val="99"/>
    <w:semiHidden/>
    <w:unhideWhenUsed/>
    <w:rsid w:val="008F6C4B"/>
  </w:style>
  <w:style w:type="numbering" w:customStyle="1" w:styleId="NoList211311">
    <w:name w:val="No List211311"/>
    <w:next w:val="NoList"/>
    <w:uiPriority w:val="99"/>
    <w:semiHidden/>
    <w:unhideWhenUsed/>
    <w:rsid w:val="008F6C4B"/>
  </w:style>
  <w:style w:type="numbering" w:customStyle="1" w:styleId="NoList311311">
    <w:name w:val="No List311311"/>
    <w:next w:val="NoList"/>
    <w:uiPriority w:val="99"/>
    <w:semiHidden/>
    <w:unhideWhenUsed/>
    <w:rsid w:val="008F6C4B"/>
  </w:style>
  <w:style w:type="numbering" w:customStyle="1" w:styleId="NoList411311">
    <w:name w:val="No List411311"/>
    <w:next w:val="NoList"/>
    <w:uiPriority w:val="99"/>
    <w:semiHidden/>
    <w:unhideWhenUsed/>
    <w:rsid w:val="008F6C4B"/>
  </w:style>
  <w:style w:type="numbering" w:customStyle="1" w:styleId="111311">
    <w:name w:val="无列表111311"/>
    <w:next w:val="NoList"/>
    <w:semiHidden/>
    <w:rsid w:val="008F6C4B"/>
  </w:style>
  <w:style w:type="numbering" w:customStyle="1" w:styleId="NoList1111311">
    <w:name w:val="No List1111311"/>
    <w:next w:val="NoList"/>
    <w:uiPriority w:val="99"/>
    <w:semiHidden/>
    <w:unhideWhenUsed/>
    <w:rsid w:val="008F6C4B"/>
  </w:style>
  <w:style w:type="numbering" w:customStyle="1" w:styleId="NoList121311">
    <w:name w:val="No List121311"/>
    <w:next w:val="NoList"/>
    <w:uiPriority w:val="99"/>
    <w:semiHidden/>
    <w:unhideWhenUsed/>
    <w:rsid w:val="008F6C4B"/>
  </w:style>
  <w:style w:type="numbering" w:customStyle="1" w:styleId="NoList221311">
    <w:name w:val="No List221311"/>
    <w:next w:val="NoList"/>
    <w:uiPriority w:val="99"/>
    <w:semiHidden/>
    <w:unhideWhenUsed/>
    <w:rsid w:val="008F6C4B"/>
  </w:style>
  <w:style w:type="numbering" w:customStyle="1" w:styleId="NoList321311">
    <w:name w:val="No List321311"/>
    <w:next w:val="NoList"/>
    <w:uiPriority w:val="99"/>
    <w:semiHidden/>
    <w:unhideWhenUsed/>
    <w:rsid w:val="008F6C4B"/>
  </w:style>
  <w:style w:type="table" w:customStyle="1" w:styleId="3211">
    <w:name w:val="网格型3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F6C4B"/>
  </w:style>
  <w:style w:type="numbering" w:customStyle="1" w:styleId="162">
    <w:name w:val="リストなし16"/>
    <w:next w:val="NoList"/>
    <w:uiPriority w:val="99"/>
    <w:semiHidden/>
    <w:unhideWhenUsed/>
    <w:rsid w:val="008F6C4B"/>
  </w:style>
  <w:style w:type="numbering" w:customStyle="1" w:styleId="NoList19">
    <w:name w:val="No List19"/>
    <w:next w:val="NoList"/>
    <w:uiPriority w:val="99"/>
    <w:semiHidden/>
    <w:unhideWhenUsed/>
    <w:rsid w:val="008F6C4B"/>
  </w:style>
  <w:style w:type="table" w:customStyle="1" w:styleId="TableGrid47">
    <w:name w:val="Table Grid47"/>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F6C4B"/>
  </w:style>
  <w:style w:type="numbering" w:customStyle="1" w:styleId="1152">
    <w:name w:val="リストなし115"/>
    <w:next w:val="NoList"/>
    <w:uiPriority w:val="99"/>
    <w:semiHidden/>
    <w:unhideWhenUsed/>
    <w:rsid w:val="008F6C4B"/>
  </w:style>
  <w:style w:type="numbering" w:customStyle="1" w:styleId="NoList27">
    <w:name w:val="No List27"/>
    <w:next w:val="NoList"/>
    <w:uiPriority w:val="99"/>
    <w:semiHidden/>
    <w:unhideWhenUsed/>
    <w:rsid w:val="008F6C4B"/>
  </w:style>
  <w:style w:type="numbering" w:customStyle="1" w:styleId="NoList37">
    <w:name w:val="No List37"/>
    <w:next w:val="NoList"/>
    <w:uiPriority w:val="99"/>
    <w:semiHidden/>
    <w:unhideWhenUsed/>
    <w:rsid w:val="008F6C4B"/>
  </w:style>
  <w:style w:type="numbering" w:customStyle="1" w:styleId="NoList116">
    <w:name w:val="No List116"/>
    <w:next w:val="NoList"/>
    <w:uiPriority w:val="99"/>
    <w:semiHidden/>
    <w:unhideWhenUsed/>
    <w:rsid w:val="008F6C4B"/>
  </w:style>
  <w:style w:type="numbering" w:customStyle="1" w:styleId="NoList47">
    <w:name w:val="No List47"/>
    <w:next w:val="NoList"/>
    <w:uiPriority w:val="99"/>
    <w:semiHidden/>
    <w:unhideWhenUsed/>
    <w:rsid w:val="008F6C4B"/>
  </w:style>
  <w:style w:type="numbering" w:customStyle="1" w:styleId="NoList56">
    <w:name w:val="No List56"/>
    <w:next w:val="NoList"/>
    <w:uiPriority w:val="99"/>
    <w:semiHidden/>
    <w:unhideWhenUsed/>
    <w:rsid w:val="008F6C4B"/>
  </w:style>
  <w:style w:type="numbering" w:customStyle="1" w:styleId="NoList1116">
    <w:name w:val="No List1116"/>
    <w:next w:val="NoList"/>
    <w:uiPriority w:val="99"/>
    <w:semiHidden/>
    <w:unhideWhenUsed/>
    <w:rsid w:val="008F6C4B"/>
  </w:style>
  <w:style w:type="numbering" w:customStyle="1" w:styleId="NoList216">
    <w:name w:val="No List216"/>
    <w:next w:val="NoList"/>
    <w:uiPriority w:val="99"/>
    <w:semiHidden/>
    <w:unhideWhenUsed/>
    <w:rsid w:val="008F6C4B"/>
  </w:style>
  <w:style w:type="numbering" w:customStyle="1" w:styleId="NoList316">
    <w:name w:val="No List316"/>
    <w:next w:val="NoList"/>
    <w:uiPriority w:val="99"/>
    <w:semiHidden/>
    <w:unhideWhenUsed/>
    <w:rsid w:val="008F6C4B"/>
  </w:style>
  <w:style w:type="numbering" w:customStyle="1" w:styleId="NoList416">
    <w:name w:val="No List416"/>
    <w:next w:val="NoList"/>
    <w:uiPriority w:val="99"/>
    <w:semiHidden/>
    <w:unhideWhenUsed/>
    <w:rsid w:val="008F6C4B"/>
  </w:style>
  <w:style w:type="numbering" w:customStyle="1" w:styleId="NoList66">
    <w:name w:val="No List66"/>
    <w:next w:val="NoList"/>
    <w:uiPriority w:val="99"/>
    <w:semiHidden/>
    <w:unhideWhenUsed/>
    <w:rsid w:val="008F6C4B"/>
  </w:style>
  <w:style w:type="numbering" w:customStyle="1" w:styleId="NoList76">
    <w:name w:val="No List76"/>
    <w:next w:val="NoList"/>
    <w:uiPriority w:val="99"/>
    <w:semiHidden/>
    <w:unhideWhenUsed/>
    <w:rsid w:val="008F6C4B"/>
  </w:style>
  <w:style w:type="table" w:customStyle="1" w:styleId="TableGrid127">
    <w:name w:val="Table Grid12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F6C4B"/>
  </w:style>
  <w:style w:type="table" w:customStyle="1" w:styleId="TableGrid1117">
    <w:name w:val="Table Grid1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F6C4B"/>
  </w:style>
  <w:style w:type="numbering" w:customStyle="1" w:styleId="NoList326">
    <w:name w:val="No List326"/>
    <w:next w:val="NoList"/>
    <w:uiPriority w:val="99"/>
    <w:semiHidden/>
    <w:unhideWhenUsed/>
    <w:rsid w:val="008F6C4B"/>
  </w:style>
  <w:style w:type="table" w:customStyle="1" w:styleId="TableStyle14">
    <w:name w:val="Table Style14"/>
    <w:basedOn w:val="TableNormal"/>
    <w:qFormat/>
    <w:rsid w:val="008F6C4B"/>
    <w:rPr>
      <w:rFonts w:ascii="Times New Roman" w:eastAsia="MS Mincho" w:hAnsi="Times New Roman"/>
      <w:lang w:val="en-US" w:eastAsia="en-US"/>
    </w:rPr>
    <w:tblPr/>
  </w:style>
  <w:style w:type="table" w:customStyle="1" w:styleId="TableGrid66">
    <w:name w:val="Table Grid66"/>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F6C4B"/>
  </w:style>
  <w:style w:type="numbering" w:customStyle="1" w:styleId="NoList515">
    <w:name w:val="No List515"/>
    <w:next w:val="NoList"/>
    <w:uiPriority w:val="99"/>
    <w:semiHidden/>
    <w:unhideWhenUsed/>
    <w:rsid w:val="008F6C4B"/>
  </w:style>
  <w:style w:type="numbering" w:customStyle="1" w:styleId="NoList2115">
    <w:name w:val="No List2115"/>
    <w:next w:val="NoList"/>
    <w:uiPriority w:val="99"/>
    <w:semiHidden/>
    <w:unhideWhenUsed/>
    <w:rsid w:val="008F6C4B"/>
  </w:style>
  <w:style w:type="numbering" w:customStyle="1" w:styleId="NoList3115">
    <w:name w:val="No List3115"/>
    <w:next w:val="NoList"/>
    <w:uiPriority w:val="99"/>
    <w:semiHidden/>
    <w:unhideWhenUsed/>
    <w:rsid w:val="008F6C4B"/>
  </w:style>
  <w:style w:type="numbering" w:customStyle="1" w:styleId="NoList4115">
    <w:name w:val="No List4115"/>
    <w:next w:val="NoList"/>
    <w:uiPriority w:val="99"/>
    <w:semiHidden/>
    <w:unhideWhenUsed/>
    <w:rsid w:val="008F6C4B"/>
  </w:style>
  <w:style w:type="numbering" w:customStyle="1" w:styleId="NoList615">
    <w:name w:val="No List615"/>
    <w:next w:val="NoList"/>
    <w:uiPriority w:val="99"/>
    <w:semiHidden/>
    <w:unhideWhenUsed/>
    <w:rsid w:val="008F6C4B"/>
  </w:style>
  <w:style w:type="table" w:customStyle="1" w:styleId="TableGrid416">
    <w:name w:val="Table Grid416"/>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F6C4B"/>
  </w:style>
  <w:style w:type="numbering" w:customStyle="1" w:styleId="NoList11115">
    <w:name w:val="No List11115"/>
    <w:next w:val="NoList"/>
    <w:uiPriority w:val="99"/>
    <w:semiHidden/>
    <w:unhideWhenUsed/>
    <w:rsid w:val="008F6C4B"/>
  </w:style>
  <w:style w:type="numbering" w:customStyle="1" w:styleId="NoList715">
    <w:name w:val="No List715"/>
    <w:next w:val="NoList"/>
    <w:uiPriority w:val="99"/>
    <w:semiHidden/>
    <w:unhideWhenUsed/>
    <w:rsid w:val="008F6C4B"/>
  </w:style>
  <w:style w:type="table" w:customStyle="1" w:styleId="TableGrid1214">
    <w:name w:val="Table Grid12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F6C4B"/>
  </w:style>
  <w:style w:type="table" w:customStyle="1" w:styleId="TableGrid11114">
    <w:name w:val="Table Grid1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F6C4B"/>
  </w:style>
  <w:style w:type="numbering" w:customStyle="1" w:styleId="NoList3215">
    <w:name w:val="No List3215"/>
    <w:next w:val="NoList"/>
    <w:uiPriority w:val="99"/>
    <w:semiHidden/>
    <w:unhideWhenUsed/>
    <w:rsid w:val="008F6C4B"/>
  </w:style>
  <w:style w:type="numbering" w:customStyle="1" w:styleId="NoList85">
    <w:name w:val="No List85"/>
    <w:next w:val="NoList"/>
    <w:uiPriority w:val="99"/>
    <w:semiHidden/>
    <w:unhideWhenUsed/>
    <w:rsid w:val="008F6C4B"/>
  </w:style>
  <w:style w:type="numbering" w:customStyle="1" w:styleId="NoList95">
    <w:name w:val="No List95"/>
    <w:next w:val="NoList"/>
    <w:uiPriority w:val="99"/>
    <w:semiHidden/>
    <w:unhideWhenUsed/>
    <w:rsid w:val="008F6C4B"/>
  </w:style>
  <w:style w:type="table" w:customStyle="1" w:styleId="TableGrid86">
    <w:name w:val="Table Grid86"/>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6C4B"/>
    <w:rPr>
      <w:rFonts w:ascii="Times New Roman" w:eastAsia="MS Mincho" w:hAnsi="Times New Roman"/>
      <w:lang w:val="en-US" w:eastAsia="en-US"/>
    </w:rPr>
    <w:tblPr/>
  </w:style>
  <w:style w:type="numbering" w:customStyle="1" w:styleId="NoList815">
    <w:name w:val="No List815"/>
    <w:next w:val="NoList"/>
    <w:uiPriority w:val="99"/>
    <w:semiHidden/>
    <w:unhideWhenUsed/>
    <w:rsid w:val="008F6C4B"/>
  </w:style>
  <w:style w:type="numbering" w:customStyle="1" w:styleId="NoList914">
    <w:name w:val="No List914"/>
    <w:next w:val="NoList"/>
    <w:uiPriority w:val="99"/>
    <w:semiHidden/>
    <w:unhideWhenUsed/>
    <w:rsid w:val="008F6C4B"/>
  </w:style>
  <w:style w:type="numbering" w:customStyle="1" w:styleId="LFO195">
    <w:name w:val="LFO195"/>
    <w:basedOn w:val="NoList"/>
    <w:rsid w:val="008F6C4B"/>
  </w:style>
  <w:style w:type="numbering" w:customStyle="1" w:styleId="NoList104">
    <w:name w:val="No List104"/>
    <w:next w:val="NoList"/>
    <w:uiPriority w:val="99"/>
    <w:semiHidden/>
    <w:unhideWhenUsed/>
    <w:rsid w:val="008F6C4B"/>
  </w:style>
  <w:style w:type="numbering" w:customStyle="1" w:styleId="LFO1914">
    <w:name w:val="LFO1914"/>
    <w:basedOn w:val="NoList"/>
    <w:rsid w:val="008F6C4B"/>
  </w:style>
  <w:style w:type="table" w:customStyle="1" w:styleId="Tabellengitternetz122">
    <w:name w:val="Tabellengitternetz1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F6C4B"/>
  </w:style>
  <w:style w:type="numbering" w:customStyle="1" w:styleId="1221">
    <w:name w:val="リストなし122"/>
    <w:next w:val="NoList"/>
    <w:uiPriority w:val="99"/>
    <w:semiHidden/>
    <w:unhideWhenUsed/>
    <w:rsid w:val="008F6C4B"/>
  </w:style>
  <w:style w:type="numbering" w:customStyle="1" w:styleId="11120">
    <w:name w:val="リストなし1112"/>
    <w:next w:val="NoList"/>
    <w:uiPriority w:val="99"/>
    <w:semiHidden/>
    <w:unhideWhenUsed/>
    <w:rsid w:val="008F6C4B"/>
  </w:style>
  <w:style w:type="numbering" w:customStyle="1" w:styleId="NoList132">
    <w:name w:val="No List132"/>
    <w:next w:val="NoList"/>
    <w:uiPriority w:val="99"/>
    <w:semiHidden/>
    <w:unhideWhenUsed/>
    <w:rsid w:val="008F6C4B"/>
  </w:style>
  <w:style w:type="numbering" w:customStyle="1" w:styleId="NoList232">
    <w:name w:val="No List232"/>
    <w:next w:val="NoList"/>
    <w:uiPriority w:val="99"/>
    <w:semiHidden/>
    <w:unhideWhenUsed/>
    <w:rsid w:val="008F6C4B"/>
  </w:style>
  <w:style w:type="numbering" w:customStyle="1" w:styleId="NoList332">
    <w:name w:val="No List332"/>
    <w:next w:val="NoList"/>
    <w:uiPriority w:val="99"/>
    <w:semiHidden/>
    <w:unhideWhenUsed/>
    <w:rsid w:val="008F6C4B"/>
  </w:style>
  <w:style w:type="numbering" w:customStyle="1" w:styleId="NoList432">
    <w:name w:val="No List432"/>
    <w:next w:val="NoList"/>
    <w:uiPriority w:val="99"/>
    <w:semiHidden/>
    <w:unhideWhenUsed/>
    <w:rsid w:val="008F6C4B"/>
  </w:style>
  <w:style w:type="numbering" w:customStyle="1" w:styleId="NoList522">
    <w:name w:val="No List522"/>
    <w:next w:val="NoList"/>
    <w:uiPriority w:val="99"/>
    <w:semiHidden/>
    <w:unhideWhenUsed/>
    <w:rsid w:val="008F6C4B"/>
  </w:style>
  <w:style w:type="numbering" w:customStyle="1" w:styleId="NoList622">
    <w:name w:val="No List622"/>
    <w:next w:val="NoList"/>
    <w:uiPriority w:val="99"/>
    <w:semiHidden/>
    <w:unhideWhenUsed/>
    <w:rsid w:val="008F6C4B"/>
  </w:style>
  <w:style w:type="numbering" w:customStyle="1" w:styleId="NoList722">
    <w:name w:val="No List722"/>
    <w:next w:val="NoList"/>
    <w:uiPriority w:val="99"/>
    <w:semiHidden/>
    <w:unhideWhenUsed/>
    <w:rsid w:val="008F6C4B"/>
  </w:style>
  <w:style w:type="table" w:customStyle="1" w:styleId="TableGrid813">
    <w:name w:val="Table Grid81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F6C4B"/>
  </w:style>
  <w:style w:type="numbering" w:customStyle="1" w:styleId="NoList2122">
    <w:name w:val="No List2122"/>
    <w:next w:val="NoList"/>
    <w:uiPriority w:val="99"/>
    <w:semiHidden/>
    <w:unhideWhenUsed/>
    <w:rsid w:val="008F6C4B"/>
  </w:style>
  <w:style w:type="numbering" w:customStyle="1" w:styleId="NoList3122">
    <w:name w:val="No List3122"/>
    <w:next w:val="NoList"/>
    <w:uiPriority w:val="99"/>
    <w:semiHidden/>
    <w:unhideWhenUsed/>
    <w:rsid w:val="008F6C4B"/>
  </w:style>
  <w:style w:type="numbering" w:customStyle="1" w:styleId="NoList4122">
    <w:name w:val="No List4122"/>
    <w:next w:val="NoList"/>
    <w:uiPriority w:val="99"/>
    <w:semiHidden/>
    <w:unhideWhenUsed/>
    <w:rsid w:val="008F6C4B"/>
  </w:style>
  <w:style w:type="numbering" w:customStyle="1" w:styleId="NoList5112">
    <w:name w:val="No List5112"/>
    <w:next w:val="NoList"/>
    <w:uiPriority w:val="99"/>
    <w:semiHidden/>
    <w:unhideWhenUsed/>
    <w:rsid w:val="008F6C4B"/>
  </w:style>
  <w:style w:type="numbering" w:customStyle="1" w:styleId="NoList6112">
    <w:name w:val="No List6112"/>
    <w:next w:val="NoList"/>
    <w:uiPriority w:val="99"/>
    <w:semiHidden/>
    <w:unhideWhenUsed/>
    <w:rsid w:val="008F6C4B"/>
  </w:style>
  <w:style w:type="numbering" w:customStyle="1" w:styleId="NoList7112">
    <w:name w:val="No List7112"/>
    <w:next w:val="NoList"/>
    <w:uiPriority w:val="99"/>
    <w:semiHidden/>
    <w:unhideWhenUsed/>
    <w:rsid w:val="008F6C4B"/>
  </w:style>
  <w:style w:type="numbering" w:customStyle="1" w:styleId="NoList8112">
    <w:name w:val="No List8112"/>
    <w:next w:val="NoList"/>
    <w:uiPriority w:val="99"/>
    <w:semiHidden/>
    <w:unhideWhenUsed/>
    <w:rsid w:val="008F6C4B"/>
  </w:style>
  <w:style w:type="table" w:customStyle="1" w:styleId="TableGrid1223">
    <w:name w:val="Table Grid122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F6C4B"/>
  </w:style>
  <w:style w:type="numbering" w:customStyle="1" w:styleId="NoList11122">
    <w:name w:val="No List11122"/>
    <w:next w:val="NoList"/>
    <w:uiPriority w:val="99"/>
    <w:semiHidden/>
    <w:unhideWhenUsed/>
    <w:rsid w:val="008F6C4B"/>
  </w:style>
  <w:style w:type="numbering" w:customStyle="1" w:styleId="1122">
    <w:name w:val="无列表1122"/>
    <w:next w:val="NoList"/>
    <w:semiHidden/>
    <w:rsid w:val="008F6C4B"/>
  </w:style>
  <w:style w:type="numbering" w:customStyle="1" w:styleId="NoList2222">
    <w:name w:val="No List2222"/>
    <w:next w:val="NoList"/>
    <w:uiPriority w:val="99"/>
    <w:semiHidden/>
    <w:unhideWhenUsed/>
    <w:rsid w:val="008F6C4B"/>
  </w:style>
  <w:style w:type="numbering" w:customStyle="1" w:styleId="NoList3222">
    <w:name w:val="No List3222"/>
    <w:next w:val="NoList"/>
    <w:uiPriority w:val="99"/>
    <w:semiHidden/>
    <w:unhideWhenUsed/>
    <w:rsid w:val="008F6C4B"/>
  </w:style>
  <w:style w:type="numbering" w:customStyle="1" w:styleId="NoList4212">
    <w:name w:val="No List4212"/>
    <w:next w:val="NoList"/>
    <w:uiPriority w:val="99"/>
    <w:semiHidden/>
    <w:unhideWhenUsed/>
    <w:rsid w:val="008F6C4B"/>
  </w:style>
  <w:style w:type="numbering" w:customStyle="1" w:styleId="NoList21112">
    <w:name w:val="No List21112"/>
    <w:next w:val="NoList"/>
    <w:uiPriority w:val="99"/>
    <w:semiHidden/>
    <w:unhideWhenUsed/>
    <w:rsid w:val="008F6C4B"/>
  </w:style>
  <w:style w:type="numbering" w:customStyle="1" w:styleId="NoList31112">
    <w:name w:val="No List31112"/>
    <w:next w:val="NoList"/>
    <w:uiPriority w:val="99"/>
    <w:semiHidden/>
    <w:unhideWhenUsed/>
    <w:rsid w:val="008F6C4B"/>
  </w:style>
  <w:style w:type="numbering" w:customStyle="1" w:styleId="NoList41112">
    <w:name w:val="No List41112"/>
    <w:next w:val="NoList"/>
    <w:uiPriority w:val="99"/>
    <w:semiHidden/>
    <w:unhideWhenUsed/>
    <w:rsid w:val="008F6C4B"/>
  </w:style>
  <w:style w:type="numbering" w:customStyle="1" w:styleId="111120">
    <w:name w:val="无列表11112"/>
    <w:next w:val="NoList"/>
    <w:semiHidden/>
    <w:rsid w:val="008F6C4B"/>
  </w:style>
  <w:style w:type="numbering" w:customStyle="1" w:styleId="NoList111112">
    <w:name w:val="No List111112"/>
    <w:next w:val="NoList"/>
    <w:uiPriority w:val="99"/>
    <w:semiHidden/>
    <w:unhideWhenUsed/>
    <w:rsid w:val="008F6C4B"/>
  </w:style>
  <w:style w:type="numbering" w:customStyle="1" w:styleId="NoList12112">
    <w:name w:val="No List12112"/>
    <w:next w:val="NoList"/>
    <w:uiPriority w:val="99"/>
    <w:semiHidden/>
    <w:unhideWhenUsed/>
    <w:rsid w:val="008F6C4B"/>
  </w:style>
  <w:style w:type="numbering" w:customStyle="1" w:styleId="NoList22112">
    <w:name w:val="No List22112"/>
    <w:next w:val="NoList"/>
    <w:uiPriority w:val="99"/>
    <w:semiHidden/>
    <w:unhideWhenUsed/>
    <w:rsid w:val="008F6C4B"/>
  </w:style>
  <w:style w:type="numbering" w:customStyle="1" w:styleId="NoList32112">
    <w:name w:val="No List32112"/>
    <w:next w:val="NoList"/>
    <w:uiPriority w:val="99"/>
    <w:semiHidden/>
    <w:unhideWhenUsed/>
    <w:rsid w:val="008F6C4B"/>
  </w:style>
  <w:style w:type="numbering" w:customStyle="1" w:styleId="NoList142">
    <w:name w:val="No List142"/>
    <w:next w:val="NoList"/>
    <w:uiPriority w:val="99"/>
    <w:semiHidden/>
    <w:unhideWhenUsed/>
    <w:rsid w:val="008F6C4B"/>
  </w:style>
  <w:style w:type="numbering" w:customStyle="1" w:styleId="NoList152">
    <w:name w:val="No List152"/>
    <w:next w:val="NoList"/>
    <w:uiPriority w:val="99"/>
    <w:semiHidden/>
    <w:unhideWhenUsed/>
    <w:rsid w:val="008F6C4B"/>
  </w:style>
  <w:style w:type="numbering" w:customStyle="1" w:styleId="NoList242">
    <w:name w:val="No List242"/>
    <w:next w:val="NoList"/>
    <w:uiPriority w:val="99"/>
    <w:semiHidden/>
    <w:unhideWhenUsed/>
    <w:rsid w:val="008F6C4B"/>
  </w:style>
  <w:style w:type="numbering" w:customStyle="1" w:styleId="NoList342">
    <w:name w:val="No List342"/>
    <w:next w:val="NoList"/>
    <w:uiPriority w:val="99"/>
    <w:semiHidden/>
    <w:unhideWhenUsed/>
    <w:rsid w:val="008F6C4B"/>
  </w:style>
  <w:style w:type="numbering" w:customStyle="1" w:styleId="NoList442">
    <w:name w:val="No List442"/>
    <w:next w:val="NoList"/>
    <w:uiPriority w:val="99"/>
    <w:semiHidden/>
    <w:unhideWhenUsed/>
    <w:rsid w:val="008F6C4B"/>
  </w:style>
  <w:style w:type="numbering" w:customStyle="1" w:styleId="NoList532">
    <w:name w:val="No List532"/>
    <w:next w:val="NoList"/>
    <w:uiPriority w:val="99"/>
    <w:semiHidden/>
    <w:unhideWhenUsed/>
    <w:rsid w:val="008F6C4B"/>
  </w:style>
  <w:style w:type="numbering" w:customStyle="1" w:styleId="NoList632">
    <w:name w:val="No List632"/>
    <w:next w:val="NoList"/>
    <w:uiPriority w:val="99"/>
    <w:semiHidden/>
    <w:unhideWhenUsed/>
    <w:rsid w:val="008F6C4B"/>
  </w:style>
  <w:style w:type="numbering" w:customStyle="1" w:styleId="NoList732">
    <w:name w:val="No List732"/>
    <w:next w:val="NoList"/>
    <w:uiPriority w:val="99"/>
    <w:semiHidden/>
    <w:unhideWhenUsed/>
    <w:rsid w:val="008F6C4B"/>
  </w:style>
  <w:style w:type="numbering" w:customStyle="1" w:styleId="NoList822">
    <w:name w:val="No List822"/>
    <w:next w:val="NoList"/>
    <w:uiPriority w:val="99"/>
    <w:semiHidden/>
    <w:unhideWhenUsed/>
    <w:rsid w:val="008F6C4B"/>
  </w:style>
  <w:style w:type="numbering" w:customStyle="1" w:styleId="NoList922">
    <w:name w:val="No List922"/>
    <w:next w:val="NoList"/>
    <w:uiPriority w:val="99"/>
    <w:semiHidden/>
    <w:unhideWhenUsed/>
    <w:rsid w:val="008F6C4B"/>
  </w:style>
  <w:style w:type="table" w:customStyle="1" w:styleId="TableGrid823">
    <w:name w:val="Table Grid82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F6C4B"/>
  </w:style>
  <w:style w:type="numbering" w:customStyle="1" w:styleId="NoList2132">
    <w:name w:val="No List2132"/>
    <w:next w:val="NoList"/>
    <w:uiPriority w:val="99"/>
    <w:semiHidden/>
    <w:unhideWhenUsed/>
    <w:rsid w:val="008F6C4B"/>
  </w:style>
  <w:style w:type="numbering" w:customStyle="1" w:styleId="NoList3132">
    <w:name w:val="No List3132"/>
    <w:next w:val="NoList"/>
    <w:uiPriority w:val="99"/>
    <w:semiHidden/>
    <w:unhideWhenUsed/>
    <w:rsid w:val="008F6C4B"/>
  </w:style>
  <w:style w:type="numbering" w:customStyle="1" w:styleId="NoList4132">
    <w:name w:val="No List4132"/>
    <w:next w:val="NoList"/>
    <w:uiPriority w:val="99"/>
    <w:semiHidden/>
    <w:unhideWhenUsed/>
    <w:rsid w:val="008F6C4B"/>
  </w:style>
  <w:style w:type="numbering" w:customStyle="1" w:styleId="NoList5122">
    <w:name w:val="No List5122"/>
    <w:next w:val="NoList"/>
    <w:uiPriority w:val="99"/>
    <w:semiHidden/>
    <w:unhideWhenUsed/>
    <w:rsid w:val="008F6C4B"/>
  </w:style>
  <w:style w:type="numbering" w:customStyle="1" w:styleId="NoList6122">
    <w:name w:val="No List6122"/>
    <w:next w:val="NoList"/>
    <w:uiPriority w:val="99"/>
    <w:semiHidden/>
    <w:unhideWhenUsed/>
    <w:rsid w:val="008F6C4B"/>
  </w:style>
  <w:style w:type="numbering" w:customStyle="1" w:styleId="NoList7122">
    <w:name w:val="No List7122"/>
    <w:next w:val="NoList"/>
    <w:uiPriority w:val="99"/>
    <w:semiHidden/>
    <w:unhideWhenUsed/>
    <w:rsid w:val="008F6C4B"/>
  </w:style>
  <w:style w:type="numbering" w:customStyle="1" w:styleId="NoList8122">
    <w:name w:val="No List8122"/>
    <w:next w:val="NoList"/>
    <w:uiPriority w:val="99"/>
    <w:semiHidden/>
    <w:unhideWhenUsed/>
    <w:rsid w:val="008F6C4B"/>
  </w:style>
  <w:style w:type="numbering" w:customStyle="1" w:styleId="NoList9112">
    <w:name w:val="No List9112"/>
    <w:next w:val="NoList"/>
    <w:uiPriority w:val="99"/>
    <w:semiHidden/>
    <w:unhideWhenUsed/>
    <w:rsid w:val="008F6C4B"/>
  </w:style>
  <w:style w:type="numbering" w:customStyle="1" w:styleId="LFO1922">
    <w:name w:val="LFO1922"/>
    <w:basedOn w:val="NoList"/>
    <w:rsid w:val="008F6C4B"/>
  </w:style>
  <w:style w:type="numbering" w:customStyle="1" w:styleId="NoList1012">
    <w:name w:val="No List1012"/>
    <w:next w:val="NoList"/>
    <w:uiPriority w:val="99"/>
    <w:semiHidden/>
    <w:unhideWhenUsed/>
    <w:rsid w:val="008F6C4B"/>
  </w:style>
  <w:style w:type="numbering" w:customStyle="1" w:styleId="LFO19112">
    <w:name w:val="LFO19112"/>
    <w:basedOn w:val="NoList"/>
    <w:rsid w:val="008F6C4B"/>
  </w:style>
  <w:style w:type="table" w:customStyle="1" w:styleId="TableGrid1233">
    <w:name w:val="Table Grid123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F6C4B"/>
  </w:style>
  <w:style w:type="numbering" w:customStyle="1" w:styleId="NoList11132">
    <w:name w:val="No List11132"/>
    <w:next w:val="NoList"/>
    <w:uiPriority w:val="99"/>
    <w:semiHidden/>
    <w:unhideWhenUsed/>
    <w:rsid w:val="008F6C4B"/>
  </w:style>
  <w:style w:type="numbering" w:customStyle="1" w:styleId="1320">
    <w:name w:val="无列表132"/>
    <w:next w:val="NoList"/>
    <w:semiHidden/>
    <w:rsid w:val="008F6C4B"/>
  </w:style>
  <w:style w:type="numbering" w:customStyle="1" w:styleId="1321">
    <w:name w:val="リストなし132"/>
    <w:next w:val="NoList"/>
    <w:uiPriority w:val="99"/>
    <w:semiHidden/>
    <w:unhideWhenUsed/>
    <w:rsid w:val="008F6C4B"/>
  </w:style>
  <w:style w:type="numbering" w:customStyle="1" w:styleId="1132">
    <w:name w:val="无列表1132"/>
    <w:next w:val="NoList"/>
    <w:semiHidden/>
    <w:rsid w:val="008F6C4B"/>
  </w:style>
  <w:style w:type="numbering" w:customStyle="1" w:styleId="11220">
    <w:name w:val="リストなし1122"/>
    <w:next w:val="NoList"/>
    <w:uiPriority w:val="99"/>
    <w:semiHidden/>
    <w:unhideWhenUsed/>
    <w:rsid w:val="008F6C4B"/>
  </w:style>
  <w:style w:type="numbering" w:customStyle="1" w:styleId="NoList2232">
    <w:name w:val="No List2232"/>
    <w:next w:val="NoList"/>
    <w:uiPriority w:val="99"/>
    <w:semiHidden/>
    <w:unhideWhenUsed/>
    <w:rsid w:val="008F6C4B"/>
  </w:style>
  <w:style w:type="numbering" w:customStyle="1" w:styleId="NoList3232">
    <w:name w:val="No List3232"/>
    <w:next w:val="NoList"/>
    <w:uiPriority w:val="99"/>
    <w:semiHidden/>
    <w:unhideWhenUsed/>
    <w:rsid w:val="008F6C4B"/>
  </w:style>
  <w:style w:type="numbering" w:customStyle="1" w:styleId="NoList4222">
    <w:name w:val="No List4222"/>
    <w:next w:val="NoList"/>
    <w:uiPriority w:val="99"/>
    <w:semiHidden/>
    <w:unhideWhenUsed/>
    <w:rsid w:val="008F6C4B"/>
  </w:style>
  <w:style w:type="numbering" w:customStyle="1" w:styleId="NoList21122">
    <w:name w:val="No List21122"/>
    <w:next w:val="NoList"/>
    <w:uiPriority w:val="99"/>
    <w:semiHidden/>
    <w:unhideWhenUsed/>
    <w:rsid w:val="008F6C4B"/>
  </w:style>
  <w:style w:type="numbering" w:customStyle="1" w:styleId="NoList31122">
    <w:name w:val="No List31122"/>
    <w:next w:val="NoList"/>
    <w:uiPriority w:val="99"/>
    <w:semiHidden/>
    <w:unhideWhenUsed/>
    <w:rsid w:val="008F6C4B"/>
  </w:style>
  <w:style w:type="numbering" w:customStyle="1" w:styleId="NoList41122">
    <w:name w:val="No List41122"/>
    <w:next w:val="NoList"/>
    <w:uiPriority w:val="99"/>
    <w:semiHidden/>
    <w:unhideWhenUsed/>
    <w:rsid w:val="008F6C4B"/>
  </w:style>
  <w:style w:type="numbering" w:customStyle="1" w:styleId="11122">
    <w:name w:val="无列表11122"/>
    <w:next w:val="NoList"/>
    <w:semiHidden/>
    <w:rsid w:val="008F6C4B"/>
  </w:style>
  <w:style w:type="numbering" w:customStyle="1" w:styleId="NoList111122">
    <w:name w:val="No List111122"/>
    <w:next w:val="NoList"/>
    <w:uiPriority w:val="99"/>
    <w:semiHidden/>
    <w:unhideWhenUsed/>
    <w:rsid w:val="008F6C4B"/>
  </w:style>
  <w:style w:type="numbering" w:customStyle="1" w:styleId="NoList12122">
    <w:name w:val="No List12122"/>
    <w:next w:val="NoList"/>
    <w:uiPriority w:val="99"/>
    <w:semiHidden/>
    <w:unhideWhenUsed/>
    <w:rsid w:val="008F6C4B"/>
  </w:style>
  <w:style w:type="numbering" w:customStyle="1" w:styleId="NoList22122">
    <w:name w:val="No List22122"/>
    <w:next w:val="NoList"/>
    <w:uiPriority w:val="99"/>
    <w:semiHidden/>
    <w:unhideWhenUsed/>
    <w:rsid w:val="008F6C4B"/>
  </w:style>
  <w:style w:type="numbering" w:customStyle="1" w:styleId="NoList32122">
    <w:name w:val="No List32122"/>
    <w:next w:val="NoList"/>
    <w:uiPriority w:val="99"/>
    <w:semiHidden/>
    <w:unhideWhenUsed/>
    <w:rsid w:val="008F6C4B"/>
  </w:style>
  <w:style w:type="numbering" w:customStyle="1" w:styleId="NoList162">
    <w:name w:val="No List162"/>
    <w:next w:val="NoList"/>
    <w:uiPriority w:val="99"/>
    <w:semiHidden/>
    <w:unhideWhenUsed/>
    <w:rsid w:val="008F6C4B"/>
  </w:style>
  <w:style w:type="numbering" w:customStyle="1" w:styleId="NoList172">
    <w:name w:val="No List172"/>
    <w:next w:val="NoList"/>
    <w:uiPriority w:val="99"/>
    <w:semiHidden/>
    <w:unhideWhenUsed/>
    <w:rsid w:val="008F6C4B"/>
  </w:style>
  <w:style w:type="numbering" w:customStyle="1" w:styleId="NoList252">
    <w:name w:val="No List252"/>
    <w:next w:val="NoList"/>
    <w:uiPriority w:val="99"/>
    <w:semiHidden/>
    <w:unhideWhenUsed/>
    <w:rsid w:val="008F6C4B"/>
  </w:style>
  <w:style w:type="numbering" w:customStyle="1" w:styleId="NoList352">
    <w:name w:val="No List352"/>
    <w:next w:val="NoList"/>
    <w:uiPriority w:val="99"/>
    <w:semiHidden/>
    <w:unhideWhenUsed/>
    <w:rsid w:val="008F6C4B"/>
  </w:style>
  <w:style w:type="numbering" w:customStyle="1" w:styleId="NoList452">
    <w:name w:val="No List452"/>
    <w:next w:val="NoList"/>
    <w:uiPriority w:val="99"/>
    <w:semiHidden/>
    <w:unhideWhenUsed/>
    <w:rsid w:val="008F6C4B"/>
  </w:style>
  <w:style w:type="numbering" w:customStyle="1" w:styleId="NoList542">
    <w:name w:val="No List542"/>
    <w:next w:val="NoList"/>
    <w:uiPriority w:val="99"/>
    <w:semiHidden/>
    <w:unhideWhenUsed/>
    <w:rsid w:val="008F6C4B"/>
  </w:style>
  <w:style w:type="numbering" w:customStyle="1" w:styleId="NoList642">
    <w:name w:val="No List642"/>
    <w:next w:val="NoList"/>
    <w:uiPriority w:val="99"/>
    <w:semiHidden/>
    <w:unhideWhenUsed/>
    <w:rsid w:val="008F6C4B"/>
  </w:style>
  <w:style w:type="numbering" w:customStyle="1" w:styleId="NoList742">
    <w:name w:val="No List742"/>
    <w:next w:val="NoList"/>
    <w:uiPriority w:val="99"/>
    <w:semiHidden/>
    <w:unhideWhenUsed/>
    <w:rsid w:val="008F6C4B"/>
  </w:style>
  <w:style w:type="numbering" w:customStyle="1" w:styleId="NoList832">
    <w:name w:val="No List832"/>
    <w:next w:val="NoList"/>
    <w:uiPriority w:val="99"/>
    <w:semiHidden/>
    <w:unhideWhenUsed/>
    <w:rsid w:val="008F6C4B"/>
  </w:style>
  <w:style w:type="numbering" w:customStyle="1" w:styleId="NoList932">
    <w:name w:val="No List932"/>
    <w:next w:val="NoList"/>
    <w:uiPriority w:val="99"/>
    <w:semiHidden/>
    <w:unhideWhenUsed/>
    <w:rsid w:val="008F6C4B"/>
  </w:style>
  <w:style w:type="table" w:customStyle="1" w:styleId="TableGrid833">
    <w:name w:val="Table Grid83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F6C4B"/>
  </w:style>
  <w:style w:type="numbering" w:customStyle="1" w:styleId="NoList2142">
    <w:name w:val="No List2142"/>
    <w:next w:val="NoList"/>
    <w:uiPriority w:val="99"/>
    <w:semiHidden/>
    <w:unhideWhenUsed/>
    <w:rsid w:val="008F6C4B"/>
  </w:style>
  <w:style w:type="numbering" w:customStyle="1" w:styleId="NoList3142">
    <w:name w:val="No List3142"/>
    <w:next w:val="NoList"/>
    <w:uiPriority w:val="99"/>
    <w:semiHidden/>
    <w:unhideWhenUsed/>
    <w:rsid w:val="008F6C4B"/>
  </w:style>
  <w:style w:type="numbering" w:customStyle="1" w:styleId="NoList4142">
    <w:name w:val="No List4142"/>
    <w:next w:val="NoList"/>
    <w:uiPriority w:val="99"/>
    <w:semiHidden/>
    <w:unhideWhenUsed/>
    <w:rsid w:val="008F6C4B"/>
  </w:style>
  <w:style w:type="numbering" w:customStyle="1" w:styleId="NoList5132">
    <w:name w:val="No List5132"/>
    <w:next w:val="NoList"/>
    <w:uiPriority w:val="99"/>
    <w:semiHidden/>
    <w:unhideWhenUsed/>
    <w:rsid w:val="008F6C4B"/>
  </w:style>
  <w:style w:type="numbering" w:customStyle="1" w:styleId="NoList6132">
    <w:name w:val="No List6132"/>
    <w:next w:val="NoList"/>
    <w:uiPriority w:val="99"/>
    <w:semiHidden/>
    <w:unhideWhenUsed/>
    <w:rsid w:val="008F6C4B"/>
  </w:style>
  <w:style w:type="numbering" w:customStyle="1" w:styleId="NoList7132">
    <w:name w:val="No List7132"/>
    <w:next w:val="NoList"/>
    <w:uiPriority w:val="99"/>
    <w:semiHidden/>
    <w:unhideWhenUsed/>
    <w:rsid w:val="008F6C4B"/>
  </w:style>
  <w:style w:type="numbering" w:customStyle="1" w:styleId="NoList8132">
    <w:name w:val="No List8132"/>
    <w:next w:val="NoList"/>
    <w:uiPriority w:val="99"/>
    <w:semiHidden/>
    <w:unhideWhenUsed/>
    <w:rsid w:val="008F6C4B"/>
  </w:style>
  <w:style w:type="numbering" w:customStyle="1" w:styleId="NoList9122">
    <w:name w:val="No List9122"/>
    <w:next w:val="NoList"/>
    <w:uiPriority w:val="99"/>
    <w:semiHidden/>
    <w:unhideWhenUsed/>
    <w:rsid w:val="008F6C4B"/>
  </w:style>
  <w:style w:type="numbering" w:customStyle="1" w:styleId="LFO1932">
    <w:name w:val="LFO1932"/>
    <w:basedOn w:val="NoList"/>
    <w:rsid w:val="008F6C4B"/>
  </w:style>
  <w:style w:type="numbering" w:customStyle="1" w:styleId="NoList1022">
    <w:name w:val="No List1022"/>
    <w:next w:val="NoList"/>
    <w:uiPriority w:val="99"/>
    <w:semiHidden/>
    <w:unhideWhenUsed/>
    <w:rsid w:val="008F6C4B"/>
  </w:style>
  <w:style w:type="numbering" w:customStyle="1" w:styleId="LFO19122">
    <w:name w:val="LFO19122"/>
    <w:basedOn w:val="NoList"/>
    <w:rsid w:val="008F6C4B"/>
  </w:style>
  <w:style w:type="table" w:customStyle="1" w:styleId="TableGrid1243">
    <w:name w:val="Table Grid124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F6C4B"/>
  </w:style>
  <w:style w:type="numbering" w:customStyle="1" w:styleId="NoList11142">
    <w:name w:val="No List11142"/>
    <w:next w:val="NoList"/>
    <w:uiPriority w:val="99"/>
    <w:semiHidden/>
    <w:unhideWhenUsed/>
    <w:rsid w:val="008F6C4B"/>
  </w:style>
  <w:style w:type="numbering" w:customStyle="1" w:styleId="1420">
    <w:name w:val="无列表142"/>
    <w:next w:val="NoList"/>
    <w:semiHidden/>
    <w:rsid w:val="008F6C4B"/>
  </w:style>
  <w:style w:type="numbering" w:customStyle="1" w:styleId="1421">
    <w:name w:val="リストなし142"/>
    <w:next w:val="NoList"/>
    <w:uiPriority w:val="99"/>
    <w:semiHidden/>
    <w:unhideWhenUsed/>
    <w:rsid w:val="008F6C4B"/>
  </w:style>
  <w:style w:type="numbering" w:customStyle="1" w:styleId="1142">
    <w:name w:val="无列表1142"/>
    <w:next w:val="NoList"/>
    <w:semiHidden/>
    <w:rsid w:val="008F6C4B"/>
  </w:style>
  <w:style w:type="numbering" w:customStyle="1" w:styleId="11320">
    <w:name w:val="リストなし1132"/>
    <w:next w:val="NoList"/>
    <w:uiPriority w:val="99"/>
    <w:semiHidden/>
    <w:unhideWhenUsed/>
    <w:rsid w:val="008F6C4B"/>
  </w:style>
  <w:style w:type="numbering" w:customStyle="1" w:styleId="NoList2242">
    <w:name w:val="No List2242"/>
    <w:next w:val="NoList"/>
    <w:uiPriority w:val="99"/>
    <w:semiHidden/>
    <w:unhideWhenUsed/>
    <w:rsid w:val="008F6C4B"/>
  </w:style>
  <w:style w:type="numbering" w:customStyle="1" w:styleId="NoList3242">
    <w:name w:val="No List3242"/>
    <w:next w:val="NoList"/>
    <w:uiPriority w:val="99"/>
    <w:semiHidden/>
    <w:unhideWhenUsed/>
    <w:rsid w:val="008F6C4B"/>
  </w:style>
  <w:style w:type="numbering" w:customStyle="1" w:styleId="NoList4232">
    <w:name w:val="No List4232"/>
    <w:next w:val="NoList"/>
    <w:uiPriority w:val="99"/>
    <w:semiHidden/>
    <w:unhideWhenUsed/>
    <w:rsid w:val="008F6C4B"/>
  </w:style>
  <w:style w:type="numbering" w:customStyle="1" w:styleId="NoList21132">
    <w:name w:val="No List21132"/>
    <w:next w:val="NoList"/>
    <w:uiPriority w:val="99"/>
    <w:semiHidden/>
    <w:unhideWhenUsed/>
    <w:rsid w:val="008F6C4B"/>
  </w:style>
  <w:style w:type="numbering" w:customStyle="1" w:styleId="NoList31132">
    <w:name w:val="No List31132"/>
    <w:next w:val="NoList"/>
    <w:uiPriority w:val="99"/>
    <w:semiHidden/>
    <w:unhideWhenUsed/>
    <w:rsid w:val="008F6C4B"/>
  </w:style>
  <w:style w:type="numbering" w:customStyle="1" w:styleId="NoList41132">
    <w:name w:val="No List41132"/>
    <w:next w:val="NoList"/>
    <w:uiPriority w:val="99"/>
    <w:semiHidden/>
    <w:unhideWhenUsed/>
    <w:rsid w:val="008F6C4B"/>
  </w:style>
  <w:style w:type="numbering" w:customStyle="1" w:styleId="11132">
    <w:name w:val="无列表11132"/>
    <w:next w:val="NoList"/>
    <w:semiHidden/>
    <w:rsid w:val="008F6C4B"/>
  </w:style>
  <w:style w:type="numbering" w:customStyle="1" w:styleId="NoList111132">
    <w:name w:val="No List111132"/>
    <w:next w:val="NoList"/>
    <w:uiPriority w:val="99"/>
    <w:semiHidden/>
    <w:unhideWhenUsed/>
    <w:rsid w:val="008F6C4B"/>
  </w:style>
  <w:style w:type="numbering" w:customStyle="1" w:styleId="NoList12132">
    <w:name w:val="No List12132"/>
    <w:next w:val="NoList"/>
    <w:uiPriority w:val="99"/>
    <w:semiHidden/>
    <w:unhideWhenUsed/>
    <w:rsid w:val="008F6C4B"/>
  </w:style>
  <w:style w:type="numbering" w:customStyle="1" w:styleId="NoList22132">
    <w:name w:val="No List22132"/>
    <w:next w:val="NoList"/>
    <w:uiPriority w:val="99"/>
    <w:semiHidden/>
    <w:unhideWhenUsed/>
    <w:rsid w:val="008F6C4B"/>
  </w:style>
  <w:style w:type="numbering" w:customStyle="1" w:styleId="NoList32132">
    <w:name w:val="No List32132"/>
    <w:next w:val="NoList"/>
    <w:uiPriority w:val="99"/>
    <w:semiHidden/>
    <w:unhideWhenUsed/>
    <w:rsid w:val="008F6C4B"/>
  </w:style>
  <w:style w:type="numbering" w:customStyle="1" w:styleId="224">
    <w:name w:val="无列表22"/>
    <w:next w:val="NoList"/>
    <w:uiPriority w:val="99"/>
    <w:semiHidden/>
    <w:unhideWhenUsed/>
    <w:rsid w:val="008F6C4B"/>
  </w:style>
  <w:style w:type="numbering" w:customStyle="1" w:styleId="1520">
    <w:name w:val="无列表152"/>
    <w:next w:val="NoList"/>
    <w:semiHidden/>
    <w:rsid w:val="008F6C4B"/>
  </w:style>
  <w:style w:type="numbering" w:customStyle="1" w:styleId="1521">
    <w:name w:val="リストなし152"/>
    <w:next w:val="NoList"/>
    <w:uiPriority w:val="99"/>
    <w:semiHidden/>
    <w:unhideWhenUsed/>
    <w:rsid w:val="008F6C4B"/>
  </w:style>
  <w:style w:type="numbering" w:customStyle="1" w:styleId="NoList182">
    <w:name w:val="No List182"/>
    <w:next w:val="NoList"/>
    <w:uiPriority w:val="99"/>
    <w:semiHidden/>
    <w:unhideWhenUsed/>
    <w:rsid w:val="008F6C4B"/>
  </w:style>
  <w:style w:type="numbering" w:customStyle="1" w:styleId="11520">
    <w:name w:val="无列表1152"/>
    <w:next w:val="NoList"/>
    <w:semiHidden/>
    <w:rsid w:val="008F6C4B"/>
  </w:style>
  <w:style w:type="numbering" w:customStyle="1" w:styleId="11420">
    <w:name w:val="リストなし1142"/>
    <w:next w:val="NoList"/>
    <w:uiPriority w:val="99"/>
    <w:semiHidden/>
    <w:unhideWhenUsed/>
    <w:rsid w:val="008F6C4B"/>
  </w:style>
  <w:style w:type="numbering" w:customStyle="1" w:styleId="NoList262">
    <w:name w:val="No List262"/>
    <w:next w:val="NoList"/>
    <w:uiPriority w:val="99"/>
    <w:semiHidden/>
    <w:unhideWhenUsed/>
    <w:rsid w:val="008F6C4B"/>
  </w:style>
  <w:style w:type="numbering" w:customStyle="1" w:styleId="NoList362">
    <w:name w:val="No List362"/>
    <w:next w:val="NoList"/>
    <w:uiPriority w:val="99"/>
    <w:semiHidden/>
    <w:unhideWhenUsed/>
    <w:rsid w:val="008F6C4B"/>
  </w:style>
  <w:style w:type="numbering" w:customStyle="1" w:styleId="NoList1152">
    <w:name w:val="No List1152"/>
    <w:next w:val="NoList"/>
    <w:uiPriority w:val="99"/>
    <w:semiHidden/>
    <w:unhideWhenUsed/>
    <w:rsid w:val="008F6C4B"/>
  </w:style>
  <w:style w:type="numbering" w:customStyle="1" w:styleId="NoList462">
    <w:name w:val="No List462"/>
    <w:next w:val="NoList"/>
    <w:uiPriority w:val="99"/>
    <w:semiHidden/>
    <w:unhideWhenUsed/>
    <w:rsid w:val="008F6C4B"/>
  </w:style>
  <w:style w:type="numbering" w:customStyle="1" w:styleId="NoList552">
    <w:name w:val="No List552"/>
    <w:next w:val="NoList"/>
    <w:uiPriority w:val="99"/>
    <w:semiHidden/>
    <w:unhideWhenUsed/>
    <w:rsid w:val="008F6C4B"/>
  </w:style>
  <w:style w:type="numbering" w:customStyle="1" w:styleId="NoList11152">
    <w:name w:val="No List11152"/>
    <w:next w:val="NoList"/>
    <w:uiPriority w:val="99"/>
    <w:semiHidden/>
    <w:unhideWhenUsed/>
    <w:rsid w:val="008F6C4B"/>
  </w:style>
  <w:style w:type="numbering" w:customStyle="1" w:styleId="NoList2152">
    <w:name w:val="No List2152"/>
    <w:next w:val="NoList"/>
    <w:uiPriority w:val="99"/>
    <w:semiHidden/>
    <w:unhideWhenUsed/>
    <w:rsid w:val="008F6C4B"/>
  </w:style>
  <w:style w:type="numbering" w:customStyle="1" w:styleId="NoList3152">
    <w:name w:val="No List3152"/>
    <w:next w:val="NoList"/>
    <w:uiPriority w:val="99"/>
    <w:semiHidden/>
    <w:unhideWhenUsed/>
    <w:rsid w:val="008F6C4B"/>
  </w:style>
  <w:style w:type="numbering" w:customStyle="1" w:styleId="NoList4152">
    <w:name w:val="No List4152"/>
    <w:next w:val="NoList"/>
    <w:uiPriority w:val="99"/>
    <w:semiHidden/>
    <w:unhideWhenUsed/>
    <w:rsid w:val="008F6C4B"/>
  </w:style>
  <w:style w:type="numbering" w:customStyle="1" w:styleId="NoList652">
    <w:name w:val="No List652"/>
    <w:next w:val="NoList"/>
    <w:uiPriority w:val="99"/>
    <w:semiHidden/>
    <w:unhideWhenUsed/>
    <w:rsid w:val="008F6C4B"/>
  </w:style>
  <w:style w:type="numbering" w:customStyle="1" w:styleId="NoList752">
    <w:name w:val="No List752"/>
    <w:next w:val="NoList"/>
    <w:uiPriority w:val="99"/>
    <w:semiHidden/>
    <w:unhideWhenUsed/>
    <w:rsid w:val="008F6C4B"/>
  </w:style>
  <w:style w:type="numbering" w:customStyle="1" w:styleId="NoList1252">
    <w:name w:val="No List1252"/>
    <w:next w:val="NoList"/>
    <w:uiPriority w:val="99"/>
    <w:semiHidden/>
    <w:unhideWhenUsed/>
    <w:rsid w:val="008F6C4B"/>
  </w:style>
  <w:style w:type="numbering" w:customStyle="1" w:styleId="NoList2252">
    <w:name w:val="No List2252"/>
    <w:next w:val="NoList"/>
    <w:uiPriority w:val="99"/>
    <w:semiHidden/>
    <w:unhideWhenUsed/>
    <w:rsid w:val="008F6C4B"/>
  </w:style>
  <w:style w:type="numbering" w:customStyle="1" w:styleId="NoList3252">
    <w:name w:val="No List3252"/>
    <w:next w:val="NoList"/>
    <w:uiPriority w:val="99"/>
    <w:semiHidden/>
    <w:unhideWhenUsed/>
    <w:rsid w:val="008F6C4B"/>
  </w:style>
  <w:style w:type="numbering" w:customStyle="1" w:styleId="NoList4242">
    <w:name w:val="No List4242"/>
    <w:next w:val="NoList"/>
    <w:uiPriority w:val="99"/>
    <w:semiHidden/>
    <w:unhideWhenUsed/>
    <w:rsid w:val="008F6C4B"/>
  </w:style>
  <w:style w:type="numbering" w:customStyle="1" w:styleId="NoList5142">
    <w:name w:val="No List5142"/>
    <w:next w:val="NoList"/>
    <w:uiPriority w:val="99"/>
    <w:semiHidden/>
    <w:unhideWhenUsed/>
    <w:rsid w:val="008F6C4B"/>
  </w:style>
  <w:style w:type="numbering" w:customStyle="1" w:styleId="NoList21142">
    <w:name w:val="No List21142"/>
    <w:next w:val="NoList"/>
    <w:uiPriority w:val="99"/>
    <w:semiHidden/>
    <w:unhideWhenUsed/>
    <w:rsid w:val="008F6C4B"/>
  </w:style>
  <w:style w:type="numbering" w:customStyle="1" w:styleId="NoList31142">
    <w:name w:val="No List31142"/>
    <w:next w:val="NoList"/>
    <w:uiPriority w:val="99"/>
    <w:semiHidden/>
    <w:unhideWhenUsed/>
    <w:rsid w:val="008F6C4B"/>
  </w:style>
  <w:style w:type="numbering" w:customStyle="1" w:styleId="NoList41142">
    <w:name w:val="No List41142"/>
    <w:next w:val="NoList"/>
    <w:uiPriority w:val="99"/>
    <w:semiHidden/>
    <w:unhideWhenUsed/>
    <w:rsid w:val="008F6C4B"/>
  </w:style>
  <w:style w:type="numbering" w:customStyle="1" w:styleId="NoList6142">
    <w:name w:val="No List6142"/>
    <w:next w:val="NoList"/>
    <w:uiPriority w:val="99"/>
    <w:semiHidden/>
    <w:unhideWhenUsed/>
    <w:rsid w:val="008F6C4B"/>
  </w:style>
  <w:style w:type="numbering" w:customStyle="1" w:styleId="11142">
    <w:name w:val="无列表11142"/>
    <w:next w:val="NoList"/>
    <w:semiHidden/>
    <w:rsid w:val="008F6C4B"/>
  </w:style>
  <w:style w:type="numbering" w:customStyle="1" w:styleId="NoList111142">
    <w:name w:val="No List111142"/>
    <w:next w:val="NoList"/>
    <w:uiPriority w:val="99"/>
    <w:semiHidden/>
    <w:unhideWhenUsed/>
    <w:rsid w:val="008F6C4B"/>
  </w:style>
  <w:style w:type="numbering" w:customStyle="1" w:styleId="NoList7142">
    <w:name w:val="No List7142"/>
    <w:next w:val="NoList"/>
    <w:uiPriority w:val="99"/>
    <w:semiHidden/>
    <w:unhideWhenUsed/>
    <w:rsid w:val="008F6C4B"/>
  </w:style>
  <w:style w:type="numbering" w:customStyle="1" w:styleId="NoList12142">
    <w:name w:val="No List12142"/>
    <w:next w:val="NoList"/>
    <w:uiPriority w:val="99"/>
    <w:semiHidden/>
    <w:unhideWhenUsed/>
    <w:rsid w:val="008F6C4B"/>
  </w:style>
  <w:style w:type="numbering" w:customStyle="1" w:styleId="NoList22142">
    <w:name w:val="No List22142"/>
    <w:next w:val="NoList"/>
    <w:uiPriority w:val="99"/>
    <w:semiHidden/>
    <w:unhideWhenUsed/>
    <w:rsid w:val="008F6C4B"/>
  </w:style>
  <w:style w:type="numbering" w:customStyle="1" w:styleId="NoList32142">
    <w:name w:val="No List32142"/>
    <w:next w:val="NoList"/>
    <w:uiPriority w:val="99"/>
    <w:semiHidden/>
    <w:unhideWhenUsed/>
    <w:rsid w:val="008F6C4B"/>
  </w:style>
  <w:style w:type="numbering" w:customStyle="1" w:styleId="NoList842">
    <w:name w:val="No List842"/>
    <w:next w:val="NoList"/>
    <w:uiPriority w:val="99"/>
    <w:semiHidden/>
    <w:unhideWhenUsed/>
    <w:rsid w:val="008F6C4B"/>
  </w:style>
  <w:style w:type="numbering" w:customStyle="1" w:styleId="NoList942">
    <w:name w:val="No List942"/>
    <w:next w:val="NoList"/>
    <w:uiPriority w:val="99"/>
    <w:semiHidden/>
    <w:unhideWhenUsed/>
    <w:rsid w:val="008F6C4B"/>
  </w:style>
  <w:style w:type="numbering" w:customStyle="1" w:styleId="NoList8142">
    <w:name w:val="No List8142"/>
    <w:next w:val="NoList"/>
    <w:uiPriority w:val="99"/>
    <w:semiHidden/>
    <w:unhideWhenUsed/>
    <w:rsid w:val="008F6C4B"/>
  </w:style>
  <w:style w:type="numbering" w:customStyle="1" w:styleId="NoList9132">
    <w:name w:val="No List9132"/>
    <w:next w:val="NoList"/>
    <w:uiPriority w:val="99"/>
    <w:semiHidden/>
    <w:unhideWhenUsed/>
    <w:rsid w:val="008F6C4B"/>
  </w:style>
  <w:style w:type="numbering" w:customStyle="1" w:styleId="LFO1942">
    <w:name w:val="LFO1942"/>
    <w:basedOn w:val="NoList"/>
    <w:rsid w:val="008F6C4B"/>
  </w:style>
  <w:style w:type="numbering" w:customStyle="1" w:styleId="NoList1032">
    <w:name w:val="No List1032"/>
    <w:next w:val="NoList"/>
    <w:uiPriority w:val="99"/>
    <w:semiHidden/>
    <w:unhideWhenUsed/>
    <w:rsid w:val="008F6C4B"/>
  </w:style>
  <w:style w:type="numbering" w:customStyle="1" w:styleId="LFO19132">
    <w:name w:val="LFO19132"/>
    <w:basedOn w:val="NoList"/>
    <w:rsid w:val="008F6C4B"/>
  </w:style>
  <w:style w:type="numbering" w:customStyle="1" w:styleId="12120">
    <w:name w:val="无列表1212"/>
    <w:next w:val="NoList"/>
    <w:semiHidden/>
    <w:rsid w:val="008F6C4B"/>
  </w:style>
  <w:style w:type="numbering" w:customStyle="1" w:styleId="12121">
    <w:name w:val="リストなし1212"/>
    <w:next w:val="NoList"/>
    <w:uiPriority w:val="99"/>
    <w:semiHidden/>
    <w:unhideWhenUsed/>
    <w:rsid w:val="008F6C4B"/>
  </w:style>
  <w:style w:type="numbering" w:customStyle="1" w:styleId="111121">
    <w:name w:val="リストなし11112"/>
    <w:next w:val="NoList"/>
    <w:uiPriority w:val="99"/>
    <w:semiHidden/>
    <w:unhideWhenUsed/>
    <w:rsid w:val="008F6C4B"/>
  </w:style>
  <w:style w:type="numbering" w:customStyle="1" w:styleId="NoList1312">
    <w:name w:val="No List1312"/>
    <w:next w:val="NoList"/>
    <w:uiPriority w:val="99"/>
    <w:semiHidden/>
    <w:unhideWhenUsed/>
    <w:rsid w:val="008F6C4B"/>
  </w:style>
  <w:style w:type="numbering" w:customStyle="1" w:styleId="NoList2312">
    <w:name w:val="No List2312"/>
    <w:next w:val="NoList"/>
    <w:uiPriority w:val="99"/>
    <w:semiHidden/>
    <w:unhideWhenUsed/>
    <w:rsid w:val="008F6C4B"/>
  </w:style>
  <w:style w:type="numbering" w:customStyle="1" w:styleId="NoList3312">
    <w:name w:val="No List3312"/>
    <w:next w:val="NoList"/>
    <w:uiPriority w:val="99"/>
    <w:semiHidden/>
    <w:unhideWhenUsed/>
    <w:rsid w:val="008F6C4B"/>
  </w:style>
  <w:style w:type="numbering" w:customStyle="1" w:styleId="NoList4312">
    <w:name w:val="No List4312"/>
    <w:next w:val="NoList"/>
    <w:uiPriority w:val="99"/>
    <w:semiHidden/>
    <w:unhideWhenUsed/>
    <w:rsid w:val="008F6C4B"/>
  </w:style>
  <w:style w:type="numbering" w:customStyle="1" w:styleId="NoList5212">
    <w:name w:val="No List5212"/>
    <w:next w:val="NoList"/>
    <w:uiPriority w:val="99"/>
    <w:semiHidden/>
    <w:unhideWhenUsed/>
    <w:rsid w:val="008F6C4B"/>
  </w:style>
  <w:style w:type="numbering" w:customStyle="1" w:styleId="NoList6212">
    <w:name w:val="No List6212"/>
    <w:next w:val="NoList"/>
    <w:uiPriority w:val="99"/>
    <w:semiHidden/>
    <w:unhideWhenUsed/>
    <w:rsid w:val="008F6C4B"/>
  </w:style>
  <w:style w:type="numbering" w:customStyle="1" w:styleId="NoList7212">
    <w:name w:val="No List7212"/>
    <w:next w:val="NoList"/>
    <w:uiPriority w:val="99"/>
    <w:semiHidden/>
    <w:unhideWhenUsed/>
    <w:rsid w:val="008F6C4B"/>
  </w:style>
  <w:style w:type="numbering" w:customStyle="1" w:styleId="NoList11212">
    <w:name w:val="No List11212"/>
    <w:next w:val="NoList"/>
    <w:uiPriority w:val="99"/>
    <w:semiHidden/>
    <w:unhideWhenUsed/>
    <w:rsid w:val="008F6C4B"/>
  </w:style>
  <w:style w:type="numbering" w:customStyle="1" w:styleId="NoList21212">
    <w:name w:val="No List21212"/>
    <w:next w:val="NoList"/>
    <w:uiPriority w:val="99"/>
    <w:semiHidden/>
    <w:unhideWhenUsed/>
    <w:rsid w:val="008F6C4B"/>
  </w:style>
  <w:style w:type="numbering" w:customStyle="1" w:styleId="NoList31212">
    <w:name w:val="No List31212"/>
    <w:next w:val="NoList"/>
    <w:uiPriority w:val="99"/>
    <w:semiHidden/>
    <w:unhideWhenUsed/>
    <w:rsid w:val="008F6C4B"/>
  </w:style>
  <w:style w:type="numbering" w:customStyle="1" w:styleId="NoList41212">
    <w:name w:val="No List41212"/>
    <w:next w:val="NoList"/>
    <w:uiPriority w:val="99"/>
    <w:semiHidden/>
    <w:unhideWhenUsed/>
    <w:rsid w:val="008F6C4B"/>
  </w:style>
  <w:style w:type="numbering" w:customStyle="1" w:styleId="NoList51112">
    <w:name w:val="No List51112"/>
    <w:next w:val="NoList"/>
    <w:uiPriority w:val="99"/>
    <w:semiHidden/>
    <w:unhideWhenUsed/>
    <w:rsid w:val="008F6C4B"/>
  </w:style>
  <w:style w:type="numbering" w:customStyle="1" w:styleId="NoList61112">
    <w:name w:val="No List61112"/>
    <w:next w:val="NoList"/>
    <w:uiPriority w:val="99"/>
    <w:semiHidden/>
    <w:unhideWhenUsed/>
    <w:rsid w:val="008F6C4B"/>
  </w:style>
  <w:style w:type="numbering" w:customStyle="1" w:styleId="NoList71112">
    <w:name w:val="No List71112"/>
    <w:next w:val="NoList"/>
    <w:uiPriority w:val="99"/>
    <w:semiHidden/>
    <w:unhideWhenUsed/>
    <w:rsid w:val="008F6C4B"/>
  </w:style>
  <w:style w:type="numbering" w:customStyle="1" w:styleId="NoList81112">
    <w:name w:val="No List81112"/>
    <w:next w:val="NoList"/>
    <w:uiPriority w:val="99"/>
    <w:semiHidden/>
    <w:unhideWhenUsed/>
    <w:rsid w:val="008F6C4B"/>
  </w:style>
  <w:style w:type="numbering" w:customStyle="1" w:styleId="NoList12212">
    <w:name w:val="No List12212"/>
    <w:next w:val="NoList"/>
    <w:uiPriority w:val="99"/>
    <w:semiHidden/>
    <w:rsid w:val="008F6C4B"/>
  </w:style>
  <w:style w:type="numbering" w:customStyle="1" w:styleId="NoList111212">
    <w:name w:val="No List111212"/>
    <w:next w:val="NoList"/>
    <w:uiPriority w:val="99"/>
    <w:semiHidden/>
    <w:unhideWhenUsed/>
    <w:rsid w:val="008F6C4B"/>
  </w:style>
  <w:style w:type="numbering" w:customStyle="1" w:styleId="11212">
    <w:name w:val="无列表11212"/>
    <w:next w:val="NoList"/>
    <w:semiHidden/>
    <w:rsid w:val="008F6C4B"/>
  </w:style>
  <w:style w:type="numbering" w:customStyle="1" w:styleId="NoList22212">
    <w:name w:val="No List22212"/>
    <w:next w:val="NoList"/>
    <w:uiPriority w:val="99"/>
    <w:semiHidden/>
    <w:unhideWhenUsed/>
    <w:rsid w:val="008F6C4B"/>
  </w:style>
  <w:style w:type="numbering" w:customStyle="1" w:styleId="NoList32212">
    <w:name w:val="No List32212"/>
    <w:next w:val="NoList"/>
    <w:uiPriority w:val="99"/>
    <w:semiHidden/>
    <w:unhideWhenUsed/>
    <w:rsid w:val="008F6C4B"/>
  </w:style>
  <w:style w:type="numbering" w:customStyle="1" w:styleId="NoList42112">
    <w:name w:val="No List42112"/>
    <w:next w:val="NoList"/>
    <w:uiPriority w:val="99"/>
    <w:semiHidden/>
    <w:unhideWhenUsed/>
    <w:rsid w:val="008F6C4B"/>
  </w:style>
  <w:style w:type="numbering" w:customStyle="1" w:styleId="NoList211112">
    <w:name w:val="No List211112"/>
    <w:next w:val="NoList"/>
    <w:uiPriority w:val="99"/>
    <w:semiHidden/>
    <w:unhideWhenUsed/>
    <w:rsid w:val="008F6C4B"/>
  </w:style>
  <w:style w:type="numbering" w:customStyle="1" w:styleId="NoList311112">
    <w:name w:val="No List311112"/>
    <w:next w:val="NoList"/>
    <w:uiPriority w:val="99"/>
    <w:semiHidden/>
    <w:unhideWhenUsed/>
    <w:rsid w:val="008F6C4B"/>
  </w:style>
  <w:style w:type="numbering" w:customStyle="1" w:styleId="NoList411112">
    <w:name w:val="No List411112"/>
    <w:next w:val="NoList"/>
    <w:uiPriority w:val="99"/>
    <w:semiHidden/>
    <w:unhideWhenUsed/>
    <w:rsid w:val="008F6C4B"/>
  </w:style>
  <w:style w:type="numbering" w:customStyle="1" w:styleId="111112">
    <w:name w:val="无列表111112"/>
    <w:next w:val="NoList"/>
    <w:semiHidden/>
    <w:rsid w:val="008F6C4B"/>
  </w:style>
  <w:style w:type="numbering" w:customStyle="1" w:styleId="NoList1111112">
    <w:name w:val="No List1111112"/>
    <w:next w:val="NoList"/>
    <w:uiPriority w:val="99"/>
    <w:semiHidden/>
    <w:unhideWhenUsed/>
    <w:rsid w:val="008F6C4B"/>
  </w:style>
  <w:style w:type="numbering" w:customStyle="1" w:styleId="NoList121112">
    <w:name w:val="No List121112"/>
    <w:next w:val="NoList"/>
    <w:uiPriority w:val="99"/>
    <w:semiHidden/>
    <w:unhideWhenUsed/>
    <w:rsid w:val="008F6C4B"/>
  </w:style>
  <w:style w:type="numbering" w:customStyle="1" w:styleId="NoList221112">
    <w:name w:val="No List221112"/>
    <w:next w:val="NoList"/>
    <w:uiPriority w:val="99"/>
    <w:semiHidden/>
    <w:unhideWhenUsed/>
    <w:rsid w:val="008F6C4B"/>
  </w:style>
  <w:style w:type="numbering" w:customStyle="1" w:styleId="NoList321112">
    <w:name w:val="No List321112"/>
    <w:next w:val="NoList"/>
    <w:uiPriority w:val="99"/>
    <w:semiHidden/>
    <w:unhideWhenUsed/>
    <w:rsid w:val="008F6C4B"/>
  </w:style>
  <w:style w:type="numbering" w:customStyle="1" w:styleId="NoList1412">
    <w:name w:val="No List1412"/>
    <w:next w:val="NoList"/>
    <w:uiPriority w:val="99"/>
    <w:semiHidden/>
    <w:unhideWhenUsed/>
    <w:rsid w:val="008F6C4B"/>
  </w:style>
  <w:style w:type="numbering" w:customStyle="1" w:styleId="NoList1512">
    <w:name w:val="No List1512"/>
    <w:next w:val="NoList"/>
    <w:uiPriority w:val="99"/>
    <w:semiHidden/>
    <w:unhideWhenUsed/>
    <w:rsid w:val="008F6C4B"/>
  </w:style>
  <w:style w:type="numbering" w:customStyle="1" w:styleId="NoList2412">
    <w:name w:val="No List2412"/>
    <w:next w:val="NoList"/>
    <w:uiPriority w:val="99"/>
    <w:semiHidden/>
    <w:unhideWhenUsed/>
    <w:rsid w:val="008F6C4B"/>
  </w:style>
  <w:style w:type="numbering" w:customStyle="1" w:styleId="NoList3412">
    <w:name w:val="No List3412"/>
    <w:next w:val="NoList"/>
    <w:uiPriority w:val="99"/>
    <w:semiHidden/>
    <w:unhideWhenUsed/>
    <w:rsid w:val="008F6C4B"/>
  </w:style>
  <w:style w:type="numbering" w:customStyle="1" w:styleId="NoList4412">
    <w:name w:val="No List4412"/>
    <w:next w:val="NoList"/>
    <w:uiPriority w:val="99"/>
    <w:semiHidden/>
    <w:unhideWhenUsed/>
    <w:rsid w:val="008F6C4B"/>
  </w:style>
  <w:style w:type="numbering" w:customStyle="1" w:styleId="NoList5312">
    <w:name w:val="No List5312"/>
    <w:next w:val="NoList"/>
    <w:uiPriority w:val="99"/>
    <w:semiHidden/>
    <w:unhideWhenUsed/>
    <w:rsid w:val="008F6C4B"/>
  </w:style>
  <w:style w:type="numbering" w:customStyle="1" w:styleId="NoList6312">
    <w:name w:val="No List6312"/>
    <w:next w:val="NoList"/>
    <w:uiPriority w:val="99"/>
    <w:semiHidden/>
    <w:unhideWhenUsed/>
    <w:rsid w:val="008F6C4B"/>
  </w:style>
  <w:style w:type="numbering" w:customStyle="1" w:styleId="NoList7312">
    <w:name w:val="No List7312"/>
    <w:next w:val="NoList"/>
    <w:uiPriority w:val="99"/>
    <w:semiHidden/>
    <w:unhideWhenUsed/>
    <w:rsid w:val="008F6C4B"/>
  </w:style>
  <w:style w:type="numbering" w:customStyle="1" w:styleId="NoList8212">
    <w:name w:val="No List8212"/>
    <w:next w:val="NoList"/>
    <w:uiPriority w:val="99"/>
    <w:semiHidden/>
    <w:unhideWhenUsed/>
    <w:rsid w:val="008F6C4B"/>
  </w:style>
  <w:style w:type="numbering" w:customStyle="1" w:styleId="NoList9212">
    <w:name w:val="No List9212"/>
    <w:next w:val="NoList"/>
    <w:uiPriority w:val="99"/>
    <w:semiHidden/>
    <w:unhideWhenUsed/>
    <w:rsid w:val="008F6C4B"/>
  </w:style>
  <w:style w:type="numbering" w:customStyle="1" w:styleId="NoList11312">
    <w:name w:val="No List11312"/>
    <w:next w:val="NoList"/>
    <w:uiPriority w:val="99"/>
    <w:semiHidden/>
    <w:unhideWhenUsed/>
    <w:rsid w:val="008F6C4B"/>
  </w:style>
  <w:style w:type="numbering" w:customStyle="1" w:styleId="NoList21312">
    <w:name w:val="No List21312"/>
    <w:next w:val="NoList"/>
    <w:uiPriority w:val="99"/>
    <w:semiHidden/>
    <w:unhideWhenUsed/>
    <w:rsid w:val="008F6C4B"/>
  </w:style>
  <w:style w:type="numbering" w:customStyle="1" w:styleId="NoList31312">
    <w:name w:val="No List31312"/>
    <w:next w:val="NoList"/>
    <w:uiPriority w:val="99"/>
    <w:semiHidden/>
    <w:unhideWhenUsed/>
    <w:rsid w:val="008F6C4B"/>
  </w:style>
  <w:style w:type="numbering" w:customStyle="1" w:styleId="NoList41312">
    <w:name w:val="No List41312"/>
    <w:next w:val="NoList"/>
    <w:uiPriority w:val="99"/>
    <w:semiHidden/>
    <w:unhideWhenUsed/>
    <w:rsid w:val="008F6C4B"/>
  </w:style>
  <w:style w:type="numbering" w:customStyle="1" w:styleId="NoList51212">
    <w:name w:val="No List51212"/>
    <w:next w:val="NoList"/>
    <w:uiPriority w:val="99"/>
    <w:semiHidden/>
    <w:unhideWhenUsed/>
    <w:rsid w:val="008F6C4B"/>
  </w:style>
  <w:style w:type="numbering" w:customStyle="1" w:styleId="NoList61212">
    <w:name w:val="No List61212"/>
    <w:next w:val="NoList"/>
    <w:uiPriority w:val="99"/>
    <w:semiHidden/>
    <w:unhideWhenUsed/>
    <w:rsid w:val="008F6C4B"/>
  </w:style>
  <w:style w:type="numbering" w:customStyle="1" w:styleId="NoList71212">
    <w:name w:val="No List71212"/>
    <w:next w:val="NoList"/>
    <w:uiPriority w:val="99"/>
    <w:semiHidden/>
    <w:unhideWhenUsed/>
    <w:rsid w:val="008F6C4B"/>
  </w:style>
  <w:style w:type="numbering" w:customStyle="1" w:styleId="NoList81212">
    <w:name w:val="No List81212"/>
    <w:next w:val="NoList"/>
    <w:uiPriority w:val="99"/>
    <w:semiHidden/>
    <w:unhideWhenUsed/>
    <w:rsid w:val="008F6C4B"/>
  </w:style>
  <w:style w:type="numbering" w:customStyle="1" w:styleId="NoList91112">
    <w:name w:val="No List91112"/>
    <w:next w:val="NoList"/>
    <w:uiPriority w:val="99"/>
    <w:semiHidden/>
    <w:unhideWhenUsed/>
    <w:rsid w:val="008F6C4B"/>
  </w:style>
  <w:style w:type="numbering" w:customStyle="1" w:styleId="LFO19212">
    <w:name w:val="LFO19212"/>
    <w:basedOn w:val="NoList"/>
    <w:rsid w:val="008F6C4B"/>
  </w:style>
  <w:style w:type="numbering" w:customStyle="1" w:styleId="NoList10112">
    <w:name w:val="No List10112"/>
    <w:next w:val="NoList"/>
    <w:uiPriority w:val="99"/>
    <w:semiHidden/>
    <w:unhideWhenUsed/>
    <w:rsid w:val="008F6C4B"/>
  </w:style>
  <w:style w:type="numbering" w:customStyle="1" w:styleId="LFO191112">
    <w:name w:val="LFO191112"/>
    <w:basedOn w:val="NoList"/>
    <w:rsid w:val="008F6C4B"/>
  </w:style>
  <w:style w:type="numbering" w:customStyle="1" w:styleId="NoList12312">
    <w:name w:val="No List12312"/>
    <w:next w:val="NoList"/>
    <w:uiPriority w:val="99"/>
    <w:semiHidden/>
    <w:rsid w:val="008F6C4B"/>
  </w:style>
  <w:style w:type="numbering" w:customStyle="1" w:styleId="NoList111312">
    <w:name w:val="No List111312"/>
    <w:next w:val="NoList"/>
    <w:uiPriority w:val="99"/>
    <w:semiHidden/>
    <w:unhideWhenUsed/>
    <w:rsid w:val="008F6C4B"/>
  </w:style>
  <w:style w:type="numbering" w:customStyle="1" w:styleId="13120">
    <w:name w:val="无列表1312"/>
    <w:next w:val="NoList"/>
    <w:semiHidden/>
    <w:rsid w:val="008F6C4B"/>
  </w:style>
  <w:style w:type="numbering" w:customStyle="1" w:styleId="13121">
    <w:name w:val="リストなし1312"/>
    <w:next w:val="NoList"/>
    <w:uiPriority w:val="99"/>
    <w:semiHidden/>
    <w:unhideWhenUsed/>
    <w:rsid w:val="008F6C4B"/>
  </w:style>
  <w:style w:type="numbering" w:customStyle="1" w:styleId="11312">
    <w:name w:val="无列表11312"/>
    <w:next w:val="NoList"/>
    <w:semiHidden/>
    <w:rsid w:val="008F6C4B"/>
  </w:style>
  <w:style w:type="numbering" w:customStyle="1" w:styleId="112120">
    <w:name w:val="リストなし11212"/>
    <w:next w:val="NoList"/>
    <w:uiPriority w:val="99"/>
    <w:semiHidden/>
    <w:unhideWhenUsed/>
    <w:rsid w:val="008F6C4B"/>
  </w:style>
  <w:style w:type="numbering" w:customStyle="1" w:styleId="NoList22312">
    <w:name w:val="No List22312"/>
    <w:next w:val="NoList"/>
    <w:uiPriority w:val="99"/>
    <w:semiHidden/>
    <w:unhideWhenUsed/>
    <w:rsid w:val="008F6C4B"/>
  </w:style>
  <w:style w:type="numbering" w:customStyle="1" w:styleId="NoList32312">
    <w:name w:val="No List32312"/>
    <w:next w:val="NoList"/>
    <w:uiPriority w:val="99"/>
    <w:semiHidden/>
    <w:unhideWhenUsed/>
    <w:rsid w:val="008F6C4B"/>
  </w:style>
  <w:style w:type="numbering" w:customStyle="1" w:styleId="NoList42212">
    <w:name w:val="No List42212"/>
    <w:next w:val="NoList"/>
    <w:uiPriority w:val="99"/>
    <w:semiHidden/>
    <w:unhideWhenUsed/>
    <w:rsid w:val="008F6C4B"/>
  </w:style>
  <w:style w:type="numbering" w:customStyle="1" w:styleId="NoList211212">
    <w:name w:val="No List211212"/>
    <w:next w:val="NoList"/>
    <w:uiPriority w:val="99"/>
    <w:semiHidden/>
    <w:unhideWhenUsed/>
    <w:rsid w:val="008F6C4B"/>
  </w:style>
  <w:style w:type="numbering" w:customStyle="1" w:styleId="NoList311212">
    <w:name w:val="No List311212"/>
    <w:next w:val="NoList"/>
    <w:uiPriority w:val="99"/>
    <w:semiHidden/>
    <w:unhideWhenUsed/>
    <w:rsid w:val="008F6C4B"/>
  </w:style>
  <w:style w:type="numbering" w:customStyle="1" w:styleId="NoList411212">
    <w:name w:val="No List411212"/>
    <w:next w:val="NoList"/>
    <w:uiPriority w:val="99"/>
    <w:semiHidden/>
    <w:unhideWhenUsed/>
    <w:rsid w:val="008F6C4B"/>
  </w:style>
  <w:style w:type="numbering" w:customStyle="1" w:styleId="111212">
    <w:name w:val="无列表111212"/>
    <w:next w:val="NoList"/>
    <w:semiHidden/>
    <w:rsid w:val="008F6C4B"/>
  </w:style>
  <w:style w:type="numbering" w:customStyle="1" w:styleId="NoList1111212">
    <w:name w:val="No List1111212"/>
    <w:next w:val="NoList"/>
    <w:uiPriority w:val="99"/>
    <w:semiHidden/>
    <w:unhideWhenUsed/>
    <w:rsid w:val="008F6C4B"/>
  </w:style>
  <w:style w:type="numbering" w:customStyle="1" w:styleId="NoList121212">
    <w:name w:val="No List121212"/>
    <w:next w:val="NoList"/>
    <w:uiPriority w:val="99"/>
    <w:semiHidden/>
    <w:unhideWhenUsed/>
    <w:rsid w:val="008F6C4B"/>
  </w:style>
  <w:style w:type="numbering" w:customStyle="1" w:styleId="NoList221212">
    <w:name w:val="No List221212"/>
    <w:next w:val="NoList"/>
    <w:uiPriority w:val="99"/>
    <w:semiHidden/>
    <w:unhideWhenUsed/>
    <w:rsid w:val="008F6C4B"/>
  </w:style>
  <w:style w:type="numbering" w:customStyle="1" w:styleId="NoList321212">
    <w:name w:val="No List321212"/>
    <w:next w:val="NoList"/>
    <w:uiPriority w:val="99"/>
    <w:semiHidden/>
    <w:unhideWhenUsed/>
    <w:rsid w:val="008F6C4B"/>
  </w:style>
  <w:style w:type="numbering" w:customStyle="1" w:styleId="NoList1612">
    <w:name w:val="No List1612"/>
    <w:next w:val="NoList"/>
    <w:uiPriority w:val="99"/>
    <w:semiHidden/>
    <w:unhideWhenUsed/>
    <w:rsid w:val="008F6C4B"/>
  </w:style>
  <w:style w:type="numbering" w:customStyle="1" w:styleId="NoList1712">
    <w:name w:val="No List1712"/>
    <w:next w:val="NoList"/>
    <w:uiPriority w:val="99"/>
    <w:semiHidden/>
    <w:unhideWhenUsed/>
    <w:rsid w:val="008F6C4B"/>
  </w:style>
  <w:style w:type="numbering" w:customStyle="1" w:styleId="NoList2512">
    <w:name w:val="No List2512"/>
    <w:next w:val="NoList"/>
    <w:uiPriority w:val="99"/>
    <w:semiHidden/>
    <w:unhideWhenUsed/>
    <w:rsid w:val="008F6C4B"/>
  </w:style>
  <w:style w:type="numbering" w:customStyle="1" w:styleId="NoList3512">
    <w:name w:val="No List3512"/>
    <w:next w:val="NoList"/>
    <w:uiPriority w:val="99"/>
    <w:semiHidden/>
    <w:unhideWhenUsed/>
    <w:rsid w:val="008F6C4B"/>
  </w:style>
  <w:style w:type="numbering" w:customStyle="1" w:styleId="NoList4512">
    <w:name w:val="No List4512"/>
    <w:next w:val="NoList"/>
    <w:uiPriority w:val="99"/>
    <w:semiHidden/>
    <w:unhideWhenUsed/>
    <w:rsid w:val="008F6C4B"/>
  </w:style>
  <w:style w:type="numbering" w:customStyle="1" w:styleId="NoList5412">
    <w:name w:val="No List5412"/>
    <w:next w:val="NoList"/>
    <w:uiPriority w:val="99"/>
    <w:semiHidden/>
    <w:unhideWhenUsed/>
    <w:rsid w:val="008F6C4B"/>
  </w:style>
  <w:style w:type="numbering" w:customStyle="1" w:styleId="NoList6412">
    <w:name w:val="No List6412"/>
    <w:next w:val="NoList"/>
    <w:uiPriority w:val="99"/>
    <w:semiHidden/>
    <w:unhideWhenUsed/>
    <w:rsid w:val="008F6C4B"/>
  </w:style>
  <w:style w:type="numbering" w:customStyle="1" w:styleId="NoList7412">
    <w:name w:val="No List7412"/>
    <w:next w:val="NoList"/>
    <w:uiPriority w:val="99"/>
    <w:semiHidden/>
    <w:unhideWhenUsed/>
    <w:rsid w:val="008F6C4B"/>
  </w:style>
  <w:style w:type="numbering" w:customStyle="1" w:styleId="NoList8312">
    <w:name w:val="No List8312"/>
    <w:next w:val="NoList"/>
    <w:uiPriority w:val="99"/>
    <w:semiHidden/>
    <w:unhideWhenUsed/>
    <w:rsid w:val="008F6C4B"/>
  </w:style>
  <w:style w:type="numbering" w:customStyle="1" w:styleId="NoList9312">
    <w:name w:val="No List9312"/>
    <w:next w:val="NoList"/>
    <w:uiPriority w:val="99"/>
    <w:semiHidden/>
    <w:unhideWhenUsed/>
    <w:rsid w:val="008F6C4B"/>
  </w:style>
  <w:style w:type="numbering" w:customStyle="1" w:styleId="NoList11412">
    <w:name w:val="No List11412"/>
    <w:next w:val="NoList"/>
    <w:uiPriority w:val="99"/>
    <w:semiHidden/>
    <w:unhideWhenUsed/>
    <w:rsid w:val="008F6C4B"/>
  </w:style>
  <w:style w:type="numbering" w:customStyle="1" w:styleId="NoList21412">
    <w:name w:val="No List21412"/>
    <w:next w:val="NoList"/>
    <w:uiPriority w:val="99"/>
    <w:semiHidden/>
    <w:unhideWhenUsed/>
    <w:rsid w:val="008F6C4B"/>
  </w:style>
  <w:style w:type="numbering" w:customStyle="1" w:styleId="NoList31412">
    <w:name w:val="No List31412"/>
    <w:next w:val="NoList"/>
    <w:uiPriority w:val="99"/>
    <w:semiHidden/>
    <w:unhideWhenUsed/>
    <w:rsid w:val="008F6C4B"/>
  </w:style>
  <w:style w:type="numbering" w:customStyle="1" w:styleId="NoList41412">
    <w:name w:val="No List41412"/>
    <w:next w:val="NoList"/>
    <w:uiPriority w:val="99"/>
    <w:semiHidden/>
    <w:unhideWhenUsed/>
    <w:rsid w:val="008F6C4B"/>
  </w:style>
  <w:style w:type="numbering" w:customStyle="1" w:styleId="NoList51312">
    <w:name w:val="No List51312"/>
    <w:next w:val="NoList"/>
    <w:uiPriority w:val="99"/>
    <w:semiHidden/>
    <w:unhideWhenUsed/>
    <w:rsid w:val="008F6C4B"/>
  </w:style>
  <w:style w:type="numbering" w:customStyle="1" w:styleId="NoList61312">
    <w:name w:val="No List61312"/>
    <w:next w:val="NoList"/>
    <w:uiPriority w:val="99"/>
    <w:semiHidden/>
    <w:unhideWhenUsed/>
    <w:rsid w:val="008F6C4B"/>
  </w:style>
  <w:style w:type="numbering" w:customStyle="1" w:styleId="NoList71312">
    <w:name w:val="No List71312"/>
    <w:next w:val="NoList"/>
    <w:uiPriority w:val="99"/>
    <w:semiHidden/>
    <w:unhideWhenUsed/>
    <w:rsid w:val="008F6C4B"/>
  </w:style>
  <w:style w:type="numbering" w:customStyle="1" w:styleId="NoList81312">
    <w:name w:val="No List81312"/>
    <w:next w:val="NoList"/>
    <w:uiPriority w:val="99"/>
    <w:semiHidden/>
    <w:unhideWhenUsed/>
    <w:rsid w:val="008F6C4B"/>
  </w:style>
  <w:style w:type="numbering" w:customStyle="1" w:styleId="NoList91212">
    <w:name w:val="No List91212"/>
    <w:next w:val="NoList"/>
    <w:uiPriority w:val="99"/>
    <w:semiHidden/>
    <w:unhideWhenUsed/>
    <w:rsid w:val="008F6C4B"/>
  </w:style>
  <w:style w:type="numbering" w:customStyle="1" w:styleId="LFO19312">
    <w:name w:val="LFO19312"/>
    <w:basedOn w:val="NoList"/>
    <w:rsid w:val="008F6C4B"/>
  </w:style>
  <w:style w:type="numbering" w:customStyle="1" w:styleId="NoList10212">
    <w:name w:val="No List10212"/>
    <w:next w:val="NoList"/>
    <w:uiPriority w:val="99"/>
    <w:semiHidden/>
    <w:unhideWhenUsed/>
    <w:rsid w:val="008F6C4B"/>
  </w:style>
  <w:style w:type="numbering" w:customStyle="1" w:styleId="LFO191212">
    <w:name w:val="LFO191212"/>
    <w:basedOn w:val="NoList"/>
    <w:rsid w:val="008F6C4B"/>
  </w:style>
  <w:style w:type="numbering" w:customStyle="1" w:styleId="NoList12412">
    <w:name w:val="No List12412"/>
    <w:next w:val="NoList"/>
    <w:uiPriority w:val="99"/>
    <w:semiHidden/>
    <w:rsid w:val="008F6C4B"/>
  </w:style>
  <w:style w:type="numbering" w:customStyle="1" w:styleId="NoList111412">
    <w:name w:val="No List111412"/>
    <w:next w:val="NoList"/>
    <w:uiPriority w:val="99"/>
    <w:semiHidden/>
    <w:unhideWhenUsed/>
    <w:rsid w:val="008F6C4B"/>
  </w:style>
  <w:style w:type="numbering" w:customStyle="1" w:styleId="14120">
    <w:name w:val="无列表1412"/>
    <w:next w:val="NoList"/>
    <w:semiHidden/>
    <w:rsid w:val="008F6C4B"/>
  </w:style>
  <w:style w:type="numbering" w:customStyle="1" w:styleId="14121">
    <w:name w:val="リストなし1412"/>
    <w:next w:val="NoList"/>
    <w:uiPriority w:val="99"/>
    <w:semiHidden/>
    <w:unhideWhenUsed/>
    <w:rsid w:val="008F6C4B"/>
  </w:style>
  <w:style w:type="numbering" w:customStyle="1" w:styleId="11412">
    <w:name w:val="无列表11412"/>
    <w:next w:val="NoList"/>
    <w:semiHidden/>
    <w:rsid w:val="008F6C4B"/>
  </w:style>
  <w:style w:type="numbering" w:customStyle="1" w:styleId="113120">
    <w:name w:val="リストなし11312"/>
    <w:next w:val="NoList"/>
    <w:uiPriority w:val="99"/>
    <w:semiHidden/>
    <w:unhideWhenUsed/>
    <w:rsid w:val="008F6C4B"/>
  </w:style>
  <w:style w:type="numbering" w:customStyle="1" w:styleId="NoList22412">
    <w:name w:val="No List22412"/>
    <w:next w:val="NoList"/>
    <w:uiPriority w:val="99"/>
    <w:semiHidden/>
    <w:unhideWhenUsed/>
    <w:rsid w:val="008F6C4B"/>
  </w:style>
  <w:style w:type="numbering" w:customStyle="1" w:styleId="NoList32412">
    <w:name w:val="No List32412"/>
    <w:next w:val="NoList"/>
    <w:uiPriority w:val="99"/>
    <w:semiHidden/>
    <w:unhideWhenUsed/>
    <w:rsid w:val="008F6C4B"/>
  </w:style>
  <w:style w:type="numbering" w:customStyle="1" w:styleId="NoList42312">
    <w:name w:val="No List42312"/>
    <w:next w:val="NoList"/>
    <w:uiPriority w:val="99"/>
    <w:semiHidden/>
    <w:unhideWhenUsed/>
    <w:rsid w:val="008F6C4B"/>
  </w:style>
  <w:style w:type="numbering" w:customStyle="1" w:styleId="NoList211312">
    <w:name w:val="No List211312"/>
    <w:next w:val="NoList"/>
    <w:uiPriority w:val="99"/>
    <w:semiHidden/>
    <w:unhideWhenUsed/>
    <w:rsid w:val="008F6C4B"/>
  </w:style>
  <w:style w:type="numbering" w:customStyle="1" w:styleId="NoList311312">
    <w:name w:val="No List311312"/>
    <w:next w:val="NoList"/>
    <w:uiPriority w:val="99"/>
    <w:semiHidden/>
    <w:unhideWhenUsed/>
    <w:rsid w:val="008F6C4B"/>
  </w:style>
  <w:style w:type="numbering" w:customStyle="1" w:styleId="NoList411312">
    <w:name w:val="No List411312"/>
    <w:next w:val="NoList"/>
    <w:uiPriority w:val="99"/>
    <w:semiHidden/>
    <w:unhideWhenUsed/>
    <w:rsid w:val="008F6C4B"/>
  </w:style>
  <w:style w:type="numbering" w:customStyle="1" w:styleId="111312">
    <w:name w:val="无列表111312"/>
    <w:next w:val="NoList"/>
    <w:semiHidden/>
    <w:rsid w:val="008F6C4B"/>
  </w:style>
  <w:style w:type="numbering" w:customStyle="1" w:styleId="NoList1111312">
    <w:name w:val="No List1111312"/>
    <w:next w:val="NoList"/>
    <w:uiPriority w:val="99"/>
    <w:semiHidden/>
    <w:unhideWhenUsed/>
    <w:rsid w:val="008F6C4B"/>
  </w:style>
  <w:style w:type="numbering" w:customStyle="1" w:styleId="NoList121312">
    <w:name w:val="No List121312"/>
    <w:next w:val="NoList"/>
    <w:uiPriority w:val="99"/>
    <w:semiHidden/>
    <w:unhideWhenUsed/>
    <w:rsid w:val="008F6C4B"/>
  </w:style>
  <w:style w:type="numbering" w:customStyle="1" w:styleId="NoList221312">
    <w:name w:val="No List221312"/>
    <w:next w:val="NoList"/>
    <w:uiPriority w:val="99"/>
    <w:semiHidden/>
    <w:unhideWhenUsed/>
    <w:rsid w:val="008F6C4B"/>
  </w:style>
  <w:style w:type="numbering" w:customStyle="1" w:styleId="NoList321312">
    <w:name w:val="No List321312"/>
    <w:next w:val="NoList"/>
    <w:uiPriority w:val="99"/>
    <w:semiHidden/>
    <w:unhideWhenUsed/>
    <w:rsid w:val="008F6C4B"/>
  </w:style>
  <w:style w:type="table" w:customStyle="1" w:styleId="1123">
    <w:name w:val="网格型11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6C4B"/>
    <w:rPr>
      <w:rFonts w:ascii="Times New Roman" w:eastAsia="MS Mincho" w:hAnsi="Times New Roman"/>
      <w:lang w:val="en-US" w:eastAsia="en-US"/>
    </w:rPr>
    <w:tblPr/>
  </w:style>
  <w:style w:type="table" w:customStyle="1" w:styleId="Tabellengitternetz11122">
    <w:name w:val="Tabellengitternetz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F6C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F6C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F6C4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F6C4B"/>
  </w:style>
  <w:style w:type="table" w:customStyle="1" w:styleId="Tabellenraster1">
    <w:name w:val="Tabellenraster1"/>
    <w:basedOn w:val="TableNormal"/>
    <w:next w:val="TableGrid"/>
    <w:qFormat/>
    <w:rsid w:val="008F6C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6C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F6C4B"/>
    <w:rPr>
      <w:color w:val="605E5C"/>
      <w:shd w:val="clear" w:color="auto" w:fill="E1DFDD"/>
    </w:rPr>
  </w:style>
  <w:style w:type="character" w:customStyle="1" w:styleId="11BodyTextChar">
    <w:name w:val="11 BodyText Char"/>
    <w:aliases w:val="Block_Text Char,np Char,b Char"/>
    <w:link w:val="11BodyText"/>
    <w:uiPriority w:val="99"/>
    <w:locked/>
    <w:rsid w:val="008F6C4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F6C4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F6C4B"/>
    <w:pPr>
      <w:keepLines/>
      <w:numPr>
        <w:numId w:val="22"/>
      </w:numPr>
      <w:autoSpaceDN w:val="0"/>
      <w:spacing w:after="0"/>
    </w:pPr>
    <w:rPr>
      <w:rFonts w:eastAsia="MS Mincho"/>
    </w:rPr>
  </w:style>
  <w:style w:type="character" w:customStyle="1" w:styleId="3GPPChar">
    <w:name w:val="3GPP 正文 Char"/>
    <w:link w:val="3GPP"/>
    <w:locked/>
    <w:rsid w:val="008F6C4B"/>
    <w:rPr>
      <w:rFonts w:ascii="Times New Roman" w:hAnsi="Times New Roman"/>
      <w:lang w:val="en-GB" w:eastAsia="ja-JP"/>
    </w:rPr>
  </w:style>
  <w:style w:type="paragraph" w:customStyle="1" w:styleId="3GPP">
    <w:name w:val="3GPP 正文"/>
    <w:basedOn w:val="Normal"/>
    <w:link w:val="3GPPChar"/>
    <w:qFormat/>
    <w:rsid w:val="008F6C4B"/>
    <w:pPr>
      <w:autoSpaceDN w:val="0"/>
    </w:pPr>
    <w:rPr>
      <w:lang w:eastAsia="ja-JP"/>
    </w:rPr>
  </w:style>
  <w:style w:type="paragraph" w:customStyle="1" w:styleId="00BodyText">
    <w:name w:val="00 BodyText"/>
    <w:basedOn w:val="Normal"/>
    <w:uiPriority w:val="99"/>
    <w:qFormat/>
    <w:rsid w:val="008F6C4B"/>
    <w:pPr>
      <w:autoSpaceDN w:val="0"/>
      <w:spacing w:after="220"/>
    </w:pPr>
    <w:rPr>
      <w:rFonts w:ascii="Arial" w:eastAsia="Malgun Gothic" w:hAnsi="Arial"/>
      <w:sz w:val="22"/>
      <w:lang w:val="en-US"/>
    </w:rPr>
  </w:style>
  <w:style w:type="paragraph" w:customStyle="1" w:styleId="ae">
    <w:name w:val="??"/>
    <w:uiPriority w:val="99"/>
    <w:qFormat/>
    <w:rsid w:val="008F6C4B"/>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F6C4B"/>
    <w:pPr>
      <w:keepNext/>
    </w:pPr>
    <w:rPr>
      <w:rFonts w:ascii="Arial" w:hAnsi="Arial"/>
      <w:b/>
      <w:sz w:val="24"/>
    </w:rPr>
  </w:style>
  <w:style w:type="paragraph" w:customStyle="1" w:styleId="body">
    <w:name w:val="body"/>
    <w:basedOn w:val="Normal"/>
    <w:uiPriority w:val="99"/>
    <w:qFormat/>
    <w:rsid w:val="008F6C4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F6C4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F6C4B"/>
    <w:rPr>
      <w:rFonts w:ascii="Arial" w:eastAsia="MS Mincho" w:hAnsi="Arial" w:cs="Arial"/>
    </w:rPr>
  </w:style>
  <w:style w:type="paragraph" w:customStyle="1" w:styleId="BodyBest">
    <w:name w:val="BodyBest"/>
    <w:basedOn w:val="Normal"/>
    <w:link w:val="BodyBestChar"/>
    <w:qFormat/>
    <w:rsid w:val="008F6C4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F6C4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F6C4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F6C4B"/>
    <w:rPr>
      <w:rFonts w:ascii="Arial" w:eastAsia="Malgun Gothic" w:hAnsi="Arial" w:cs="Arial"/>
      <w:spacing w:val="2"/>
    </w:rPr>
  </w:style>
  <w:style w:type="paragraph" w:customStyle="1" w:styleId="IvDbodytext">
    <w:name w:val="IvD bodytext"/>
    <w:basedOn w:val="BodyText"/>
    <w:link w:val="IvDbodytextChar"/>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F6C4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F6C4B"/>
    <w:rPr>
      <w:lang w:val="en-GB" w:eastAsia="ja-JP" w:bidi="ar-SA"/>
    </w:rPr>
  </w:style>
  <w:style w:type="character" w:customStyle="1" w:styleId="tgc">
    <w:name w:val="_tgc"/>
    <w:rsid w:val="008F6C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6C4B"/>
    <w:rPr>
      <w:rFonts w:ascii="Arial" w:hAnsi="Arial" w:cs="Arial" w:hint="default"/>
      <w:sz w:val="28"/>
      <w:lang w:val="en-GB" w:eastAsia="en-US"/>
    </w:rPr>
  </w:style>
  <w:style w:type="table" w:customStyle="1" w:styleId="TableClassic23">
    <w:name w:val="Table Classic 23"/>
    <w:basedOn w:val="TableNormal"/>
    <w:semiHidden/>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6C4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6C4B"/>
    <w:rPr>
      <w:rFonts w:ascii="Times New Roman" w:eastAsia="MS Mincho" w:hAnsi="Times New Roman"/>
      <w:lang w:val="en-US" w:eastAsia="en-US"/>
    </w:rPr>
    <w:tblPr/>
  </w:style>
  <w:style w:type="table" w:customStyle="1" w:styleId="TableGrid67">
    <w:name w:val="Table Grid67"/>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6C4B"/>
    <w:rPr>
      <w:rFonts w:ascii="Times New Roman" w:eastAsia="MS Mincho" w:hAnsi="Times New Roman"/>
      <w:lang w:val="en-US" w:eastAsia="en-US"/>
    </w:rPr>
    <w:tblPr/>
  </w:style>
  <w:style w:type="table" w:customStyle="1" w:styleId="Tabellengitternetz123">
    <w:name w:val="Tabellengitternetz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6C4B"/>
    <w:rPr>
      <w:rFonts w:ascii="Times New Roman" w:eastAsia="MS Mincho" w:hAnsi="Times New Roman"/>
      <w:lang w:val="en-US" w:eastAsia="en-US"/>
    </w:rPr>
    <w:tblPr/>
  </w:style>
  <w:style w:type="table" w:customStyle="1" w:styleId="Tabellengitternetz11123">
    <w:name w:val="Tabellengitternetz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6C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6C4B"/>
    <w:rPr>
      <w:rFonts w:ascii="Times New Roman" w:eastAsia="MS Mincho" w:hAnsi="Times New Roman"/>
      <w:lang w:val="en-US" w:eastAsia="en-US"/>
    </w:rPr>
    <w:tblPr/>
  </w:style>
  <w:style w:type="table" w:customStyle="1" w:styleId="TableGrid581">
    <w:name w:val="Table Grid58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6C4B"/>
    <w:rPr>
      <w:rFonts w:ascii="Times New Roman" w:eastAsia="MS Mincho" w:hAnsi="Times New Roman"/>
      <w:lang w:val="en-US" w:eastAsia="en-US"/>
    </w:rPr>
    <w:tblPr/>
  </w:style>
  <w:style w:type="table" w:customStyle="1" w:styleId="TableGrid5151">
    <w:name w:val="Table Grid5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6C4B"/>
    <w:rPr>
      <w:rFonts w:ascii="Times New Roman" w:eastAsia="MS Mincho" w:hAnsi="Times New Roman"/>
      <w:lang w:val="en-US" w:eastAsia="en-US"/>
    </w:rPr>
    <w:tblPr/>
  </w:style>
  <w:style w:type="table" w:customStyle="1" w:styleId="Tabellengitternetz111211">
    <w:name w:val="Tabellengitternetz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6C4B"/>
    <w:rPr>
      <w:rFonts w:ascii="Times New Roman" w:eastAsia="MS Mincho" w:hAnsi="Times New Roman"/>
      <w:lang w:val="en-US" w:eastAsia="en-US"/>
    </w:rPr>
    <w:tblPr/>
  </w:style>
  <w:style w:type="table" w:customStyle="1" w:styleId="TableGrid591">
    <w:name w:val="Table Grid59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6C4B"/>
    <w:rPr>
      <w:rFonts w:ascii="Times New Roman" w:eastAsia="MS Mincho" w:hAnsi="Times New Roman"/>
      <w:lang w:val="en-US" w:eastAsia="en-US"/>
    </w:rPr>
    <w:tblPr/>
  </w:style>
  <w:style w:type="table" w:customStyle="1" w:styleId="TableGrid5161">
    <w:name w:val="Table Grid5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F6C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1180-FBB9-464E-B4A0-703C5CB5A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5477</TotalTime>
  <Pages>1</Pages>
  <Words>34782</Words>
  <Characters>198263</Characters>
  <Application>Microsoft Office Word</Application>
  <DocSecurity>0</DocSecurity>
  <Lines>1652</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387</cp:revision>
  <cp:lastPrinted>1900-01-01T08:00:00Z</cp:lastPrinted>
  <dcterms:created xsi:type="dcterms:W3CDTF">2021-04-14T10:36:00Z</dcterms:created>
  <dcterms:modified xsi:type="dcterms:W3CDTF">2023-06-06T10:49:00Z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