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04ED" w14:textId="0A5E506B" w:rsidR="00E62DFC" w:rsidRPr="00643914" w:rsidRDefault="00472FC2" w:rsidP="00BA56BC">
      <w:pPr>
        <w:pStyle w:val="a7"/>
        <w:tabs>
          <w:tab w:val="right" w:pos="10440"/>
          <w:tab w:val="right" w:pos="13323"/>
        </w:tabs>
        <w:rPr>
          <w:rFonts w:eastAsia="SimSun" w:cs="Arial"/>
          <w:b w:val="0"/>
          <w:sz w:val="24"/>
          <w:szCs w:val="24"/>
          <w:lang w:eastAsia="ko-KR"/>
        </w:rPr>
      </w:pPr>
      <w:r>
        <w:rPr>
          <w:rFonts w:cs="Arial"/>
          <w:sz w:val="24"/>
          <w:szCs w:val="24"/>
        </w:rPr>
        <w:t>3</w:t>
      </w:r>
      <w:r w:rsidR="00E62DFC" w:rsidRPr="00F644CF">
        <w:rPr>
          <w:rFonts w:cs="Arial"/>
          <w:sz w:val="24"/>
          <w:szCs w:val="24"/>
        </w:rPr>
        <w:t>3GPP TSG-RAN WG4 Mee</w:t>
      </w:r>
      <w:r w:rsidR="00E62DFC">
        <w:rPr>
          <w:rFonts w:eastAsia="SimSun" w:cs="Arial" w:hint="eastAsia"/>
          <w:sz w:val="24"/>
          <w:szCs w:val="24"/>
          <w:lang w:eastAsia="zh-CN"/>
        </w:rPr>
        <w:t xml:space="preserve">ting </w:t>
      </w:r>
      <w:r w:rsidR="00E62DFC" w:rsidRPr="00554399">
        <w:rPr>
          <w:rFonts w:cs="Arial"/>
          <w:sz w:val="24"/>
          <w:szCs w:val="24"/>
        </w:rPr>
        <w:t>#</w:t>
      </w:r>
      <w:r w:rsidR="00E62DFC">
        <w:rPr>
          <w:rFonts w:cs="Arial"/>
          <w:sz w:val="24"/>
          <w:szCs w:val="24"/>
        </w:rPr>
        <w:t>107</w:t>
      </w:r>
      <w:r w:rsidR="00E62DFC" w:rsidRPr="00F644CF">
        <w:rPr>
          <w:rFonts w:cs="Arial"/>
          <w:sz w:val="24"/>
          <w:szCs w:val="24"/>
        </w:rPr>
        <w:tab/>
      </w:r>
      <w:r w:rsidR="00B079C6">
        <w:fldChar w:fldCharType="begin"/>
      </w:r>
      <w:r w:rsidR="00B079C6">
        <w:instrText xml:space="preserve"> DOCPROPERTY  Tdoc#  \* MERGEFORMAT </w:instrText>
      </w:r>
      <w:r w:rsidR="00B079C6">
        <w:fldChar w:fldCharType="separate"/>
      </w:r>
      <w:r w:rsidR="003971EE" w:rsidRPr="00E13F3D">
        <w:rPr>
          <w:i/>
          <w:sz w:val="28"/>
        </w:rPr>
        <w:t>R4-23</w:t>
      </w:r>
      <w:r w:rsidR="00B079C6">
        <w:rPr>
          <w:i/>
          <w:sz w:val="28"/>
        </w:rPr>
        <w:fldChar w:fldCharType="end"/>
      </w:r>
      <w:r w:rsidR="00033768">
        <w:rPr>
          <w:i/>
          <w:sz w:val="28"/>
        </w:rPr>
        <w:t>10423</w:t>
      </w:r>
    </w:p>
    <w:p w14:paraId="6A90C113" w14:textId="77777777" w:rsidR="00E62DFC" w:rsidRDefault="00E62DFC" w:rsidP="00E62DFC">
      <w:pPr>
        <w:tabs>
          <w:tab w:val="left" w:pos="3106"/>
          <w:tab w:val="center" w:pos="4536"/>
          <w:tab w:val="right" w:pos="9072"/>
        </w:tabs>
        <w:jc w:val="both"/>
        <w:rPr>
          <w:rFonts w:ascii="Arial" w:eastAsia="Yu Mincho Light" w:hAnsi="Arial" w:cs="Arial"/>
          <w:b/>
          <w:bCs/>
          <w:sz w:val="24"/>
          <w:szCs w:val="24"/>
          <w:lang w:val="en-US" w:eastAsia="zh-CN"/>
        </w:rPr>
      </w:pPr>
      <w:r w:rsidRPr="004B173C">
        <w:rPr>
          <w:rFonts w:ascii="Arial" w:eastAsia="Yu Mincho Light" w:hAnsi="Arial" w:cs="Arial"/>
          <w:b/>
          <w:bCs/>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022F51"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4B075" w:rsidR="001E41F3" w:rsidRPr="00410371" w:rsidRDefault="00857290" w:rsidP="00547111">
            <w:pPr>
              <w:pStyle w:val="CRCoverPage"/>
              <w:spacing w:after="0"/>
              <w:rPr>
                <w:noProof/>
                <w:lang w:eastAsia="ko-KR"/>
              </w:rPr>
            </w:pPr>
            <w:r w:rsidRPr="00857290">
              <w:rPr>
                <w:b/>
                <w:noProof/>
                <w:sz w:val="28"/>
              </w:rPr>
              <w:t>1637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9D035" w:rsidR="001E41F3" w:rsidRPr="00410371" w:rsidRDefault="00B270F2" w:rsidP="00A254C5">
            <w:pPr>
              <w:pStyle w:val="CRCoverPage"/>
              <w:spacing w:after="0"/>
              <w:rPr>
                <w:b/>
                <w:noProof/>
                <w:lang w:eastAsia="ko-KR"/>
              </w:rPr>
            </w:pPr>
            <w:r w:rsidRPr="004E7B8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0F767" w:rsidR="001E41F3" w:rsidRPr="00410371" w:rsidRDefault="00022F51">
            <w:pPr>
              <w:pStyle w:val="CRCoverPage"/>
              <w:spacing w:after="0"/>
              <w:jc w:val="center"/>
              <w:rPr>
                <w:noProof/>
                <w:sz w:val="28"/>
                <w:lang w:eastAsia="ko-KR"/>
              </w:rPr>
            </w:pPr>
            <w:fldSimple w:instr=" DOCPROPERTY  Version  \* MERGEFORMAT ">
              <w:r w:rsidR="00857290">
                <w:rPr>
                  <w:b/>
                  <w:noProof/>
                  <w:sz w:val="28"/>
                </w:rPr>
                <w:t>18.1</w:t>
              </w:r>
              <w:r w:rsidR="000B27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40169" w:rsidR="001E41F3" w:rsidRDefault="008A1058" w:rsidP="0009185D">
            <w:pPr>
              <w:pStyle w:val="CRCoverPage"/>
              <w:spacing w:after="0"/>
              <w:rPr>
                <w:noProof/>
              </w:rPr>
            </w:pPr>
            <w:r w:rsidRPr="009B103A">
              <w:rPr>
                <w:noProof/>
              </w:rPr>
              <w:t xml:space="preserve">CR </w:t>
            </w:r>
            <w:r w:rsidR="0009185D">
              <w:rPr>
                <w:rFonts w:hint="eastAsia"/>
                <w:noProof/>
                <w:lang w:eastAsia="ko-KR"/>
              </w:rPr>
              <w:t>o</w:t>
            </w:r>
            <w:r w:rsidR="0009185D">
              <w:rPr>
                <w:noProof/>
                <w:lang w:eastAsia="ko-KR"/>
              </w:rPr>
              <w:t xml:space="preserve">n </w:t>
            </w:r>
            <w:r w:rsidR="00C220DC">
              <w:rPr>
                <w:noProof/>
                <w:lang w:eastAsia="ko-KR"/>
              </w:rPr>
              <w:t xml:space="preserve">MSD for shared spectrum band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AF558" w:rsidR="001E41F3" w:rsidRDefault="00C220DC">
            <w:pPr>
              <w:pStyle w:val="CRCoverPage"/>
              <w:spacing w:after="0"/>
              <w:ind w:left="100"/>
              <w:rPr>
                <w:noProof/>
              </w:rPr>
            </w:pPr>
            <w:r w:rsidRPr="00C220DC">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02599" w:rsidR="001E41F3" w:rsidRDefault="00B270F2">
            <w:pPr>
              <w:pStyle w:val="CRCoverPage"/>
              <w:spacing w:after="0"/>
              <w:ind w:left="100"/>
              <w:rPr>
                <w:noProof/>
              </w:rPr>
            </w:pPr>
            <w:r>
              <w:t>2023-05-25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CFC5F" w:rsidR="001E41F3" w:rsidRDefault="0003376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0DD3F" w:rsidR="001E41F3" w:rsidRDefault="008E145A">
            <w:pPr>
              <w:pStyle w:val="CRCoverPage"/>
              <w:spacing w:after="0"/>
              <w:ind w:left="100"/>
              <w:rPr>
                <w:noProof/>
              </w:rPr>
            </w:pPr>
            <w:r>
              <w:t>Rel-1</w:t>
            </w:r>
            <w:r w:rsidR="0003376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0E0CA" w14:textId="76F73140" w:rsidR="0009185D" w:rsidRDefault="0009185D" w:rsidP="0009185D">
            <w:pPr>
              <w:pStyle w:val="CRCoverPage"/>
              <w:spacing w:after="0"/>
              <w:ind w:left="100"/>
              <w:rPr>
                <w:noProof/>
              </w:rPr>
            </w:pPr>
            <w:r>
              <w:rPr>
                <w:noProof/>
              </w:rPr>
              <w:t>In the current specification, even though NR-U is supported by only power class 5, the MSD values for inter-band CA</w:t>
            </w:r>
            <w:r w:rsidR="00A200FF">
              <w:rPr>
                <w:noProof/>
              </w:rPr>
              <w:t>,</w:t>
            </w:r>
            <w:r>
              <w:rPr>
                <w:noProof/>
              </w:rPr>
              <w:t xml:space="preserve"> which </w:t>
            </w:r>
            <w:r w:rsidR="00E04DFC">
              <w:rPr>
                <w:noProof/>
              </w:rPr>
              <w:t xml:space="preserve">the </w:t>
            </w:r>
            <w:r>
              <w:rPr>
                <w:noProof/>
              </w:rPr>
              <w:t>aggressor band is shared spec</w:t>
            </w:r>
            <w:r w:rsidR="00AC75F3">
              <w:rPr>
                <w:noProof/>
              </w:rPr>
              <w:t xml:space="preserve">trum band, are captured in </w:t>
            </w:r>
            <w:r>
              <w:rPr>
                <w:lang w:eastAsia="ja-JP"/>
              </w:rPr>
              <w:t>Table 7.3A.</w:t>
            </w:r>
            <w:r>
              <w:rPr>
                <w:rFonts w:eastAsia="SimSun"/>
                <w:lang w:eastAsia="zh-CN"/>
              </w:rPr>
              <w:t>4</w:t>
            </w:r>
            <w:r>
              <w:rPr>
                <w:lang w:eastAsia="ja-JP"/>
              </w:rPr>
              <w:t xml:space="preserve">-4 and </w:t>
            </w:r>
            <w:r>
              <w:t>Table 7.3A.</w:t>
            </w:r>
            <w:r>
              <w:rPr>
                <w:lang w:eastAsia="zh-CN"/>
              </w:rPr>
              <w:t>6</w:t>
            </w:r>
            <w:r>
              <w:t>-1</w:t>
            </w:r>
            <w:r w:rsidR="00E04DFC">
              <w:t>,</w:t>
            </w:r>
            <w:r>
              <w:t xml:space="preserve"> which </w:t>
            </w:r>
            <w:r>
              <w:rPr>
                <w:noProof/>
              </w:rPr>
              <w:t>power class 3 is aggerssor band. Therefore, a new MSD table is necessary to be defined with aggressor band of power class 5.</w:t>
            </w:r>
            <w:bookmarkStart w:id="1" w:name="_GoBack"/>
            <w:bookmarkEnd w:id="1"/>
          </w:p>
          <w:p w14:paraId="708AA7DE" w14:textId="3EDE8C3B" w:rsidR="001E41F3" w:rsidRDefault="001E41F3" w:rsidP="0009185D">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84B3" w14:textId="38405AEE" w:rsidR="001E41F3" w:rsidRDefault="00694127" w:rsidP="00694127">
            <w:pPr>
              <w:pStyle w:val="CRCoverPage"/>
              <w:spacing w:after="0"/>
              <w:ind w:left="100"/>
              <w:rPr>
                <w:noProof/>
                <w:lang w:eastAsia="ko-KR"/>
              </w:rPr>
            </w:pPr>
            <w:r>
              <w:rPr>
                <w:noProof/>
                <w:lang w:eastAsia="ko-KR"/>
              </w:rPr>
              <w:t>Define a new MSD table due to harmonic mixing an</w:t>
            </w:r>
            <w:r w:rsidR="00472FC2">
              <w:rPr>
                <w:noProof/>
                <w:lang w:eastAsia="ko-KR"/>
              </w:rPr>
              <w:t xml:space="preserve">d cross band isolation from a power class </w:t>
            </w:r>
            <w:r>
              <w:rPr>
                <w:noProof/>
                <w:lang w:eastAsia="ko-KR"/>
              </w:rPr>
              <w:t>5 UL aggressor for NR CA FR1</w:t>
            </w:r>
          </w:p>
          <w:p w14:paraId="01CD1343" w14:textId="77777777" w:rsidR="002321DB" w:rsidRDefault="002321DB" w:rsidP="00E47F25">
            <w:pPr>
              <w:pStyle w:val="CRCoverPage"/>
              <w:numPr>
                <w:ilvl w:val="0"/>
                <w:numId w:val="22"/>
              </w:numPr>
              <w:spacing w:after="0"/>
              <w:rPr>
                <w:noProof/>
                <w:lang w:eastAsia="ko-KR"/>
              </w:rPr>
            </w:pPr>
            <w:r>
              <w:rPr>
                <w:noProof/>
                <w:lang w:eastAsia="ko-KR"/>
              </w:rPr>
              <w:t>Add new Tables</w:t>
            </w:r>
          </w:p>
          <w:p w14:paraId="58546375" w14:textId="5131CFDF" w:rsidR="002321DB" w:rsidRPr="002321DB" w:rsidRDefault="002321DB" w:rsidP="00E47F25">
            <w:pPr>
              <w:pStyle w:val="CRCoverPage"/>
              <w:numPr>
                <w:ilvl w:val="1"/>
                <w:numId w:val="23"/>
              </w:numPr>
              <w:spacing w:after="0"/>
              <w:rPr>
                <w:noProof/>
                <w:lang w:eastAsia="ko-KR"/>
              </w:rPr>
            </w:pPr>
            <w:r w:rsidRPr="008E584D">
              <w:rPr>
                <w:lang w:val="en-US" w:eastAsia="ja-JP"/>
              </w:rPr>
              <w:t xml:space="preserve">Table </w:t>
            </w:r>
            <w:r w:rsidR="004C2F61">
              <w:rPr>
                <w:lang w:val="en-US" w:eastAsia="ja-JP"/>
              </w:rPr>
              <w:t>7.3A.4-4d</w:t>
            </w:r>
          </w:p>
          <w:p w14:paraId="31C656EC" w14:textId="0B01BBFC" w:rsidR="002321DB" w:rsidRDefault="002321DB" w:rsidP="00E47F25">
            <w:pPr>
              <w:pStyle w:val="CRCoverPage"/>
              <w:numPr>
                <w:ilvl w:val="1"/>
                <w:numId w:val="23"/>
              </w:numPr>
              <w:spacing w:after="0"/>
              <w:rPr>
                <w:noProof/>
                <w:lang w:eastAsia="ko-KR"/>
              </w:rPr>
            </w:pPr>
            <w:r>
              <w:t>Table 7.3A.</w:t>
            </w:r>
            <w:r>
              <w:rPr>
                <w:lang w:eastAsia="zh-CN"/>
              </w:rPr>
              <w:t>6</w:t>
            </w:r>
            <w:r>
              <w:t>-1</w:t>
            </w:r>
            <w:r>
              <w:rPr>
                <w:lang w:eastAsia="zh-CN"/>
              </w:rP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50125" w:rsidR="001E41F3" w:rsidRDefault="002321DB" w:rsidP="002321DB">
            <w:pPr>
              <w:pStyle w:val="CRCoverPage"/>
              <w:spacing w:after="0"/>
              <w:ind w:left="100"/>
              <w:rPr>
                <w:noProof/>
              </w:rPr>
            </w:pPr>
            <w:r>
              <w:rPr>
                <w:noProof/>
              </w:rPr>
              <w:t>The MSD requirements are missed for inter-band CA which the aggressor band is a shared spectrum band which is defined by only power class 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0E067" w:rsidR="001E41F3" w:rsidRDefault="00390789">
            <w:pPr>
              <w:pStyle w:val="CRCoverPage"/>
              <w:spacing w:after="0"/>
              <w:ind w:left="100"/>
              <w:rPr>
                <w:noProof/>
                <w:lang w:eastAsia="ko-KR"/>
              </w:rPr>
            </w:pPr>
            <w:r>
              <w:rPr>
                <w:rFonts w:hint="eastAsia"/>
                <w:noProof/>
                <w:lang w:eastAsia="ko-KR"/>
              </w:rPr>
              <w:t>7.</w:t>
            </w:r>
            <w:r>
              <w:rPr>
                <w:noProof/>
                <w:lang w:eastAsia="ko-KR"/>
              </w:rPr>
              <w:t>3A.4,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918937" w:rsidR="001E41F3" w:rsidRDefault="00891875">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46118" w:rsidR="001E41F3" w:rsidRDefault="00891875">
            <w:pPr>
              <w:pStyle w:val="CRCoverPage"/>
              <w:spacing w:after="0"/>
              <w:ind w:left="99"/>
              <w:rPr>
                <w:noProof/>
              </w:rPr>
            </w:pPr>
            <w:r>
              <w:rPr>
                <w:noProof/>
              </w:rPr>
              <w:t>TS 38.521-</w:t>
            </w:r>
            <w:r w:rsidR="0010259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6E517F"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AC032" w14:textId="44100C2A" w:rsidR="0009185D" w:rsidRDefault="0009185D" w:rsidP="0009185D">
      <w:pPr>
        <w:pStyle w:val="2"/>
        <w:tabs>
          <w:tab w:val="left" w:pos="7797"/>
        </w:tabs>
        <w:rPr>
          <w:ins w:id="2" w:author="JW(Jin Woong) Park, LGE" w:date="2023-05-14T21:35:00Z"/>
          <w:rStyle w:val="af5"/>
          <w:i/>
          <w:color w:val="C00000"/>
          <w:lang w:eastAsia="zh-CN"/>
        </w:rPr>
      </w:pPr>
      <w:bookmarkStart w:id="3" w:name="_Toc21344445"/>
      <w:bookmarkStart w:id="4" w:name="_Toc29801933"/>
      <w:bookmarkStart w:id="5" w:name="_Toc29802357"/>
      <w:bookmarkStart w:id="6" w:name="_Toc29802982"/>
      <w:bookmarkStart w:id="7" w:name="_Toc36107724"/>
      <w:bookmarkStart w:id="8" w:name="_Toc37251498"/>
      <w:bookmarkStart w:id="9" w:name="_Toc45888405"/>
      <w:bookmarkStart w:id="10" w:name="_Toc45889004"/>
      <w:bookmarkStart w:id="11" w:name="_Toc61367722"/>
      <w:bookmarkStart w:id="12" w:name="_Toc61373105"/>
      <w:bookmarkStart w:id="13" w:name="_Toc68231055"/>
      <w:bookmarkStart w:id="14" w:name="_Toc69084468"/>
      <w:bookmarkStart w:id="15" w:name="_Toc75467480"/>
      <w:bookmarkStart w:id="16" w:name="_Toc76509502"/>
      <w:bookmarkStart w:id="17" w:name="_Toc76718492"/>
      <w:bookmarkStart w:id="18" w:name="_Toc83580839"/>
      <w:bookmarkStart w:id="19" w:name="_Toc84405348"/>
      <w:bookmarkStart w:id="20" w:name="_Toc84413957"/>
      <w:r>
        <w:rPr>
          <w:rStyle w:val="af5"/>
          <w:i/>
          <w:color w:val="C00000"/>
          <w:lang w:eastAsia="zh-CN"/>
        </w:rPr>
        <w:lastRenderedPageBreak/>
        <w:t>&lt;&lt; Start of Change 1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F4F920D" w14:textId="77777777" w:rsidR="00B270F2" w:rsidRPr="00A1115A" w:rsidRDefault="00B270F2" w:rsidP="00B270F2">
      <w:pPr>
        <w:pStyle w:val="30"/>
        <w:rPr>
          <w:lang w:eastAsia="zh-CN"/>
        </w:rPr>
      </w:pPr>
      <w:r w:rsidRPr="00A1115A">
        <w:rPr>
          <w:lang w:eastAsia="zh-CN"/>
        </w:rPr>
        <w:t>7.3A.4</w:t>
      </w:r>
      <w:r w:rsidRPr="00A1115A">
        <w:rPr>
          <w:lang w:eastAsia="zh-CN"/>
        </w:rPr>
        <w:tab/>
        <w:t>Reference sensitivity exceptions due to UL harmonic interference for CA</w:t>
      </w:r>
    </w:p>
    <w:p w14:paraId="6AA2E206" w14:textId="77777777" w:rsidR="00B270F2" w:rsidRDefault="00B270F2" w:rsidP="00B270F2">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05C5F034" w14:textId="77777777" w:rsidR="00B270F2" w:rsidRDefault="00B270F2" w:rsidP="00B270F2">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B270F2" w14:paraId="62163F93" w14:textId="77777777" w:rsidTr="00086ECB">
        <w:trPr>
          <w:trHeight w:val="732"/>
          <w:jc w:val="center"/>
        </w:trPr>
        <w:tc>
          <w:tcPr>
            <w:tcW w:w="902" w:type="dxa"/>
            <w:vMerge w:val="restart"/>
            <w:vAlign w:val="center"/>
          </w:tcPr>
          <w:p w14:paraId="159C9D36" w14:textId="77777777" w:rsidR="00B270F2" w:rsidRDefault="00B270F2" w:rsidP="00086ECB">
            <w:pPr>
              <w:pStyle w:val="TAH"/>
            </w:pPr>
            <w:r>
              <w:t>UL band</w:t>
            </w:r>
          </w:p>
        </w:tc>
        <w:tc>
          <w:tcPr>
            <w:tcW w:w="766" w:type="dxa"/>
            <w:vMerge w:val="restart"/>
            <w:vAlign w:val="center"/>
          </w:tcPr>
          <w:p w14:paraId="3447DB70" w14:textId="77777777" w:rsidR="00B270F2" w:rsidRDefault="00B270F2" w:rsidP="00086ECB">
            <w:pPr>
              <w:pStyle w:val="TAH"/>
            </w:pPr>
            <w:r>
              <w:t>DL band</w:t>
            </w:r>
          </w:p>
        </w:tc>
        <w:tc>
          <w:tcPr>
            <w:tcW w:w="1104" w:type="dxa"/>
            <w:vAlign w:val="center"/>
          </w:tcPr>
          <w:p w14:paraId="43BA21B7" w14:textId="77777777" w:rsidR="00B270F2" w:rsidRDefault="00B270F2" w:rsidP="00086ECB">
            <w:pPr>
              <w:pStyle w:val="TAH"/>
            </w:pPr>
            <w:r>
              <w:t>UL BW</w:t>
            </w:r>
          </w:p>
        </w:tc>
        <w:tc>
          <w:tcPr>
            <w:tcW w:w="1134" w:type="dxa"/>
            <w:vAlign w:val="center"/>
          </w:tcPr>
          <w:p w14:paraId="56AC5500" w14:textId="77777777" w:rsidR="00B270F2" w:rsidRDefault="00B270F2" w:rsidP="00086ECB">
            <w:pPr>
              <w:pStyle w:val="TAH"/>
              <w:rPr>
                <w:lang w:eastAsia="zh-CN"/>
              </w:rPr>
            </w:pPr>
            <w:r>
              <w:rPr>
                <w:lang w:eastAsia="zh-CN"/>
              </w:rPr>
              <w:t>SCS of UL band</w:t>
            </w:r>
          </w:p>
        </w:tc>
        <w:tc>
          <w:tcPr>
            <w:tcW w:w="2068" w:type="dxa"/>
            <w:vAlign w:val="center"/>
          </w:tcPr>
          <w:p w14:paraId="2C45D3F1" w14:textId="77777777" w:rsidR="00B270F2" w:rsidRDefault="00B270F2" w:rsidP="00086ECB">
            <w:pPr>
              <w:pStyle w:val="TAH"/>
            </w:pPr>
            <w:r>
              <w:t>UL RB Allocation</w:t>
            </w:r>
          </w:p>
        </w:tc>
        <w:tc>
          <w:tcPr>
            <w:tcW w:w="1128" w:type="dxa"/>
            <w:vAlign w:val="center"/>
          </w:tcPr>
          <w:p w14:paraId="0DE09075" w14:textId="77777777" w:rsidR="00B270F2" w:rsidRDefault="00B270F2" w:rsidP="00086ECB">
            <w:pPr>
              <w:pStyle w:val="TAH"/>
            </w:pPr>
            <w:r>
              <w:t>DL BW</w:t>
            </w:r>
          </w:p>
        </w:tc>
        <w:tc>
          <w:tcPr>
            <w:tcW w:w="788" w:type="dxa"/>
            <w:vAlign w:val="center"/>
          </w:tcPr>
          <w:p w14:paraId="7B128C0D" w14:textId="77777777" w:rsidR="00B270F2" w:rsidRDefault="00B270F2" w:rsidP="00086ECB">
            <w:pPr>
              <w:pStyle w:val="TAH"/>
            </w:pPr>
            <w:r>
              <w:t>MSD</w:t>
            </w:r>
          </w:p>
        </w:tc>
        <w:tc>
          <w:tcPr>
            <w:tcW w:w="1026" w:type="dxa"/>
            <w:vMerge w:val="restart"/>
            <w:vAlign w:val="center"/>
          </w:tcPr>
          <w:p w14:paraId="1193CDBB" w14:textId="77777777" w:rsidR="00B270F2" w:rsidRDefault="00B270F2" w:rsidP="00086ECB">
            <w:pPr>
              <w:pStyle w:val="TAH"/>
              <w:rPr>
                <w:lang w:eastAsia="zh-CN"/>
              </w:rPr>
            </w:pPr>
            <w:r>
              <w:rPr>
                <w:lang w:eastAsia="zh-CN"/>
              </w:rPr>
              <w:t>UL/DL fc condition</w:t>
            </w:r>
          </w:p>
        </w:tc>
        <w:tc>
          <w:tcPr>
            <w:tcW w:w="1027" w:type="dxa"/>
            <w:vMerge w:val="restart"/>
            <w:vAlign w:val="center"/>
          </w:tcPr>
          <w:p w14:paraId="6E482DE9" w14:textId="77777777" w:rsidR="00B270F2" w:rsidRDefault="00B270F2" w:rsidP="00086ECB">
            <w:pPr>
              <w:pStyle w:val="TAH"/>
              <w:rPr>
                <w:lang w:eastAsia="zh-CN"/>
              </w:rPr>
            </w:pPr>
            <w:r>
              <w:rPr>
                <w:lang w:eastAsia="zh-CN"/>
              </w:rPr>
              <w:t>UL/DL harmonic order</w:t>
            </w:r>
          </w:p>
        </w:tc>
      </w:tr>
      <w:tr w:rsidR="00B270F2" w14:paraId="35EDB8D0" w14:textId="77777777" w:rsidTr="00086ECB">
        <w:trPr>
          <w:trHeight w:val="492"/>
          <w:jc w:val="center"/>
        </w:trPr>
        <w:tc>
          <w:tcPr>
            <w:tcW w:w="902" w:type="dxa"/>
            <w:vMerge/>
            <w:vAlign w:val="center"/>
          </w:tcPr>
          <w:p w14:paraId="0A91D507" w14:textId="77777777" w:rsidR="00B270F2" w:rsidRDefault="00B270F2" w:rsidP="00086ECB">
            <w:pPr>
              <w:spacing w:after="0"/>
              <w:rPr>
                <w:rFonts w:ascii="Arial" w:hAnsi="Arial" w:cs="Arial"/>
                <w:b/>
                <w:bCs/>
                <w:sz w:val="18"/>
                <w:szCs w:val="18"/>
              </w:rPr>
            </w:pPr>
          </w:p>
        </w:tc>
        <w:tc>
          <w:tcPr>
            <w:tcW w:w="766" w:type="dxa"/>
            <w:vMerge/>
            <w:vAlign w:val="center"/>
          </w:tcPr>
          <w:p w14:paraId="17A6333B" w14:textId="77777777" w:rsidR="00B270F2" w:rsidRDefault="00B270F2" w:rsidP="00086ECB">
            <w:pPr>
              <w:spacing w:after="0"/>
              <w:rPr>
                <w:rFonts w:ascii="Arial" w:hAnsi="Arial" w:cs="Arial"/>
                <w:b/>
                <w:bCs/>
                <w:sz w:val="18"/>
                <w:szCs w:val="18"/>
              </w:rPr>
            </w:pPr>
          </w:p>
        </w:tc>
        <w:tc>
          <w:tcPr>
            <w:tcW w:w="1104" w:type="dxa"/>
            <w:vAlign w:val="center"/>
          </w:tcPr>
          <w:p w14:paraId="5E080F10" w14:textId="77777777" w:rsidR="00B270F2" w:rsidRDefault="00B270F2" w:rsidP="00086ECB">
            <w:pPr>
              <w:pStyle w:val="TAH"/>
            </w:pPr>
            <w:r>
              <w:t>(MHz)</w:t>
            </w:r>
          </w:p>
        </w:tc>
        <w:tc>
          <w:tcPr>
            <w:tcW w:w="1134" w:type="dxa"/>
            <w:vAlign w:val="center"/>
          </w:tcPr>
          <w:p w14:paraId="7636AE3A" w14:textId="77777777" w:rsidR="00B270F2" w:rsidRDefault="00B270F2" w:rsidP="00086ECB">
            <w:pPr>
              <w:pStyle w:val="TAH"/>
              <w:rPr>
                <w:lang w:eastAsia="zh-CN"/>
              </w:rPr>
            </w:pPr>
            <w:r>
              <w:rPr>
                <w:lang w:eastAsia="zh-CN"/>
              </w:rPr>
              <w:t>(kHz)</w:t>
            </w:r>
          </w:p>
        </w:tc>
        <w:tc>
          <w:tcPr>
            <w:tcW w:w="2068" w:type="dxa"/>
            <w:vAlign w:val="center"/>
          </w:tcPr>
          <w:p w14:paraId="2AC6E9F9" w14:textId="77777777" w:rsidR="00B270F2" w:rsidRDefault="00B270F2" w:rsidP="00086ECB">
            <w:pPr>
              <w:pStyle w:val="TAH"/>
            </w:pPr>
            <w:r>
              <w:t>L</w:t>
            </w:r>
            <w:r>
              <w:rPr>
                <w:vertAlign w:val="subscript"/>
              </w:rPr>
              <w:t>CRB</w:t>
            </w:r>
          </w:p>
        </w:tc>
        <w:tc>
          <w:tcPr>
            <w:tcW w:w="1128" w:type="dxa"/>
            <w:vAlign w:val="center"/>
          </w:tcPr>
          <w:p w14:paraId="2C0AB586" w14:textId="77777777" w:rsidR="00B270F2" w:rsidRDefault="00B270F2" w:rsidP="00086ECB">
            <w:pPr>
              <w:pStyle w:val="TAH"/>
            </w:pPr>
            <w:r>
              <w:t>(MHz)</w:t>
            </w:r>
          </w:p>
        </w:tc>
        <w:tc>
          <w:tcPr>
            <w:tcW w:w="788" w:type="dxa"/>
            <w:vAlign w:val="center"/>
          </w:tcPr>
          <w:p w14:paraId="31E294C5" w14:textId="77777777" w:rsidR="00B270F2" w:rsidRDefault="00B270F2" w:rsidP="00086ECB">
            <w:pPr>
              <w:pStyle w:val="TAH"/>
            </w:pPr>
            <w:r>
              <w:t>(dB)</w:t>
            </w:r>
          </w:p>
        </w:tc>
        <w:tc>
          <w:tcPr>
            <w:tcW w:w="1026" w:type="dxa"/>
            <w:vMerge/>
            <w:vAlign w:val="center"/>
          </w:tcPr>
          <w:p w14:paraId="5C722128" w14:textId="77777777" w:rsidR="00B270F2" w:rsidRDefault="00B270F2" w:rsidP="00086ECB">
            <w:pPr>
              <w:spacing w:after="0"/>
              <w:rPr>
                <w:rFonts w:ascii="Arial" w:hAnsi="Arial" w:cs="Arial"/>
                <w:b/>
                <w:bCs/>
                <w:sz w:val="18"/>
                <w:szCs w:val="18"/>
                <w:lang w:eastAsia="zh-CN"/>
              </w:rPr>
            </w:pPr>
          </w:p>
        </w:tc>
        <w:tc>
          <w:tcPr>
            <w:tcW w:w="1027" w:type="dxa"/>
            <w:vMerge/>
            <w:vAlign w:val="center"/>
          </w:tcPr>
          <w:p w14:paraId="216EE256" w14:textId="77777777" w:rsidR="00B270F2" w:rsidRDefault="00B270F2" w:rsidP="00086ECB">
            <w:pPr>
              <w:spacing w:after="0"/>
              <w:rPr>
                <w:rFonts w:ascii="Arial" w:hAnsi="Arial" w:cs="Arial"/>
                <w:b/>
                <w:bCs/>
                <w:sz w:val="18"/>
                <w:szCs w:val="18"/>
                <w:lang w:eastAsia="zh-CN"/>
              </w:rPr>
            </w:pPr>
          </w:p>
        </w:tc>
      </w:tr>
      <w:tr w:rsidR="00B270F2" w14:paraId="0CFA0A37" w14:textId="77777777" w:rsidTr="00086ECB">
        <w:trPr>
          <w:trHeight w:val="300"/>
          <w:jc w:val="center"/>
        </w:trPr>
        <w:tc>
          <w:tcPr>
            <w:tcW w:w="902" w:type="dxa"/>
            <w:vAlign w:val="center"/>
          </w:tcPr>
          <w:p w14:paraId="7BD7C68C" w14:textId="77777777" w:rsidR="00B270F2" w:rsidRDefault="00B270F2" w:rsidP="00086ECB">
            <w:pPr>
              <w:pStyle w:val="TAC"/>
              <w:rPr>
                <w:lang w:eastAsia="zh-CN"/>
              </w:rPr>
            </w:pPr>
            <w:r>
              <w:rPr>
                <w:rFonts w:hint="eastAsia"/>
                <w:lang w:eastAsia="zh-CN"/>
              </w:rPr>
              <w:lastRenderedPageBreak/>
              <w:t>n</w:t>
            </w:r>
            <w:r>
              <w:rPr>
                <w:lang w:eastAsia="zh-CN"/>
              </w:rPr>
              <w:t>1</w:t>
            </w:r>
          </w:p>
        </w:tc>
        <w:tc>
          <w:tcPr>
            <w:tcW w:w="766" w:type="dxa"/>
            <w:vAlign w:val="center"/>
          </w:tcPr>
          <w:p w14:paraId="1FE8D189"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41BB452B" w14:textId="77777777" w:rsidR="00B270F2" w:rsidRDefault="00B270F2" w:rsidP="00086ECB">
            <w:pPr>
              <w:pStyle w:val="TAC"/>
              <w:rPr>
                <w:bCs/>
                <w:lang w:eastAsia="zh-CN"/>
              </w:rPr>
            </w:pPr>
            <w:r>
              <w:rPr>
                <w:bCs/>
                <w:lang w:eastAsia="zh-CN"/>
              </w:rPr>
              <w:t>5</w:t>
            </w:r>
          </w:p>
        </w:tc>
        <w:tc>
          <w:tcPr>
            <w:tcW w:w="1134" w:type="dxa"/>
            <w:vAlign w:val="center"/>
          </w:tcPr>
          <w:p w14:paraId="485958A3" w14:textId="77777777" w:rsidR="00B270F2" w:rsidRDefault="00B270F2" w:rsidP="00086ECB">
            <w:pPr>
              <w:pStyle w:val="TAC"/>
              <w:rPr>
                <w:bCs/>
                <w:lang w:eastAsia="zh-CN"/>
              </w:rPr>
            </w:pPr>
            <w:r>
              <w:rPr>
                <w:bCs/>
                <w:lang w:eastAsia="zh-CN"/>
              </w:rPr>
              <w:t>15</w:t>
            </w:r>
          </w:p>
        </w:tc>
        <w:tc>
          <w:tcPr>
            <w:tcW w:w="2068" w:type="dxa"/>
            <w:noWrap/>
            <w:vAlign w:val="center"/>
          </w:tcPr>
          <w:p w14:paraId="26AA5323"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F442B19" w14:textId="77777777" w:rsidR="00B270F2" w:rsidRDefault="00B270F2" w:rsidP="00086ECB">
            <w:pPr>
              <w:pStyle w:val="TAC"/>
              <w:rPr>
                <w:lang w:eastAsia="zh-CN"/>
              </w:rPr>
            </w:pPr>
            <w:r>
              <w:rPr>
                <w:lang w:eastAsia="zh-CN"/>
              </w:rPr>
              <w:t>10</w:t>
            </w:r>
          </w:p>
        </w:tc>
        <w:tc>
          <w:tcPr>
            <w:tcW w:w="788" w:type="dxa"/>
            <w:noWrap/>
            <w:vAlign w:val="center"/>
          </w:tcPr>
          <w:p w14:paraId="25363F91" w14:textId="77777777" w:rsidR="00B270F2" w:rsidRDefault="00B270F2" w:rsidP="00086ECB">
            <w:pPr>
              <w:pStyle w:val="TAC"/>
              <w:rPr>
                <w:bCs/>
                <w:lang w:eastAsia="zh-CN"/>
              </w:rPr>
            </w:pPr>
            <w:r>
              <w:rPr>
                <w:bCs/>
                <w:lang w:eastAsia="zh-CN"/>
              </w:rPr>
              <w:t>23.9</w:t>
            </w:r>
          </w:p>
        </w:tc>
        <w:tc>
          <w:tcPr>
            <w:tcW w:w="1026" w:type="dxa"/>
            <w:vAlign w:val="center"/>
          </w:tcPr>
          <w:p w14:paraId="2D315D4B" w14:textId="77777777" w:rsidR="00B270F2" w:rsidRDefault="00B270F2" w:rsidP="00086ECB">
            <w:pPr>
              <w:pStyle w:val="TAC"/>
              <w:rPr>
                <w:bCs/>
                <w:lang w:eastAsia="zh-CN"/>
              </w:rPr>
            </w:pPr>
            <w:r>
              <w:rPr>
                <w:bCs/>
                <w:lang w:eastAsia="zh-CN"/>
              </w:rPr>
              <w:t>NOTE 2</w:t>
            </w:r>
          </w:p>
        </w:tc>
        <w:tc>
          <w:tcPr>
            <w:tcW w:w="1027" w:type="dxa"/>
            <w:vAlign w:val="center"/>
          </w:tcPr>
          <w:p w14:paraId="59D4C1E3" w14:textId="77777777" w:rsidR="00B270F2" w:rsidRDefault="00B270F2" w:rsidP="00086ECB">
            <w:pPr>
              <w:pStyle w:val="TAC"/>
              <w:rPr>
                <w:bCs/>
                <w:lang w:eastAsia="zh-CN"/>
              </w:rPr>
            </w:pPr>
            <w:r>
              <w:rPr>
                <w:bCs/>
                <w:lang w:eastAsia="zh-CN"/>
              </w:rPr>
              <w:t>UL2/DL1</w:t>
            </w:r>
          </w:p>
          <w:p w14:paraId="521F11C8" w14:textId="77777777" w:rsidR="00B270F2" w:rsidRDefault="00B270F2" w:rsidP="00086ECB">
            <w:pPr>
              <w:pStyle w:val="TAC"/>
              <w:rPr>
                <w:bCs/>
                <w:lang w:eastAsia="zh-CN"/>
              </w:rPr>
            </w:pPr>
            <w:r>
              <w:rPr>
                <w:bCs/>
                <w:lang w:eastAsia="zh-CN"/>
              </w:rPr>
              <w:t>direct-hit</w:t>
            </w:r>
          </w:p>
        </w:tc>
      </w:tr>
      <w:tr w:rsidR="00B270F2" w14:paraId="6DAD6A13" w14:textId="77777777" w:rsidTr="00086ECB">
        <w:trPr>
          <w:trHeight w:val="300"/>
          <w:jc w:val="center"/>
        </w:trPr>
        <w:tc>
          <w:tcPr>
            <w:tcW w:w="902" w:type="dxa"/>
            <w:vAlign w:val="center"/>
          </w:tcPr>
          <w:p w14:paraId="6F668A50" w14:textId="77777777" w:rsidR="00B270F2" w:rsidRDefault="00B270F2" w:rsidP="00086ECB">
            <w:pPr>
              <w:pStyle w:val="TAC"/>
              <w:rPr>
                <w:lang w:eastAsia="zh-CN"/>
              </w:rPr>
            </w:pPr>
            <w:r>
              <w:rPr>
                <w:rFonts w:hint="eastAsia"/>
                <w:lang w:eastAsia="zh-CN"/>
              </w:rPr>
              <w:t>n</w:t>
            </w:r>
            <w:r>
              <w:rPr>
                <w:lang w:eastAsia="zh-CN"/>
              </w:rPr>
              <w:t>1</w:t>
            </w:r>
          </w:p>
        </w:tc>
        <w:tc>
          <w:tcPr>
            <w:tcW w:w="766" w:type="dxa"/>
            <w:vAlign w:val="center"/>
          </w:tcPr>
          <w:p w14:paraId="4BD510F4"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47F83E13" w14:textId="77777777" w:rsidR="00B270F2" w:rsidRDefault="00B270F2" w:rsidP="00086ECB">
            <w:pPr>
              <w:pStyle w:val="TAC"/>
              <w:rPr>
                <w:bCs/>
                <w:lang w:eastAsia="zh-CN"/>
              </w:rPr>
            </w:pPr>
            <w:r>
              <w:rPr>
                <w:bCs/>
                <w:lang w:eastAsia="zh-CN"/>
              </w:rPr>
              <w:t>20</w:t>
            </w:r>
          </w:p>
        </w:tc>
        <w:tc>
          <w:tcPr>
            <w:tcW w:w="1134" w:type="dxa"/>
            <w:vAlign w:val="center"/>
          </w:tcPr>
          <w:p w14:paraId="19724C27" w14:textId="77777777" w:rsidR="00B270F2" w:rsidRDefault="00B270F2" w:rsidP="00086ECB">
            <w:pPr>
              <w:pStyle w:val="TAC"/>
              <w:rPr>
                <w:bCs/>
                <w:lang w:eastAsia="zh-CN"/>
              </w:rPr>
            </w:pPr>
            <w:r>
              <w:rPr>
                <w:bCs/>
                <w:lang w:eastAsia="zh-CN"/>
              </w:rPr>
              <w:t>15</w:t>
            </w:r>
          </w:p>
        </w:tc>
        <w:tc>
          <w:tcPr>
            <w:tcW w:w="2068" w:type="dxa"/>
            <w:noWrap/>
            <w:vAlign w:val="center"/>
          </w:tcPr>
          <w:p w14:paraId="50E02133"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416681BC" w14:textId="77777777" w:rsidR="00B270F2" w:rsidRDefault="00B270F2" w:rsidP="00086ECB">
            <w:pPr>
              <w:pStyle w:val="TAC"/>
              <w:rPr>
                <w:lang w:eastAsia="zh-CN"/>
              </w:rPr>
            </w:pPr>
            <w:r>
              <w:rPr>
                <w:lang w:eastAsia="zh-CN"/>
              </w:rPr>
              <w:t>100</w:t>
            </w:r>
          </w:p>
        </w:tc>
        <w:tc>
          <w:tcPr>
            <w:tcW w:w="788" w:type="dxa"/>
            <w:noWrap/>
            <w:vAlign w:val="center"/>
          </w:tcPr>
          <w:p w14:paraId="148BEBD5" w14:textId="77777777" w:rsidR="00B270F2" w:rsidRDefault="00B270F2" w:rsidP="00086ECB">
            <w:pPr>
              <w:pStyle w:val="TAC"/>
              <w:rPr>
                <w:bCs/>
                <w:lang w:eastAsia="zh-CN"/>
              </w:rPr>
            </w:pPr>
            <w:r>
              <w:rPr>
                <w:bCs/>
                <w:lang w:eastAsia="zh-CN"/>
              </w:rPr>
              <w:t>13.8</w:t>
            </w:r>
          </w:p>
        </w:tc>
        <w:tc>
          <w:tcPr>
            <w:tcW w:w="1026" w:type="dxa"/>
            <w:vAlign w:val="center"/>
          </w:tcPr>
          <w:p w14:paraId="56E2F862" w14:textId="77777777" w:rsidR="00B270F2" w:rsidRDefault="00B270F2" w:rsidP="00086ECB">
            <w:pPr>
              <w:pStyle w:val="TAC"/>
              <w:rPr>
                <w:bCs/>
                <w:lang w:eastAsia="zh-CN"/>
              </w:rPr>
            </w:pPr>
            <w:r>
              <w:rPr>
                <w:bCs/>
                <w:lang w:eastAsia="zh-CN"/>
              </w:rPr>
              <w:t>NOTE 2</w:t>
            </w:r>
          </w:p>
        </w:tc>
        <w:tc>
          <w:tcPr>
            <w:tcW w:w="1027" w:type="dxa"/>
            <w:vAlign w:val="center"/>
          </w:tcPr>
          <w:p w14:paraId="5C5FB5AB" w14:textId="77777777" w:rsidR="00B270F2" w:rsidRDefault="00B270F2" w:rsidP="00086ECB">
            <w:pPr>
              <w:pStyle w:val="TAC"/>
              <w:rPr>
                <w:bCs/>
                <w:lang w:eastAsia="zh-CN"/>
              </w:rPr>
            </w:pPr>
            <w:r>
              <w:rPr>
                <w:bCs/>
                <w:lang w:eastAsia="zh-CN"/>
              </w:rPr>
              <w:t>UL2/DL1</w:t>
            </w:r>
          </w:p>
          <w:p w14:paraId="5EC95ACE" w14:textId="77777777" w:rsidR="00B270F2" w:rsidRDefault="00B270F2" w:rsidP="00086ECB">
            <w:pPr>
              <w:pStyle w:val="TAC"/>
              <w:rPr>
                <w:bCs/>
                <w:lang w:eastAsia="zh-CN"/>
              </w:rPr>
            </w:pPr>
            <w:r>
              <w:rPr>
                <w:bCs/>
                <w:lang w:eastAsia="zh-CN"/>
              </w:rPr>
              <w:t>direct-hit</w:t>
            </w:r>
          </w:p>
        </w:tc>
      </w:tr>
      <w:tr w:rsidR="00B270F2" w14:paraId="3B4E45AD" w14:textId="77777777" w:rsidTr="00086ECB">
        <w:trPr>
          <w:trHeight w:val="300"/>
          <w:jc w:val="center"/>
        </w:trPr>
        <w:tc>
          <w:tcPr>
            <w:tcW w:w="902" w:type="dxa"/>
            <w:vAlign w:val="center"/>
          </w:tcPr>
          <w:p w14:paraId="30CB418E" w14:textId="77777777" w:rsidR="00B270F2" w:rsidRDefault="00B270F2" w:rsidP="00086ECB">
            <w:pPr>
              <w:pStyle w:val="TAC"/>
              <w:rPr>
                <w:lang w:eastAsia="zh-CN"/>
              </w:rPr>
            </w:pPr>
            <w:r>
              <w:rPr>
                <w:rFonts w:hint="eastAsia"/>
                <w:lang w:eastAsia="zh-CN"/>
              </w:rPr>
              <w:t>n</w:t>
            </w:r>
            <w:r>
              <w:rPr>
                <w:lang w:eastAsia="zh-CN"/>
              </w:rPr>
              <w:t>1</w:t>
            </w:r>
          </w:p>
        </w:tc>
        <w:tc>
          <w:tcPr>
            <w:tcW w:w="766" w:type="dxa"/>
            <w:vAlign w:val="center"/>
          </w:tcPr>
          <w:p w14:paraId="009EB8BC"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6421B719" w14:textId="77777777" w:rsidR="00B270F2" w:rsidRDefault="00B270F2" w:rsidP="00086ECB">
            <w:pPr>
              <w:pStyle w:val="TAC"/>
              <w:rPr>
                <w:bCs/>
                <w:lang w:eastAsia="zh-CN"/>
              </w:rPr>
            </w:pPr>
            <w:r>
              <w:rPr>
                <w:bCs/>
                <w:lang w:eastAsia="zh-CN"/>
              </w:rPr>
              <w:t>5</w:t>
            </w:r>
          </w:p>
        </w:tc>
        <w:tc>
          <w:tcPr>
            <w:tcW w:w="1134" w:type="dxa"/>
            <w:vAlign w:val="center"/>
          </w:tcPr>
          <w:p w14:paraId="7C7A19C3" w14:textId="77777777" w:rsidR="00B270F2" w:rsidRDefault="00B270F2" w:rsidP="00086ECB">
            <w:pPr>
              <w:pStyle w:val="TAC"/>
              <w:rPr>
                <w:bCs/>
                <w:lang w:eastAsia="zh-CN"/>
              </w:rPr>
            </w:pPr>
            <w:r>
              <w:rPr>
                <w:bCs/>
                <w:lang w:eastAsia="zh-CN"/>
              </w:rPr>
              <w:t>15</w:t>
            </w:r>
          </w:p>
        </w:tc>
        <w:tc>
          <w:tcPr>
            <w:tcW w:w="2068" w:type="dxa"/>
            <w:noWrap/>
            <w:vAlign w:val="center"/>
          </w:tcPr>
          <w:p w14:paraId="733B57C8"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6A37CEE" w14:textId="77777777" w:rsidR="00B270F2" w:rsidRDefault="00B270F2" w:rsidP="00086ECB">
            <w:pPr>
              <w:pStyle w:val="TAC"/>
              <w:rPr>
                <w:lang w:eastAsia="zh-CN"/>
              </w:rPr>
            </w:pPr>
            <w:r>
              <w:rPr>
                <w:lang w:eastAsia="zh-CN"/>
              </w:rPr>
              <w:t>10</w:t>
            </w:r>
          </w:p>
        </w:tc>
        <w:tc>
          <w:tcPr>
            <w:tcW w:w="788" w:type="dxa"/>
            <w:noWrap/>
            <w:vAlign w:val="center"/>
          </w:tcPr>
          <w:p w14:paraId="08FC983F" w14:textId="77777777" w:rsidR="00B270F2" w:rsidRDefault="00B270F2" w:rsidP="00086ECB">
            <w:pPr>
              <w:pStyle w:val="TAC"/>
              <w:rPr>
                <w:bCs/>
                <w:lang w:eastAsia="zh-CN"/>
              </w:rPr>
            </w:pPr>
            <w:r>
              <w:rPr>
                <w:bCs/>
                <w:lang w:eastAsia="zh-CN"/>
              </w:rPr>
              <w:t>1.1</w:t>
            </w:r>
          </w:p>
        </w:tc>
        <w:tc>
          <w:tcPr>
            <w:tcW w:w="1026" w:type="dxa"/>
            <w:vAlign w:val="center"/>
          </w:tcPr>
          <w:p w14:paraId="5D695DEF" w14:textId="77777777" w:rsidR="00B270F2" w:rsidRDefault="00B270F2" w:rsidP="00086ECB">
            <w:pPr>
              <w:pStyle w:val="TAC"/>
              <w:rPr>
                <w:bCs/>
                <w:lang w:eastAsia="zh-CN"/>
              </w:rPr>
            </w:pPr>
            <w:r>
              <w:rPr>
                <w:bCs/>
                <w:lang w:eastAsia="zh-CN"/>
              </w:rPr>
              <w:t>NOTE 6</w:t>
            </w:r>
          </w:p>
        </w:tc>
        <w:tc>
          <w:tcPr>
            <w:tcW w:w="1027" w:type="dxa"/>
            <w:vAlign w:val="center"/>
          </w:tcPr>
          <w:p w14:paraId="2E458ABE" w14:textId="77777777" w:rsidR="00B270F2" w:rsidRDefault="00B270F2" w:rsidP="00086ECB">
            <w:pPr>
              <w:pStyle w:val="TAC"/>
              <w:rPr>
                <w:bCs/>
                <w:lang w:eastAsia="zh-CN"/>
              </w:rPr>
            </w:pPr>
            <w:r>
              <w:rPr>
                <w:bCs/>
                <w:lang w:eastAsia="zh-CN"/>
              </w:rPr>
              <w:t>UL2/DL1</w:t>
            </w:r>
          </w:p>
          <w:p w14:paraId="3CE86A99" w14:textId="77777777" w:rsidR="00B270F2" w:rsidRDefault="00B270F2" w:rsidP="00086ECB">
            <w:pPr>
              <w:pStyle w:val="TAC"/>
              <w:rPr>
                <w:bCs/>
                <w:lang w:eastAsia="zh-CN"/>
              </w:rPr>
            </w:pPr>
            <w:r>
              <w:rPr>
                <w:bCs/>
                <w:lang w:eastAsia="zh-CN"/>
              </w:rPr>
              <w:t>near-miss</w:t>
            </w:r>
          </w:p>
        </w:tc>
      </w:tr>
      <w:tr w:rsidR="00B270F2" w14:paraId="751A2976" w14:textId="77777777" w:rsidTr="00086ECB">
        <w:trPr>
          <w:trHeight w:val="300"/>
          <w:jc w:val="center"/>
        </w:trPr>
        <w:tc>
          <w:tcPr>
            <w:tcW w:w="902" w:type="dxa"/>
            <w:vAlign w:val="center"/>
          </w:tcPr>
          <w:p w14:paraId="44D3CC5F" w14:textId="77777777" w:rsidR="00B270F2" w:rsidRDefault="00B270F2" w:rsidP="00086ECB">
            <w:pPr>
              <w:pStyle w:val="TAC"/>
              <w:rPr>
                <w:lang w:eastAsia="zh-CN"/>
              </w:rPr>
            </w:pPr>
            <w:r>
              <w:rPr>
                <w:rFonts w:hint="eastAsia"/>
                <w:lang w:eastAsia="zh-CN"/>
              </w:rPr>
              <w:t>n</w:t>
            </w:r>
            <w:r>
              <w:rPr>
                <w:lang w:eastAsia="zh-CN"/>
              </w:rPr>
              <w:t>2</w:t>
            </w:r>
          </w:p>
        </w:tc>
        <w:tc>
          <w:tcPr>
            <w:tcW w:w="766" w:type="dxa"/>
            <w:vAlign w:val="center"/>
          </w:tcPr>
          <w:p w14:paraId="0C544024" w14:textId="77777777" w:rsidR="00B270F2" w:rsidRDefault="00B270F2" w:rsidP="00086ECB">
            <w:pPr>
              <w:pStyle w:val="TAC"/>
              <w:rPr>
                <w:lang w:eastAsia="zh-CN"/>
              </w:rPr>
            </w:pPr>
            <w:r>
              <w:rPr>
                <w:rFonts w:hint="eastAsia"/>
                <w:lang w:eastAsia="zh-CN"/>
              </w:rPr>
              <w:t>n</w:t>
            </w:r>
            <w:r>
              <w:rPr>
                <w:lang w:eastAsia="zh-CN"/>
              </w:rPr>
              <w:t>48</w:t>
            </w:r>
          </w:p>
        </w:tc>
        <w:tc>
          <w:tcPr>
            <w:tcW w:w="1104" w:type="dxa"/>
            <w:noWrap/>
            <w:vAlign w:val="center"/>
          </w:tcPr>
          <w:p w14:paraId="172D6093" w14:textId="77777777" w:rsidR="00B270F2" w:rsidRDefault="00B270F2" w:rsidP="00086ECB">
            <w:pPr>
              <w:pStyle w:val="TAC"/>
              <w:rPr>
                <w:bCs/>
                <w:lang w:eastAsia="zh-CN"/>
              </w:rPr>
            </w:pPr>
            <w:r>
              <w:rPr>
                <w:bCs/>
                <w:lang w:eastAsia="zh-CN"/>
              </w:rPr>
              <w:t>5</w:t>
            </w:r>
          </w:p>
        </w:tc>
        <w:tc>
          <w:tcPr>
            <w:tcW w:w="1134" w:type="dxa"/>
            <w:vAlign w:val="center"/>
          </w:tcPr>
          <w:p w14:paraId="42DEA36C" w14:textId="77777777" w:rsidR="00B270F2" w:rsidRDefault="00B270F2" w:rsidP="00086ECB">
            <w:pPr>
              <w:pStyle w:val="TAC"/>
              <w:rPr>
                <w:bCs/>
                <w:lang w:eastAsia="zh-CN"/>
              </w:rPr>
            </w:pPr>
            <w:r>
              <w:rPr>
                <w:bCs/>
                <w:lang w:eastAsia="zh-CN"/>
              </w:rPr>
              <w:t>15</w:t>
            </w:r>
          </w:p>
        </w:tc>
        <w:tc>
          <w:tcPr>
            <w:tcW w:w="2068" w:type="dxa"/>
            <w:noWrap/>
            <w:vAlign w:val="center"/>
          </w:tcPr>
          <w:p w14:paraId="72302CAA"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D2E6C12" w14:textId="77777777" w:rsidR="00B270F2" w:rsidRDefault="00B270F2" w:rsidP="00086ECB">
            <w:pPr>
              <w:pStyle w:val="TAC"/>
              <w:rPr>
                <w:lang w:eastAsia="zh-CN"/>
              </w:rPr>
            </w:pPr>
            <w:r>
              <w:rPr>
                <w:lang w:eastAsia="zh-CN"/>
              </w:rPr>
              <w:t>5</w:t>
            </w:r>
          </w:p>
        </w:tc>
        <w:tc>
          <w:tcPr>
            <w:tcW w:w="788" w:type="dxa"/>
            <w:noWrap/>
            <w:vAlign w:val="center"/>
          </w:tcPr>
          <w:p w14:paraId="38F4C130" w14:textId="77777777" w:rsidR="00B270F2" w:rsidRDefault="00B270F2" w:rsidP="00086ECB">
            <w:pPr>
              <w:pStyle w:val="TAC"/>
              <w:rPr>
                <w:bCs/>
                <w:lang w:eastAsia="zh-CN"/>
              </w:rPr>
            </w:pPr>
            <w:r>
              <w:rPr>
                <w:bCs/>
                <w:lang w:eastAsia="zh-CN"/>
              </w:rPr>
              <w:t>27.1</w:t>
            </w:r>
          </w:p>
        </w:tc>
        <w:tc>
          <w:tcPr>
            <w:tcW w:w="1026" w:type="dxa"/>
            <w:vAlign w:val="center"/>
          </w:tcPr>
          <w:p w14:paraId="20A40F54" w14:textId="77777777" w:rsidR="00B270F2" w:rsidRDefault="00B270F2" w:rsidP="00086ECB">
            <w:pPr>
              <w:pStyle w:val="TAC"/>
              <w:rPr>
                <w:bCs/>
                <w:lang w:eastAsia="zh-CN"/>
              </w:rPr>
            </w:pPr>
            <w:r>
              <w:rPr>
                <w:bCs/>
                <w:lang w:eastAsia="zh-CN"/>
              </w:rPr>
              <w:t>NOTE 2</w:t>
            </w:r>
          </w:p>
        </w:tc>
        <w:tc>
          <w:tcPr>
            <w:tcW w:w="1027" w:type="dxa"/>
            <w:vAlign w:val="center"/>
          </w:tcPr>
          <w:p w14:paraId="50ECC888" w14:textId="77777777" w:rsidR="00B270F2" w:rsidRDefault="00B270F2" w:rsidP="00086ECB">
            <w:pPr>
              <w:pStyle w:val="TAC"/>
              <w:rPr>
                <w:bCs/>
                <w:lang w:eastAsia="zh-CN"/>
              </w:rPr>
            </w:pPr>
            <w:r>
              <w:rPr>
                <w:bCs/>
                <w:lang w:eastAsia="zh-CN"/>
              </w:rPr>
              <w:t>UL2/DL1</w:t>
            </w:r>
          </w:p>
          <w:p w14:paraId="26D5DA08" w14:textId="77777777" w:rsidR="00B270F2" w:rsidRDefault="00B270F2" w:rsidP="00086ECB">
            <w:pPr>
              <w:pStyle w:val="TAC"/>
              <w:rPr>
                <w:bCs/>
                <w:lang w:eastAsia="zh-CN"/>
              </w:rPr>
            </w:pPr>
            <w:r>
              <w:rPr>
                <w:bCs/>
                <w:lang w:eastAsia="zh-CN"/>
              </w:rPr>
              <w:t>direct-hit</w:t>
            </w:r>
          </w:p>
        </w:tc>
      </w:tr>
      <w:tr w:rsidR="00B270F2" w14:paraId="37BA84CE" w14:textId="77777777" w:rsidTr="00086ECB">
        <w:trPr>
          <w:trHeight w:val="300"/>
          <w:jc w:val="center"/>
        </w:trPr>
        <w:tc>
          <w:tcPr>
            <w:tcW w:w="902" w:type="dxa"/>
            <w:vAlign w:val="center"/>
          </w:tcPr>
          <w:p w14:paraId="07B59BCA" w14:textId="77777777" w:rsidR="00B270F2" w:rsidRDefault="00B270F2" w:rsidP="00086ECB">
            <w:pPr>
              <w:pStyle w:val="TAC"/>
              <w:rPr>
                <w:lang w:eastAsia="zh-CN"/>
              </w:rPr>
            </w:pPr>
            <w:r>
              <w:rPr>
                <w:rFonts w:hint="eastAsia"/>
                <w:lang w:eastAsia="zh-CN"/>
              </w:rPr>
              <w:t>n</w:t>
            </w:r>
            <w:r>
              <w:rPr>
                <w:lang w:eastAsia="zh-CN"/>
              </w:rPr>
              <w:t>2</w:t>
            </w:r>
          </w:p>
        </w:tc>
        <w:tc>
          <w:tcPr>
            <w:tcW w:w="766" w:type="dxa"/>
            <w:vAlign w:val="center"/>
          </w:tcPr>
          <w:p w14:paraId="5D265B0A" w14:textId="77777777" w:rsidR="00B270F2" w:rsidRDefault="00B270F2" w:rsidP="00086ECB">
            <w:pPr>
              <w:pStyle w:val="TAC"/>
              <w:rPr>
                <w:lang w:eastAsia="zh-CN"/>
              </w:rPr>
            </w:pPr>
            <w:r>
              <w:rPr>
                <w:rFonts w:hint="eastAsia"/>
                <w:lang w:eastAsia="zh-CN"/>
              </w:rPr>
              <w:t>n</w:t>
            </w:r>
            <w:r>
              <w:rPr>
                <w:lang w:eastAsia="zh-CN"/>
              </w:rPr>
              <w:t>48</w:t>
            </w:r>
          </w:p>
        </w:tc>
        <w:tc>
          <w:tcPr>
            <w:tcW w:w="1104" w:type="dxa"/>
            <w:noWrap/>
            <w:vAlign w:val="center"/>
          </w:tcPr>
          <w:p w14:paraId="237F737D" w14:textId="77777777" w:rsidR="00B270F2" w:rsidRDefault="00B270F2" w:rsidP="00086ECB">
            <w:pPr>
              <w:pStyle w:val="TAC"/>
              <w:rPr>
                <w:bCs/>
                <w:lang w:eastAsia="zh-CN"/>
              </w:rPr>
            </w:pPr>
            <w:r>
              <w:rPr>
                <w:bCs/>
                <w:lang w:eastAsia="zh-CN"/>
              </w:rPr>
              <w:t>10</w:t>
            </w:r>
          </w:p>
        </w:tc>
        <w:tc>
          <w:tcPr>
            <w:tcW w:w="1134" w:type="dxa"/>
            <w:vAlign w:val="center"/>
          </w:tcPr>
          <w:p w14:paraId="6B7E489E" w14:textId="77777777" w:rsidR="00B270F2" w:rsidRDefault="00B270F2" w:rsidP="00086ECB">
            <w:pPr>
              <w:pStyle w:val="TAC"/>
              <w:rPr>
                <w:bCs/>
                <w:lang w:eastAsia="zh-CN"/>
              </w:rPr>
            </w:pPr>
            <w:r>
              <w:rPr>
                <w:bCs/>
                <w:lang w:eastAsia="zh-CN"/>
              </w:rPr>
              <w:t>15</w:t>
            </w:r>
          </w:p>
        </w:tc>
        <w:tc>
          <w:tcPr>
            <w:tcW w:w="2068" w:type="dxa"/>
            <w:noWrap/>
            <w:vAlign w:val="center"/>
          </w:tcPr>
          <w:p w14:paraId="66B4B6CE"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3DD5DBC5" w14:textId="77777777" w:rsidR="00B270F2" w:rsidRDefault="00B270F2" w:rsidP="00086ECB">
            <w:pPr>
              <w:pStyle w:val="TAC"/>
              <w:rPr>
                <w:vertAlign w:val="superscript"/>
                <w:lang w:eastAsia="zh-CN"/>
              </w:rPr>
            </w:pPr>
            <w:r>
              <w:rPr>
                <w:lang w:eastAsia="zh-CN"/>
              </w:rPr>
              <w:t>100</w:t>
            </w:r>
            <w:r>
              <w:rPr>
                <w:vertAlign w:val="superscript"/>
                <w:lang w:eastAsia="zh-CN"/>
              </w:rPr>
              <w:t>7</w:t>
            </w:r>
          </w:p>
        </w:tc>
        <w:tc>
          <w:tcPr>
            <w:tcW w:w="788" w:type="dxa"/>
            <w:noWrap/>
            <w:vAlign w:val="center"/>
          </w:tcPr>
          <w:p w14:paraId="505CF3BA" w14:textId="77777777" w:rsidR="00B270F2" w:rsidRDefault="00B270F2" w:rsidP="00086ECB">
            <w:pPr>
              <w:pStyle w:val="TAC"/>
              <w:rPr>
                <w:bCs/>
                <w:lang w:eastAsia="zh-CN"/>
              </w:rPr>
            </w:pPr>
            <w:r>
              <w:rPr>
                <w:bCs/>
                <w:lang w:eastAsia="zh-CN"/>
              </w:rPr>
              <w:t>13.8</w:t>
            </w:r>
          </w:p>
        </w:tc>
        <w:tc>
          <w:tcPr>
            <w:tcW w:w="1026" w:type="dxa"/>
            <w:vAlign w:val="center"/>
          </w:tcPr>
          <w:p w14:paraId="18FEF446" w14:textId="77777777" w:rsidR="00B270F2" w:rsidRDefault="00B270F2" w:rsidP="00086ECB">
            <w:pPr>
              <w:pStyle w:val="TAC"/>
              <w:rPr>
                <w:bCs/>
                <w:lang w:eastAsia="zh-CN"/>
              </w:rPr>
            </w:pPr>
            <w:r>
              <w:rPr>
                <w:bCs/>
                <w:lang w:eastAsia="zh-CN"/>
              </w:rPr>
              <w:t>NOTE 2</w:t>
            </w:r>
          </w:p>
        </w:tc>
        <w:tc>
          <w:tcPr>
            <w:tcW w:w="1027" w:type="dxa"/>
            <w:vAlign w:val="center"/>
          </w:tcPr>
          <w:p w14:paraId="07EDE2C5" w14:textId="77777777" w:rsidR="00B270F2" w:rsidRDefault="00B270F2" w:rsidP="00086ECB">
            <w:pPr>
              <w:pStyle w:val="TAC"/>
              <w:rPr>
                <w:bCs/>
                <w:lang w:eastAsia="zh-CN"/>
              </w:rPr>
            </w:pPr>
            <w:r>
              <w:rPr>
                <w:bCs/>
                <w:lang w:eastAsia="zh-CN"/>
              </w:rPr>
              <w:t>UL2/DL1</w:t>
            </w:r>
          </w:p>
          <w:p w14:paraId="4C216207" w14:textId="77777777" w:rsidR="00B270F2" w:rsidRDefault="00B270F2" w:rsidP="00086ECB">
            <w:pPr>
              <w:pStyle w:val="TAC"/>
              <w:rPr>
                <w:bCs/>
                <w:lang w:eastAsia="zh-CN"/>
              </w:rPr>
            </w:pPr>
            <w:r>
              <w:rPr>
                <w:bCs/>
                <w:lang w:eastAsia="zh-CN"/>
              </w:rPr>
              <w:t>direct-hit</w:t>
            </w:r>
          </w:p>
        </w:tc>
      </w:tr>
      <w:tr w:rsidR="00B270F2" w14:paraId="7427E51A" w14:textId="77777777" w:rsidTr="00086ECB">
        <w:trPr>
          <w:trHeight w:val="300"/>
          <w:jc w:val="center"/>
        </w:trPr>
        <w:tc>
          <w:tcPr>
            <w:tcW w:w="902" w:type="dxa"/>
            <w:vAlign w:val="center"/>
          </w:tcPr>
          <w:p w14:paraId="098599A6" w14:textId="77777777" w:rsidR="00B270F2" w:rsidRDefault="00B270F2" w:rsidP="00086ECB">
            <w:pPr>
              <w:pStyle w:val="TAC"/>
              <w:rPr>
                <w:lang w:eastAsia="zh-CN"/>
              </w:rPr>
            </w:pPr>
            <w:r>
              <w:rPr>
                <w:rFonts w:hint="eastAsia"/>
                <w:lang w:eastAsia="zh-CN"/>
              </w:rPr>
              <w:t>n</w:t>
            </w:r>
            <w:r>
              <w:rPr>
                <w:lang w:eastAsia="zh-CN"/>
              </w:rPr>
              <w:t>2</w:t>
            </w:r>
          </w:p>
        </w:tc>
        <w:tc>
          <w:tcPr>
            <w:tcW w:w="766" w:type="dxa"/>
            <w:vAlign w:val="center"/>
          </w:tcPr>
          <w:p w14:paraId="65641B5E" w14:textId="77777777" w:rsidR="00B270F2" w:rsidRDefault="00B270F2" w:rsidP="00086ECB">
            <w:pPr>
              <w:pStyle w:val="TAC"/>
              <w:rPr>
                <w:lang w:eastAsia="zh-CN"/>
              </w:rPr>
            </w:pPr>
            <w:r>
              <w:rPr>
                <w:rFonts w:hint="eastAsia"/>
                <w:lang w:eastAsia="zh-CN"/>
              </w:rPr>
              <w:t>n</w:t>
            </w:r>
            <w:r>
              <w:rPr>
                <w:lang w:eastAsia="zh-CN"/>
              </w:rPr>
              <w:t>48</w:t>
            </w:r>
          </w:p>
        </w:tc>
        <w:tc>
          <w:tcPr>
            <w:tcW w:w="1104" w:type="dxa"/>
            <w:noWrap/>
            <w:vAlign w:val="center"/>
          </w:tcPr>
          <w:p w14:paraId="4C7AC97A" w14:textId="77777777" w:rsidR="00B270F2" w:rsidRDefault="00B270F2" w:rsidP="00086ECB">
            <w:pPr>
              <w:pStyle w:val="TAC"/>
              <w:rPr>
                <w:bCs/>
                <w:lang w:eastAsia="zh-CN"/>
              </w:rPr>
            </w:pPr>
            <w:r>
              <w:rPr>
                <w:bCs/>
                <w:lang w:eastAsia="zh-CN"/>
              </w:rPr>
              <w:t>5</w:t>
            </w:r>
          </w:p>
        </w:tc>
        <w:tc>
          <w:tcPr>
            <w:tcW w:w="1134" w:type="dxa"/>
            <w:vAlign w:val="center"/>
          </w:tcPr>
          <w:p w14:paraId="1D902F7B" w14:textId="77777777" w:rsidR="00B270F2" w:rsidRDefault="00B270F2" w:rsidP="00086ECB">
            <w:pPr>
              <w:pStyle w:val="TAC"/>
              <w:rPr>
                <w:bCs/>
                <w:lang w:eastAsia="zh-CN"/>
              </w:rPr>
            </w:pPr>
            <w:r>
              <w:rPr>
                <w:bCs/>
                <w:lang w:eastAsia="zh-CN"/>
              </w:rPr>
              <w:t>15</w:t>
            </w:r>
          </w:p>
        </w:tc>
        <w:tc>
          <w:tcPr>
            <w:tcW w:w="2068" w:type="dxa"/>
            <w:noWrap/>
            <w:vAlign w:val="center"/>
          </w:tcPr>
          <w:p w14:paraId="3F7A3336"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E0B7AEE" w14:textId="77777777" w:rsidR="00B270F2" w:rsidRDefault="00B270F2" w:rsidP="00086ECB">
            <w:pPr>
              <w:pStyle w:val="TAC"/>
              <w:rPr>
                <w:lang w:eastAsia="zh-CN"/>
              </w:rPr>
            </w:pPr>
            <w:r>
              <w:rPr>
                <w:lang w:eastAsia="zh-CN"/>
              </w:rPr>
              <w:t>10</w:t>
            </w:r>
          </w:p>
        </w:tc>
        <w:tc>
          <w:tcPr>
            <w:tcW w:w="788" w:type="dxa"/>
            <w:noWrap/>
            <w:vAlign w:val="center"/>
          </w:tcPr>
          <w:p w14:paraId="2977CDE9" w14:textId="77777777" w:rsidR="00B270F2" w:rsidRDefault="00B270F2" w:rsidP="00086ECB">
            <w:pPr>
              <w:pStyle w:val="TAC"/>
              <w:rPr>
                <w:bCs/>
                <w:lang w:eastAsia="zh-CN"/>
              </w:rPr>
            </w:pPr>
            <w:r>
              <w:rPr>
                <w:bCs/>
                <w:lang w:eastAsia="zh-CN"/>
              </w:rPr>
              <w:t>1.9</w:t>
            </w:r>
          </w:p>
        </w:tc>
        <w:tc>
          <w:tcPr>
            <w:tcW w:w="1026" w:type="dxa"/>
            <w:vAlign w:val="center"/>
          </w:tcPr>
          <w:p w14:paraId="74232820" w14:textId="77777777" w:rsidR="00B270F2" w:rsidRDefault="00B270F2" w:rsidP="00086ECB">
            <w:pPr>
              <w:pStyle w:val="TAC"/>
              <w:rPr>
                <w:bCs/>
                <w:lang w:eastAsia="zh-CN"/>
              </w:rPr>
            </w:pPr>
            <w:r>
              <w:rPr>
                <w:bCs/>
                <w:lang w:eastAsia="zh-CN"/>
              </w:rPr>
              <w:t>NOTE 6</w:t>
            </w:r>
          </w:p>
        </w:tc>
        <w:tc>
          <w:tcPr>
            <w:tcW w:w="1027" w:type="dxa"/>
            <w:vAlign w:val="center"/>
          </w:tcPr>
          <w:p w14:paraId="03C75495" w14:textId="77777777" w:rsidR="00B270F2" w:rsidRDefault="00B270F2" w:rsidP="00086ECB">
            <w:pPr>
              <w:pStyle w:val="TAC"/>
              <w:rPr>
                <w:bCs/>
                <w:lang w:eastAsia="zh-CN"/>
              </w:rPr>
            </w:pPr>
            <w:r>
              <w:rPr>
                <w:bCs/>
                <w:lang w:eastAsia="zh-CN"/>
              </w:rPr>
              <w:t>UL2/DL1</w:t>
            </w:r>
          </w:p>
          <w:p w14:paraId="11047C79" w14:textId="77777777" w:rsidR="00B270F2" w:rsidRDefault="00B270F2" w:rsidP="00086ECB">
            <w:pPr>
              <w:pStyle w:val="TAC"/>
              <w:rPr>
                <w:bCs/>
                <w:lang w:eastAsia="zh-CN"/>
              </w:rPr>
            </w:pPr>
            <w:r>
              <w:rPr>
                <w:bCs/>
                <w:lang w:eastAsia="zh-CN"/>
              </w:rPr>
              <w:t>near-miss</w:t>
            </w:r>
          </w:p>
        </w:tc>
      </w:tr>
      <w:tr w:rsidR="00B270F2" w14:paraId="412362A9" w14:textId="77777777" w:rsidTr="00086ECB">
        <w:trPr>
          <w:trHeight w:val="300"/>
          <w:jc w:val="center"/>
        </w:trPr>
        <w:tc>
          <w:tcPr>
            <w:tcW w:w="902" w:type="dxa"/>
            <w:vAlign w:val="center"/>
          </w:tcPr>
          <w:p w14:paraId="398D0AA9" w14:textId="77777777" w:rsidR="00B270F2" w:rsidRDefault="00B270F2" w:rsidP="00086ECB">
            <w:pPr>
              <w:pStyle w:val="TAC"/>
              <w:rPr>
                <w:lang w:eastAsia="zh-CN"/>
              </w:rPr>
            </w:pPr>
            <w:r>
              <w:rPr>
                <w:rFonts w:hint="eastAsia"/>
                <w:lang w:eastAsia="zh-CN"/>
              </w:rPr>
              <w:t>n</w:t>
            </w:r>
            <w:r>
              <w:rPr>
                <w:lang w:eastAsia="zh-CN"/>
              </w:rPr>
              <w:t>2</w:t>
            </w:r>
          </w:p>
        </w:tc>
        <w:tc>
          <w:tcPr>
            <w:tcW w:w="766" w:type="dxa"/>
            <w:vAlign w:val="center"/>
          </w:tcPr>
          <w:p w14:paraId="72DEC4BE"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672E9493" w14:textId="77777777" w:rsidR="00B270F2" w:rsidRDefault="00B270F2" w:rsidP="00086ECB">
            <w:pPr>
              <w:pStyle w:val="TAC"/>
              <w:rPr>
                <w:bCs/>
                <w:lang w:eastAsia="zh-CN"/>
              </w:rPr>
            </w:pPr>
            <w:r>
              <w:rPr>
                <w:bCs/>
                <w:lang w:eastAsia="zh-CN"/>
              </w:rPr>
              <w:t>5</w:t>
            </w:r>
          </w:p>
        </w:tc>
        <w:tc>
          <w:tcPr>
            <w:tcW w:w="1134" w:type="dxa"/>
            <w:vAlign w:val="center"/>
          </w:tcPr>
          <w:p w14:paraId="0106A672" w14:textId="77777777" w:rsidR="00B270F2" w:rsidRDefault="00B270F2" w:rsidP="00086ECB">
            <w:pPr>
              <w:pStyle w:val="TAC"/>
              <w:rPr>
                <w:bCs/>
                <w:lang w:eastAsia="zh-CN"/>
              </w:rPr>
            </w:pPr>
            <w:r>
              <w:rPr>
                <w:bCs/>
                <w:lang w:eastAsia="zh-CN"/>
              </w:rPr>
              <w:t>15</w:t>
            </w:r>
          </w:p>
        </w:tc>
        <w:tc>
          <w:tcPr>
            <w:tcW w:w="2068" w:type="dxa"/>
            <w:noWrap/>
            <w:vAlign w:val="center"/>
          </w:tcPr>
          <w:p w14:paraId="772C0B1F"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FB3AECD" w14:textId="77777777" w:rsidR="00B270F2" w:rsidRDefault="00B270F2" w:rsidP="00086ECB">
            <w:pPr>
              <w:pStyle w:val="TAC"/>
              <w:rPr>
                <w:lang w:eastAsia="zh-CN"/>
              </w:rPr>
            </w:pPr>
            <w:r>
              <w:rPr>
                <w:lang w:eastAsia="zh-CN"/>
              </w:rPr>
              <w:t>10</w:t>
            </w:r>
          </w:p>
        </w:tc>
        <w:tc>
          <w:tcPr>
            <w:tcW w:w="788" w:type="dxa"/>
            <w:noWrap/>
            <w:vAlign w:val="center"/>
          </w:tcPr>
          <w:p w14:paraId="5B45F4AB" w14:textId="77777777" w:rsidR="00B270F2" w:rsidRDefault="00B270F2" w:rsidP="00086ECB">
            <w:pPr>
              <w:pStyle w:val="TAC"/>
              <w:rPr>
                <w:bCs/>
                <w:lang w:eastAsia="zh-CN"/>
              </w:rPr>
            </w:pPr>
            <w:r>
              <w:rPr>
                <w:bCs/>
                <w:lang w:eastAsia="zh-CN"/>
              </w:rPr>
              <w:t>23.9</w:t>
            </w:r>
          </w:p>
        </w:tc>
        <w:tc>
          <w:tcPr>
            <w:tcW w:w="1026" w:type="dxa"/>
            <w:vAlign w:val="center"/>
          </w:tcPr>
          <w:p w14:paraId="25C82A40" w14:textId="77777777" w:rsidR="00B270F2" w:rsidRDefault="00B270F2" w:rsidP="00086ECB">
            <w:pPr>
              <w:pStyle w:val="TAC"/>
              <w:rPr>
                <w:bCs/>
                <w:lang w:eastAsia="zh-CN"/>
              </w:rPr>
            </w:pPr>
            <w:r>
              <w:rPr>
                <w:bCs/>
                <w:lang w:eastAsia="zh-CN"/>
              </w:rPr>
              <w:t>NOTE 2</w:t>
            </w:r>
          </w:p>
        </w:tc>
        <w:tc>
          <w:tcPr>
            <w:tcW w:w="1027" w:type="dxa"/>
            <w:vAlign w:val="center"/>
          </w:tcPr>
          <w:p w14:paraId="0B09A2D5" w14:textId="77777777" w:rsidR="00B270F2" w:rsidRDefault="00B270F2" w:rsidP="00086ECB">
            <w:pPr>
              <w:pStyle w:val="TAC"/>
              <w:rPr>
                <w:bCs/>
                <w:lang w:eastAsia="zh-CN"/>
              </w:rPr>
            </w:pPr>
            <w:r>
              <w:rPr>
                <w:bCs/>
                <w:lang w:eastAsia="zh-CN"/>
              </w:rPr>
              <w:t>UL2/DL1</w:t>
            </w:r>
          </w:p>
          <w:p w14:paraId="0BB88718" w14:textId="77777777" w:rsidR="00B270F2" w:rsidRDefault="00B270F2" w:rsidP="00086ECB">
            <w:pPr>
              <w:pStyle w:val="TAC"/>
              <w:rPr>
                <w:bCs/>
                <w:lang w:eastAsia="zh-CN"/>
              </w:rPr>
            </w:pPr>
            <w:r>
              <w:rPr>
                <w:bCs/>
                <w:lang w:eastAsia="zh-CN"/>
              </w:rPr>
              <w:t>direct-hit</w:t>
            </w:r>
          </w:p>
        </w:tc>
      </w:tr>
      <w:tr w:rsidR="00B270F2" w14:paraId="7AAE4C89" w14:textId="77777777" w:rsidTr="00086ECB">
        <w:trPr>
          <w:trHeight w:val="300"/>
          <w:jc w:val="center"/>
        </w:trPr>
        <w:tc>
          <w:tcPr>
            <w:tcW w:w="902" w:type="dxa"/>
            <w:vAlign w:val="center"/>
          </w:tcPr>
          <w:p w14:paraId="058CB70E" w14:textId="77777777" w:rsidR="00B270F2" w:rsidRDefault="00B270F2" w:rsidP="00086ECB">
            <w:pPr>
              <w:pStyle w:val="TAC"/>
              <w:rPr>
                <w:lang w:eastAsia="zh-CN"/>
              </w:rPr>
            </w:pPr>
            <w:r>
              <w:rPr>
                <w:rFonts w:hint="eastAsia"/>
                <w:lang w:eastAsia="zh-CN"/>
              </w:rPr>
              <w:t>n</w:t>
            </w:r>
            <w:r>
              <w:rPr>
                <w:lang w:eastAsia="zh-CN"/>
              </w:rPr>
              <w:t>2</w:t>
            </w:r>
          </w:p>
        </w:tc>
        <w:tc>
          <w:tcPr>
            <w:tcW w:w="766" w:type="dxa"/>
            <w:vAlign w:val="center"/>
          </w:tcPr>
          <w:p w14:paraId="02573668"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66CEEE99" w14:textId="77777777" w:rsidR="00B270F2" w:rsidRDefault="00B270F2" w:rsidP="00086ECB">
            <w:pPr>
              <w:pStyle w:val="TAC"/>
              <w:rPr>
                <w:bCs/>
                <w:lang w:eastAsia="zh-CN"/>
              </w:rPr>
            </w:pPr>
            <w:r>
              <w:rPr>
                <w:bCs/>
                <w:lang w:eastAsia="zh-CN"/>
              </w:rPr>
              <w:t>10</w:t>
            </w:r>
          </w:p>
        </w:tc>
        <w:tc>
          <w:tcPr>
            <w:tcW w:w="1134" w:type="dxa"/>
            <w:vAlign w:val="center"/>
          </w:tcPr>
          <w:p w14:paraId="2BA453FA" w14:textId="77777777" w:rsidR="00B270F2" w:rsidRDefault="00B270F2" w:rsidP="00086ECB">
            <w:pPr>
              <w:pStyle w:val="TAC"/>
              <w:rPr>
                <w:bCs/>
                <w:lang w:eastAsia="zh-CN"/>
              </w:rPr>
            </w:pPr>
            <w:r>
              <w:rPr>
                <w:bCs/>
                <w:lang w:eastAsia="zh-CN"/>
              </w:rPr>
              <w:t>15</w:t>
            </w:r>
          </w:p>
        </w:tc>
        <w:tc>
          <w:tcPr>
            <w:tcW w:w="2068" w:type="dxa"/>
            <w:noWrap/>
            <w:vAlign w:val="center"/>
          </w:tcPr>
          <w:p w14:paraId="5A3679FB"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76F27C0E" w14:textId="77777777" w:rsidR="00B270F2" w:rsidRDefault="00B270F2" w:rsidP="00086ECB">
            <w:pPr>
              <w:pStyle w:val="TAC"/>
              <w:rPr>
                <w:lang w:eastAsia="zh-CN"/>
              </w:rPr>
            </w:pPr>
            <w:r>
              <w:rPr>
                <w:lang w:eastAsia="zh-CN"/>
              </w:rPr>
              <w:t>100</w:t>
            </w:r>
          </w:p>
        </w:tc>
        <w:tc>
          <w:tcPr>
            <w:tcW w:w="788" w:type="dxa"/>
            <w:noWrap/>
            <w:vAlign w:val="center"/>
          </w:tcPr>
          <w:p w14:paraId="4F8E182D" w14:textId="77777777" w:rsidR="00B270F2" w:rsidRDefault="00B270F2" w:rsidP="00086ECB">
            <w:pPr>
              <w:pStyle w:val="TAC"/>
              <w:rPr>
                <w:bCs/>
                <w:lang w:eastAsia="zh-CN"/>
              </w:rPr>
            </w:pPr>
            <w:r>
              <w:rPr>
                <w:bCs/>
                <w:lang w:eastAsia="zh-CN"/>
              </w:rPr>
              <w:t>13.8</w:t>
            </w:r>
          </w:p>
        </w:tc>
        <w:tc>
          <w:tcPr>
            <w:tcW w:w="1026" w:type="dxa"/>
            <w:vAlign w:val="center"/>
          </w:tcPr>
          <w:p w14:paraId="19425030" w14:textId="77777777" w:rsidR="00B270F2" w:rsidRDefault="00B270F2" w:rsidP="00086ECB">
            <w:pPr>
              <w:pStyle w:val="TAC"/>
              <w:rPr>
                <w:bCs/>
                <w:lang w:eastAsia="zh-CN"/>
              </w:rPr>
            </w:pPr>
            <w:r>
              <w:rPr>
                <w:bCs/>
                <w:lang w:eastAsia="zh-CN"/>
              </w:rPr>
              <w:t>NOTE 2</w:t>
            </w:r>
          </w:p>
        </w:tc>
        <w:tc>
          <w:tcPr>
            <w:tcW w:w="1027" w:type="dxa"/>
            <w:vAlign w:val="center"/>
          </w:tcPr>
          <w:p w14:paraId="200B131D" w14:textId="77777777" w:rsidR="00B270F2" w:rsidRDefault="00B270F2" w:rsidP="00086ECB">
            <w:pPr>
              <w:pStyle w:val="TAC"/>
              <w:rPr>
                <w:bCs/>
                <w:lang w:eastAsia="zh-CN"/>
              </w:rPr>
            </w:pPr>
            <w:r>
              <w:rPr>
                <w:bCs/>
                <w:lang w:eastAsia="zh-CN"/>
              </w:rPr>
              <w:t>UL2/DL1</w:t>
            </w:r>
          </w:p>
          <w:p w14:paraId="63E8F28F" w14:textId="77777777" w:rsidR="00B270F2" w:rsidRDefault="00B270F2" w:rsidP="00086ECB">
            <w:pPr>
              <w:pStyle w:val="TAC"/>
              <w:rPr>
                <w:bCs/>
                <w:lang w:eastAsia="zh-CN"/>
              </w:rPr>
            </w:pPr>
            <w:r>
              <w:rPr>
                <w:bCs/>
                <w:lang w:eastAsia="zh-CN"/>
              </w:rPr>
              <w:t>direct-hit</w:t>
            </w:r>
          </w:p>
        </w:tc>
      </w:tr>
      <w:tr w:rsidR="00B270F2" w14:paraId="7F9D9670" w14:textId="77777777" w:rsidTr="00086ECB">
        <w:trPr>
          <w:trHeight w:val="300"/>
          <w:jc w:val="center"/>
        </w:trPr>
        <w:tc>
          <w:tcPr>
            <w:tcW w:w="902" w:type="dxa"/>
            <w:vAlign w:val="center"/>
          </w:tcPr>
          <w:p w14:paraId="0BBB15E4" w14:textId="77777777" w:rsidR="00B270F2" w:rsidRDefault="00B270F2" w:rsidP="00086ECB">
            <w:pPr>
              <w:pStyle w:val="TAC"/>
              <w:rPr>
                <w:lang w:eastAsia="zh-CN"/>
              </w:rPr>
            </w:pPr>
            <w:r>
              <w:rPr>
                <w:rFonts w:hint="eastAsia"/>
                <w:lang w:eastAsia="zh-CN"/>
              </w:rPr>
              <w:t>n</w:t>
            </w:r>
            <w:r>
              <w:rPr>
                <w:lang w:eastAsia="zh-CN"/>
              </w:rPr>
              <w:t>2</w:t>
            </w:r>
          </w:p>
        </w:tc>
        <w:tc>
          <w:tcPr>
            <w:tcW w:w="766" w:type="dxa"/>
            <w:vAlign w:val="center"/>
          </w:tcPr>
          <w:p w14:paraId="23437185"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6D66BCCD" w14:textId="77777777" w:rsidR="00B270F2" w:rsidRDefault="00B270F2" w:rsidP="00086ECB">
            <w:pPr>
              <w:pStyle w:val="TAC"/>
              <w:rPr>
                <w:bCs/>
                <w:lang w:eastAsia="zh-CN"/>
              </w:rPr>
            </w:pPr>
            <w:r>
              <w:rPr>
                <w:bCs/>
                <w:lang w:eastAsia="zh-CN"/>
              </w:rPr>
              <w:t>5</w:t>
            </w:r>
          </w:p>
        </w:tc>
        <w:tc>
          <w:tcPr>
            <w:tcW w:w="1134" w:type="dxa"/>
            <w:vAlign w:val="center"/>
          </w:tcPr>
          <w:p w14:paraId="1965FB3D" w14:textId="77777777" w:rsidR="00B270F2" w:rsidRDefault="00B270F2" w:rsidP="00086ECB">
            <w:pPr>
              <w:pStyle w:val="TAC"/>
              <w:rPr>
                <w:bCs/>
                <w:lang w:eastAsia="zh-CN"/>
              </w:rPr>
            </w:pPr>
            <w:r>
              <w:rPr>
                <w:bCs/>
                <w:lang w:eastAsia="zh-CN"/>
              </w:rPr>
              <w:t>15</w:t>
            </w:r>
          </w:p>
        </w:tc>
        <w:tc>
          <w:tcPr>
            <w:tcW w:w="2068" w:type="dxa"/>
            <w:noWrap/>
            <w:vAlign w:val="center"/>
          </w:tcPr>
          <w:p w14:paraId="786402E3"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FCFB35B" w14:textId="77777777" w:rsidR="00B270F2" w:rsidRDefault="00B270F2" w:rsidP="00086ECB">
            <w:pPr>
              <w:pStyle w:val="TAC"/>
              <w:rPr>
                <w:lang w:eastAsia="zh-CN"/>
              </w:rPr>
            </w:pPr>
            <w:r>
              <w:rPr>
                <w:lang w:eastAsia="zh-CN"/>
              </w:rPr>
              <w:t>10</w:t>
            </w:r>
          </w:p>
        </w:tc>
        <w:tc>
          <w:tcPr>
            <w:tcW w:w="788" w:type="dxa"/>
            <w:noWrap/>
            <w:vAlign w:val="center"/>
          </w:tcPr>
          <w:p w14:paraId="4E206B52" w14:textId="77777777" w:rsidR="00B270F2" w:rsidRDefault="00B270F2" w:rsidP="00086ECB">
            <w:pPr>
              <w:pStyle w:val="TAC"/>
              <w:rPr>
                <w:bCs/>
                <w:lang w:eastAsia="zh-CN"/>
              </w:rPr>
            </w:pPr>
            <w:r>
              <w:rPr>
                <w:bCs/>
                <w:lang w:eastAsia="zh-CN"/>
              </w:rPr>
              <w:t>1.1</w:t>
            </w:r>
          </w:p>
        </w:tc>
        <w:tc>
          <w:tcPr>
            <w:tcW w:w="1026" w:type="dxa"/>
            <w:vAlign w:val="center"/>
          </w:tcPr>
          <w:p w14:paraId="4CC20AA5" w14:textId="77777777" w:rsidR="00B270F2" w:rsidRDefault="00B270F2" w:rsidP="00086ECB">
            <w:pPr>
              <w:pStyle w:val="TAC"/>
              <w:rPr>
                <w:bCs/>
                <w:lang w:eastAsia="zh-CN"/>
              </w:rPr>
            </w:pPr>
            <w:r>
              <w:rPr>
                <w:bCs/>
                <w:lang w:eastAsia="zh-CN"/>
              </w:rPr>
              <w:t>NOTE 6</w:t>
            </w:r>
          </w:p>
        </w:tc>
        <w:tc>
          <w:tcPr>
            <w:tcW w:w="1027" w:type="dxa"/>
            <w:vAlign w:val="center"/>
          </w:tcPr>
          <w:p w14:paraId="4B1F3E52" w14:textId="77777777" w:rsidR="00B270F2" w:rsidRDefault="00B270F2" w:rsidP="00086ECB">
            <w:pPr>
              <w:pStyle w:val="TAC"/>
              <w:rPr>
                <w:bCs/>
                <w:lang w:eastAsia="zh-CN"/>
              </w:rPr>
            </w:pPr>
            <w:r>
              <w:rPr>
                <w:bCs/>
                <w:lang w:eastAsia="zh-CN"/>
              </w:rPr>
              <w:t>UL2/DL1</w:t>
            </w:r>
          </w:p>
          <w:p w14:paraId="08A6BC97" w14:textId="77777777" w:rsidR="00B270F2" w:rsidRDefault="00B270F2" w:rsidP="00086ECB">
            <w:pPr>
              <w:pStyle w:val="TAC"/>
              <w:rPr>
                <w:bCs/>
                <w:lang w:eastAsia="zh-CN"/>
              </w:rPr>
            </w:pPr>
            <w:r>
              <w:rPr>
                <w:bCs/>
                <w:lang w:eastAsia="zh-CN"/>
              </w:rPr>
              <w:t>near-miss</w:t>
            </w:r>
          </w:p>
        </w:tc>
      </w:tr>
      <w:tr w:rsidR="00B270F2" w14:paraId="08B6A9B6" w14:textId="77777777" w:rsidTr="00086ECB">
        <w:trPr>
          <w:trHeight w:val="300"/>
          <w:jc w:val="center"/>
        </w:trPr>
        <w:tc>
          <w:tcPr>
            <w:tcW w:w="902" w:type="dxa"/>
            <w:vAlign w:val="center"/>
          </w:tcPr>
          <w:p w14:paraId="5BA13F9F" w14:textId="77777777" w:rsidR="00B270F2" w:rsidRDefault="00B270F2" w:rsidP="00086ECB">
            <w:pPr>
              <w:pStyle w:val="TAC"/>
              <w:rPr>
                <w:lang w:eastAsia="zh-CN"/>
              </w:rPr>
            </w:pPr>
            <w:r>
              <w:rPr>
                <w:rFonts w:hint="eastAsia"/>
                <w:lang w:eastAsia="zh-CN"/>
              </w:rPr>
              <w:t>n</w:t>
            </w:r>
            <w:r>
              <w:rPr>
                <w:lang w:eastAsia="zh-CN"/>
              </w:rPr>
              <w:t>2</w:t>
            </w:r>
          </w:p>
        </w:tc>
        <w:tc>
          <w:tcPr>
            <w:tcW w:w="766" w:type="dxa"/>
            <w:vAlign w:val="center"/>
          </w:tcPr>
          <w:p w14:paraId="54129732"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683F2A3C" w14:textId="77777777" w:rsidR="00B270F2" w:rsidRDefault="00B270F2" w:rsidP="00086ECB">
            <w:pPr>
              <w:pStyle w:val="TAC"/>
              <w:rPr>
                <w:bCs/>
                <w:lang w:eastAsia="zh-CN"/>
              </w:rPr>
            </w:pPr>
            <w:r>
              <w:rPr>
                <w:bCs/>
                <w:lang w:eastAsia="zh-CN"/>
              </w:rPr>
              <w:t>5</w:t>
            </w:r>
          </w:p>
        </w:tc>
        <w:tc>
          <w:tcPr>
            <w:tcW w:w="1134" w:type="dxa"/>
            <w:vAlign w:val="center"/>
          </w:tcPr>
          <w:p w14:paraId="5A442E2A" w14:textId="77777777" w:rsidR="00B270F2" w:rsidRDefault="00B270F2" w:rsidP="00086ECB">
            <w:pPr>
              <w:pStyle w:val="TAC"/>
              <w:rPr>
                <w:bCs/>
                <w:lang w:eastAsia="zh-CN"/>
              </w:rPr>
            </w:pPr>
            <w:r>
              <w:rPr>
                <w:bCs/>
                <w:lang w:eastAsia="zh-CN"/>
              </w:rPr>
              <w:t>15</w:t>
            </w:r>
          </w:p>
        </w:tc>
        <w:tc>
          <w:tcPr>
            <w:tcW w:w="2068" w:type="dxa"/>
            <w:noWrap/>
            <w:vAlign w:val="center"/>
          </w:tcPr>
          <w:p w14:paraId="04ABF075"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3345AE5" w14:textId="77777777" w:rsidR="00B270F2" w:rsidRDefault="00B270F2" w:rsidP="00086ECB">
            <w:pPr>
              <w:pStyle w:val="TAC"/>
              <w:rPr>
                <w:lang w:eastAsia="zh-CN"/>
              </w:rPr>
            </w:pPr>
            <w:r>
              <w:rPr>
                <w:lang w:eastAsia="zh-CN"/>
              </w:rPr>
              <w:t>10</w:t>
            </w:r>
          </w:p>
        </w:tc>
        <w:tc>
          <w:tcPr>
            <w:tcW w:w="788" w:type="dxa"/>
            <w:noWrap/>
            <w:vAlign w:val="center"/>
          </w:tcPr>
          <w:p w14:paraId="1A8FEB58" w14:textId="77777777" w:rsidR="00B270F2" w:rsidRDefault="00B270F2" w:rsidP="00086ECB">
            <w:pPr>
              <w:pStyle w:val="TAC"/>
              <w:rPr>
                <w:bCs/>
                <w:lang w:eastAsia="zh-CN"/>
              </w:rPr>
            </w:pPr>
            <w:r>
              <w:rPr>
                <w:bCs/>
                <w:lang w:eastAsia="zh-CN"/>
              </w:rPr>
              <w:t>23.9</w:t>
            </w:r>
          </w:p>
        </w:tc>
        <w:tc>
          <w:tcPr>
            <w:tcW w:w="1026" w:type="dxa"/>
            <w:vAlign w:val="center"/>
          </w:tcPr>
          <w:p w14:paraId="1E4454E1" w14:textId="77777777" w:rsidR="00B270F2" w:rsidRDefault="00B270F2" w:rsidP="00086ECB">
            <w:pPr>
              <w:pStyle w:val="TAC"/>
              <w:rPr>
                <w:bCs/>
                <w:lang w:eastAsia="zh-CN"/>
              </w:rPr>
            </w:pPr>
            <w:r>
              <w:rPr>
                <w:bCs/>
                <w:lang w:eastAsia="zh-CN"/>
              </w:rPr>
              <w:t>NOTE 2</w:t>
            </w:r>
          </w:p>
        </w:tc>
        <w:tc>
          <w:tcPr>
            <w:tcW w:w="1027" w:type="dxa"/>
            <w:vAlign w:val="center"/>
          </w:tcPr>
          <w:p w14:paraId="3E790146" w14:textId="77777777" w:rsidR="00B270F2" w:rsidRDefault="00B270F2" w:rsidP="00086ECB">
            <w:pPr>
              <w:pStyle w:val="TAC"/>
              <w:rPr>
                <w:bCs/>
                <w:lang w:eastAsia="zh-CN"/>
              </w:rPr>
            </w:pPr>
            <w:r>
              <w:rPr>
                <w:bCs/>
                <w:lang w:eastAsia="zh-CN"/>
              </w:rPr>
              <w:t>UL2/DL1</w:t>
            </w:r>
          </w:p>
          <w:p w14:paraId="4332A37C" w14:textId="77777777" w:rsidR="00B270F2" w:rsidRDefault="00B270F2" w:rsidP="00086ECB">
            <w:pPr>
              <w:pStyle w:val="TAC"/>
              <w:rPr>
                <w:bCs/>
                <w:lang w:eastAsia="zh-CN"/>
              </w:rPr>
            </w:pPr>
            <w:r>
              <w:rPr>
                <w:bCs/>
                <w:lang w:eastAsia="zh-CN"/>
              </w:rPr>
              <w:t>direct-hit</w:t>
            </w:r>
          </w:p>
        </w:tc>
      </w:tr>
      <w:tr w:rsidR="00B270F2" w14:paraId="22AEAFA0" w14:textId="77777777" w:rsidTr="00086ECB">
        <w:trPr>
          <w:trHeight w:val="300"/>
          <w:jc w:val="center"/>
        </w:trPr>
        <w:tc>
          <w:tcPr>
            <w:tcW w:w="902" w:type="dxa"/>
            <w:vAlign w:val="center"/>
          </w:tcPr>
          <w:p w14:paraId="6299608A" w14:textId="77777777" w:rsidR="00B270F2" w:rsidRDefault="00B270F2" w:rsidP="00086ECB">
            <w:pPr>
              <w:pStyle w:val="TAC"/>
              <w:rPr>
                <w:lang w:eastAsia="zh-CN"/>
              </w:rPr>
            </w:pPr>
            <w:r>
              <w:rPr>
                <w:rFonts w:hint="eastAsia"/>
                <w:lang w:eastAsia="zh-CN"/>
              </w:rPr>
              <w:t>n</w:t>
            </w:r>
            <w:r>
              <w:rPr>
                <w:lang w:eastAsia="zh-CN"/>
              </w:rPr>
              <w:t>2</w:t>
            </w:r>
          </w:p>
        </w:tc>
        <w:tc>
          <w:tcPr>
            <w:tcW w:w="766" w:type="dxa"/>
            <w:vAlign w:val="center"/>
          </w:tcPr>
          <w:p w14:paraId="31197B88"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39A4CB60" w14:textId="77777777" w:rsidR="00B270F2" w:rsidRDefault="00B270F2" w:rsidP="00086ECB">
            <w:pPr>
              <w:pStyle w:val="TAC"/>
              <w:rPr>
                <w:bCs/>
                <w:lang w:eastAsia="zh-CN"/>
              </w:rPr>
            </w:pPr>
            <w:r>
              <w:rPr>
                <w:bCs/>
                <w:lang w:eastAsia="zh-CN"/>
              </w:rPr>
              <w:t>10</w:t>
            </w:r>
          </w:p>
        </w:tc>
        <w:tc>
          <w:tcPr>
            <w:tcW w:w="1134" w:type="dxa"/>
            <w:vAlign w:val="center"/>
          </w:tcPr>
          <w:p w14:paraId="021AF9D8" w14:textId="77777777" w:rsidR="00B270F2" w:rsidRDefault="00B270F2" w:rsidP="00086ECB">
            <w:pPr>
              <w:pStyle w:val="TAC"/>
              <w:rPr>
                <w:bCs/>
                <w:lang w:eastAsia="zh-CN"/>
              </w:rPr>
            </w:pPr>
            <w:r>
              <w:rPr>
                <w:bCs/>
                <w:lang w:eastAsia="zh-CN"/>
              </w:rPr>
              <w:t>15</w:t>
            </w:r>
          </w:p>
        </w:tc>
        <w:tc>
          <w:tcPr>
            <w:tcW w:w="2068" w:type="dxa"/>
            <w:noWrap/>
            <w:vAlign w:val="center"/>
          </w:tcPr>
          <w:p w14:paraId="5FEF9062"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482F34C" w14:textId="77777777" w:rsidR="00B270F2" w:rsidRDefault="00B270F2" w:rsidP="00086ECB">
            <w:pPr>
              <w:pStyle w:val="TAC"/>
              <w:rPr>
                <w:lang w:eastAsia="zh-CN"/>
              </w:rPr>
            </w:pPr>
            <w:r>
              <w:rPr>
                <w:lang w:eastAsia="zh-CN"/>
              </w:rPr>
              <w:t>100</w:t>
            </w:r>
          </w:p>
        </w:tc>
        <w:tc>
          <w:tcPr>
            <w:tcW w:w="788" w:type="dxa"/>
            <w:noWrap/>
            <w:vAlign w:val="center"/>
          </w:tcPr>
          <w:p w14:paraId="2EBC601C" w14:textId="77777777" w:rsidR="00B270F2" w:rsidRDefault="00B270F2" w:rsidP="00086ECB">
            <w:pPr>
              <w:pStyle w:val="TAC"/>
              <w:rPr>
                <w:bCs/>
                <w:lang w:eastAsia="zh-CN"/>
              </w:rPr>
            </w:pPr>
            <w:r>
              <w:rPr>
                <w:bCs/>
                <w:lang w:eastAsia="zh-CN"/>
              </w:rPr>
              <w:t>13.8</w:t>
            </w:r>
          </w:p>
        </w:tc>
        <w:tc>
          <w:tcPr>
            <w:tcW w:w="1026" w:type="dxa"/>
            <w:vAlign w:val="center"/>
          </w:tcPr>
          <w:p w14:paraId="0BBFE02D" w14:textId="77777777" w:rsidR="00B270F2" w:rsidRDefault="00B270F2" w:rsidP="00086ECB">
            <w:pPr>
              <w:pStyle w:val="TAC"/>
              <w:rPr>
                <w:bCs/>
                <w:lang w:eastAsia="zh-CN"/>
              </w:rPr>
            </w:pPr>
            <w:r>
              <w:rPr>
                <w:bCs/>
                <w:lang w:eastAsia="zh-CN"/>
              </w:rPr>
              <w:t>NOTE 2</w:t>
            </w:r>
          </w:p>
        </w:tc>
        <w:tc>
          <w:tcPr>
            <w:tcW w:w="1027" w:type="dxa"/>
            <w:vAlign w:val="center"/>
          </w:tcPr>
          <w:p w14:paraId="5B07D532" w14:textId="77777777" w:rsidR="00B270F2" w:rsidRDefault="00B270F2" w:rsidP="00086ECB">
            <w:pPr>
              <w:pStyle w:val="TAC"/>
              <w:rPr>
                <w:bCs/>
                <w:lang w:eastAsia="zh-CN"/>
              </w:rPr>
            </w:pPr>
            <w:r>
              <w:rPr>
                <w:bCs/>
                <w:lang w:eastAsia="zh-CN"/>
              </w:rPr>
              <w:t>UL2/DL1</w:t>
            </w:r>
          </w:p>
          <w:p w14:paraId="568AB781" w14:textId="77777777" w:rsidR="00B270F2" w:rsidRDefault="00B270F2" w:rsidP="00086ECB">
            <w:pPr>
              <w:pStyle w:val="TAC"/>
              <w:rPr>
                <w:bCs/>
                <w:lang w:eastAsia="zh-CN"/>
              </w:rPr>
            </w:pPr>
            <w:r>
              <w:rPr>
                <w:bCs/>
                <w:lang w:eastAsia="zh-CN"/>
              </w:rPr>
              <w:t>direct-hit</w:t>
            </w:r>
          </w:p>
        </w:tc>
      </w:tr>
      <w:tr w:rsidR="00B270F2" w14:paraId="4ACE0215" w14:textId="77777777" w:rsidTr="00086ECB">
        <w:trPr>
          <w:trHeight w:val="300"/>
          <w:jc w:val="center"/>
        </w:trPr>
        <w:tc>
          <w:tcPr>
            <w:tcW w:w="902" w:type="dxa"/>
            <w:vAlign w:val="center"/>
          </w:tcPr>
          <w:p w14:paraId="229445D9" w14:textId="77777777" w:rsidR="00B270F2" w:rsidRDefault="00B270F2" w:rsidP="00086ECB">
            <w:pPr>
              <w:pStyle w:val="TAC"/>
              <w:rPr>
                <w:lang w:eastAsia="zh-CN"/>
              </w:rPr>
            </w:pPr>
            <w:r>
              <w:rPr>
                <w:rFonts w:hint="eastAsia"/>
                <w:lang w:eastAsia="zh-CN"/>
              </w:rPr>
              <w:t>n</w:t>
            </w:r>
            <w:r>
              <w:rPr>
                <w:lang w:eastAsia="zh-CN"/>
              </w:rPr>
              <w:t>2</w:t>
            </w:r>
          </w:p>
        </w:tc>
        <w:tc>
          <w:tcPr>
            <w:tcW w:w="766" w:type="dxa"/>
            <w:vAlign w:val="center"/>
          </w:tcPr>
          <w:p w14:paraId="2D485C91"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4C13EC22" w14:textId="77777777" w:rsidR="00B270F2" w:rsidRDefault="00B270F2" w:rsidP="00086ECB">
            <w:pPr>
              <w:pStyle w:val="TAC"/>
              <w:rPr>
                <w:bCs/>
                <w:lang w:eastAsia="zh-CN"/>
              </w:rPr>
            </w:pPr>
            <w:r>
              <w:rPr>
                <w:bCs/>
                <w:lang w:eastAsia="zh-CN"/>
              </w:rPr>
              <w:t>5</w:t>
            </w:r>
          </w:p>
        </w:tc>
        <w:tc>
          <w:tcPr>
            <w:tcW w:w="1134" w:type="dxa"/>
            <w:vAlign w:val="center"/>
          </w:tcPr>
          <w:p w14:paraId="3356BCCD" w14:textId="77777777" w:rsidR="00B270F2" w:rsidRDefault="00B270F2" w:rsidP="00086ECB">
            <w:pPr>
              <w:pStyle w:val="TAC"/>
              <w:rPr>
                <w:bCs/>
                <w:lang w:eastAsia="zh-CN"/>
              </w:rPr>
            </w:pPr>
            <w:r>
              <w:rPr>
                <w:bCs/>
                <w:lang w:eastAsia="zh-CN"/>
              </w:rPr>
              <w:t>15</w:t>
            </w:r>
          </w:p>
        </w:tc>
        <w:tc>
          <w:tcPr>
            <w:tcW w:w="2068" w:type="dxa"/>
            <w:noWrap/>
            <w:vAlign w:val="center"/>
          </w:tcPr>
          <w:p w14:paraId="2195E642"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EAF2707" w14:textId="77777777" w:rsidR="00B270F2" w:rsidRDefault="00B270F2" w:rsidP="00086ECB">
            <w:pPr>
              <w:pStyle w:val="TAC"/>
              <w:rPr>
                <w:lang w:eastAsia="zh-CN"/>
              </w:rPr>
            </w:pPr>
            <w:r>
              <w:rPr>
                <w:lang w:eastAsia="zh-CN"/>
              </w:rPr>
              <w:t>10</w:t>
            </w:r>
          </w:p>
        </w:tc>
        <w:tc>
          <w:tcPr>
            <w:tcW w:w="788" w:type="dxa"/>
            <w:noWrap/>
            <w:vAlign w:val="center"/>
          </w:tcPr>
          <w:p w14:paraId="70790218" w14:textId="77777777" w:rsidR="00B270F2" w:rsidRDefault="00B270F2" w:rsidP="00086ECB">
            <w:pPr>
              <w:pStyle w:val="TAC"/>
              <w:rPr>
                <w:bCs/>
                <w:lang w:eastAsia="zh-CN"/>
              </w:rPr>
            </w:pPr>
            <w:r>
              <w:rPr>
                <w:bCs/>
                <w:lang w:eastAsia="zh-CN"/>
              </w:rPr>
              <w:t>1.1</w:t>
            </w:r>
          </w:p>
        </w:tc>
        <w:tc>
          <w:tcPr>
            <w:tcW w:w="1026" w:type="dxa"/>
            <w:vAlign w:val="center"/>
          </w:tcPr>
          <w:p w14:paraId="6D5248A7" w14:textId="77777777" w:rsidR="00B270F2" w:rsidRDefault="00B270F2" w:rsidP="00086ECB">
            <w:pPr>
              <w:pStyle w:val="TAC"/>
              <w:rPr>
                <w:bCs/>
                <w:lang w:eastAsia="zh-CN"/>
              </w:rPr>
            </w:pPr>
            <w:r>
              <w:rPr>
                <w:bCs/>
                <w:lang w:eastAsia="zh-CN"/>
              </w:rPr>
              <w:t>NOTE 6</w:t>
            </w:r>
          </w:p>
        </w:tc>
        <w:tc>
          <w:tcPr>
            <w:tcW w:w="1027" w:type="dxa"/>
            <w:vAlign w:val="center"/>
          </w:tcPr>
          <w:p w14:paraId="08BA2B47" w14:textId="77777777" w:rsidR="00B270F2" w:rsidRDefault="00B270F2" w:rsidP="00086ECB">
            <w:pPr>
              <w:pStyle w:val="TAC"/>
              <w:rPr>
                <w:bCs/>
                <w:lang w:eastAsia="zh-CN"/>
              </w:rPr>
            </w:pPr>
            <w:r>
              <w:rPr>
                <w:bCs/>
                <w:lang w:eastAsia="zh-CN"/>
              </w:rPr>
              <w:t>UL2/DL1</w:t>
            </w:r>
          </w:p>
          <w:p w14:paraId="691AF8F7" w14:textId="77777777" w:rsidR="00B270F2" w:rsidRDefault="00B270F2" w:rsidP="00086ECB">
            <w:pPr>
              <w:pStyle w:val="TAC"/>
              <w:rPr>
                <w:bCs/>
                <w:lang w:eastAsia="zh-CN"/>
              </w:rPr>
            </w:pPr>
            <w:r>
              <w:rPr>
                <w:bCs/>
                <w:lang w:eastAsia="zh-CN"/>
              </w:rPr>
              <w:t>near-miss</w:t>
            </w:r>
          </w:p>
        </w:tc>
      </w:tr>
      <w:tr w:rsidR="00B270F2" w14:paraId="392DD370" w14:textId="77777777" w:rsidTr="00086ECB">
        <w:trPr>
          <w:trHeight w:val="300"/>
          <w:jc w:val="center"/>
        </w:trPr>
        <w:tc>
          <w:tcPr>
            <w:tcW w:w="902" w:type="dxa"/>
            <w:vAlign w:val="center"/>
          </w:tcPr>
          <w:p w14:paraId="5C32BE1D" w14:textId="77777777" w:rsidR="00B270F2" w:rsidRDefault="00B270F2" w:rsidP="00086ECB">
            <w:pPr>
              <w:pStyle w:val="TAC"/>
              <w:rPr>
                <w:lang w:eastAsia="zh-CN"/>
              </w:rPr>
            </w:pPr>
            <w:r>
              <w:rPr>
                <w:rFonts w:hint="eastAsia"/>
                <w:lang w:eastAsia="zh-CN"/>
              </w:rPr>
              <w:t>n</w:t>
            </w:r>
            <w:r>
              <w:rPr>
                <w:lang w:eastAsia="zh-CN"/>
              </w:rPr>
              <w:t>3</w:t>
            </w:r>
          </w:p>
        </w:tc>
        <w:tc>
          <w:tcPr>
            <w:tcW w:w="766" w:type="dxa"/>
            <w:vAlign w:val="center"/>
          </w:tcPr>
          <w:p w14:paraId="21B43A40"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1A2B6951" w14:textId="77777777" w:rsidR="00B270F2" w:rsidRDefault="00B270F2" w:rsidP="00086ECB">
            <w:pPr>
              <w:pStyle w:val="TAC"/>
              <w:rPr>
                <w:bCs/>
                <w:lang w:eastAsia="zh-CN"/>
              </w:rPr>
            </w:pPr>
            <w:r>
              <w:rPr>
                <w:bCs/>
                <w:lang w:eastAsia="zh-CN"/>
              </w:rPr>
              <w:t>5</w:t>
            </w:r>
          </w:p>
        </w:tc>
        <w:tc>
          <w:tcPr>
            <w:tcW w:w="1134" w:type="dxa"/>
            <w:vAlign w:val="center"/>
          </w:tcPr>
          <w:p w14:paraId="0E740785" w14:textId="77777777" w:rsidR="00B270F2" w:rsidRDefault="00B270F2" w:rsidP="00086ECB">
            <w:pPr>
              <w:pStyle w:val="TAC"/>
              <w:rPr>
                <w:bCs/>
                <w:lang w:eastAsia="zh-CN"/>
              </w:rPr>
            </w:pPr>
            <w:r>
              <w:rPr>
                <w:bCs/>
                <w:lang w:eastAsia="zh-CN"/>
              </w:rPr>
              <w:t>15</w:t>
            </w:r>
          </w:p>
        </w:tc>
        <w:tc>
          <w:tcPr>
            <w:tcW w:w="2068" w:type="dxa"/>
            <w:noWrap/>
            <w:vAlign w:val="center"/>
          </w:tcPr>
          <w:p w14:paraId="14512A8C"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8D9FD4D" w14:textId="77777777" w:rsidR="00B270F2" w:rsidRDefault="00B270F2" w:rsidP="00086ECB">
            <w:pPr>
              <w:pStyle w:val="TAC"/>
              <w:rPr>
                <w:lang w:eastAsia="zh-CN"/>
              </w:rPr>
            </w:pPr>
            <w:r>
              <w:rPr>
                <w:lang w:eastAsia="zh-CN"/>
              </w:rPr>
              <w:t>10</w:t>
            </w:r>
          </w:p>
        </w:tc>
        <w:tc>
          <w:tcPr>
            <w:tcW w:w="788" w:type="dxa"/>
            <w:noWrap/>
            <w:vAlign w:val="center"/>
          </w:tcPr>
          <w:p w14:paraId="2DD72E8B" w14:textId="77777777" w:rsidR="00B270F2" w:rsidRDefault="00B270F2" w:rsidP="00086ECB">
            <w:pPr>
              <w:pStyle w:val="TAC"/>
              <w:rPr>
                <w:bCs/>
                <w:lang w:eastAsia="zh-CN"/>
              </w:rPr>
            </w:pPr>
            <w:r>
              <w:rPr>
                <w:bCs/>
                <w:lang w:eastAsia="zh-CN"/>
              </w:rPr>
              <w:t>23.9</w:t>
            </w:r>
          </w:p>
        </w:tc>
        <w:tc>
          <w:tcPr>
            <w:tcW w:w="1026" w:type="dxa"/>
            <w:vAlign w:val="center"/>
          </w:tcPr>
          <w:p w14:paraId="33214D7C" w14:textId="77777777" w:rsidR="00B270F2" w:rsidRDefault="00B270F2" w:rsidP="00086ECB">
            <w:pPr>
              <w:pStyle w:val="TAC"/>
              <w:rPr>
                <w:bCs/>
                <w:lang w:eastAsia="zh-CN"/>
              </w:rPr>
            </w:pPr>
            <w:r>
              <w:rPr>
                <w:bCs/>
                <w:lang w:eastAsia="zh-CN"/>
              </w:rPr>
              <w:t>NOTE 2</w:t>
            </w:r>
          </w:p>
        </w:tc>
        <w:tc>
          <w:tcPr>
            <w:tcW w:w="1027" w:type="dxa"/>
            <w:vAlign w:val="center"/>
          </w:tcPr>
          <w:p w14:paraId="1FA6505C" w14:textId="77777777" w:rsidR="00B270F2" w:rsidRDefault="00B270F2" w:rsidP="00086ECB">
            <w:pPr>
              <w:pStyle w:val="TAC"/>
              <w:rPr>
                <w:bCs/>
                <w:lang w:eastAsia="zh-CN"/>
              </w:rPr>
            </w:pPr>
            <w:r>
              <w:rPr>
                <w:bCs/>
                <w:lang w:eastAsia="zh-CN"/>
              </w:rPr>
              <w:t>UL2/DL1</w:t>
            </w:r>
          </w:p>
          <w:p w14:paraId="4A65A9BF" w14:textId="77777777" w:rsidR="00B270F2" w:rsidRDefault="00B270F2" w:rsidP="00086ECB">
            <w:pPr>
              <w:pStyle w:val="TAC"/>
              <w:rPr>
                <w:bCs/>
                <w:lang w:eastAsia="zh-CN"/>
              </w:rPr>
            </w:pPr>
            <w:r>
              <w:rPr>
                <w:bCs/>
                <w:lang w:eastAsia="zh-CN"/>
              </w:rPr>
              <w:t>direct-hit</w:t>
            </w:r>
          </w:p>
        </w:tc>
      </w:tr>
      <w:tr w:rsidR="00B270F2" w14:paraId="3068E20C" w14:textId="77777777" w:rsidTr="00086ECB">
        <w:trPr>
          <w:trHeight w:val="300"/>
          <w:jc w:val="center"/>
        </w:trPr>
        <w:tc>
          <w:tcPr>
            <w:tcW w:w="902" w:type="dxa"/>
            <w:vAlign w:val="center"/>
          </w:tcPr>
          <w:p w14:paraId="2E153B5E" w14:textId="77777777" w:rsidR="00B270F2" w:rsidRDefault="00B270F2" w:rsidP="00086ECB">
            <w:pPr>
              <w:pStyle w:val="TAC"/>
              <w:rPr>
                <w:lang w:eastAsia="zh-CN"/>
              </w:rPr>
            </w:pPr>
            <w:r>
              <w:rPr>
                <w:rFonts w:hint="eastAsia"/>
                <w:lang w:eastAsia="zh-CN"/>
              </w:rPr>
              <w:t>n</w:t>
            </w:r>
            <w:r>
              <w:rPr>
                <w:lang w:eastAsia="zh-CN"/>
              </w:rPr>
              <w:t>3</w:t>
            </w:r>
          </w:p>
        </w:tc>
        <w:tc>
          <w:tcPr>
            <w:tcW w:w="766" w:type="dxa"/>
            <w:vAlign w:val="center"/>
          </w:tcPr>
          <w:p w14:paraId="7F934A27"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5090C589" w14:textId="77777777" w:rsidR="00B270F2" w:rsidRDefault="00B270F2" w:rsidP="00086ECB">
            <w:pPr>
              <w:pStyle w:val="TAC"/>
              <w:rPr>
                <w:bCs/>
                <w:lang w:eastAsia="zh-CN"/>
              </w:rPr>
            </w:pPr>
            <w:r>
              <w:rPr>
                <w:bCs/>
                <w:lang w:eastAsia="zh-CN"/>
              </w:rPr>
              <w:t>10</w:t>
            </w:r>
          </w:p>
        </w:tc>
        <w:tc>
          <w:tcPr>
            <w:tcW w:w="1134" w:type="dxa"/>
            <w:vAlign w:val="center"/>
          </w:tcPr>
          <w:p w14:paraId="5CF6ECEA" w14:textId="77777777" w:rsidR="00B270F2" w:rsidRDefault="00B270F2" w:rsidP="00086ECB">
            <w:pPr>
              <w:pStyle w:val="TAC"/>
              <w:rPr>
                <w:bCs/>
                <w:lang w:eastAsia="zh-CN"/>
              </w:rPr>
            </w:pPr>
            <w:r>
              <w:rPr>
                <w:bCs/>
                <w:lang w:eastAsia="zh-CN"/>
              </w:rPr>
              <w:t>15</w:t>
            </w:r>
          </w:p>
        </w:tc>
        <w:tc>
          <w:tcPr>
            <w:tcW w:w="2068" w:type="dxa"/>
            <w:noWrap/>
            <w:vAlign w:val="center"/>
          </w:tcPr>
          <w:p w14:paraId="07EBA62D"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7652C5AA" w14:textId="77777777" w:rsidR="00B270F2" w:rsidRDefault="00B270F2" w:rsidP="00086ECB">
            <w:pPr>
              <w:pStyle w:val="TAC"/>
              <w:rPr>
                <w:lang w:eastAsia="zh-CN"/>
              </w:rPr>
            </w:pPr>
            <w:r>
              <w:rPr>
                <w:lang w:eastAsia="zh-CN"/>
              </w:rPr>
              <w:t>100</w:t>
            </w:r>
          </w:p>
        </w:tc>
        <w:tc>
          <w:tcPr>
            <w:tcW w:w="788" w:type="dxa"/>
            <w:noWrap/>
            <w:vAlign w:val="center"/>
          </w:tcPr>
          <w:p w14:paraId="6076093C" w14:textId="77777777" w:rsidR="00B270F2" w:rsidRDefault="00B270F2" w:rsidP="00086ECB">
            <w:pPr>
              <w:pStyle w:val="TAC"/>
              <w:rPr>
                <w:bCs/>
                <w:lang w:eastAsia="zh-CN"/>
              </w:rPr>
            </w:pPr>
            <w:r>
              <w:rPr>
                <w:bCs/>
                <w:lang w:eastAsia="zh-CN"/>
              </w:rPr>
              <w:t>13.8</w:t>
            </w:r>
          </w:p>
        </w:tc>
        <w:tc>
          <w:tcPr>
            <w:tcW w:w="1026" w:type="dxa"/>
            <w:vAlign w:val="center"/>
          </w:tcPr>
          <w:p w14:paraId="2B4D3404" w14:textId="77777777" w:rsidR="00B270F2" w:rsidRDefault="00B270F2" w:rsidP="00086ECB">
            <w:pPr>
              <w:pStyle w:val="TAC"/>
              <w:rPr>
                <w:bCs/>
                <w:lang w:eastAsia="zh-CN"/>
              </w:rPr>
            </w:pPr>
            <w:r>
              <w:rPr>
                <w:bCs/>
                <w:lang w:eastAsia="zh-CN"/>
              </w:rPr>
              <w:t>NOTE 2</w:t>
            </w:r>
          </w:p>
        </w:tc>
        <w:tc>
          <w:tcPr>
            <w:tcW w:w="1027" w:type="dxa"/>
            <w:vAlign w:val="center"/>
          </w:tcPr>
          <w:p w14:paraId="4BD14289" w14:textId="77777777" w:rsidR="00B270F2" w:rsidRDefault="00B270F2" w:rsidP="00086ECB">
            <w:pPr>
              <w:pStyle w:val="TAC"/>
              <w:rPr>
                <w:bCs/>
                <w:lang w:eastAsia="zh-CN"/>
              </w:rPr>
            </w:pPr>
            <w:r>
              <w:rPr>
                <w:bCs/>
                <w:lang w:eastAsia="zh-CN"/>
              </w:rPr>
              <w:t>UL2/DL1</w:t>
            </w:r>
          </w:p>
          <w:p w14:paraId="35F26DBE" w14:textId="77777777" w:rsidR="00B270F2" w:rsidRDefault="00B270F2" w:rsidP="00086ECB">
            <w:pPr>
              <w:pStyle w:val="TAC"/>
              <w:rPr>
                <w:bCs/>
                <w:lang w:eastAsia="zh-CN"/>
              </w:rPr>
            </w:pPr>
            <w:r>
              <w:rPr>
                <w:bCs/>
                <w:lang w:eastAsia="zh-CN"/>
              </w:rPr>
              <w:t>direct-hit</w:t>
            </w:r>
          </w:p>
        </w:tc>
      </w:tr>
      <w:tr w:rsidR="00B270F2" w14:paraId="41B124BB" w14:textId="77777777" w:rsidTr="00086ECB">
        <w:trPr>
          <w:trHeight w:val="300"/>
          <w:jc w:val="center"/>
        </w:trPr>
        <w:tc>
          <w:tcPr>
            <w:tcW w:w="902" w:type="dxa"/>
            <w:vAlign w:val="center"/>
          </w:tcPr>
          <w:p w14:paraId="42B4BFE6" w14:textId="77777777" w:rsidR="00B270F2" w:rsidRDefault="00B270F2" w:rsidP="00086ECB">
            <w:pPr>
              <w:pStyle w:val="TAC"/>
              <w:rPr>
                <w:lang w:eastAsia="zh-CN"/>
              </w:rPr>
            </w:pPr>
            <w:r>
              <w:rPr>
                <w:rFonts w:hint="eastAsia"/>
                <w:lang w:eastAsia="zh-CN"/>
              </w:rPr>
              <w:t>n</w:t>
            </w:r>
            <w:r>
              <w:rPr>
                <w:lang w:eastAsia="zh-CN"/>
              </w:rPr>
              <w:t>3</w:t>
            </w:r>
          </w:p>
        </w:tc>
        <w:tc>
          <w:tcPr>
            <w:tcW w:w="766" w:type="dxa"/>
            <w:vAlign w:val="center"/>
          </w:tcPr>
          <w:p w14:paraId="2B32B6B8"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5398745A" w14:textId="77777777" w:rsidR="00B270F2" w:rsidRDefault="00B270F2" w:rsidP="00086ECB">
            <w:pPr>
              <w:pStyle w:val="TAC"/>
              <w:rPr>
                <w:bCs/>
                <w:lang w:eastAsia="zh-CN"/>
              </w:rPr>
            </w:pPr>
            <w:r>
              <w:rPr>
                <w:bCs/>
                <w:lang w:eastAsia="zh-CN"/>
              </w:rPr>
              <w:t>5</w:t>
            </w:r>
          </w:p>
        </w:tc>
        <w:tc>
          <w:tcPr>
            <w:tcW w:w="1134" w:type="dxa"/>
            <w:vAlign w:val="center"/>
          </w:tcPr>
          <w:p w14:paraId="1AB493CA" w14:textId="77777777" w:rsidR="00B270F2" w:rsidRDefault="00B270F2" w:rsidP="00086ECB">
            <w:pPr>
              <w:pStyle w:val="TAC"/>
              <w:rPr>
                <w:bCs/>
                <w:lang w:eastAsia="zh-CN"/>
              </w:rPr>
            </w:pPr>
            <w:r>
              <w:rPr>
                <w:bCs/>
                <w:lang w:eastAsia="zh-CN"/>
              </w:rPr>
              <w:t>15</w:t>
            </w:r>
          </w:p>
        </w:tc>
        <w:tc>
          <w:tcPr>
            <w:tcW w:w="2068" w:type="dxa"/>
            <w:noWrap/>
            <w:vAlign w:val="center"/>
          </w:tcPr>
          <w:p w14:paraId="1C965FDC"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FE84C98" w14:textId="77777777" w:rsidR="00B270F2" w:rsidRDefault="00B270F2" w:rsidP="00086ECB">
            <w:pPr>
              <w:pStyle w:val="TAC"/>
              <w:rPr>
                <w:lang w:eastAsia="zh-CN"/>
              </w:rPr>
            </w:pPr>
            <w:r>
              <w:rPr>
                <w:lang w:eastAsia="zh-CN"/>
              </w:rPr>
              <w:t>10</w:t>
            </w:r>
          </w:p>
        </w:tc>
        <w:tc>
          <w:tcPr>
            <w:tcW w:w="788" w:type="dxa"/>
            <w:noWrap/>
            <w:vAlign w:val="center"/>
          </w:tcPr>
          <w:p w14:paraId="1DCF3C9C" w14:textId="77777777" w:rsidR="00B270F2" w:rsidRDefault="00B270F2" w:rsidP="00086ECB">
            <w:pPr>
              <w:pStyle w:val="TAC"/>
              <w:rPr>
                <w:bCs/>
                <w:lang w:eastAsia="zh-CN"/>
              </w:rPr>
            </w:pPr>
            <w:r>
              <w:rPr>
                <w:bCs/>
                <w:lang w:eastAsia="zh-CN"/>
              </w:rPr>
              <w:t>1.1</w:t>
            </w:r>
          </w:p>
        </w:tc>
        <w:tc>
          <w:tcPr>
            <w:tcW w:w="1026" w:type="dxa"/>
            <w:vAlign w:val="center"/>
          </w:tcPr>
          <w:p w14:paraId="3254FAE6" w14:textId="77777777" w:rsidR="00B270F2" w:rsidRDefault="00B270F2" w:rsidP="00086ECB">
            <w:pPr>
              <w:pStyle w:val="TAC"/>
              <w:rPr>
                <w:bCs/>
                <w:lang w:eastAsia="zh-CN"/>
              </w:rPr>
            </w:pPr>
            <w:r>
              <w:rPr>
                <w:bCs/>
                <w:lang w:eastAsia="zh-CN"/>
              </w:rPr>
              <w:t>NOTE 6</w:t>
            </w:r>
          </w:p>
        </w:tc>
        <w:tc>
          <w:tcPr>
            <w:tcW w:w="1027" w:type="dxa"/>
            <w:vAlign w:val="center"/>
          </w:tcPr>
          <w:p w14:paraId="012A1550" w14:textId="77777777" w:rsidR="00B270F2" w:rsidRDefault="00B270F2" w:rsidP="00086ECB">
            <w:pPr>
              <w:pStyle w:val="TAC"/>
              <w:rPr>
                <w:bCs/>
                <w:lang w:eastAsia="zh-CN"/>
              </w:rPr>
            </w:pPr>
            <w:r>
              <w:rPr>
                <w:bCs/>
                <w:lang w:eastAsia="zh-CN"/>
              </w:rPr>
              <w:t>UL2/DL1</w:t>
            </w:r>
          </w:p>
          <w:p w14:paraId="468043AD" w14:textId="77777777" w:rsidR="00B270F2" w:rsidRDefault="00B270F2" w:rsidP="00086ECB">
            <w:pPr>
              <w:pStyle w:val="TAC"/>
              <w:rPr>
                <w:bCs/>
                <w:lang w:eastAsia="zh-CN"/>
              </w:rPr>
            </w:pPr>
            <w:r>
              <w:rPr>
                <w:bCs/>
                <w:lang w:eastAsia="zh-CN"/>
              </w:rPr>
              <w:t>near-miss</w:t>
            </w:r>
          </w:p>
        </w:tc>
      </w:tr>
      <w:tr w:rsidR="00B270F2" w14:paraId="253EFE76" w14:textId="77777777" w:rsidTr="00086ECB">
        <w:trPr>
          <w:trHeight w:val="300"/>
          <w:jc w:val="center"/>
        </w:trPr>
        <w:tc>
          <w:tcPr>
            <w:tcW w:w="902" w:type="dxa"/>
            <w:vAlign w:val="center"/>
          </w:tcPr>
          <w:p w14:paraId="43DAF9EB" w14:textId="77777777" w:rsidR="00B270F2" w:rsidRDefault="00B270F2" w:rsidP="00086ECB">
            <w:pPr>
              <w:pStyle w:val="TAC"/>
              <w:rPr>
                <w:lang w:eastAsia="zh-CN"/>
              </w:rPr>
            </w:pPr>
            <w:r>
              <w:rPr>
                <w:rFonts w:hint="eastAsia"/>
                <w:lang w:eastAsia="zh-CN"/>
              </w:rPr>
              <w:t>n</w:t>
            </w:r>
            <w:r>
              <w:rPr>
                <w:lang w:eastAsia="zh-CN"/>
              </w:rPr>
              <w:t>3</w:t>
            </w:r>
          </w:p>
        </w:tc>
        <w:tc>
          <w:tcPr>
            <w:tcW w:w="766" w:type="dxa"/>
            <w:vAlign w:val="center"/>
          </w:tcPr>
          <w:p w14:paraId="42B279FF"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53FF0C5E" w14:textId="77777777" w:rsidR="00B270F2" w:rsidRDefault="00B270F2" w:rsidP="00086ECB">
            <w:pPr>
              <w:pStyle w:val="TAC"/>
              <w:rPr>
                <w:bCs/>
                <w:lang w:eastAsia="zh-CN"/>
              </w:rPr>
            </w:pPr>
            <w:r>
              <w:rPr>
                <w:bCs/>
                <w:lang w:eastAsia="zh-CN"/>
              </w:rPr>
              <w:t>5</w:t>
            </w:r>
          </w:p>
        </w:tc>
        <w:tc>
          <w:tcPr>
            <w:tcW w:w="1134" w:type="dxa"/>
            <w:vAlign w:val="center"/>
          </w:tcPr>
          <w:p w14:paraId="7A8A5F17" w14:textId="77777777" w:rsidR="00B270F2" w:rsidRDefault="00B270F2" w:rsidP="00086ECB">
            <w:pPr>
              <w:pStyle w:val="TAC"/>
              <w:rPr>
                <w:bCs/>
                <w:lang w:eastAsia="zh-CN"/>
              </w:rPr>
            </w:pPr>
            <w:r>
              <w:rPr>
                <w:bCs/>
                <w:lang w:eastAsia="zh-CN"/>
              </w:rPr>
              <w:t>15</w:t>
            </w:r>
          </w:p>
        </w:tc>
        <w:tc>
          <w:tcPr>
            <w:tcW w:w="2068" w:type="dxa"/>
            <w:noWrap/>
            <w:vAlign w:val="center"/>
          </w:tcPr>
          <w:p w14:paraId="296EF99B"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16A79B7" w14:textId="77777777" w:rsidR="00B270F2" w:rsidRDefault="00B270F2" w:rsidP="00086ECB">
            <w:pPr>
              <w:pStyle w:val="TAC"/>
              <w:rPr>
                <w:lang w:eastAsia="zh-CN"/>
              </w:rPr>
            </w:pPr>
            <w:r>
              <w:rPr>
                <w:lang w:eastAsia="zh-CN"/>
              </w:rPr>
              <w:t>10</w:t>
            </w:r>
          </w:p>
        </w:tc>
        <w:tc>
          <w:tcPr>
            <w:tcW w:w="788" w:type="dxa"/>
            <w:noWrap/>
            <w:vAlign w:val="center"/>
          </w:tcPr>
          <w:p w14:paraId="0CCC231F" w14:textId="77777777" w:rsidR="00B270F2" w:rsidRDefault="00B270F2" w:rsidP="00086ECB">
            <w:pPr>
              <w:pStyle w:val="TAC"/>
              <w:rPr>
                <w:bCs/>
                <w:lang w:eastAsia="zh-CN"/>
              </w:rPr>
            </w:pPr>
            <w:r>
              <w:rPr>
                <w:bCs/>
                <w:lang w:eastAsia="zh-CN"/>
              </w:rPr>
              <w:t>23.9</w:t>
            </w:r>
          </w:p>
        </w:tc>
        <w:tc>
          <w:tcPr>
            <w:tcW w:w="1026" w:type="dxa"/>
            <w:vAlign w:val="center"/>
          </w:tcPr>
          <w:p w14:paraId="0E6C143D" w14:textId="77777777" w:rsidR="00B270F2" w:rsidRDefault="00B270F2" w:rsidP="00086ECB">
            <w:pPr>
              <w:pStyle w:val="TAC"/>
              <w:rPr>
                <w:bCs/>
                <w:lang w:eastAsia="zh-CN"/>
              </w:rPr>
            </w:pPr>
            <w:r>
              <w:rPr>
                <w:bCs/>
                <w:lang w:eastAsia="zh-CN"/>
              </w:rPr>
              <w:t>NOTE 2</w:t>
            </w:r>
          </w:p>
        </w:tc>
        <w:tc>
          <w:tcPr>
            <w:tcW w:w="1027" w:type="dxa"/>
            <w:vAlign w:val="center"/>
          </w:tcPr>
          <w:p w14:paraId="63510F92" w14:textId="77777777" w:rsidR="00B270F2" w:rsidRDefault="00B270F2" w:rsidP="00086ECB">
            <w:pPr>
              <w:pStyle w:val="TAC"/>
              <w:rPr>
                <w:bCs/>
                <w:lang w:eastAsia="zh-CN"/>
              </w:rPr>
            </w:pPr>
            <w:r>
              <w:rPr>
                <w:bCs/>
                <w:lang w:eastAsia="zh-CN"/>
              </w:rPr>
              <w:t>UL2/DL1</w:t>
            </w:r>
          </w:p>
          <w:p w14:paraId="37CF42B5" w14:textId="77777777" w:rsidR="00B270F2" w:rsidRDefault="00B270F2" w:rsidP="00086ECB">
            <w:pPr>
              <w:pStyle w:val="TAC"/>
              <w:rPr>
                <w:bCs/>
                <w:lang w:eastAsia="zh-CN"/>
              </w:rPr>
            </w:pPr>
            <w:r>
              <w:rPr>
                <w:bCs/>
                <w:lang w:eastAsia="zh-CN"/>
              </w:rPr>
              <w:t>direct-hit</w:t>
            </w:r>
          </w:p>
        </w:tc>
      </w:tr>
      <w:tr w:rsidR="00B270F2" w14:paraId="2AFA2746" w14:textId="77777777" w:rsidTr="00086ECB">
        <w:trPr>
          <w:trHeight w:val="300"/>
          <w:jc w:val="center"/>
        </w:trPr>
        <w:tc>
          <w:tcPr>
            <w:tcW w:w="902" w:type="dxa"/>
            <w:vAlign w:val="center"/>
          </w:tcPr>
          <w:p w14:paraId="7CB4AD23" w14:textId="77777777" w:rsidR="00B270F2" w:rsidRDefault="00B270F2" w:rsidP="00086ECB">
            <w:pPr>
              <w:pStyle w:val="TAC"/>
              <w:rPr>
                <w:lang w:eastAsia="zh-CN"/>
              </w:rPr>
            </w:pPr>
            <w:r>
              <w:rPr>
                <w:rFonts w:hint="eastAsia"/>
                <w:lang w:eastAsia="zh-CN"/>
              </w:rPr>
              <w:t>n</w:t>
            </w:r>
            <w:r>
              <w:rPr>
                <w:lang w:eastAsia="zh-CN"/>
              </w:rPr>
              <w:t>3</w:t>
            </w:r>
          </w:p>
        </w:tc>
        <w:tc>
          <w:tcPr>
            <w:tcW w:w="766" w:type="dxa"/>
            <w:vAlign w:val="center"/>
          </w:tcPr>
          <w:p w14:paraId="3A63015D"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03382B20" w14:textId="77777777" w:rsidR="00B270F2" w:rsidRDefault="00B270F2" w:rsidP="00086ECB">
            <w:pPr>
              <w:pStyle w:val="TAC"/>
              <w:rPr>
                <w:bCs/>
                <w:lang w:eastAsia="zh-CN"/>
              </w:rPr>
            </w:pPr>
            <w:r>
              <w:rPr>
                <w:bCs/>
                <w:lang w:eastAsia="zh-CN"/>
              </w:rPr>
              <w:t>10</w:t>
            </w:r>
          </w:p>
        </w:tc>
        <w:tc>
          <w:tcPr>
            <w:tcW w:w="1134" w:type="dxa"/>
            <w:vAlign w:val="center"/>
          </w:tcPr>
          <w:p w14:paraId="1CDB120A" w14:textId="77777777" w:rsidR="00B270F2" w:rsidRDefault="00B270F2" w:rsidP="00086ECB">
            <w:pPr>
              <w:pStyle w:val="TAC"/>
              <w:rPr>
                <w:bCs/>
                <w:lang w:eastAsia="zh-CN"/>
              </w:rPr>
            </w:pPr>
            <w:r>
              <w:rPr>
                <w:bCs/>
                <w:lang w:eastAsia="zh-CN"/>
              </w:rPr>
              <w:t>15</w:t>
            </w:r>
          </w:p>
        </w:tc>
        <w:tc>
          <w:tcPr>
            <w:tcW w:w="2068" w:type="dxa"/>
            <w:noWrap/>
            <w:vAlign w:val="center"/>
          </w:tcPr>
          <w:p w14:paraId="1B4FD1F2"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6035DFE4" w14:textId="77777777" w:rsidR="00B270F2" w:rsidRDefault="00B270F2" w:rsidP="00086ECB">
            <w:pPr>
              <w:pStyle w:val="TAC"/>
              <w:rPr>
                <w:lang w:eastAsia="zh-CN"/>
              </w:rPr>
            </w:pPr>
            <w:r>
              <w:rPr>
                <w:lang w:eastAsia="zh-CN"/>
              </w:rPr>
              <w:t>100</w:t>
            </w:r>
          </w:p>
        </w:tc>
        <w:tc>
          <w:tcPr>
            <w:tcW w:w="788" w:type="dxa"/>
            <w:noWrap/>
            <w:vAlign w:val="center"/>
          </w:tcPr>
          <w:p w14:paraId="0DDB29C3" w14:textId="77777777" w:rsidR="00B270F2" w:rsidRDefault="00B270F2" w:rsidP="00086ECB">
            <w:pPr>
              <w:pStyle w:val="TAC"/>
              <w:rPr>
                <w:bCs/>
                <w:lang w:eastAsia="zh-CN"/>
              </w:rPr>
            </w:pPr>
            <w:r>
              <w:rPr>
                <w:bCs/>
                <w:lang w:eastAsia="zh-CN"/>
              </w:rPr>
              <w:t>13.8</w:t>
            </w:r>
          </w:p>
        </w:tc>
        <w:tc>
          <w:tcPr>
            <w:tcW w:w="1026" w:type="dxa"/>
            <w:vAlign w:val="center"/>
          </w:tcPr>
          <w:p w14:paraId="2BDDE1F4" w14:textId="77777777" w:rsidR="00B270F2" w:rsidRDefault="00B270F2" w:rsidP="00086ECB">
            <w:pPr>
              <w:pStyle w:val="TAC"/>
              <w:rPr>
                <w:bCs/>
                <w:lang w:eastAsia="zh-CN"/>
              </w:rPr>
            </w:pPr>
            <w:r>
              <w:rPr>
                <w:bCs/>
                <w:lang w:eastAsia="zh-CN"/>
              </w:rPr>
              <w:t>NOTE 2</w:t>
            </w:r>
          </w:p>
        </w:tc>
        <w:tc>
          <w:tcPr>
            <w:tcW w:w="1027" w:type="dxa"/>
            <w:vAlign w:val="center"/>
          </w:tcPr>
          <w:p w14:paraId="7A320562" w14:textId="77777777" w:rsidR="00B270F2" w:rsidRDefault="00B270F2" w:rsidP="00086ECB">
            <w:pPr>
              <w:pStyle w:val="TAC"/>
              <w:rPr>
                <w:bCs/>
                <w:lang w:eastAsia="zh-CN"/>
              </w:rPr>
            </w:pPr>
            <w:r>
              <w:rPr>
                <w:bCs/>
                <w:lang w:eastAsia="zh-CN"/>
              </w:rPr>
              <w:t>UL2/DL1</w:t>
            </w:r>
          </w:p>
          <w:p w14:paraId="6C058632" w14:textId="77777777" w:rsidR="00B270F2" w:rsidRDefault="00B270F2" w:rsidP="00086ECB">
            <w:pPr>
              <w:pStyle w:val="TAC"/>
              <w:rPr>
                <w:bCs/>
                <w:lang w:eastAsia="zh-CN"/>
              </w:rPr>
            </w:pPr>
            <w:r>
              <w:rPr>
                <w:bCs/>
                <w:lang w:eastAsia="zh-CN"/>
              </w:rPr>
              <w:t>direct-hit</w:t>
            </w:r>
          </w:p>
        </w:tc>
      </w:tr>
      <w:tr w:rsidR="00B270F2" w14:paraId="38ECC34B" w14:textId="77777777" w:rsidTr="00086ECB">
        <w:trPr>
          <w:trHeight w:val="300"/>
          <w:jc w:val="center"/>
        </w:trPr>
        <w:tc>
          <w:tcPr>
            <w:tcW w:w="902" w:type="dxa"/>
            <w:vAlign w:val="center"/>
          </w:tcPr>
          <w:p w14:paraId="59C16CB0" w14:textId="77777777" w:rsidR="00B270F2" w:rsidRDefault="00B270F2" w:rsidP="00086ECB">
            <w:pPr>
              <w:pStyle w:val="TAC"/>
              <w:rPr>
                <w:lang w:eastAsia="zh-CN"/>
              </w:rPr>
            </w:pPr>
            <w:r>
              <w:rPr>
                <w:rFonts w:hint="eastAsia"/>
                <w:lang w:eastAsia="zh-CN"/>
              </w:rPr>
              <w:t>n</w:t>
            </w:r>
            <w:r>
              <w:rPr>
                <w:lang w:eastAsia="zh-CN"/>
              </w:rPr>
              <w:t>3</w:t>
            </w:r>
          </w:p>
        </w:tc>
        <w:tc>
          <w:tcPr>
            <w:tcW w:w="766" w:type="dxa"/>
            <w:vAlign w:val="center"/>
          </w:tcPr>
          <w:p w14:paraId="6C7387FB"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2734A58A" w14:textId="77777777" w:rsidR="00B270F2" w:rsidRDefault="00B270F2" w:rsidP="00086ECB">
            <w:pPr>
              <w:pStyle w:val="TAC"/>
              <w:rPr>
                <w:bCs/>
                <w:lang w:eastAsia="zh-CN"/>
              </w:rPr>
            </w:pPr>
            <w:r>
              <w:rPr>
                <w:bCs/>
                <w:lang w:eastAsia="zh-CN"/>
              </w:rPr>
              <w:t>5</w:t>
            </w:r>
          </w:p>
        </w:tc>
        <w:tc>
          <w:tcPr>
            <w:tcW w:w="1134" w:type="dxa"/>
            <w:vAlign w:val="center"/>
          </w:tcPr>
          <w:p w14:paraId="29BF74A1" w14:textId="77777777" w:rsidR="00B270F2" w:rsidRDefault="00B270F2" w:rsidP="00086ECB">
            <w:pPr>
              <w:pStyle w:val="TAC"/>
              <w:rPr>
                <w:bCs/>
                <w:lang w:eastAsia="zh-CN"/>
              </w:rPr>
            </w:pPr>
            <w:r>
              <w:rPr>
                <w:bCs/>
                <w:lang w:eastAsia="zh-CN"/>
              </w:rPr>
              <w:t>15</w:t>
            </w:r>
          </w:p>
        </w:tc>
        <w:tc>
          <w:tcPr>
            <w:tcW w:w="2068" w:type="dxa"/>
            <w:noWrap/>
            <w:vAlign w:val="center"/>
          </w:tcPr>
          <w:p w14:paraId="30EA01A2"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C4D5FB9" w14:textId="77777777" w:rsidR="00B270F2" w:rsidRDefault="00B270F2" w:rsidP="00086ECB">
            <w:pPr>
              <w:pStyle w:val="TAC"/>
              <w:rPr>
                <w:lang w:eastAsia="zh-CN"/>
              </w:rPr>
            </w:pPr>
            <w:r>
              <w:rPr>
                <w:lang w:eastAsia="zh-CN"/>
              </w:rPr>
              <w:t>10</w:t>
            </w:r>
          </w:p>
        </w:tc>
        <w:tc>
          <w:tcPr>
            <w:tcW w:w="788" w:type="dxa"/>
            <w:noWrap/>
            <w:vAlign w:val="center"/>
          </w:tcPr>
          <w:p w14:paraId="5F5DF4B4" w14:textId="77777777" w:rsidR="00B270F2" w:rsidRDefault="00B270F2" w:rsidP="00086ECB">
            <w:pPr>
              <w:pStyle w:val="TAC"/>
              <w:rPr>
                <w:bCs/>
                <w:lang w:eastAsia="zh-CN"/>
              </w:rPr>
            </w:pPr>
            <w:r>
              <w:rPr>
                <w:bCs/>
                <w:lang w:eastAsia="zh-CN"/>
              </w:rPr>
              <w:t>1.1</w:t>
            </w:r>
          </w:p>
        </w:tc>
        <w:tc>
          <w:tcPr>
            <w:tcW w:w="1026" w:type="dxa"/>
            <w:vAlign w:val="center"/>
          </w:tcPr>
          <w:p w14:paraId="32817595" w14:textId="77777777" w:rsidR="00B270F2" w:rsidRDefault="00B270F2" w:rsidP="00086ECB">
            <w:pPr>
              <w:pStyle w:val="TAC"/>
              <w:rPr>
                <w:bCs/>
                <w:lang w:eastAsia="zh-CN"/>
              </w:rPr>
            </w:pPr>
            <w:r>
              <w:rPr>
                <w:bCs/>
                <w:lang w:eastAsia="zh-CN"/>
              </w:rPr>
              <w:t>NOTE 6</w:t>
            </w:r>
          </w:p>
        </w:tc>
        <w:tc>
          <w:tcPr>
            <w:tcW w:w="1027" w:type="dxa"/>
            <w:vAlign w:val="center"/>
          </w:tcPr>
          <w:p w14:paraId="2B88A6F4" w14:textId="77777777" w:rsidR="00B270F2" w:rsidRDefault="00B270F2" w:rsidP="00086ECB">
            <w:pPr>
              <w:pStyle w:val="TAC"/>
              <w:rPr>
                <w:bCs/>
                <w:lang w:eastAsia="zh-CN"/>
              </w:rPr>
            </w:pPr>
            <w:r>
              <w:rPr>
                <w:bCs/>
                <w:lang w:eastAsia="zh-CN"/>
              </w:rPr>
              <w:t>UL2/DL1</w:t>
            </w:r>
          </w:p>
          <w:p w14:paraId="34799F9B" w14:textId="77777777" w:rsidR="00B270F2" w:rsidRDefault="00B270F2" w:rsidP="00086ECB">
            <w:pPr>
              <w:pStyle w:val="TAC"/>
              <w:rPr>
                <w:bCs/>
                <w:lang w:eastAsia="zh-CN"/>
              </w:rPr>
            </w:pPr>
            <w:r>
              <w:rPr>
                <w:bCs/>
                <w:lang w:eastAsia="zh-CN"/>
              </w:rPr>
              <w:t>near-miss</w:t>
            </w:r>
          </w:p>
        </w:tc>
      </w:tr>
      <w:tr w:rsidR="00B270F2" w14:paraId="6CFC750E" w14:textId="77777777" w:rsidTr="00086ECB">
        <w:trPr>
          <w:trHeight w:val="300"/>
          <w:jc w:val="center"/>
        </w:trPr>
        <w:tc>
          <w:tcPr>
            <w:tcW w:w="902" w:type="dxa"/>
            <w:vAlign w:val="center"/>
          </w:tcPr>
          <w:p w14:paraId="6E0CE0BF" w14:textId="77777777" w:rsidR="00B270F2" w:rsidRDefault="00B270F2" w:rsidP="00086ECB">
            <w:pPr>
              <w:pStyle w:val="TAC"/>
              <w:rPr>
                <w:lang w:eastAsia="zh-CN"/>
              </w:rPr>
            </w:pPr>
            <w:r>
              <w:rPr>
                <w:rFonts w:hint="eastAsia"/>
                <w:lang w:eastAsia="zh-CN"/>
              </w:rPr>
              <w:t>n</w:t>
            </w:r>
            <w:r>
              <w:rPr>
                <w:lang w:eastAsia="zh-CN"/>
              </w:rPr>
              <w:t>5</w:t>
            </w:r>
          </w:p>
        </w:tc>
        <w:tc>
          <w:tcPr>
            <w:tcW w:w="766" w:type="dxa"/>
            <w:vAlign w:val="center"/>
          </w:tcPr>
          <w:p w14:paraId="7F16EAAE" w14:textId="77777777" w:rsidR="00B270F2" w:rsidRDefault="00B270F2" w:rsidP="00086ECB">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D36199C" w14:textId="77777777" w:rsidR="00B270F2" w:rsidRDefault="00B270F2" w:rsidP="00086ECB">
            <w:pPr>
              <w:pStyle w:val="TAC"/>
              <w:rPr>
                <w:bCs/>
                <w:lang w:eastAsia="zh-CN"/>
              </w:rPr>
            </w:pPr>
            <w:r>
              <w:rPr>
                <w:bCs/>
                <w:lang w:eastAsia="zh-CN"/>
              </w:rPr>
              <w:t>5</w:t>
            </w:r>
          </w:p>
        </w:tc>
        <w:tc>
          <w:tcPr>
            <w:tcW w:w="1134" w:type="dxa"/>
            <w:vAlign w:val="center"/>
          </w:tcPr>
          <w:p w14:paraId="0F814E04" w14:textId="77777777" w:rsidR="00B270F2" w:rsidRDefault="00B270F2" w:rsidP="00086ECB">
            <w:pPr>
              <w:pStyle w:val="TAC"/>
              <w:rPr>
                <w:bCs/>
                <w:lang w:eastAsia="zh-CN"/>
              </w:rPr>
            </w:pPr>
            <w:r>
              <w:rPr>
                <w:bCs/>
                <w:lang w:eastAsia="zh-CN"/>
              </w:rPr>
              <w:t>15</w:t>
            </w:r>
          </w:p>
        </w:tc>
        <w:tc>
          <w:tcPr>
            <w:tcW w:w="2068" w:type="dxa"/>
            <w:noWrap/>
            <w:vAlign w:val="center"/>
          </w:tcPr>
          <w:p w14:paraId="6E9AA8D8"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E4C6BEB" w14:textId="77777777" w:rsidR="00B270F2" w:rsidRDefault="00B270F2" w:rsidP="00086ECB">
            <w:pPr>
              <w:pStyle w:val="TAC"/>
              <w:rPr>
                <w:lang w:eastAsia="zh-CN"/>
              </w:rPr>
            </w:pPr>
            <w:r>
              <w:rPr>
                <w:lang w:eastAsia="zh-CN"/>
              </w:rPr>
              <w:t>10</w:t>
            </w:r>
          </w:p>
        </w:tc>
        <w:tc>
          <w:tcPr>
            <w:tcW w:w="788" w:type="dxa"/>
            <w:noWrap/>
            <w:vAlign w:val="center"/>
          </w:tcPr>
          <w:p w14:paraId="14D4DD2E" w14:textId="77777777" w:rsidR="00B270F2" w:rsidRDefault="00B270F2" w:rsidP="00086ECB">
            <w:pPr>
              <w:pStyle w:val="TAC"/>
              <w:rPr>
                <w:bCs/>
                <w:lang w:eastAsia="zh-CN"/>
              </w:rPr>
            </w:pPr>
            <w:r>
              <w:rPr>
                <w:bCs/>
                <w:lang w:eastAsia="zh-CN"/>
              </w:rPr>
              <w:t>10.5</w:t>
            </w:r>
          </w:p>
        </w:tc>
        <w:tc>
          <w:tcPr>
            <w:tcW w:w="1026" w:type="dxa"/>
            <w:vAlign w:val="center"/>
          </w:tcPr>
          <w:p w14:paraId="4535FA23" w14:textId="77777777" w:rsidR="00B270F2" w:rsidRDefault="00B270F2" w:rsidP="00086ECB">
            <w:pPr>
              <w:pStyle w:val="TAC"/>
              <w:rPr>
                <w:bCs/>
                <w:lang w:eastAsia="zh-CN"/>
              </w:rPr>
            </w:pPr>
            <w:r>
              <w:rPr>
                <w:bCs/>
                <w:lang w:eastAsia="zh-CN"/>
              </w:rPr>
              <w:t>NOTE 4</w:t>
            </w:r>
          </w:p>
        </w:tc>
        <w:tc>
          <w:tcPr>
            <w:tcW w:w="1027" w:type="dxa"/>
            <w:vAlign w:val="center"/>
          </w:tcPr>
          <w:p w14:paraId="42C9F50B" w14:textId="77777777" w:rsidR="00B270F2" w:rsidRDefault="00B270F2" w:rsidP="00086ECB">
            <w:pPr>
              <w:pStyle w:val="TAC"/>
              <w:rPr>
                <w:bCs/>
                <w:lang w:eastAsia="zh-CN"/>
              </w:rPr>
            </w:pPr>
            <w:r>
              <w:rPr>
                <w:bCs/>
                <w:lang w:eastAsia="zh-CN"/>
              </w:rPr>
              <w:t>UL4/DL1</w:t>
            </w:r>
          </w:p>
          <w:p w14:paraId="58CA8927" w14:textId="77777777" w:rsidR="00B270F2" w:rsidRDefault="00B270F2" w:rsidP="00086ECB">
            <w:pPr>
              <w:pStyle w:val="TAC"/>
              <w:rPr>
                <w:bCs/>
                <w:lang w:eastAsia="zh-CN"/>
              </w:rPr>
            </w:pPr>
            <w:r>
              <w:rPr>
                <w:bCs/>
                <w:lang w:eastAsia="zh-CN"/>
              </w:rPr>
              <w:t>direct-hit</w:t>
            </w:r>
          </w:p>
        </w:tc>
      </w:tr>
      <w:tr w:rsidR="00B270F2" w14:paraId="56A60E20" w14:textId="77777777" w:rsidTr="00086ECB">
        <w:trPr>
          <w:trHeight w:val="300"/>
          <w:jc w:val="center"/>
        </w:trPr>
        <w:tc>
          <w:tcPr>
            <w:tcW w:w="902" w:type="dxa"/>
            <w:vAlign w:val="center"/>
          </w:tcPr>
          <w:p w14:paraId="2C239CC3" w14:textId="77777777" w:rsidR="00B270F2" w:rsidRDefault="00B270F2" w:rsidP="00086ECB">
            <w:pPr>
              <w:pStyle w:val="TAC"/>
              <w:rPr>
                <w:lang w:eastAsia="zh-CN"/>
              </w:rPr>
            </w:pPr>
            <w:r>
              <w:rPr>
                <w:rFonts w:hint="eastAsia"/>
                <w:lang w:eastAsia="zh-CN"/>
              </w:rPr>
              <w:t>n</w:t>
            </w:r>
            <w:r>
              <w:rPr>
                <w:lang w:eastAsia="zh-CN"/>
              </w:rPr>
              <w:t>5</w:t>
            </w:r>
          </w:p>
        </w:tc>
        <w:tc>
          <w:tcPr>
            <w:tcW w:w="766" w:type="dxa"/>
            <w:vAlign w:val="center"/>
          </w:tcPr>
          <w:p w14:paraId="6D41B649" w14:textId="77777777" w:rsidR="00B270F2" w:rsidRDefault="00B270F2" w:rsidP="00086ECB">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0CFAF95F" w14:textId="77777777" w:rsidR="00B270F2" w:rsidRDefault="00B270F2" w:rsidP="00086ECB">
            <w:pPr>
              <w:pStyle w:val="TAC"/>
              <w:rPr>
                <w:bCs/>
                <w:lang w:eastAsia="zh-CN"/>
              </w:rPr>
            </w:pPr>
            <w:r>
              <w:rPr>
                <w:bCs/>
                <w:lang w:eastAsia="zh-CN"/>
              </w:rPr>
              <w:t>5</w:t>
            </w:r>
          </w:p>
        </w:tc>
        <w:tc>
          <w:tcPr>
            <w:tcW w:w="1134" w:type="dxa"/>
            <w:vAlign w:val="center"/>
          </w:tcPr>
          <w:p w14:paraId="133D65E4" w14:textId="77777777" w:rsidR="00B270F2" w:rsidRDefault="00B270F2" w:rsidP="00086ECB">
            <w:pPr>
              <w:pStyle w:val="TAC"/>
              <w:rPr>
                <w:bCs/>
                <w:lang w:eastAsia="zh-CN"/>
              </w:rPr>
            </w:pPr>
            <w:r>
              <w:rPr>
                <w:bCs/>
                <w:lang w:eastAsia="zh-CN"/>
              </w:rPr>
              <w:t>15</w:t>
            </w:r>
          </w:p>
        </w:tc>
        <w:tc>
          <w:tcPr>
            <w:tcW w:w="2068" w:type="dxa"/>
            <w:noWrap/>
            <w:vAlign w:val="center"/>
          </w:tcPr>
          <w:p w14:paraId="357A8E08"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9A79735" w14:textId="77777777" w:rsidR="00B270F2" w:rsidRDefault="00B270F2" w:rsidP="00086ECB">
            <w:pPr>
              <w:pStyle w:val="TAC"/>
              <w:rPr>
                <w:lang w:eastAsia="zh-CN"/>
              </w:rPr>
            </w:pPr>
            <w:r>
              <w:rPr>
                <w:lang w:eastAsia="zh-CN"/>
              </w:rPr>
              <w:t>100</w:t>
            </w:r>
          </w:p>
        </w:tc>
        <w:tc>
          <w:tcPr>
            <w:tcW w:w="788" w:type="dxa"/>
            <w:noWrap/>
            <w:vAlign w:val="center"/>
          </w:tcPr>
          <w:p w14:paraId="6D609EF9" w14:textId="77777777" w:rsidR="00B270F2" w:rsidRDefault="00B270F2" w:rsidP="00086ECB">
            <w:pPr>
              <w:pStyle w:val="TAC"/>
              <w:rPr>
                <w:bCs/>
                <w:lang w:eastAsia="zh-CN"/>
              </w:rPr>
            </w:pPr>
            <w:r>
              <w:rPr>
                <w:bCs/>
                <w:lang w:eastAsia="zh-CN"/>
              </w:rPr>
              <w:t>1.4</w:t>
            </w:r>
          </w:p>
        </w:tc>
        <w:tc>
          <w:tcPr>
            <w:tcW w:w="1026" w:type="dxa"/>
            <w:vAlign w:val="center"/>
          </w:tcPr>
          <w:p w14:paraId="2EBFA4AE" w14:textId="77777777" w:rsidR="00B270F2" w:rsidRDefault="00B270F2" w:rsidP="00086ECB">
            <w:pPr>
              <w:pStyle w:val="TAC"/>
              <w:rPr>
                <w:bCs/>
                <w:lang w:eastAsia="zh-CN"/>
              </w:rPr>
            </w:pPr>
            <w:r>
              <w:rPr>
                <w:bCs/>
                <w:lang w:eastAsia="zh-CN"/>
              </w:rPr>
              <w:t>NOTE 4</w:t>
            </w:r>
          </w:p>
        </w:tc>
        <w:tc>
          <w:tcPr>
            <w:tcW w:w="1027" w:type="dxa"/>
            <w:vAlign w:val="center"/>
          </w:tcPr>
          <w:p w14:paraId="091D622F" w14:textId="77777777" w:rsidR="00B270F2" w:rsidRDefault="00B270F2" w:rsidP="00086ECB">
            <w:pPr>
              <w:pStyle w:val="TAC"/>
              <w:rPr>
                <w:bCs/>
                <w:lang w:eastAsia="zh-CN"/>
              </w:rPr>
            </w:pPr>
            <w:r>
              <w:rPr>
                <w:bCs/>
                <w:lang w:eastAsia="zh-CN"/>
              </w:rPr>
              <w:t>UL4/DL1</w:t>
            </w:r>
          </w:p>
          <w:p w14:paraId="474C56AD" w14:textId="77777777" w:rsidR="00B270F2" w:rsidRDefault="00B270F2" w:rsidP="00086ECB">
            <w:pPr>
              <w:pStyle w:val="TAC"/>
              <w:rPr>
                <w:bCs/>
                <w:lang w:eastAsia="zh-CN"/>
              </w:rPr>
            </w:pPr>
            <w:r>
              <w:rPr>
                <w:bCs/>
                <w:lang w:eastAsia="zh-CN"/>
              </w:rPr>
              <w:t>direct-hit</w:t>
            </w:r>
          </w:p>
        </w:tc>
      </w:tr>
      <w:tr w:rsidR="00B270F2" w14:paraId="7E8E052A" w14:textId="77777777" w:rsidTr="00086ECB">
        <w:trPr>
          <w:trHeight w:val="300"/>
          <w:jc w:val="center"/>
        </w:trPr>
        <w:tc>
          <w:tcPr>
            <w:tcW w:w="902" w:type="dxa"/>
            <w:vAlign w:val="center"/>
          </w:tcPr>
          <w:p w14:paraId="3B78D551" w14:textId="77777777" w:rsidR="00B270F2" w:rsidRDefault="00B270F2" w:rsidP="00086ECB">
            <w:pPr>
              <w:pStyle w:val="TAC"/>
              <w:rPr>
                <w:lang w:eastAsia="zh-CN"/>
              </w:rPr>
            </w:pPr>
            <w:r>
              <w:rPr>
                <w:rFonts w:hint="eastAsia"/>
                <w:lang w:eastAsia="zh-CN"/>
              </w:rPr>
              <w:t>n</w:t>
            </w:r>
            <w:r>
              <w:rPr>
                <w:lang w:eastAsia="zh-CN"/>
              </w:rPr>
              <w:t>5</w:t>
            </w:r>
          </w:p>
        </w:tc>
        <w:tc>
          <w:tcPr>
            <w:tcW w:w="766" w:type="dxa"/>
            <w:vAlign w:val="center"/>
          </w:tcPr>
          <w:p w14:paraId="259C4949" w14:textId="77777777" w:rsidR="00B270F2" w:rsidRDefault="00B270F2" w:rsidP="00086ECB">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77B44C95" w14:textId="77777777" w:rsidR="00B270F2" w:rsidRDefault="00B270F2" w:rsidP="00086ECB">
            <w:pPr>
              <w:pStyle w:val="TAC"/>
              <w:rPr>
                <w:bCs/>
                <w:lang w:eastAsia="zh-CN"/>
              </w:rPr>
            </w:pPr>
            <w:r>
              <w:rPr>
                <w:bCs/>
                <w:lang w:eastAsia="zh-CN"/>
              </w:rPr>
              <w:t>5</w:t>
            </w:r>
          </w:p>
        </w:tc>
        <w:tc>
          <w:tcPr>
            <w:tcW w:w="1134" w:type="dxa"/>
            <w:vAlign w:val="center"/>
          </w:tcPr>
          <w:p w14:paraId="5AEAF2E1" w14:textId="77777777" w:rsidR="00B270F2" w:rsidRDefault="00B270F2" w:rsidP="00086ECB">
            <w:pPr>
              <w:pStyle w:val="TAC"/>
              <w:rPr>
                <w:bCs/>
                <w:lang w:eastAsia="zh-CN"/>
              </w:rPr>
            </w:pPr>
            <w:r>
              <w:rPr>
                <w:bCs/>
                <w:lang w:eastAsia="zh-CN"/>
              </w:rPr>
              <w:t>15</w:t>
            </w:r>
          </w:p>
        </w:tc>
        <w:tc>
          <w:tcPr>
            <w:tcW w:w="2068" w:type="dxa"/>
            <w:noWrap/>
            <w:vAlign w:val="center"/>
          </w:tcPr>
          <w:p w14:paraId="02747A3C"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981F0C4" w14:textId="77777777" w:rsidR="00B270F2" w:rsidRDefault="00B270F2" w:rsidP="00086ECB">
            <w:pPr>
              <w:pStyle w:val="TAC"/>
              <w:rPr>
                <w:lang w:eastAsia="zh-CN"/>
              </w:rPr>
            </w:pPr>
            <w:r>
              <w:rPr>
                <w:lang w:eastAsia="zh-CN"/>
              </w:rPr>
              <w:t>10</w:t>
            </w:r>
          </w:p>
        </w:tc>
        <w:tc>
          <w:tcPr>
            <w:tcW w:w="788" w:type="dxa"/>
            <w:noWrap/>
            <w:vAlign w:val="center"/>
          </w:tcPr>
          <w:p w14:paraId="18FE660D" w14:textId="77777777" w:rsidR="00B270F2" w:rsidRDefault="00B270F2" w:rsidP="00086ECB">
            <w:pPr>
              <w:pStyle w:val="TAC"/>
              <w:rPr>
                <w:bCs/>
                <w:lang w:eastAsia="zh-CN"/>
              </w:rPr>
            </w:pPr>
            <w:r>
              <w:rPr>
                <w:bCs/>
                <w:lang w:eastAsia="zh-CN"/>
              </w:rPr>
              <w:t>10.4</w:t>
            </w:r>
          </w:p>
        </w:tc>
        <w:tc>
          <w:tcPr>
            <w:tcW w:w="1026" w:type="dxa"/>
            <w:vAlign w:val="center"/>
          </w:tcPr>
          <w:p w14:paraId="729DB8D7" w14:textId="77777777" w:rsidR="00B270F2" w:rsidRDefault="00B270F2" w:rsidP="00086ECB">
            <w:pPr>
              <w:pStyle w:val="TAC"/>
              <w:rPr>
                <w:bCs/>
                <w:lang w:eastAsia="zh-CN"/>
              </w:rPr>
            </w:pPr>
            <w:r>
              <w:rPr>
                <w:bCs/>
                <w:lang w:eastAsia="zh-CN"/>
              </w:rPr>
              <w:t>NOTE 5</w:t>
            </w:r>
          </w:p>
        </w:tc>
        <w:tc>
          <w:tcPr>
            <w:tcW w:w="1027" w:type="dxa"/>
            <w:vAlign w:val="center"/>
          </w:tcPr>
          <w:p w14:paraId="27C9122F" w14:textId="77777777" w:rsidR="00B270F2" w:rsidRDefault="00B270F2" w:rsidP="00086ECB">
            <w:pPr>
              <w:pStyle w:val="TAC"/>
              <w:rPr>
                <w:bCs/>
                <w:lang w:eastAsia="zh-CN"/>
              </w:rPr>
            </w:pPr>
            <w:r>
              <w:rPr>
                <w:bCs/>
                <w:lang w:eastAsia="zh-CN"/>
              </w:rPr>
              <w:t>UL5/DL1</w:t>
            </w:r>
          </w:p>
          <w:p w14:paraId="67CB5523" w14:textId="77777777" w:rsidR="00B270F2" w:rsidRDefault="00B270F2" w:rsidP="00086ECB">
            <w:pPr>
              <w:pStyle w:val="TAC"/>
              <w:rPr>
                <w:bCs/>
                <w:lang w:eastAsia="zh-CN"/>
              </w:rPr>
            </w:pPr>
            <w:r>
              <w:rPr>
                <w:bCs/>
                <w:lang w:eastAsia="zh-CN"/>
              </w:rPr>
              <w:t>direct-hit</w:t>
            </w:r>
          </w:p>
        </w:tc>
      </w:tr>
      <w:tr w:rsidR="00B270F2" w14:paraId="6AB11744" w14:textId="77777777" w:rsidTr="00086ECB">
        <w:trPr>
          <w:trHeight w:val="300"/>
          <w:jc w:val="center"/>
        </w:trPr>
        <w:tc>
          <w:tcPr>
            <w:tcW w:w="902" w:type="dxa"/>
            <w:vAlign w:val="center"/>
          </w:tcPr>
          <w:p w14:paraId="29691A37" w14:textId="77777777" w:rsidR="00B270F2" w:rsidRDefault="00B270F2" w:rsidP="00086ECB">
            <w:pPr>
              <w:pStyle w:val="TAC"/>
              <w:rPr>
                <w:lang w:eastAsia="zh-CN"/>
              </w:rPr>
            </w:pPr>
            <w:r>
              <w:rPr>
                <w:rFonts w:hint="eastAsia"/>
                <w:lang w:eastAsia="zh-CN"/>
              </w:rPr>
              <w:t>n</w:t>
            </w:r>
            <w:r>
              <w:rPr>
                <w:lang w:eastAsia="zh-CN"/>
              </w:rPr>
              <w:t>5</w:t>
            </w:r>
          </w:p>
        </w:tc>
        <w:tc>
          <w:tcPr>
            <w:tcW w:w="766" w:type="dxa"/>
            <w:vAlign w:val="center"/>
          </w:tcPr>
          <w:p w14:paraId="401F707E" w14:textId="77777777" w:rsidR="00B270F2" w:rsidRDefault="00B270F2" w:rsidP="00086ECB">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12B7AAD" w14:textId="77777777" w:rsidR="00B270F2" w:rsidRDefault="00B270F2" w:rsidP="00086ECB">
            <w:pPr>
              <w:pStyle w:val="TAC"/>
              <w:rPr>
                <w:bCs/>
                <w:lang w:eastAsia="zh-CN"/>
              </w:rPr>
            </w:pPr>
            <w:r>
              <w:rPr>
                <w:bCs/>
                <w:lang w:eastAsia="zh-CN"/>
              </w:rPr>
              <w:t>5</w:t>
            </w:r>
          </w:p>
        </w:tc>
        <w:tc>
          <w:tcPr>
            <w:tcW w:w="1134" w:type="dxa"/>
            <w:vAlign w:val="center"/>
          </w:tcPr>
          <w:p w14:paraId="4C0DFDB6" w14:textId="77777777" w:rsidR="00B270F2" w:rsidRDefault="00B270F2" w:rsidP="00086ECB">
            <w:pPr>
              <w:pStyle w:val="TAC"/>
              <w:rPr>
                <w:bCs/>
                <w:lang w:eastAsia="zh-CN"/>
              </w:rPr>
            </w:pPr>
            <w:r>
              <w:rPr>
                <w:bCs/>
                <w:lang w:eastAsia="zh-CN"/>
              </w:rPr>
              <w:t>15</w:t>
            </w:r>
          </w:p>
        </w:tc>
        <w:tc>
          <w:tcPr>
            <w:tcW w:w="2068" w:type="dxa"/>
            <w:noWrap/>
            <w:vAlign w:val="center"/>
          </w:tcPr>
          <w:p w14:paraId="4FCB182A"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D6AF66C" w14:textId="77777777" w:rsidR="00B270F2" w:rsidRDefault="00B270F2" w:rsidP="00086ECB">
            <w:pPr>
              <w:pStyle w:val="TAC"/>
              <w:rPr>
                <w:lang w:eastAsia="zh-CN"/>
              </w:rPr>
            </w:pPr>
            <w:r>
              <w:rPr>
                <w:lang w:eastAsia="zh-CN"/>
              </w:rPr>
              <w:t>100</w:t>
            </w:r>
          </w:p>
        </w:tc>
        <w:tc>
          <w:tcPr>
            <w:tcW w:w="788" w:type="dxa"/>
            <w:noWrap/>
            <w:vAlign w:val="center"/>
          </w:tcPr>
          <w:p w14:paraId="4B7C6E0B" w14:textId="77777777" w:rsidR="00B270F2" w:rsidRDefault="00B270F2" w:rsidP="00086ECB">
            <w:pPr>
              <w:pStyle w:val="TAC"/>
              <w:rPr>
                <w:bCs/>
                <w:lang w:eastAsia="zh-CN"/>
              </w:rPr>
            </w:pPr>
            <w:r>
              <w:rPr>
                <w:bCs/>
                <w:lang w:eastAsia="zh-CN"/>
              </w:rPr>
              <w:t>0.7</w:t>
            </w:r>
          </w:p>
        </w:tc>
        <w:tc>
          <w:tcPr>
            <w:tcW w:w="1026" w:type="dxa"/>
            <w:vAlign w:val="center"/>
          </w:tcPr>
          <w:p w14:paraId="7F96698B" w14:textId="77777777" w:rsidR="00B270F2" w:rsidRDefault="00B270F2" w:rsidP="00086ECB">
            <w:pPr>
              <w:pStyle w:val="TAC"/>
              <w:rPr>
                <w:bCs/>
                <w:lang w:eastAsia="zh-CN"/>
              </w:rPr>
            </w:pPr>
            <w:r>
              <w:rPr>
                <w:bCs/>
                <w:lang w:eastAsia="zh-CN"/>
              </w:rPr>
              <w:t>NOTE 5</w:t>
            </w:r>
          </w:p>
        </w:tc>
        <w:tc>
          <w:tcPr>
            <w:tcW w:w="1027" w:type="dxa"/>
            <w:vAlign w:val="center"/>
          </w:tcPr>
          <w:p w14:paraId="485BF9A0" w14:textId="77777777" w:rsidR="00B270F2" w:rsidRDefault="00B270F2" w:rsidP="00086ECB">
            <w:pPr>
              <w:pStyle w:val="TAC"/>
              <w:rPr>
                <w:bCs/>
                <w:lang w:eastAsia="zh-CN"/>
              </w:rPr>
            </w:pPr>
            <w:r>
              <w:rPr>
                <w:bCs/>
                <w:lang w:eastAsia="zh-CN"/>
              </w:rPr>
              <w:t>UL5/DL1</w:t>
            </w:r>
          </w:p>
          <w:p w14:paraId="0B8439FB" w14:textId="77777777" w:rsidR="00B270F2" w:rsidRDefault="00B270F2" w:rsidP="00086ECB">
            <w:pPr>
              <w:pStyle w:val="TAC"/>
              <w:rPr>
                <w:bCs/>
                <w:lang w:eastAsia="zh-CN"/>
              </w:rPr>
            </w:pPr>
            <w:r>
              <w:rPr>
                <w:bCs/>
                <w:lang w:eastAsia="zh-CN"/>
              </w:rPr>
              <w:t>direct-hit</w:t>
            </w:r>
          </w:p>
        </w:tc>
      </w:tr>
      <w:tr w:rsidR="00B270F2" w14:paraId="4B6E4851" w14:textId="77777777" w:rsidTr="00086ECB">
        <w:trPr>
          <w:trHeight w:val="300"/>
          <w:jc w:val="center"/>
        </w:trPr>
        <w:tc>
          <w:tcPr>
            <w:tcW w:w="902" w:type="dxa"/>
            <w:vAlign w:val="center"/>
          </w:tcPr>
          <w:p w14:paraId="26D677AD" w14:textId="77777777" w:rsidR="00B270F2" w:rsidRDefault="00B270F2" w:rsidP="00086ECB">
            <w:pPr>
              <w:pStyle w:val="TAC"/>
              <w:rPr>
                <w:lang w:eastAsia="zh-CN"/>
              </w:rPr>
            </w:pPr>
            <w:r>
              <w:rPr>
                <w:rFonts w:hint="eastAsia"/>
                <w:lang w:eastAsia="zh-CN"/>
              </w:rPr>
              <w:t>n</w:t>
            </w:r>
            <w:r>
              <w:rPr>
                <w:lang w:eastAsia="zh-CN"/>
              </w:rPr>
              <w:t>5</w:t>
            </w:r>
          </w:p>
        </w:tc>
        <w:tc>
          <w:tcPr>
            <w:tcW w:w="766" w:type="dxa"/>
            <w:vAlign w:val="center"/>
          </w:tcPr>
          <w:p w14:paraId="0CB9F7E0"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5566FF8D" w14:textId="77777777" w:rsidR="00B270F2" w:rsidRDefault="00B270F2" w:rsidP="00086ECB">
            <w:pPr>
              <w:pStyle w:val="TAC"/>
              <w:rPr>
                <w:bCs/>
                <w:lang w:eastAsia="zh-CN"/>
              </w:rPr>
            </w:pPr>
            <w:r>
              <w:rPr>
                <w:bCs/>
                <w:lang w:eastAsia="zh-CN"/>
              </w:rPr>
              <w:t>5</w:t>
            </w:r>
          </w:p>
        </w:tc>
        <w:tc>
          <w:tcPr>
            <w:tcW w:w="1134" w:type="dxa"/>
            <w:vAlign w:val="center"/>
          </w:tcPr>
          <w:p w14:paraId="6B66A062" w14:textId="77777777" w:rsidR="00B270F2" w:rsidRDefault="00B270F2" w:rsidP="00086ECB">
            <w:pPr>
              <w:pStyle w:val="TAC"/>
              <w:rPr>
                <w:bCs/>
                <w:lang w:eastAsia="zh-CN"/>
              </w:rPr>
            </w:pPr>
            <w:r>
              <w:rPr>
                <w:bCs/>
                <w:lang w:eastAsia="zh-CN"/>
              </w:rPr>
              <w:t>15</w:t>
            </w:r>
          </w:p>
        </w:tc>
        <w:tc>
          <w:tcPr>
            <w:tcW w:w="2068" w:type="dxa"/>
            <w:noWrap/>
            <w:vAlign w:val="center"/>
          </w:tcPr>
          <w:p w14:paraId="5B23B979"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048F4A20" w14:textId="77777777" w:rsidR="00B270F2" w:rsidRDefault="00B270F2" w:rsidP="00086ECB">
            <w:pPr>
              <w:pStyle w:val="TAC"/>
              <w:rPr>
                <w:lang w:eastAsia="zh-CN"/>
              </w:rPr>
            </w:pPr>
            <w:r>
              <w:rPr>
                <w:lang w:eastAsia="zh-CN"/>
              </w:rPr>
              <w:t>10</w:t>
            </w:r>
          </w:p>
        </w:tc>
        <w:tc>
          <w:tcPr>
            <w:tcW w:w="788" w:type="dxa"/>
            <w:noWrap/>
            <w:vAlign w:val="center"/>
          </w:tcPr>
          <w:p w14:paraId="081B6813" w14:textId="77777777" w:rsidR="00B270F2" w:rsidRDefault="00B270F2" w:rsidP="00086ECB">
            <w:pPr>
              <w:pStyle w:val="TAC"/>
              <w:rPr>
                <w:bCs/>
                <w:lang w:eastAsia="zh-CN"/>
              </w:rPr>
            </w:pPr>
            <w:r>
              <w:rPr>
                <w:bCs/>
                <w:lang w:eastAsia="zh-CN"/>
              </w:rPr>
              <w:t>10.5</w:t>
            </w:r>
          </w:p>
        </w:tc>
        <w:tc>
          <w:tcPr>
            <w:tcW w:w="1026" w:type="dxa"/>
            <w:vAlign w:val="center"/>
          </w:tcPr>
          <w:p w14:paraId="1E744818" w14:textId="77777777" w:rsidR="00B270F2" w:rsidRDefault="00B270F2" w:rsidP="00086ECB">
            <w:pPr>
              <w:pStyle w:val="TAC"/>
              <w:rPr>
                <w:bCs/>
                <w:lang w:eastAsia="zh-CN"/>
              </w:rPr>
            </w:pPr>
            <w:r>
              <w:rPr>
                <w:bCs/>
                <w:lang w:eastAsia="zh-CN"/>
              </w:rPr>
              <w:t>NOTE 4</w:t>
            </w:r>
          </w:p>
        </w:tc>
        <w:tc>
          <w:tcPr>
            <w:tcW w:w="1027" w:type="dxa"/>
            <w:vAlign w:val="center"/>
          </w:tcPr>
          <w:p w14:paraId="6DFE741E" w14:textId="77777777" w:rsidR="00B270F2" w:rsidRDefault="00B270F2" w:rsidP="00086ECB">
            <w:pPr>
              <w:pStyle w:val="TAC"/>
              <w:rPr>
                <w:bCs/>
                <w:lang w:eastAsia="zh-CN"/>
              </w:rPr>
            </w:pPr>
            <w:r>
              <w:rPr>
                <w:bCs/>
                <w:lang w:eastAsia="zh-CN"/>
              </w:rPr>
              <w:t>UL4/DL1</w:t>
            </w:r>
          </w:p>
          <w:p w14:paraId="55B993F7" w14:textId="77777777" w:rsidR="00B270F2" w:rsidRDefault="00B270F2" w:rsidP="00086ECB">
            <w:pPr>
              <w:pStyle w:val="TAC"/>
              <w:rPr>
                <w:bCs/>
                <w:lang w:eastAsia="zh-CN"/>
              </w:rPr>
            </w:pPr>
            <w:r>
              <w:rPr>
                <w:bCs/>
                <w:lang w:eastAsia="zh-CN"/>
              </w:rPr>
              <w:t>direct-hit</w:t>
            </w:r>
          </w:p>
        </w:tc>
      </w:tr>
      <w:tr w:rsidR="00B270F2" w14:paraId="29179479" w14:textId="77777777" w:rsidTr="00086ECB">
        <w:trPr>
          <w:trHeight w:val="300"/>
          <w:jc w:val="center"/>
        </w:trPr>
        <w:tc>
          <w:tcPr>
            <w:tcW w:w="902" w:type="dxa"/>
            <w:vAlign w:val="center"/>
          </w:tcPr>
          <w:p w14:paraId="60D9203E" w14:textId="77777777" w:rsidR="00B270F2" w:rsidRDefault="00B270F2" w:rsidP="00086ECB">
            <w:pPr>
              <w:pStyle w:val="TAC"/>
              <w:rPr>
                <w:lang w:eastAsia="zh-CN"/>
              </w:rPr>
            </w:pPr>
            <w:r>
              <w:rPr>
                <w:rFonts w:hint="eastAsia"/>
                <w:lang w:eastAsia="zh-CN"/>
              </w:rPr>
              <w:t>n</w:t>
            </w:r>
            <w:r>
              <w:rPr>
                <w:lang w:eastAsia="zh-CN"/>
              </w:rPr>
              <w:t>5</w:t>
            </w:r>
          </w:p>
        </w:tc>
        <w:tc>
          <w:tcPr>
            <w:tcW w:w="766" w:type="dxa"/>
            <w:vAlign w:val="center"/>
          </w:tcPr>
          <w:p w14:paraId="04B6DC0B"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76244C96" w14:textId="77777777" w:rsidR="00B270F2" w:rsidRDefault="00B270F2" w:rsidP="00086ECB">
            <w:pPr>
              <w:pStyle w:val="TAC"/>
              <w:rPr>
                <w:bCs/>
                <w:lang w:eastAsia="zh-CN"/>
              </w:rPr>
            </w:pPr>
            <w:r>
              <w:rPr>
                <w:bCs/>
                <w:lang w:eastAsia="zh-CN"/>
              </w:rPr>
              <w:t>5</w:t>
            </w:r>
          </w:p>
        </w:tc>
        <w:tc>
          <w:tcPr>
            <w:tcW w:w="1134" w:type="dxa"/>
            <w:vAlign w:val="center"/>
          </w:tcPr>
          <w:p w14:paraId="699B1857" w14:textId="77777777" w:rsidR="00B270F2" w:rsidRDefault="00B270F2" w:rsidP="00086ECB">
            <w:pPr>
              <w:pStyle w:val="TAC"/>
              <w:rPr>
                <w:bCs/>
                <w:lang w:eastAsia="zh-CN"/>
              </w:rPr>
            </w:pPr>
            <w:r>
              <w:rPr>
                <w:bCs/>
                <w:lang w:eastAsia="zh-CN"/>
              </w:rPr>
              <w:t>15</w:t>
            </w:r>
          </w:p>
        </w:tc>
        <w:tc>
          <w:tcPr>
            <w:tcW w:w="2068" w:type="dxa"/>
            <w:noWrap/>
            <w:vAlign w:val="center"/>
          </w:tcPr>
          <w:p w14:paraId="7E01B990"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338C219" w14:textId="77777777" w:rsidR="00B270F2" w:rsidRDefault="00B270F2" w:rsidP="00086ECB">
            <w:pPr>
              <w:pStyle w:val="TAC"/>
              <w:rPr>
                <w:lang w:eastAsia="zh-CN"/>
              </w:rPr>
            </w:pPr>
            <w:r>
              <w:rPr>
                <w:lang w:eastAsia="zh-CN"/>
              </w:rPr>
              <w:t>100</w:t>
            </w:r>
          </w:p>
        </w:tc>
        <w:tc>
          <w:tcPr>
            <w:tcW w:w="788" w:type="dxa"/>
            <w:noWrap/>
            <w:vAlign w:val="center"/>
          </w:tcPr>
          <w:p w14:paraId="537B0B6D" w14:textId="77777777" w:rsidR="00B270F2" w:rsidRDefault="00B270F2" w:rsidP="00086ECB">
            <w:pPr>
              <w:pStyle w:val="TAC"/>
              <w:rPr>
                <w:bCs/>
                <w:lang w:eastAsia="zh-CN"/>
              </w:rPr>
            </w:pPr>
            <w:r>
              <w:rPr>
                <w:bCs/>
                <w:lang w:eastAsia="zh-CN"/>
              </w:rPr>
              <w:t>1.4</w:t>
            </w:r>
          </w:p>
        </w:tc>
        <w:tc>
          <w:tcPr>
            <w:tcW w:w="1026" w:type="dxa"/>
            <w:vAlign w:val="center"/>
          </w:tcPr>
          <w:p w14:paraId="32724657" w14:textId="77777777" w:rsidR="00B270F2" w:rsidRDefault="00B270F2" w:rsidP="00086ECB">
            <w:pPr>
              <w:pStyle w:val="TAC"/>
              <w:rPr>
                <w:bCs/>
                <w:lang w:eastAsia="zh-CN"/>
              </w:rPr>
            </w:pPr>
            <w:r>
              <w:rPr>
                <w:bCs/>
                <w:lang w:eastAsia="zh-CN"/>
              </w:rPr>
              <w:t>NOTE 4</w:t>
            </w:r>
          </w:p>
        </w:tc>
        <w:tc>
          <w:tcPr>
            <w:tcW w:w="1027" w:type="dxa"/>
            <w:vAlign w:val="center"/>
          </w:tcPr>
          <w:p w14:paraId="6501471A" w14:textId="77777777" w:rsidR="00B270F2" w:rsidRDefault="00B270F2" w:rsidP="00086ECB">
            <w:pPr>
              <w:pStyle w:val="TAC"/>
              <w:rPr>
                <w:bCs/>
                <w:lang w:eastAsia="zh-CN"/>
              </w:rPr>
            </w:pPr>
            <w:r>
              <w:rPr>
                <w:bCs/>
                <w:lang w:eastAsia="zh-CN"/>
              </w:rPr>
              <w:t>UL4/DL1</w:t>
            </w:r>
          </w:p>
          <w:p w14:paraId="7D11A5EE" w14:textId="77777777" w:rsidR="00B270F2" w:rsidRDefault="00B270F2" w:rsidP="00086ECB">
            <w:pPr>
              <w:pStyle w:val="TAC"/>
              <w:rPr>
                <w:bCs/>
                <w:lang w:eastAsia="zh-CN"/>
              </w:rPr>
            </w:pPr>
            <w:r>
              <w:rPr>
                <w:bCs/>
                <w:lang w:eastAsia="zh-CN"/>
              </w:rPr>
              <w:t>direct-hit</w:t>
            </w:r>
          </w:p>
        </w:tc>
      </w:tr>
      <w:tr w:rsidR="00B270F2" w14:paraId="4B6E6E60" w14:textId="77777777" w:rsidTr="00086ECB">
        <w:trPr>
          <w:trHeight w:val="300"/>
          <w:jc w:val="center"/>
        </w:trPr>
        <w:tc>
          <w:tcPr>
            <w:tcW w:w="902" w:type="dxa"/>
            <w:vAlign w:val="center"/>
          </w:tcPr>
          <w:p w14:paraId="08A7A6EC" w14:textId="77777777" w:rsidR="00B270F2" w:rsidRDefault="00B270F2" w:rsidP="00086ECB">
            <w:pPr>
              <w:pStyle w:val="TAC"/>
              <w:rPr>
                <w:lang w:eastAsia="zh-CN"/>
              </w:rPr>
            </w:pPr>
            <w:r>
              <w:rPr>
                <w:rFonts w:hint="eastAsia"/>
                <w:lang w:eastAsia="zh-CN"/>
              </w:rPr>
              <w:t>n</w:t>
            </w:r>
            <w:r>
              <w:rPr>
                <w:lang w:eastAsia="zh-CN"/>
              </w:rPr>
              <w:t>7</w:t>
            </w:r>
          </w:p>
        </w:tc>
        <w:tc>
          <w:tcPr>
            <w:tcW w:w="766" w:type="dxa"/>
            <w:vAlign w:val="center"/>
          </w:tcPr>
          <w:p w14:paraId="22BB71B8" w14:textId="77777777" w:rsidR="00B270F2" w:rsidRDefault="00B270F2" w:rsidP="00086ECB">
            <w:pPr>
              <w:pStyle w:val="TAC"/>
              <w:rPr>
                <w:lang w:eastAsia="zh-CN"/>
              </w:rPr>
            </w:pPr>
            <w:r>
              <w:rPr>
                <w:rFonts w:hint="eastAsia"/>
                <w:lang w:eastAsia="zh-CN"/>
              </w:rPr>
              <w:t>n</w:t>
            </w:r>
            <w:r>
              <w:rPr>
                <w:lang w:eastAsia="zh-CN"/>
              </w:rPr>
              <w:t>79</w:t>
            </w:r>
          </w:p>
        </w:tc>
        <w:tc>
          <w:tcPr>
            <w:tcW w:w="1104" w:type="dxa"/>
            <w:noWrap/>
            <w:vAlign w:val="center"/>
          </w:tcPr>
          <w:p w14:paraId="0C066C59" w14:textId="77777777" w:rsidR="00B270F2" w:rsidRDefault="00B270F2" w:rsidP="00086ECB">
            <w:pPr>
              <w:pStyle w:val="TAC"/>
              <w:rPr>
                <w:bCs/>
                <w:lang w:val="en-US" w:eastAsia="zh-CN"/>
              </w:rPr>
            </w:pPr>
            <w:r>
              <w:rPr>
                <w:bCs/>
                <w:lang w:eastAsia="zh-CN"/>
              </w:rPr>
              <w:t>5</w:t>
            </w:r>
          </w:p>
        </w:tc>
        <w:tc>
          <w:tcPr>
            <w:tcW w:w="1134" w:type="dxa"/>
            <w:vAlign w:val="center"/>
          </w:tcPr>
          <w:p w14:paraId="6D775743" w14:textId="77777777" w:rsidR="00B270F2" w:rsidRDefault="00B270F2" w:rsidP="00086ECB">
            <w:pPr>
              <w:pStyle w:val="TAC"/>
              <w:rPr>
                <w:bCs/>
                <w:lang w:val="en-US" w:eastAsia="zh-CN"/>
              </w:rPr>
            </w:pPr>
            <w:r>
              <w:rPr>
                <w:bCs/>
                <w:lang w:eastAsia="zh-CN"/>
              </w:rPr>
              <w:t>15</w:t>
            </w:r>
          </w:p>
        </w:tc>
        <w:tc>
          <w:tcPr>
            <w:tcW w:w="2068" w:type="dxa"/>
            <w:noWrap/>
            <w:vAlign w:val="center"/>
          </w:tcPr>
          <w:p w14:paraId="165BA9BE" w14:textId="77777777" w:rsidR="00B270F2" w:rsidRDefault="00B270F2" w:rsidP="00086ECB">
            <w:pPr>
              <w:pStyle w:val="TAC"/>
              <w:rPr>
                <w:bCs/>
                <w:lang w:val="en-US"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58B9000" w14:textId="77777777" w:rsidR="00B270F2" w:rsidRDefault="00B270F2" w:rsidP="00086ECB">
            <w:pPr>
              <w:pStyle w:val="TAC"/>
              <w:rPr>
                <w:bCs/>
                <w:lang w:val="en-US" w:eastAsia="zh-CN"/>
              </w:rPr>
            </w:pPr>
            <w:r>
              <w:rPr>
                <w:lang w:eastAsia="zh-CN"/>
              </w:rPr>
              <w:t>10</w:t>
            </w:r>
          </w:p>
        </w:tc>
        <w:tc>
          <w:tcPr>
            <w:tcW w:w="788" w:type="dxa"/>
            <w:noWrap/>
            <w:vAlign w:val="center"/>
          </w:tcPr>
          <w:p w14:paraId="66202FC2" w14:textId="77777777" w:rsidR="00B270F2" w:rsidRDefault="00B270F2" w:rsidP="00086ECB">
            <w:pPr>
              <w:pStyle w:val="TAC"/>
              <w:rPr>
                <w:bCs/>
                <w:lang w:eastAsia="zh-CN"/>
              </w:rPr>
            </w:pPr>
            <w:r>
              <w:rPr>
                <w:bCs/>
                <w:lang w:eastAsia="zh-CN"/>
              </w:rPr>
              <w:t>1.1</w:t>
            </w:r>
          </w:p>
        </w:tc>
        <w:tc>
          <w:tcPr>
            <w:tcW w:w="1026" w:type="dxa"/>
            <w:vAlign w:val="center"/>
          </w:tcPr>
          <w:p w14:paraId="7BD5048F" w14:textId="77777777" w:rsidR="00B270F2" w:rsidRDefault="00B270F2" w:rsidP="00086ECB">
            <w:pPr>
              <w:pStyle w:val="TAC"/>
              <w:rPr>
                <w:bCs/>
                <w:lang w:eastAsia="zh-CN"/>
              </w:rPr>
            </w:pPr>
            <w:r>
              <w:rPr>
                <w:bCs/>
                <w:lang w:eastAsia="zh-CN"/>
              </w:rPr>
              <w:t>NOTE 6</w:t>
            </w:r>
          </w:p>
        </w:tc>
        <w:tc>
          <w:tcPr>
            <w:tcW w:w="1027" w:type="dxa"/>
            <w:vAlign w:val="center"/>
          </w:tcPr>
          <w:p w14:paraId="361CCF0C" w14:textId="77777777" w:rsidR="00B270F2" w:rsidRDefault="00B270F2" w:rsidP="00086ECB">
            <w:pPr>
              <w:pStyle w:val="TAC"/>
              <w:rPr>
                <w:bCs/>
                <w:lang w:eastAsia="zh-CN"/>
              </w:rPr>
            </w:pPr>
            <w:r>
              <w:rPr>
                <w:bCs/>
                <w:lang w:eastAsia="zh-CN"/>
              </w:rPr>
              <w:t>UL2/DL1</w:t>
            </w:r>
          </w:p>
          <w:p w14:paraId="0A3FC4D2" w14:textId="77777777" w:rsidR="00B270F2" w:rsidRDefault="00B270F2" w:rsidP="00086ECB">
            <w:pPr>
              <w:pStyle w:val="TAC"/>
              <w:rPr>
                <w:bCs/>
                <w:lang w:eastAsia="zh-CN"/>
              </w:rPr>
            </w:pPr>
            <w:r>
              <w:rPr>
                <w:bCs/>
                <w:lang w:eastAsia="zh-CN"/>
              </w:rPr>
              <w:t>near-miss</w:t>
            </w:r>
          </w:p>
        </w:tc>
      </w:tr>
      <w:tr w:rsidR="00B270F2" w14:paraId="1C9BA78C" w14:textId="77777777" w:rsidTr="00086ECB">
        <w:trPr>
          <w:trHeight w:val="300"/>
          <w:jc w:val="center"/>
        </w:trPr>
        <w:tc>
          <w:tcPr>
            <w:tcW w:w="902" w:type="dxa"/>
            <w:vAlign w:val="center"/>
          </w:tcPr>
          <w:p w14:paraId="668D3AA8" w14:textId="77777777" w:rsidR="00B270F2" w:rsidRDefault="00B270F2" w:rsidP="00086ECB">
            <w:pPr>
              <w:pStyle w:val="TAC"/>
              <w:rPr>
                <w:lang w:eastAsia="zh-CN"/>
              </w:rPr>
            </w:pPr>
            <w:r>
              <w:rPr>
                <w:rFonts w:hint="eastAsia"/>
                <w:lang w:eastAsia="zh-CN"/>
              </w:rPr>
              <w:t>n</w:t>
            </w:r>
            <w:r>
              <w:rPr>
                <w:lang w:eastAsia="zh-CN"/>
              </w:rPr>
              <w:t>8</w:t>
            </w:r>
          </w:p>
        </w:tc>
        <w:tc>
          <w:tcPr>
            <w:tcW w:w="766" w:type="dxa"/>
            <w:vAlign w:val="center"/>
          </w:tcPr>
          <w:p w14:paraId="53101A71" w14:textId="77777777" w:rsidR="00B270F2" w:rsidRDefault="00B270F2" w:rsidP="00086ECB">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2BD351F8" w14:textId="77777777" w:rsidR="00B270F2" w:rsidRDefault="00B270F2" w:rsidP="00086ECB">
            <w:pPr>
              <w:pStyle w:val="TAC"/>
              <w:rPr>
                <w:bCs/>
                <w:lang w:eastAsia="zh-CN"/>
              </w:rPr>
            </w:pPr>
            <w:r>
              <w:rPr>
                <w:rFonts w:hint="eastAsia"/>
                <w:bCs/>
                <w:lang w:val="en-US" w:eastAsia="zh-CN"/>
              </w:rPr>
              <w:t>N/A</w:t>
            </w:r>
          </w:p>
        </w:tc>
        <w:tc>
          <w:tcPr>
            <w:tcW w:w="1134" w:type="dxa"/>
            <w:vAlign w:val="center"/>
          </w:tcPr>
          <w:p w14:paraId="64FC66AA" w14:textId="77777777" w:rsidR="00B270F2" w:rsidRDefault="00B270F2" w:rsidP="00086ECB">
            <w:pPr>
              <w:pStyle w:val="TAC"/>
              <w:rPr>
                <w:bCs/>
                <w:lang w:eastAsia="zh-CN"/>
              </w:rPr>
            </w:pPr>
            <w:r>
              <w:rPr>
                <w:rFonts w:hint="eastAsia"/>
                <w:bCs/>
                <w:lang w:val="en-US" w:eastAsia="zh-CN"/>
              </w:rPr>
              <w:t>N/A</w:t>
            </w:r>
          </w:p>
        </w:tc>
        <w:tc>
          <w:tcPr>
            <w:tcW w:w="2068" w:type="dxa"/>
            <w:noWrap/>
            <w:vAlign w:val="center"/>
          </w:tcPr>
          <w:p w14:paraId="41FB8437" w14:textId="77777777" w:rsidR="00B270F2" w:rsidRDefault="00B270F2" w:rsidP="00086ECB">
            <w:pPr>
              <w:pStyle w:val="TAC"/>
              <w:rPr>
                <w:bCs/>
                <w:lang w:eastAsia="zh-CN"/>
              </w:rPr>
            </w:pPr>
            <w:r>
              <w:rPr>
                <w:rFonts w:hint="eastAsia"/>
                <w:bCs/>
                <w:lang w:val="en-US" w:eastAsia="zh-CN"/>
              </w:rPr>
              <w:t>N/A</w:t>
            </w:r>
          </w:p>
        </w:tc>
        <w:tc>
          <w:tcPr>
            <w:tcW w:w="1128" w:type="dxa"/>
            <w:noWrap/>
            <w:vAlign w:val="center"/>
          </w:tcPr>
          <w:p w14:paraId="690C0081" w14:textId="77777777" w:rsidR="00B270F2" w:rsidRDefault="00B270F2" w:rsidP="00086ECB">
            <w:pPr>
              <w:pStyle w:val="TAC"/>
              <w:rPr>
                <w:lang w:eastAsia="zh-CN"/>
              </w:rPr>
            </w:pPr>
            <w:r>
              <w:rPr>
                <w:rFonts w:hint="eastAsia"/>
                <w:bCs/>
                <w:lang w:val="en-US" w:eastAsia="zh-CN"/>
              </w:rPr>
              <w:t>N/A</w:t>
            </w:r>
          </w:p>
        </w:tc>
        <w:tc>
          <w:tcPr>
            <w:tcW w:w="788" w:type="dxa"/>
            <w:noWrap/>
            <w:vAlign w:val="center"/>
          </w:tcPr>
          <w:p w14:paraId="0C7C3C7E" w14:textId="77777777" w:rsidR="00B270F2" w:rsidRDefault="00B270F2" w:rsidP="00086ECB">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15296945" w14:textId="77777777" w:rsidR="00B270F2" w:rsidRDefault="00B270F2" w:rsidP="00086ECB">
            <w:pPr>
              <w:pStyle w:val="TAC"/>
              <w:rPr>
                <w:bCs/>
                <w:lang w:eastAsia="zh-CN"/>
              </w:rPr>
            </w:pPr>
            <w:r>
              <w:rPr>
                <w:bCs/>
                <w:lang w:eastAsia="zh-CN"/>
              </w:rPr>
              <w:t>NOTE 2</w:t>
            </w:r>
          </w:p>
        </w:tc>
        <w:tc>
          <w:tcPr>
            <w:tcW w:w="1027" w:type="dxa"/>
            <w:vAlign w:val="center"/>
          </w:tcPr>
          <w:p w14:paraId="70B83815" w14:textId="77777777" w:rsidR="00B270F2" w:rsidRDefault="00B270F2" w:rsidP="00086ECB">
            <w:pPr>
              <w:pStyle w:val="TAC"/>
              <w:rPr>
                <w:bCs/>
                <w:lang w:eastAsia="zh-CN"/>
              </w:rPr>
            </w:pPr>
            <w:r>
              <w:rPr>
                <w:bCs/>
                <w:lang w:eastAsia="zh-CN"/>
              </w:rPr>
              <w:t>UL2/DL1</w:t>
            </w:r>
          </w:p>
          <w:p w14:paraId="664C6A6C" w14:textId="77777777" w:rsidR="00B270F2" w:rsidRDefault="00B270F2" w:rsidP="00086ECB">
            <w:pPr>
              <w:pStyle w:val="TAC"/>
              <w:rPr>
                <w:bCs/>
                <w:lang w:eastAsia="zh-CN"/>
              </w:rPr>
            </w:pPr>
            <w:r>
              <w:rPr>
                <w:bCs/>
                <w:lang w:eastAsia="zh-CN"/>
              </w:rPr>
              <w:t>direct-hit</w:t>
            </w:r>
          </w:p>
        </w:tc>
      </w:tr>
      <w:tr w:rsidR="00B270F2" w14:paraId="12B69A67" w14:textId="77777777" w:rsidTr="00086ECB">
        <w:trPr>
          <w:trHeight w:val="300"/>
          <w:jc w:val="center"/>
        </w:trPr>
        <w:tc>
          <w:tcPr>
            <w:tcW w:w="902" w:type="dxa"/>
            <w:vAlign w:val="center"/>
          </w:tcPr>
          <w:p w14:paraId="1A77786F" w14:textId="77777777" w:rsidR="00B270F2" w:rsidRDefault="00B270F2" w:rsidP="00086ECB">
            <w:pPr>
              <w:pStyle w:val="TAC"/>
              <w:rPr>
                <w:lang w:eastAsia="zh-CN"/>
              </w:rPr>
            </w:pPr>
            <w:r>
              <w:rPr>
                <w:rFonts w:hint="eastAsia"/>
                <w:lang w:eastAsia="zh-CN"/>
              </w:rPr>
              <w:t>n</w:t>
            </w:r>
            <w:r>
              <w:rPr>
                <w:lang w:eastAsia="zh-CN"/>
              </w:rPr>
              <w:t>8</w:t>
            </w:r>
          </w:p>
        </w:tc>
        <w:tc>
          <w:tcPr>
            <w:tcW w:w="766" w:type="dxa"/>
            <w:vAlign w:val="center"/>
          </w:tcPr>
          <w:p w14:paraId="7453F43E" w14:textId="77777777" w:rsidR="00B270F2" w:rsidRDefault="00B270F2" w:rsidP="00086ECB">
            <w:pPr>
              <w:pStyle w:val="TAC"/>
              <w:rPr>
                <w:lang w:eastAsia="zh-CN"/>
              </w:rPr>
            </w:pPr>
            <w:r>
              <w:rPr>
                <w:rFonts w:hint="eastAsia"/>
                <w:lang w:eastAsia="zh-CN"/>
              </w:rPr>
              <w:t>n</w:t>
            </w:r>
            <w:r>
              <w:rPr>
                <w:lang w:eastAsia="zh-CN"/>
              </w:rPr>
              <w:t>7</w:t>
            </w:r>
          </w:p>
        </w:tc>
        <w:tc>
          <w:tcPr>
            <w:tcW w:w="1104" w:type="dxa"/>
            <w:noWrap/>
            <w:vAlign w:val="center"/>
          </w:tcPr>
          <w:p w14:paraId="53CDD806" w14:textId="77777777" w:rsidR="00B270F2" w:rsidRDefault="00B270F2" w:rsidP="00086ECB">
            <w:pPr>
              <w:pStyle w:val="TAC"/>
              <w:rPr>
                <w:bCs/>
                <w:lang w:eastAsia="zh-CN"/>
              </w:rPr>
            </w:pPr>
            <w:r>
              <w:rPr>
                <w:bCs/>
                <w:lang w:eastAsia="zh-CN"/>
              </w:rPr>
              <w:t>5</w:t>
            </w:r>
          </w:p>
        </w:tc>
        <w:tc>
          <w:tcPr>
            <w:tcW w:w="1134" w:type="dxa"/>
            <w:vAlign w:val="center"/>
          </w:tcPr>
          <w:p w14:paraId="1AE52E6E" w14:textId="77777777" w:rsidR="00B270F2" w:rsidRDefault="00B270F2" w:rsidP="00086ECB">
            <w:pPr>
              <w:pStyle w:val="TAC"/>
              <w:rPr>
                <w:bCs/>
                <w:lang w:eastAsia="zh-CN"/>
              </w:rPr>
            </w:pPr>
            <w:r>
              <w:rPr>
                <w:bCs/>
                <w:lang w:eastAsia="zh-CN"/>
              </w:rPr>
              <w:t>15</w:t>
            </w:r>
          </w:p>
        </w:tc>
        <w:tc>
          <w:tcPr>
            <w:tcW w:w="2068" w:type="dxa"/>
            <w:noWrap/>
            <w:vAlign w:val="center"/>
          </w:tcPr>
          <w:p w14:paraId="6532FA0A" w14:textId="77777777" w:rsidR="00B270F2" w:rsidRDefault="00B270F2" w:rsidP="00086ECB">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6FAF47CB" w14:textId="77777777" w:rsidR="00B270F2" w:rsidRDefault="00B270F2" w:rsidP="00086ECB">
            <w:pPr>
              <w:pStyle w:val="TAC"/>
              <w:rPr>
                <w:lang w:eastAsia="zh-CN"/>
              </w:rPr>
            </w:pPr>
            <w:r>
              <w:rPr>
                <w:lang w:eastAsia="zh-CN"/>
              </w:rPr>
              <w:t>5</w:t>
            </w:r>
          </w:p>
        </w:tc>
        <w:tc>
          <w:tcPr>
            <w:tcW w:w="788" w:type="dxa"/>
            <w:noWrap/>
            <w:vAlign w:val="center"/>
          </w:tcPr>
          <w:p w14:paraId="326221BF" w14:textId="77777777" w:rsidR="00B270F2" w:rsidRDefault="00B270F2" w:rsidP="00086ECB">
            <w:pPr>
              <w:pStyle w:val="TAC"/>
              <w:rPr>
                <w:bCs/>
                <w:lang w:eastAsia="zh-CN"/>
              </w:rPr>
            </w:pPr>
            <w:r>
              <w:rPr>
                <w:bCs/>
                <w:lang w:eastAsia="zh-CN"/>
              </w:rPr>
              <w:t>10</w:t>
            </w:r>
          </w:p>
        </w:tc>
        <w:tc>
          <w:tcPr>
            <w:tcW w:w="1026" w:type="dxa"/>
            <w:vAlign w:val="center"/>
          </w:tcPr>
          <w:p w14:paraId="79B55E8C" w14:textId="77777777" w:rsidR="00B270F2" w:rsidRDefault="00B270F2" w:rsidP="00086ECB">
            <w:pPr>
              <w:pStyle w:val="TAC"/>
              <w:rPr>
                <w:bCs/>
                <w:lang w:eastAsia="zh-CN"/>
              </w:rPr>
            </w:pPr>
            <w:r>
              <w:rPr>
                <w:bCs/>
                <w:lang w:eastAsia="zh-CN"/>
              </w:rPr>
              <w:t>NOTE 3</w:t>
            </w:r>
          </w:p>
        </w:tc>
        <w:tc>
          <w:tcPr>
            <w:tcW w:w="1027" w:type="dxa"/>
            <w:vAlign w:val="center"/>
          </w:tcPr>
          <w:p w14:paraId="3DF9099C" w14:textId="77777777" w:rsidR="00B270F2" w:rsidRDefault="00B270F2" w:rsidP="00086ECB">
            <w:pPr>
              <w:pStyle w:val="TAC"/>
              <w:rPr>
                <w:bCs/>
                <w:lang w:eastAsia="zh-CN"/>
              </w:rPr>
            </w:pPr>
            <w:r>
              <w:rPr>
                <w:bCs/>
                <w:lang w:eastAsia="zh-CN"/>
              </w:rPr>
              <w:t>UL3/DL1</w:t>
            </w:r>
          </w:p>
          <w:p w14:paraId="15F27D1E" w14:textId="77777777" w:rsidR="00B270F2" w:rsidRDefault="00B270F2" w:rsidP="00086ECB">
            <w:pPr>
              <w:pStyle w:val="TAC"/>
              <w:rPr>
                <w:bCs/>
                <w:lang w:eastAsia="zh-CN"/>
              </w:rPr>
            </w:pPr>
            <w:r>
              <w:rPr>
                <w:bCs/>
                <w:lang w:eastAsia="zh-CN"/>
              </w:rPr>
              <w:t>direct-hit</w:t>
            </w:r>
          </w:p>
        </w:tc>
      </w:tr>
      <w:tr w:rsidR="00B270F2" w14:paraId="73BA12B5" w14:textId="77777777" w:rsidTr="00086ECB">
        <w:trPr>
          <w:trHeight w:val="300"/>
          <w:jc w:val="center"/>
        </w:trPr>
        <w:tc>
          <w:tcPr>
            <w:tcW w:w="902" w:type="dxa"/>
            <w:vAlign w:val="center"/>
          </w:tcPr>
          <w:p w14:paraId="024E253B" w14:textId="77777777" w:rsidR="00B270F2" w:rsidRDefault="00B270F2" w:rsidP="00086ECB">
            <w:pPr>
              <w:pStyle w:val="TAC"/>
              <w:rPr>
                <w:lang w:eastAsia="zh-CN"/>
              </w:rPr>
            </w:pPr>
            <w:r>
              <w:rPr>
                <w:rFonts w:hint="eastAsia"/>
                <w:lang w:eastAsia="zh-CN"/>
              </w:rPr>
              <w:t>n</w:t>
            </w:r>
            <w:r>
              <w:rPr>
                <w:lang w:eastAsia="zh-CN"/>
              </w:rPr>
              <w:t>8</w:t>
            </w:r>
          </w:p>
        </w:tc>
        <w:tc>
          <w:tcPr>
            <w:tcW w:w="766" w:type="dxa"/>
            <w:vAlign w:val="center"/>
          </w:tcPr>
          <w:p w14:paraId="0AF70AAC" w14:textId="77777777" w:rsidR="00B270F2" w:rsidRDefault="00B270F2" w:rsidP="00086ECB">
            <w:pPr>
              <w:pStyle w:val="TAC"/>
              <w:rPr>
                <w:lang w:eastAsia="zh-CN"/>
              </w:rPr>
            </w:pPr>
            <w:r>
              <w:rPr>
                <w:rFonts w:hint="eastAsia"/>
                <w:lang w:eastAsia="zh-CN"/>
              </w:rPr>
              <w:t>n</w:t>
            </w:r>
            <w:r>
              <w:rPr>
                <w:lang w:eastAsia="zh-CN"/>
              </w:rPr>
              <w:t>7</w:t>
            </w:r>
          </w:p>
        </w:tc>
        <w:tc>
          <w:tcPr>
            <w:tcW w:w="1104" w:type="dxa"/>
            <w:noWrap/>
            <w:vAlign w:val="center"/>
          </w:tcPr>
          <w:p w14:paraId="426131D7" w14:textId="77777777" w:rsidR="00B270F2" w:rsidRDefault="00B270F2" w:rsidP="00086ECB">
            <w:pPr>
              <w:pStyle w:val="TAC"/>
              <w:rPr>
                <w:bCs/>
                <w:lang w:eastAsia="zh-CN"/>
              </w:rPr>
            </w:pPr>
            <w:r>
              <w:rPr>
                <w:bCs/>
                <w:lang w:eastAsia="zh-CN"/>
              </w:rPr>
              <w:t>5</w:t>
            </w:r>
          </w:p>
        </w:tc>
        <w:tc>
          <w:tcPr>
            <w:tcW w:w="1134" w:type="dxa"/>
            <w:vAlign w:val="center"/>
          </w:tcPr>
          <w:p w14:paraId="25C1EF45" w14:textId="77777777" w:rsidR="00B270F2" w:rsidRDefault="00B270F2" w:rsidP="00086ECB">
            <w:pPr>
              <w:pStyle w:val="TAC"/>
              <w:rPr>
                <w:bCs/>
                <w:lang w:eastAsia="zh-CN"/>
              </w:rPr>
            </w:pPr>
            <w:r>
              <w:rPr>
                <w:bCs/>
                <w:lang w:eastAsia="zh-CN"/>
              </w:rPr>
              <w:t>15</w:t>
            </w:r>
          </w:p>
        </w:tc>
        <w:tc>
          <w:tcPr>
            <w:tcW w:w="2068" w:type="dxa"/>
            <w:noWrap/>
            <w:vAlign w:val="center"/>
          </w:tcPr>
          <w:p w14:paraId="1C050362"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75F8DDD" w14:textId="77777777" w:rsidR="00B270F2" w:rsidRDefault="00B270F2" w:rsidP="00086ECB">
            <w:pPr>
              <w:pStyle w:val="TAC"/>
              <w:rPr>
                <w:lang w:eastAsia="zh-CN"/>
              </w:rPr>
            </w:pPr>
            <w:r>
              <w:rPr>
                <w:lang w:eastAsia="zh-CN"/>
              </w:rPr>
              <w:t>50</w:t>
            </w:r>
          </w:p>
        </w:tc>
        <w:tc>
          <w:tcPr>
            <w:tcW w:w="788" w:type="dxa"/>
            <w:noWrap/>
            <w:vAlign w:val="center"/>
          </w:tcPr>
          <w:p w14:paraId="77D200CB" w14:textId="77777777" w:rsidR="00B270F2" w:rsidRDefault="00B270F2" w:rsidP="00086ECB">
            <w:pPr>
              <w:pStyle w:val="TAC"/>
              <w:rPr>
                <w:bCs/>
                <w:lang w:eastAsia="zh-CN"/>
              </w:rPr>
            </w:pPr>
            <w:r>
              <w:rPr>
                <w:bCs/>
                <w:lang w:eastAsia="zh-CN"/>
              </w:rPr>
              <w:t>1.1</w:t>
            </w:r>
          </w:p>
        </w:tc>
        <w:tc>
          <w:tcPr>
            <w:tcW w:w="1026" w:type="dxa"/>
            <w:vAlign w:val="center"/>
          </w:tcPr>
          <w:p w14:paraId="4E755DB6" w14:textId="77777777" w:rsidR="00B270F2" w:rsidRDefault="00B270F2" w:rsidP="00086ECB">
            <w:pPr>
              <w:pStyle w:val="TAC"/>
              <w:rPr>
                <w:bCs/>
                <w:lang w:eastAsia="zh-CN"/>
              </w:rPr>
            </w:pPr>
            <w:r>
              <w:rPr>
                <w:bCs/>
                <w:lang w:eastAsia="zh-CN"/>
              </w:rPr>
              <w:t>NOTE 3</w:t>
            </w:r>
          </w:p>
        </w:tc>
        <w:tc>
          <w:tcPr>
            <w:tcW w:w="1027" w:type="dxa"/>
            <w:vAlign w:val="center"/>
          </w:tcPr>
          <w:p w14:paraId="0798F39A" w14:textId="77777777" w:rsidR="00B270F2" w:rsidRDefault="00B270F2" w:rsidP="00086ECB">
            <w:pPr>
              <w:pStyle w:val="TAC"/>
              <w:rPr>
                <w:bCs/>
                <w:lang w:eastAsia="zh-CN"/>
              </w:rPr>
            </w:pPr>
            <w:r>
              <w:rPr>
                <w:bCs/>
                <w:lang w:eastAsia="zh-CN"/>
              </w:rPr>
              <w:t>UL3/DL1</w:t>
            </w:r>
          </w:p>
          <w:p w14:paraId="11C5FE51" w14:textId="77777777" w:rsidR="00B270F2" w:rsidRDefault="00B270F2" w:rsidP="00086ECB">
            <w:pPr>
              <w:pStyle w:val="TAC"/>
              <w:rPr>
                <w:bCs/>
                <w:lang w:eastAsia="zh-CN"/>
              </w:rPr>
            </w:pPr>
            <w:r>
              <w:rPr>
                <w:bCs/>
                <w:lang w:eastAsia="zh-CN"/>
              </w:rPr>
              <w:t>direct-hit</w:t>
            </w:r>
          </w:p>
        </w:tc>
      </w:tr>
      <w:tr w:rsidR="00B270F2" w14:paraId="02F0BBF3" w14:textId="77777777" w:rsidTr="00086ECB">
        <w:trPr>
          <w:trHeight w:val="300"/>
          <w:jc w:val="center"/>
        </w:trPr>
        <w:tc>
          <w:tcPr>
            <w:tcW w:w="902" w:type="dxa"/>
            <w:vAlign w:val="center"/>
          </w:tcPr>
          <w:p w14:paraId="446CAD2E" w14:textId="77777777" w:rsidR="00B270F2" w:rsidRDefault="00B270F2" w:rsidP="00086ECB">
            <w:pPr>
              <w:pStyle w:val="TAC"/>
              <w:rPr>
                <w:lang w:eastAsia="zh-CN"/>
              </w:rPr>
            </w:pPr>
            <w:r>
              <w:rPr>
                <w:rFonts w:hint="eastAsia"/>
                <w:lang w:eastAsia="zh-CN"/>
              </w:rPr>
              <w:t>n</w:t>
            </w:r>
            <w:r>
              <w:rPr>
                <w:lang w:eastAsia="zh-CN"/>
              </w:rPr>
              <w:t>8</w:t>
            </w:r>
          </w:p>
        </w:tc>
        <w:tc>
          <w:tcPr>
            <w:tcW w:w="766" w:type="dxa"/>
            <w:vAlign w:val="center"/>
          </w:tcPr>
          <w:p w14:paraId="183C8844" w14:textId="77777777" w:rsidR="00B270F2" w:rsidRDefault="00B270F2" w:rsidP="00086ECB">
            <w:pPr>
              <w:pStyle w:val="TAC"/>
              <w:rPr>
                <w:lang w:eastAsia="zh-CN"/>
              </w:rPr>
            </w:pPr>
            <w:r>
              <w:rPr>
                <w:rFonts w:hint="eastAsia"/>
                <w:lang w:eastAsia="zh-CN"/>
              </w:rPr>
              <w:t>n</w:t>
            </w:r>
            <w:r>
              <w:rPr>
                <w:lang w:eastAsia="zh-CN"/>
              </w:rPr>
              <w:t>41</w:t>
            </w:r>
          </w:p>
        </w:tc>
        <w:tc>
          <w:tcPr>
            <w:tcW w:w="1104" w:type="dxa"/>
            <w:noWrap/>
            <w:vAlign w:val="center"/>
          </w:tcPr>
          <w:p w14:paraId="65446846" w14:textId="77777777" w:rsidR="00B270F2" w:rsidRDefault="00B270F2" w:rsidP="00086ECB">
            <w:pPr>
              <w:pStyle w:val="TAC"/>
              <w:rPr>
                <w:bCs/>
                <w:lang w:eastAsia="zh-CN"/>
              </w:rPr>
            </w:pPr>
            <w:r>
              <w:rPr>
                <w:bCs/>
                <w:lang w:eastAsia="zh-CN"/>
              </w:rPr>
              <w:t>5</w:t>
            </w:r>
          </w:p>
        </w:tc>
        <w:tc>
          <w:tcPr>
            <w:tcW w:w="1134" w:type="dxa"/>
            <w:vAlign w:val="center"/>
          </w:tcPr>
          <w:p w14:paraId="0C6141E4" w14:textId="77777777" w:rsidR="00B270F2" w:rsidRDefault="00B270F2" w:rsidP="00086ECB">
            <w:pPr>
              <w:pStyle w:val="TAC"/>
              <w:rPr>
                <w:bCs/>
                <w:lang w:eastAsia="zh-CN"/>
              </w:rPr>
            </w:pPr>
            <w:r>
              <w:rPr>
                <w:bCs/>
                <w:lang w:eastAsia="zh-CN"/>
              </w:rPr>
              <w:t>15</w:t>
            </w:r>
          </w:p>
        </w:tc>
        <w:tc>
          <w:tcPr>
            <w:tcW w:w="2068" w:type="dxa"/>
            <w:noWrap/>
            <w:vAlign w:val="center"/>
          </w:tcPr>
          <w:p w14:paraId="0A296FFE" w14:textId="77777777" w:rsidR="00B270F2" w:rsidRDefault="00B270F2" w:rsidP="00086ECB">
            <w:pPr>
              <w:pStyle w:val="TAC"/>
              <w:rPr>
                <w:bCs/>
                <w:lang w:eastAsia="zh-CN"/>
              </w:rPr>
            </w:pPr>
            <w:r>
              <w:rPr>
                <w:rFonts w:hint="eastAsia"/>
                <w:bCs/>
                <w:lang w:val="en-US" w:eastAsia="zh-CN"/>
              </w:rPr>
              <w:t>16</w:t>
            </w:r>
            <w:r>
              <w:rPr>
                <w:bCs/>
                <w:lang w:eastAsia="zh-CN"/>
              </w:rPr>
              <w:t xml:space="preserve"> (</w:t>
            </w:r>
            <w:proofErr w:type="spellStart"/>
            <w:r>
              <w:rPr>
                <w:bCs/>
                <w:lang w:eastAsia="zh-CN"/>
              </w:rPr>
              <w:t>RBstart</w:t>
            </w:r>
            <w:proofErr w:type="spellEnd"/>
            <w:r>
              <w:rPr>
                <w:bCs/>
                <w:lang w:eastAsia="zh-CN"/>
              </w:rPr>
              <w:t>=0)</w:t>
            </w:r>
          </w:p>
        </w:tc>
        <w:tc>
          <w:tcPr>
            <w:tcW w:w="1128" w:type="dxa"/>
            <w:noWrap/>
            <w:vAlign w:val="center"/>
          </w:tcPr>
          <w:p w14:paraId="72BA2489" w14:textId="77777777" w:rsidR="00B270F2" w:rsidRDefault="00B270F2" w:rsidP="00086ECB">
            <w:pPr>
              <w:pStyle w:val="TAC"/>
              <w:rPr>
                <w:lang w:eastAsia="zh-CN"/>
              </w:rPr>
            </w:pPr>
            <w:r>
              <w:rPr>
                <w:lang w:eastAsia="zh-CN"/>
              </w:rPr>
              <w:t>10</w:t>
            </w:r>
          </w:p>
        </w:tc>
        <w:tc>
          <w:tcPr>
            <w:tcW w:w="788" w:type="dxa"/>
            <w:noWrap/>
            <w:vAlign w:val="center"/>
          </w:tcPr>
          <w:p w14:paraId="6A187DA0" w14:textId="77777777" w:rsidR="00B270F2" w:rsidRDefault="00B270F2" w:rsidP="00086ECB">
            <w:pPr>
              <w:pStyle w:val="TAC"/>
              <w:rPr>
                <w:bCs/>
                <w:lang w:eastAsia="zh-CN"/>
              </w:rPr>
            </w:pPr>
            <w:r>
              <w:rPr>
                <w:bCs/>
                <w:lang w:eastAsia="zh-CN"/>
              </w:rPr>
              <w:t>13</w:t>
            </w:r>
          </w:p>
        </w:tc>
        <w:tc>
          <w:tcPr>
            <w:tcW w:w="1026" w:type="dxa"/>
            <w:vAlign w:val="center"/>
          </w:tcPr>
          <w:p w14:paraId="489845A8" w14:textId="77777777" w:rsidR="00B270F2" w:rsidRDefault="00B270F2" w:rsidP="00086ECB">
            <w:pPr>
              <w:pStyle w:val="TAC"/>
              <w:rPr>
                <w:bCs/>
                <w:lang w:eastAsia="zh-CN"/>
              </w:rPr>
            </w:pPr>
            <w:r>
              <w:rPr>
                <w:bCs/>
                <w:lang w:eastAsia="zh-CN"/>
              </w:rPr>
              <w:t>NOTE 3</w:t>
            </w:r>
          </w:p>
        </w:tc>
        <w:tc>
          <w:tcPr>
            <w:tcW w:w="1027" w:type="dxa"/>
            <w:vAlign w:val="center"/>
          </w:tcPr>
          <w:p w14:paraId="14B51267" w14:textId="77777777" w:rsidR="00B270F2" w:rsidRDefault="00B270F2" w:rsidP="00086ECB">
            <w:pPr>
              <w:pStyle w:val="TAC"/>
              <w:rPr>
                <w:bCs/>
                <w:lang w:eastAsia="zh-CN"/>
              </w:rPr>
            </w:pPr>
            <w:r>
              <w:rPr>
                <w:bCs/>
                <w:lang w:eastAsia="zh-CN"/>
              </w:rPr>
              <w:t>UL3/DL1</w:t>
            </w:r>
          </w:p>
          <w:p w14:paraId="018FC121" w14:textId="77777777" w:rsidR="00B270F2" w:rsidRDefault="00B270F2" w:rsidP="00086ECB">
            <w:pPr>
              <w:pStyle w:val="TAC"/>
              <w:rPr>
                <w:bCs/>
                <w:lang w:eastAsia="zh-CN"/>
              </w:rPr>
            </w:pPr>
            <w:r>
              <w:rPr>
                <w:bCs/>
                <w:lang w:eastAsia="zh-CN"/>
              </w:rPr>
              <w:t>direct-hit</w:t>
            </w:r>
          </w:p>
        </w:tc>
      </w:tr>
      <w:tr w:rsidR="00B270F2" w14:paraId="6511EAF6" w14:textId="77777777" w:rsidTr="00086ECB">
        <w:trPr>
          <w:trHeight w:val="300"/>
          <w:jc w:val="center"/>
        </w:trPr>
        <w:tc>
          <w:tcPr>
            <w:tcW w:w="902" w:type="dxa"/>
            <w:vAlign w:val="center"/>
          </w:tcPr>
          <w:p w14:paraId="68670C27" w14:textId="77777777" w:rsidR="00B270F2" w:rsidRDefault="00B270F2" w:rsidP="00086ECB">
            <w:pPr>
              <w:pStyle w:val="TAC"/>
              <w:rPr>
                <w:lang w:eastAsia="zh-CN"/>
              </w:rPr>
            </w:pPr>
            <w:r>
              <w:rPr>
                <w:rFonts w:hint="eastAsia"/>
                <w:lang w:eastAsia="zh-CN"/>
              </w:rPr>
              <w:t>n</w:t>
            </w:r>
            <w:r>
              <w:rPr>
                <w:lang w:eastAsia="zh-CN"/>
              </w:rPr>
              <w:t>8</w:t>
            </w:r>
          </w:p>
        </w:tc>
        <w:tc>
          <w:tcPr>
            <w:tcW w:w="766" w:type="dxa"/>
            <w:vAlign w:val="center"/>
          </w:tcPr>
          <w:p w14:paraId="544A2651" w14:textId="77777777" w:rsidR="00B270F2" w:rsidRDefault="00B270F2" w:rsidP="00086ECB">
            <w:pPr>
              <w:pStyle w:val="TAC"/>
              <w:rPr>
                <w:lang w:eastAsia="zh-CN"/>
              </w:rPr>
            </w:pPr>
            <w:r>
              <w:rPr>
                <w:rFonts w:hint="eastAsia"/>
                <w:lang w:eastAsia="zh-CN"/>
              </w:rPr>
              <w:t>n</w:t>
            </w:r>
            <w:r>
              <w:rPr>
                <w:lang w:eastAsia="zh-CN"/>
              </w:rPr>
              <w:t>41</w:t>
            </w:r>
          </w:p>
        </w:tc>
        <w:tc>
          <w:tcPr>
            <w:tcW w:w="1104" w:type="dxa"/>
            <w:noWrap/>
            <w:vAlign w:val="center"/>
          </w:tcPr>
          <w:p w14:paraId="3BACE378" w14:textId="77777777" w:rsidR="00B270F2" w:rsidRDefault="00B270F2" w:rsidP="00086ECB">
            <w:pPr>
              <w:pStyle w:val="TAC"/>
              <w:rPr>
                <w:bCs/>
                <w:lang w:eastAsia="zh-CN"/>
              </w:rPr>
            </w:pPr>
            <w:r>
              <w:rPr>
                <w:bCs/>
                <w:lang w:eastAsia="zh-CN"/>
              </w:rPr>
              <w:t>5</w:t>
            </w:r>
          </w:p>
        </w:tc>
        <w:tc>
          <w:tcPr>
            <w:tcW w:w="1134" w:type="dxa"/>
            <w:vAlign w:val="center"/>
          </w:tcPr>
          <w:p w14:paraId="729F379A" w14:textId="77777777" w:rsidR="00B270F2" w:rsidRDefault="00B270F2" w:rsidP="00086ECB">
            <w:pPr>
              <w:pStyle w:val="TAC"/>
              <w:rPr>
                <w:bCs/>
                <w:lang w:eastAsia="zh-CN"/>
              </w:rPr>
            </w:pPr>
            <w:r>
              <w:rPr>
                <w:bCs/>
                <w:lang w:eastAsia="zh-CN"/>
              </w:rPr>
              <w:t>15</w:t>
            </w:r>
          </w:p>
        </w:tc>
        <w:tc>
          <w:tcPr>
            <w:tcW w:w="2068" w:type="dxa"/>
            <w:noWrap/>
            <w:vAlign w:val="center"/>
          </w:tcPr>
          <w:p w14:paraId="6124F3F2"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1AF856C" w14:textId="77777777" w:rsidR="00B270F2" w:rsidRDefault="00B270F2" w:rsidP="00086ECB">
            <w:pPr>
              <w:pStyle w:val="TAC"/>
              <w:rPr>
                <w:lang w:eastAsia="zh-CN"/>
              </w:rPr>
            </w:pPr>
            <w:r>
              <w:rPr>
                <w:lang w:eastAsia="zh-CN"/>
              </w:rPr>
              <w:t>100</w:t>
            </w:r>
          </w:p>
        </w:tc>
        <w:tc>
          <w:tcPr>
            <w:tcW w:w="788" w:type="dxa"/>
            <w:noWrap/>
            <w:vAlign w:val="center"/>
          </w:tcPr>
          <w:p w14:paraId="259E5967" w14:textId="77777777" w:rsidR="00B270F2" w:rsidRDefault="00B270F2" w:rsidP="00086ECB">
            <w:pPr>
              <w:pStyle w:val="TAC"/>
              <w:rPr>
                <w:bCs/>
                <w:lang w:eastAsia="zh-CN"/>
              </w:rPr>
            </w:pPr>
            <w:r>
              <w:rPr>
                <w:bCs/>
                <w:lang w:eastAsia="zh-CN"/>
              </w:rPr>
              <w:t>3.5</w:t>
            </w:r>
          </w:p>
        </w:tc>
        <w:tc>
          <w:tcPr>
            <w:tcW w:w="1026" w:type="dxa"/>
            <w:vAlign w:val="center"/>
          </w:tcPr>
          <w:p w14:paraId="46D87DBD" w14:textId="77777777" w:rsidR="00B270F2" w:rsidRDefault="00B270F2" w:rsidP="00086ECB">
            <w:pPr>
              <w:pStyle w:val="TAC"/>
              <w:rPr>
                <w:bCs/>
                <w:lang w:eastAsia="zh-CN"/>
              </w:rPr>
            </w:pPr>
            <w:r>
              <w:rPr>
                <w:bCs/>
                <w:lang w:eastAsia="zh-CN"/>
              </w:rPr>
              <w:t>NOTE 3</w:t>
            </w:r>
          </w:p>
        </w:tc>
        <w:tc>
          <w:tcPr>
            <w:tcW w:w="1027" w:type="dxa"/>
            <w:vAlign w:val="center"/>
          </w:tcPr>
          <w:p w14:paraId="7A5C93C6" w14:textId="77777777" w:rsidR="00B270F2" w:rsidRDefault="00B270F2" w:rsidP="00086ECB">
            <w:pPr>
              <w:pStyle w:val="TAC"/>
              <w:rPr>
                <w:bCs/>
                <w:lang w:eastAsia="zh-CN"/>
              </w:rPr>
            </w:pPr>
            <w:r>
              <w:rPr>
                <w:bCs/>
                <w:lang w:eastAsia="zh-CN"/>
              </w:rPr>
              <w:t>UL3/DL1</w:t>
            </w:r>
          </w:p>
          <w:p w14:paraId="4C9E0425" w14:textId="77777777" w:rsidR="00B270F2" w:rsidRDefault="00B270F2" w:rsidP="00086ECB">
            <w:pPr>
              <w:pStyle w:val="TAC"/>
              <w:rPr>
                <w:bCs/>
                <w:lang w:eastAsia="zh-CN"/>
              </w:rPr>
            </w:pPr>
            <w:r>
              <w:rPr>
                <w:bCs/>
                <w:lang w:eastAsia="zh-CN"/>
              </w:rPr>
              <w:t>direct-hit</w:t>
            </w:r>
          </w:p>
        </w:tc>
      </w:tr>
      <w:tr w:rsidR="00B270F2" w14:paraId="11B03258" w14:textId="77777777" w:rsidTr="00086ECB">
        <w:trPr>
          <w:trHeight w:val="300"/>
          <w:jc w:val="center"/>
        </w:trPr>
        <w:tc>
          <w:tcPr>
            <w:tcW w:w="902" w:type="dxa"/>
            <w:vAlign w:val="center"/>
          </w:tcPr>
          <w:p w14:paraId="7B6FD24E" w14:textId="77777777" w:rsidR="00B270F2" w:rsidRDefault="00B270F2" w:rsidP="00086ECB">
            <w:pPr>
              <w:pStyle w:val="TAC"/>
              <w:rPr>
                <w:lang w:eastAsia="zh-CN"/>
              </w:rPr>
            </w:pPr>
            <w:r>
              <w:rPr>
                <w:rFonts w:hint="eastAsia"/>
                <w:lang w:eastAsia="zh-CN"/>
              </w:rPr>
              <w:t>n</w:t>
            </w:r>
            <w:r>
              <w:rPr>
                <w:lang w:eastAsia="zh-CN"/>
              </w:rPr>
              <w:t>8</w:t>
            </w:r>
          </w:p>
        </w:tc>
        <w:tc>
          <w:tcPr>
            <w:tcW w:w="766" w:type="dxa"/>
            <w:vAlign w:val="center"/>
          </w:tcPr>
          <w:p w14:paraId="0BE3EC9B" w14:textId="77777777" w:rsidR="00B270F2" w:rsidRDefault="00B270F2" w:rsidP="00086ECB">
            <w:pPr>
              <w:pStyle w:val="TAC"/>
              <w:rPr>
                <w:vertAlign w:val="superscript"/>
                <w:lang w:eastAsia="zh-CN"/>
              </w:rPr>
            </w:pPr>
            <w:r>
              <w:rPr>
                <w:rFonts w:hint="eastAsia"/>
                <w:lang w:eastAsia="zh-CN"/>
              </w:rPr>
              <w:t>n</w:t>
            </w:r>
            <w:r>
              <w:rPr>
                <w:lang w:eastAsia="zh-CN"/>
              </w:rPr>
              <w:t>77</w:t>
            </w:r>
          </w:p>
        </w:tc>
        <w:tc>
          <w:tcPr>
            <w:tcW w:w="1104" w:type="dxa"/>
            <w:noWrap/>
            <w:vAlign w:val="center"/>
          </w:tcPr>
          <w:p w14:paraId="41F8A9EF" w14:textId="77777777" w:rsidR="00B270F2" w:rsidRDefault="00B270F2" w:rsidP="00086ECB">
            <w:pPr>
              <w:pStyle w:val="TAC"/>
              <w:rPr>
                <w:bCs/>
                <w:lang w:eastAsia="zh-CN"/>
              </w:rPr>
            </w:pPr>
            <w:r>
              <w:rPr>
                <w:bCs/>
                <w:lang w:eastAsia="zh-CN"/>
              </w:rPr>
              <w:t>5</w:t>
            </w:r>
          </w:p>
        </w:tc>
        <w:tc>
          <w:tcPr>
            <w:tcW w:w="1134" w:type="dxa"/>
            <w:vAlign w:val="center"/>
          </w:tcPr>
          <w:p w14:paraId="7B9C156E" w14:textId="77777777" w:rsidR="00B270F2" w:rsidRDefault="00B270F2" w:rsidP="00086ECB">
            <w:pPr>
              <w:pStyle w:val="TAC"/>
              <w:rPr>
                <w:bCs/>
                <w:lang w:eastAsia="zh-CN"/>
              </w:rPr>
            </w:pPr>
            <w:r>
              <w:rPr>
                <w:bCs/>
                <w:lang w:eastAsia="zh-CN"/>
              </w:rPr>
              <w:t>15</w:t>
            </w:r>
          </w:p>
        </w:tc>
        <w:tc>
          <w:tcPr>
            <w:tcW w:w="2068" w:type="dxa"/>
            <w:noWrap/>
            <w:vAlign w:val="center"/>
          </w:tcPr>
          <w:p w14:paraId="2DEF1479"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7F13502" w14:textId="77777777" w:rsidR="00B270F2" w:rsidRDefault="00B270F2" w:rsidP="00086ECB">
            <w:pPr>
              <w:pStyle w:val="TAC"/>
              <w:rPr>
                <w:lang w:eastAsia="zh-CN"/>
              </w:rPr>
            </w:pPr>
            <w:r>
              <w:rPr>
                <w:lang w:eastAsia="zh-CN"/>
              </w:rPr>
              <w:t>10</w:t>
            </w:r>
          </w:p>
        </w:tc>
        <w:tc>
          <w:tcPr>
            <w:tcW w:w="788" w:type="dxa"/>
            <w:noWrap/>
            <w:vAlign w:val="center"/>
          </w:tcPr>
          <w:p w14:paraId="0B8B5968" w14:textId="77777777" w:rsidR="00B270F2" w:rsidRDefault="00B270F2" w:rsidP="00086ECB">
            <w:pPr>
              <w:pStyle w:val="TAC"/>
              <w:rPr>
                <w:bCs/>
                <w:lang w:eastAsia="zh-CN"/>
              </w:rPr>
            </w:pPr>
            <w:r>
              <w:rPr>
                <w:bCs/>
                <w:lang w:eastAsia="zh-CN"/>
              </w:rPr>
              <w:t>10.8</w:t>
            </w:r>
          </w:p>
        </w:tc>
        <w:tc>
          <w:tcPr>
            <w:tcW w:w="1026" w:type="dxa"/>
            <w:vAlign w:val="center"/>
          </w:tcPr>
          <w:p w14:paraId="7BF1AFC9" w14:textId="77777777" w:rsidR="00B270F2" w:rsidRDefault="00B270F2" w:rsidP="00086ECB">
            <w:pPr>
              <w:pStyle w:val="TAC"/>
              <w:rPr>
                <w:bCs/>
                <w:lang w:eastAsia="zh-CN"/>
              </w:rPr>
            </w:pPr>
            <w:r>
              <w:rPr>
                <w:bCs/>
                <w:lang w:eastAsia="zh-CN"/>
              </w:rPr>
              <w:t>NOTE 4</w:t>
            </w:r>
          </w:p>
        </w:tc>
        <w:tc>
          <w:tcPr>
            <w:tcW w:w="1027" w:type="dxa"/>
            <w:vAlign w:val="center"/>
          </w:tcPr>
          <w:p w14:paraId="01F1BD64" w14:textId="77777777" w:rsidR="00B270F2" w:rsidRDefault="00B270F2" w:rsidP="00086ECB">
            <w:pPr>
              <w:pStyle w:val="TAC"/>
              <w:rPr>
                <w:bCs/>
                <w:lang w:eastAsia="zh-CN"/>
              </w:rPr>
            </w:pPr>
            <w:r>
              <w:rPr>
                <w:bCs/>
                <w:lang w:eastAsia="zh-CN"/>
              </w:rPr>
              <w:t>UL4/DL1</w:t>
            </w:r>
          </w:p>
          <w:p w14:paraId="31FB531C" w14:textId="77777777" w:rsidR="00B270F2" w:rsidRDefault="00B270F2" w:rsidP="00086ECB">
            <w:pPr>
              <w:pStyle w:val="TAC"/>
              <w:rPr>
                <w:bCs/>
                <w:lang w:eastAsia="zh-CN"/>
              </w:rPr>
            </w:pPr>
            <w:r>
              <w:rPr>
                <w:bCs/>
                <w:lang w:eastAsia="zh-CN"/>
              </w:rPr>
              <w:t>direct-hit</w:t>
            </w:r>
          </w:p>
        </w:tc>
      </w:tr>
      <w:tr w:rsidR="00B270F2" w14:paraId="115DC435" w14:textId="77777777" w:rsidTr="00086ECB">
        <w:trPr>
          <w:trHeight w:val="300"/>
          <w:jc w:val="center"/>
        </w:trPr>
        <w:tc>
          <w:tcPr>
            <w:tcW w:w="902" w:type="dxa"/>
            <w:vAlign w:val="center"/>
          </w:tcPr>
          <w:p w14:paraId="2F8803EE" w14:textId="77777777" w:rsidR="00B270F2" w:rsidRDefault="00B270F2" w:rsidP="00086ECB">
            <w:pPr>
              <w:pStyle w:val="TAC"/>
              <w:rPr>
                <w:lang w:eastAsia="zh-CN"/>
              </w:rPr>
            </w:pPr>
            <w:r>
              <w:rPr>
                <w:rFonts w:hint="eastAsia"/>
                <w:lang w:eastAsia="zh-CN"/>
              </w:rPr>
              <w:t>n</w:t>
            </w:r>
            <w:r>
              <w:rPr>
                <w:lang w:eastAsia="zh-CN"/>
              </w:rPr>
              <w:t>8</w:t>
            </w:r>
          </w:p>
        </w:tc>
        <w:tc>
          <w:tcPr>
            <w:tcW w:w="766" w:type="dxa"/>
            <w:vAlign w:val="center"/>
          </w:tcPr>
          <w:p w14:paraId="100B9083" w14:textId="77777777" w:rsidR="00B270F2" w:rsidRDefault="00B270F2" w:rsidP="00086ECB">
            <w:pPr>
              <w:pStyle w:val="TAC"/>
              <w:rPr>
                <w:vertAlign w:val="superscript"/>
                <w:lang w:eastAsia="zh-CN"/>
              </w:rPr>
            </w:pPr>
            <w:r>
              <w:rPr>
                <w:rFonts w:hint="eastAsia"/>
                <w:lang w:eastAsia="zh-CN"/>
              </w:rPr>
              <w:t>n</w:t>
            </w:r>
            <w:r>
              <w:rPr>
                <w:lang w:eastAsia="zh-CN"/>
              </w:rPr>
              <w:t>77</w:t>
            </w:r>
          </w:p>
        </w:tc>
        <w:tc>
          <w:tcPr>
            <w:tcW w:w="1104" w:type="dxa"/>
            <w:noWrap/>
            <w:vAlign w:val="center"/>
          </w:tcPr>
          <w:p w14:paraId="26B3BD45" w14:textId="77777777" w:rsidR="00B270F2" w:rsidRDefault="00B270F2" w:rsidP="00086ECB">
            <w:pPr>
              <w:pStyle w:val="TAC"/>
              <w:rPr>
                <w:bCs/>
                <w:lang w:eastAsia="zh-CN"/>
              </w:rPr>
            </w:pPr>
            <w:r>
              <w:rPr>
                <w:bCs/>
                <w:lang w:eastAsia="zh-CN"/>
              </w:rPr>
              <w:t>5</w:t>
            </w:r>
          </w:p>
        </w:tc>
        <w:tc>
          <w:tcPr>
            <w:tcW w:w="1134" w:type="dxa"/>
            <w:vAlign w:val="center"/>
          </w:tcPr>
          <w:p w14:paraId="5870C513" w14:textId="77777777" w:rsidR="00B270F2" w:rsidRDefault="00B270F2" w:rsidP="00086ECB">
            <w:pPr>
              <w:pStyle w:val="TAC"/>
              <w:rPr>
                <w:bCs/>
                <w:lang w:eastAsia="zh-CN"/>
              </w:rPr>
            </w:pPr>
            <w:r>
              <w:rPr>
                <w:bCs/>
                <w:lang w:eastAsia="zh-CN"/>
              </w:rPr>
              <w:t>15</w:t>
            </w:r>
          </w:p>
        </w:tc>
        <w:tc>
          <w:tcPr>
            <w:tcW w:w="2068" w:type="dxa"/>
            <w:noWrap/>
            <w:vAlign w:val="center"/>
          </w:tcPr>
          <w:p w14:paraId="79454EE7"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2F0EE6C" w14:textId="77777777" w:rsidR="00B270F2" w:rsidRDefault="00B270F2" w:rsidP="00086ECB">
            <w:pPr>
              <w:pStyle w:val="TAC"/>
              <w:rPr>
                <w:lang w:eastAsia="zh-CN"/>
              </w:rPr>
            </w:pPr>
            <w:r>
              <w:rPr>
                <w:lang w:eastAsia="zh-CN"/>
              </w:rPr>
              <w:t>100</w:t>
            </w:r>
          </w:p>
        </w:tc>
        <w:tc>
          <w:tcPr>
            <w:tcW w:w="788" w:type="dxa"/>
            <w:noWrap/>
            <w:vAlign w:val="center"/>
          </w:tcPr>
          <w:p w14:paraId="1FF7A4D7" w14:textId="77777777" w:rsidR="00B270F2" w:rsidRDefault="00B270F2" w:rsidP="00086ECB">
            <w:pPr>
              <w:pStyle w:val="TAC"/>
              <w:rPr>
                <w:bCs/>
                <w:lang w:eastAsia="zh-CN"/>
              </w:rPr>
            </w:pPr>
            <w:r>
              <w:rPr>
                <w:bCs/>
                <w:lang w:eastAsia="zh-CN"/>
              </w:rPr>
              <w:t>1.4</w:t>
            </w:r>
          </w:p>
        </w:tc>
        <w:tc>
          <w:tcPr>
            <w:tcW w:w="1026" w:type="dxa"/>
            <w:vAlign w:val="center"/>
          </w:tcPr>
          <w:p w14:paraId="7A7B8C77" w14:textId="77777777" w:rsidR="00B270F2" w:rsidRDefault="00B270F2" w:rsidP="00086ECB">
            <w:pPr>
              <w:pStyle w:val="TAC"/>
              <w:rPr>
                <w:bCs/>
                <w:lang w:eastAsia="zh-CN"/>
              </w:rPr>
            </w:pPr>
            <w:r>
              <w:rPr>
                <w:bCs/>
                <w:lang w:eastAsia="zh-CN"/>
              </w:rPr>
              <w:t>NOTE 4</w:t>
            </w:r>
          </w:p>
        </w:tc>
        <w:tc>
          <w:tcPr>
            <w:tcW w:w="1027" w:type="dxa"/>
            <w:vAlign w:val="center"/>
          </w:tcPr>
          <w:p w14:paraId="70C8B28E" w14:textId="77777777" w:rsidR="00B270F2" w:rsidRDefault="00B270F2" w:rsidP="00086ECB">
            <w:pPr>
              <w:pStyle w:val="TAC"/>
              <w:rPr>
                <w:bCs/>
                <w:lang w:eastAsia="zh-CN"/>
              </w:rPr>
            </w:pPr>
            <w:r>
              <w:rPr>
                <w:bCs/>
                <w:lang w:eastAsia="zh-CN"/>
              </w:rPr>
              <w:t>UL4/DL1</w:t>
            </w:r>
          </w:p>
          <w:p w14:paraId="5E76DF34" w14:textId="77777777" w:rsidR="00B270F2" w:rsidRDefault="00B270F2" w:rsidP="00086ECB">
            <w:pPr>
              <w:pStyle w:val="TAC"/>
              <w:rPr>
                <w:bCs/>
                <w:lang w:eastAsia="zh-CN"/>
              </w:rPr>
            </w:pPr>
            <w:r>
              <w:rPr>
                <w:bCs/>
                <w:lang w:eastAsia="zh-CN"/>
              </w:rPr>
              <w:t>direct-hit</w:t>
            </w:r>
          </w:p>
        </w:tc>
      </w:tr>
      <w:tr w:rsidR="00B270F2" w14:paraId="15EAB6AF" w14:textId="77777777" w:rsidTr="00086ECB">
        <w:trPr>
          <w:trHeight w:val="300"/>
          <w:jc w:val="center"/>
        </w:trPr>
        <w:tc>
          <w:tcPr>
            <w:tcW w:w="902" w:type="dxa"/>
            <w:vAlign w:val="center"/>
          </w:tcPr>
          <w:p w14:paraId="553CD176" w14:textId="77777777" w:rsidR="00B270F2" w:rsidRDefault="00B270F2" w:rsidP="00086ECB">
            <w:pPr>
              <w:pStyle w:val="TAC"/>
              <w:rPr>
                <w:lang w:eastAsia="zh-CN"/>
              </w:rPr>
            </w:pPr>
            <w:r>
              <w:rPr>
                <w:rFonts w:hint="eastAsia"/>
                <w:lang w:eastAsia="zh-CN"/>
              </w:rPr>
              <w:t>n</w:t>
            </w:r>
            <w:r>
              <w:rPr>
                <w:lang w:eastAsia="zh-CN"/>
              </w:rPr>
              <w:t>8</w:t>
            </w:r>
          </w:p>
        </w:tc>
        <w:tc>
          <w:tcPr>
            <w:tcW w:w="766" w:type="dxa"/>
            <w:vAlign w:val="center"/>
          </w:tcPr>
          <w:p w14:paraId="193C7C27"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4073A74E" w14:textId="77777777" w:rsidR="00B270F2" w:rsidRDefault="00B270F2" w:rsidP="00086ECB">
            <w:pPr>
              <w:pStyle w:val="TAC"/>
              <w:rPr>
                <w:bCs/>
                <w:lang w:eastAsia="zh-CN"/>
              </w:rPr>
            </w:pPr>
            <w:r>
              <w:rPr>
                <w:bCs/>
                <w:lang w:eastAsia="zh-CN"/>
              </w:rPr>
              <w:t>5</w:t>
            </w:r>
          </w:p>
        </w:tc>
        <w:tc>
          <w:tcPr>
            <w:tcW w:w="1134" w:type="dxa"/>
            <w:vAlign w:val="center"/>
          </w:tcPr>
          <w:p w14:paraId="2FE62B96" w14:textId="77777777" w:rsidR="00B270F2" w:rsidRDefault="00B270F2" w:rsidP="00086ECB">
            <w:pPr>
              <w:pStyle w:val="TAC"/>
              <w:rPr>
                <w:bCs/>
                <w:lang w:eastAsia="zh-CN"/>
              </w:rPr>
            </w:pPr>
            <w:r>
              <w:rPr>
                <w:bCs/>
                <w:lang w:eastAsia="zh-CN"/>
              </w:rPr>
              <w:t>15</w:t>
            </w:r>
          </w:p>
        </w:tc>
        <w:tc>
          <w:tcPr>
            <w:tcW w:w="2068" w:type="dxa"/>
            <w:noWrap/>
            <w:vAlign w:val="center"/>
          </w:tcPr>
          <w:p w14:paraId="2C22E193"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51349433" w14:textId="77777777" w:rsidR="00B270F2" w:rsidRDefault="00B270F2" w:rsidP="00086ECB">
            <w:pPr>
              <w:pStyle w:val="TAC"/>
              <w:rPr>
                <w:lang w:eastAsia="zh-CN"/>
              </w:rPr>
            </w:pPr>
            <w:r>
              <w:rPr>
                <w:lang w:eastAsia="zh-CN"/>
              </w:rPr>
              <w:t>10</w:t>
            </w:r>
          </w:p>
        </w:tc>
        <w:tc>
          <w:tcPr>
            <w:tcW w:w="788" w:type="dxa"/>
            <w:noWrap/>
            <w:vAlign w:val="center"/>
          </w:tcPr>
          <w:p w14:paraId="69265386" w14:textId="77777777" w:rsidR="00B270F2" w:rsidRDefault="00B270F2" w:rsidP="00086ECB">
            <w:pPr>
              <w:pStyle w:val="TAC"/>
              <w:rPr>
                <w:bCs/>
                <w:lang w:eastAsia="zh-CN"/>
              </w:rPr>
            </w:pPr>
            <w:r>
              <w:rPr>
                <w:bCs/>
                <w:lang w:eastAsia="zh-CN"/>
              </w:rPr>
              <w:t>10.8</w:t>
            </w:r>
          </w:p>
        </w:tc>
        <w:tc>
          <w:tcPr>
            <w:tcW w:w="1026" w:type="dxa"/>
            <w:vAlign w:val="center"/>
          </w:tcPr>
          <w:p w14:paraId="7E5F2434" w14:textId="77777777" w:rsidR="00B270F2" w:rsidRDefault="00B270F2" w:rsidP="00086ECB">
            <w:pPr>
              <w:pStyle w:val="TAC"/>
              <w:rPr>
                <w:bCs/>
                <w:lang w:eastAsia="zh-CN"/>
              </w:rPr>
            </w:pPr>
            <w:r>
              <w:rPr>
                <w:bCs/>
                <w:lang w:eastAsia="zh-CN"/>
              </w:rPr>
              <w:t>NOTE 4</w:t>
            </w:r>
          </w:p>
        </w:tc>
        <w:tc>
          <w:tcPr>
            <w:tcW w:w="1027" w:type="dxa"/>
            <w:vAlign w:val="center"/>
          </w:tcPr>
          <w:p w14:paraId="22FCC7A4" w14:textId="77777777" w:rsidR="00B270F2" w:rsidRDefault="00B270F2" w:rsidP="00086ECB">
            <w:pPr>
              <w:pStyle w:val="TAC"/>
              <w:rPr>
                <w:bCs/>
                <w:lang w:eastAsia="zh-CN"/>
              </w:rPr>
            </w:pPr>
            <w:r>
              <w:rPr>
                <w:bCs/>
                <w:lang w:eastAsia="zh-CN"/>
              </w:rPr>
              <w:t>UL4/DL1</w:t>
            </w:r>
          </w:p>
          <w:p w14:paraId="5683B605" w14:textId="77777777" w:rsidR="00B270F2" w:rsidRDefault="00B270F2" w:rsidP="00086ECB">
            <w:pPr>
              <w:pStyle w:val="TAC"/>
              <w:rPr>
                <w:bCs/>
                <w:lang w:eastAsia="zh-CN"/>
              </w:rPr>
            </w:pPr>
            <w:r>
              <w:rPr>
                <w:bCs/>
                <w:lang w:eastAsia="zh-CN"/>
              </w:rPr>
              <w:t>direct-hit</w:t>
            </w:r>
          </w:p>
        </w:tc>
      </w:tr>
      <w:tr w:rsidR="00B270F2" w14:paraId="57D5C1CB" w14:textId="77777777" w:rsidTr="00086ECB">
        <w:trPr>
          <w:trHeight w:val="300"/>
          <w:jc w:val="center"/>
        </w:trPr>
        <w:tc>
          <w:tcPr>
            <w:tcW w:w="902" w:type="dxa"/>
            <w:vAlign w:val="center"/>
          </w:tcPr>
          <w:p w14:paraId="686F1B62" w14:textId="77777777" w:rsidR="00B270F2" w:rsidRDefault="00B270F2" w:rsidP="00086ECB">
            <w:pPr>
              <w:pStyle w:val="TAC"/>
              <w:rPr>
                <w:lang w:eastAsia="zh-CN"/>
              </w:rPr>
            </w:pPr>
            <w:r>
              <w:rPr>
                <w:rFonts w:hint="eastAsia"/>
                <w:lang w:eastAsia="zh-CN"/>
              </w:rPr>
              <w:lastRenderedPageBreak/>
              <w:t>n</w:t>
            </w:r>
            <w:r>
              <w:rPr>
                <w:lang w:eastAsia="zh-CN"/>
              </w:rPr>
              <w:t>8</w:t>
            </w:r>
          </w:p>
        </w:tc>
        <w:tc>
          <w:tcPr>
            <w:tcW w:w="766" w:type="dxa"/>
            <w:vAlign w:val="center"/>
          </w:tcPr>
          <w:p w14:paraId="097A6735"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37D5FF3F" w14:textId="77777777" w:rsidR="00B270F2" w:rsidRDefault="00B270F2" w:rsidP="00086ECB">
            <w:pPr>
              <w:pStyle w:val="TAC"/>
              <w:rPr>
                <w:bCs/>
                <w:lang w:eastAsia="zh-CN"/>
              </w:rPr>
            </w:pPr>
            <w:r>
              <w:rPr>
                <w:bCs/>
                <w:lang w:eastAsia="zh-CN"/>
              </w:rPr>
              <w:t>5</w:t>
            </w:r>
          </w:p>
        </w:tc>
        <w:tc>
          <w:tcPr>
            <w:tcW w:w="1134" w:type="dxa"/>
            <w:vAlign w:val="center"/>
          </w:tcPr>
          <w:p w14:paraId="27ADE70F" w14:textId="77777777" w:rsidR="00B270F2" w:rsidRDefault="00B270F2" w:rsidP="00086ECB">
            <w:pPr>
              <w:pStyle w:val="TAC"/>
              <w:rPr>
                <w:bCs/>
                <w:lang w:eastAsia="zh-CN"/>
              </w:rPr>
            </w:pPr>
            <w:r>
              <w:rPr>
                <w:bCs/>
                <w:lang w:eastAsia="zh-CN"/>
              </w:rPr>
              <w:t>15</w:t>
            </w:r>
          </w:p>
        </w:tc>
        <w:tc>
          <w:tcPr>
            <w:tcW w:w="2068" w:type="dxa"/>
            <w:noWrap/>
            <w:vAlign w:val="center"/>
          </w:tcPr>
          <w:p w14:paraId="5585F5C0"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F31B5A6" w14:textId="77777777" w:rsidR="00B270F2" w:rsidRDefault="00B270F2" w:rsidP="00086ECB">
            <w:pPr>
              <w:pStyle w:val="TAC"/>
              <w:rPr>
                <w:lang w:eastAsia="zh-CN"/>
              </w:rPr>
            </w:pPr>
            <w:r>
              <w:rPr>
                <w:lang w:eastAsia="zh-CN"/>
              </w:rPr>
              <w:t>100</w:t>
            </w:r>
          </w:p>
        </w:tc>
        <w:tc>
          <w:tcPr>
            <w:tcW w:w="788" w:type="dxa"/>
            <w:noWrap/>
            <w:vAlign w:val="center"/>
          </w:tcPr>
          <w:p w14:paraId="01124E31" w14:textId="77777777" w:rsidR="00B270F2" w:rsidRDefault="00B270F2" w:rsidP="00086ECB">
            <w:pPr>
              <w:pStyle w:val="TAC"/>
              <w:rPr>
                <w:bCs/>
                <w:lang w:eastAsia="zh-CN"/>
              </w:rPr>
            </w:pPr>
            <w:r>
              <w:rPr>
                <w:bCs/>
                <w:lang w:eastAsia="zh-CN"/>
              </w:rPr>
              <w:t>1.4</w:t>
            </w:r>
          </w:p>
        </w:tc>
        <w:tc>
          <w:tcPr>
            <w:tcW w:w="1026" w:type="dxa"/>
            <w:vAlign w:val="center"/>
          </w:tcPr>
          <w:p w14:paraId="364E59B6" w14:textId="77777777" w:rsidR="00B270F2" w:rsidRDefault="00B270F2" w:rsidP="00086ECB">
            <w:pPr>
              <w:pStyle w:val="TAC"/>
              <w:rPr>
                <w:bCs/>
                <w:lang w:eastAsia="zh-CN"/>
              </w:rPr>
            </w:pPr>
            <w:r>
              <w:rPr>
                <w:bCs/>
                <w:lang w:eastAsia="zh-CN"/>
              </w:rPr>
              <w:t>NOTE 4</w:t>
            </w:r>
          </w:p>
        </w:tc>
        <w:tc>
          <w:tcPr>
            <w:tcW w:w="1027" w:type="dxa"/>
            <w:vAlign w:val="center"/>
          </w:tcPr>
          <w:p w14:paraId="76D45F86" w14:textId="77777777" w:rsidR="00B270F2" w:rsidRDefault="00B270F2" w:rsidP="00086ECB">
            <w:pPr>
              <w:pStyle w:val="TAC"/>
              <w:rPr>
                <w:bCs/>
                <w:lang w:eastAsia="zh-CN"/>
              </w:rPr>
            </w:pPr>
            <w:r>
              <w:rPr>
                <w:bCs/>
                <w:lang w:eastAsia="zh-CN"/>
              </w:rPr>
              <w:t>UL4/DL1</w:t>
            </w:r>
          </w:p>
          <w:p w14:paraId="4C619D20" w14:textId="77777777" w:rsidR="00B270F2" w:rsidRDefault="00B270F2" w:rsidP="00086ECB">
            <w:pPr>
              <w:pStyle w:val="TAC"/>
              <w:rPr>
                <w:bCs/>
                <w:lang w:eastAsia="zh-CN"/>
              </w:rPr>
            </w:pPr>
            <w:r>
              <w:rPr>
                <w:bCs/>
                <w:lang w:eastAsia="zh-CN"/>
              </w:rPr>
              <w:t>direct-hit</w:t>
            </w:r>
          </w:p>
        </w:tc>
      </w:tr>
      <w:tr w:rsidR="00B270F2" w14:paraId="70B94D4B" w14:textId="77777777" w:rsidTr="00086ECB">
        <w:trPr>
          <w:trHeight w:val="300"/>
          <w:jc w:val="center"/>
        </w:trPr>
        <w:tc>
          <w:tcPr>
            <w:tcW w:w="902" w:type="dxa"/>
            <w:vAlign w:val="center"/>
          </w:tcPr>
          <w:p w14:paraId="3E787B89" w14:textId="77777777" w:rsidR="00B270F2" w:rsidRDefault="00B270F2" w:rsidP="00086ECB">
            <w:pPr>
              <w:pStyle w:val="TAC"/>
              <w:rPr>
                <w:lang w:eastAsia="zh-CN"/>
              </w:rPr>
            </w:pPr>
            <w:r>
              <w:rPr>
                <w:rFonts w:hint="eastAsia"/>
                <w:lang w:eastAsia="zh-CN"/>
              </w:rPr>
              <w:t>n</w:t>
            </w:r>
            <w:r>
              <w:rPr>
                <w:lang w:eastAsia="zh-CN"/>
              </w:rPr>
              <w:t>8</w:t>
            </w:r>
          </w:p>
        </w:tc>
        <w:tc>
          <w:tcPr>
            <w:tcW w:w="766" w:type="dxa"/>
            <w:vAlign w:val="center"/>
          </w:tcPr>
          <w:p w14:paraId="2F281B1A" w14:textId="77777777" w:rsidR="00B270F2" w:rsidRDefault="00B270F2" w:rsidP="00086ECB">
            <w:pPr>
              <w:pStyle w:val="TAC"/>
              <w:rPr>
                <w:vertAlign w:val="superscript"/>
                <w:lang w:eastAsia="zh-CN"/>
              </w:rPr>
            </w:pPr>
            <w:r>
              <w:rPr>
                <w:rFonts w:hint="eastAsia"/>
                <w:lang w:eastAsia="zh-CN"/>
              </w:rPr>
              <w:t>n</w:t>
            </w:r>
            <w:r>
              <w:rPr>
                <w:lang w:eastAsia="zh-CN"/>
              </w:rPr>
              <w:t>79</w:t>
            </w:r>
          </w:p>
        </w:tc>
        <w:tc>
          <w:tcPr>
            <w:tcW w:w="1104" w:type="dxa"/>
            <w:noWrap/>
            <w:vAlign w:val="center"/>
          </w:tcPr>
          <w:p w14:paraId="30A4703D" w14:textId="77777777" w:rsidR="00B270F2" w:rsidRDefault="00B270F2" w:rsidP="00086ECB">
            <w:pPr>
              <w:pStyle w:val="TAC"/>
              <w:rPr>
                <w:bCs/>
                <w:lang w:eastAsia="zh-CN"/>
              </w:rPr>
            </w:pPr>
            <w:r>
              <w:rPr>
                <w:bCs/>
                <w:lang w:eastAsia="zh-CN"/>
              </w:rPr>
              <w:t>5</w:t>
            </w:r>
          </w:p>
        </w:tc>
        <w:tc>
          <w:tcPr>
            <w:tcW w:w="1134" w:type="dxa"/>
            <w:vAlign w:val="center"/>
          </w:tcPr>
          <w:p w14:paraId="2F72AC0D" w14:textId="77777777" w:rsidR="00B270F2" w:rsidRDefault="00B270F2" w:rsidP="00086ECB">
            <w:pPr>
              <w:pStyle w:val="TAC"/>
              <w:rPr>
                <w:bCs/>
                <w:lang w:eastAsia="zh-CN"/>
              </w:rPr>
            </w:pPr>
            <w:r>
              <w:rPr>
                <w:bCs/>
                <w:lang w:eastAsia="zh-CN"/>
              </w:rPr>
              <w:t>15</w:t>
            </w:r>
          </w:p>
        </w:tc>
        <w:tc>
          <w:tcPr>
            <w:tcW w:w="2068" w:type="dxa"/>
            <w:noWrap/>
            <w:vAlign w:val="center"/>
          </w:tcPr>
          <w:p w14:paraId="5D3F4B08"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602E69B7" w14:textId="77777777" w:rsidR="00B270F2" w:rsidRDefault="00B270F2" w:rsidP="00086ECB">
            <w:pPr>
              <w:pStyle w:val="TAC"/>
              <w:rPr>
                <w:lang w:eastAsia="zh-CN"/>
              </w:rPr>
            </w:pPr>
            <w:r>
              <w:rPr>
                <w:lang w:eastAsia="zh-CN"/>
              </w:rPr>
              <w:t>10</w:t>
            </w:r>
          </w:p>
        </w:tc>
        <w:tc>
          <w:tcPr>
            <w:tcW w:w="788" w:type="dxa"/>
            <w:noWrap/>
            <w:vAlign w:val="center"/>
          </w:tcPr>
          <w:p w14:paraId="6F9A7C53" w14:textId="77777777" w:rsidR="00B270F2" w:rsidRDefault="00B270F2" w:rsidP="00086ECB">
            <w:pPr>
              <w:pStyle w:val="TAC"/>
              <w:rPr>
                <w:bCs/>
                <w:lang w:eastAsia="zh-CN"/>
              </w:rPr>
            </w:pPr>
            <w:r>
              <w:rPr>
                <w:bCs/>
                <w:lang w:eastAsia="zh-CN"/>
              </w:rPr>
              <w:t>12.0</w:t>
            </w:r>
          </w:p>
        </w:tc>
        <w:tc>
          <w:tcPr>
            <w:tcW w:w="1026" w:type="dxa"/>
            <w:vAlign w:val="center"/>
          </w:tcPr>
          <w:p w14:paraId="14A07D1B" w14:textId="77777777" w:rsidR="00B270F2" w:rsidRDefault="00B270F2" w:rsidP="00086ECB">
            <w:pPr>
              <w:pStyle w:val="TAC"/>
              <w:rPr>
                <w:bCs/>
                <w:lang w:eastAsia="zh-CN"/>
              </w:rPr>
            </w:pPr>
            <w:r>
              <w:rPr>
                <w:bCs/>
                <w:lang w:eastAsia="zh-CN"/>
              </w:rPr>
              <w:t>NOTE 5</w:t>
            </w:r>
          </w:p>
        </w:tc>
        <w:tc>
          <w:tcPr>
            <w:tcW w:w="1027" w:type="dxa"/>
            <w:vAlign w:val="center"/>
          </w:tcPr>
          <w:p w14:paraId="6BEC3F82" w14:textId="77777777" w:rsidR="00B270F2" w:rsidRDefault="00B270F2" w:rsidP="00086ECB">
            <w:pPr>
              <w:pStyle w:val="TAC"/>
              <w:rPr>
                <w:bCs/>
                <w:lang w:eastAsia="zh-CN"/>
              </w:rPr>
            </w:pPr>
            <w:r>
              <w:rPr>
                <w:bCs/>
                <w:lang w:eastAsia="zh-CN"/>
              </w:rPr>
              <w:t>UL5/DL1</w:t>
            </w:r>
          </w:p>
          <w:p w14:paraId="614D6219" w14:textId="77777777" w:rsidR="00B270F2" w:rsidRDefault="00B270F2" w:rsidP="00086ECB">
            <w:pPr>
              <w:pStyle w:val="TAC"/>
              <w:rPr>
                <w:bCs/>
                <w:lang w:eastAsia="zh-CN"/>
              </w:rPr>
            </w:pPr>
            <w:r>
              <w:rPr>
                <w:bCs/>
                <w:lang w:eastAsia="zh-CN"/>
              </w:rPr>
              <w:t>direct-hit</w:t>
            </w:r>
          </w:p>
        </w:tc>
      </w:tr>
      <w:tr w:rsidR="00B270F2" w14:paraId="64E7FC7F" w14:textId="77777777" w:rsidTr="00086ECB">
        <w:trPr>
          <w:trHeight w:val="300"/>
          <w:jc w:val="center"/>
        </w:trPr>
        <w:tc>
          <w:tcPr>
            <w:tcW w:w="902" w:type="dxa"/>
            <w:vAlign w:val="center"/>
          </w:tcPr>
          <w:p w14:paraId="0FD72BE3" w14:textId="77777777" w:rsidR="00B270F2" w:rsidRDefault="00B270F2" w:rsidP="00086ECB">
            <w:pPr>
              <w:pStyle w:val="TAC"/>
              <w:rPr>
                <w:lang w:eastAsia="zh-CN"/>
              </w:rPr>
            </w:pPr>
            <w:r>
              <w:rPr>
                <w:rFonts w:hint="eastAsia"/>
                <w:lang w:eastAsia="zh-CN"/>
              </w:rPr>
              <w:t>n</w:t>
            </w:r>
            <w:r>
              <w:rPr>
                <w:lang w:eastAsia="zh-CN"/>
              </w:rPr>
              <w:t>8</w:t>
            </w:r>
          </w:p>
        </w:tc>
        <w:tc>
          <w:tcPr>
            <w:tcW w:w="766" w:type="dxa"/>
            <w:vAlign w:val="center"/>
          </w:tcPr>
          <w:p w14:paraId="4CBB5DD5" w14:textId="77777777" w:rsidR="00B270F2" w:rsidRDefault="00B270F2" w:rsidP="00086ECB">
            <w:pPr>
              <w:pStyle w:val="TAC"/>
              <w:rPr>
                <w:vertAlign w:val="superscript"/>
                <w:lang w:eastAsia="zh-CN"/>
              </w:rPr>
            </w:pPr>
            <w:r>
              <w:rPr>
                <w:rFonts w:hint="eastAsia"/>
                <w:lang w:eastAsia="zh-CN"/>
              </w:rPr>
              <w:t>n</w:t>
            </w:r>
            <w:r>
              <w:rPr>
                <w:lang w:eastAsia="zh-CN"/>
              </w:rPr>
              <w:t>79</w:t>
            </w:r>
          </w:p>
        </w:tc>
        <w:tc>
          <w:tcPr>
            <w:tcW w:w="1104" w:type="dxa"/>
            <w:noWrap/>
            <w:vAlign w:val="center"/>
          </w:tcPr>
          <w:p w14:paraId="4B0BA153" w14:textId="77777777" w:rsidR="00B270F2" w:rsidRDefault="00B270F2" w:rsidP="00086ECB">
            <w:pPr>
              <w:pStyle w:val="TAC"/>
              <w:rPr>
                <w:bCs/>
                <w:lang w:eastAsia="zh-CN"/>
              </w:rPr>
            </w:pPr>
            <w:r>
              <w:rPr>
                <w:bCs/>
                <w:lang w:eastAsia="zh-CN"/>
              </w:rPr>
              <w:t>5</w:t>
            </w:r>
          </w:p>
        </w:tc>
        <w:tc>
          <w:tcPr>
            <w:tcW w:w="1134" w:type="dxa"/>
            <w:vAlign w:val="center"/>
          </w:tcPr>
          <w:p w14:paraId="1838CB0A" w14:textId="77777777" w:rsidR="00B270F2" w:rsidRDefault="00B270F2" w:rsidP="00086ECB">
            <w:pPr>
              <w:pStyle w:val="TAC"/>
              <w:rPr>
                <w:bCs/>
                <w:lang w:eastAsia="zh-CN"/>
              </w:rPr>
            </w:pPr>
            <w:r>
              <w:rPr>
                <w:bCs/>
                <w:lang w:eastAsia="zh-CN"/>
              </w:rPr>
              <w:t>15</w:t>
            </w:r>
          </w:p>
        </w:tc>
        <w:tc>
          <w:tcPr>
            <w:tcW w:w="2068" w:type="dxa"/>
            <w:noWrap/>
            <w:vAlign w:val="center"/>
          </w:tcPr>
          <w:p w14:paraId="55D208F6"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5AEA665" w14:textId="77777777" w:rsidR="00B270F2" w:rsidRDefault="00B270F2" w:rsidP="00086ECB">
            <w:pPr>
              <w:pStyle w:val="TAC"/>
              <w:rPr>
                <w:lang w:eastAsia="zh-CN"/>
              </w:rPr>
            </w:pPr>
            <w:r>
              <w:rPr>
                <w:lang w:eastAsia="zh-CN"/>
              </w:rPr>
              <w:t>100</w:t>
            </w:r>
          </w:p>
        </w:tc>
        <w:tc>
          <w:tcPr>
            <w:tcW w:w="788" w:type="dxa"/>
            <w:noWrap/>
            <w:vAlign w:val="center"/>
          </w:tcPr>
          <w:p w14:paraId="48327983" w14:textId="77777777" w:rsidR="00B270F2" w:rsidRDefault="00B270F2" w:rsidP="00086ECB">
            <w:pPr>
              <w:pStyle w:val="TAC"/>
              <w:rPr>
                <w:bCs/>
                <w:lang w:eastAsia="zh-CN"/>
              </w:rPr>
            </w:pPr>
            <w:r>
              <w:rPr>
                <w:bCs/>
                <w:lang w:eastAsia="zh-CN"/>
              </w:rPr>
              <w:t>4.4</w:t>
            </w:r>
          </w:p>
        </w:tc>
        <w:tc>
          <w:tcPr>
            <w:tcW w:w="1026" w:type="dxa"/>
            <w:vAlign w:val="center"/>
          </w:tcPr>
          <w:p w14:paraId="536C6424" w14:textId="77777777" w:rsidR="00B270F2" w:rsidRDefault="00B270F2" w:rsidP="00086ECB">
            <w:pPr>
              <w:pStyle w:val="TAC"/>
              <w:rPr>
                <w:bCs/>
                <w:lang w:eastAsia="zh-CN"/>
              </w:rPr>
            </w:pPr>
            <w:r>
              <w:rPr>
                <w:bCs/>
                <w:lang w:eastAsia="zh-CN"/>
              </w:rPr>
              <w:t>NOTE 5</w:t>
            </w:r>
          </w:p>
        </w:tc>
        <w:tc>
          <w:tcPr>
            <w:tcW w:w="1027" w:type="dxa"/>
            <w:vAlign w:val="center"/>
          </w:tcPr>
          <w:p w14:paraId="004A92D9" w14:textId="77777777" w:rsidR="00B270F2" w:rsidRDefault="00B270F2" w:rsidP="00086ECB">
            <w:pPr>
              <w:pStyle w:val="TAC"/>
              <w:rPr>
                <w:bCs/>
                <w:lang w:eastAsia="zh-CN"/>
              </w:rPr>
            </w:pPr>
            <w:r>
              <w:rPr>
                <w:bCs/>
                <w:lang w:eastAsia="zh-CN"/>
              </w:rPr>
              <w:t>UL5/DL1</w:t>
            </w:r>
          </w:p>
          <w:p w14:paraId="47F0332C" w14:textId="77777777" w:rsidR="00B270F2" w:rsidRDefault="00B270F2" w:rsidP="00086ECB">
            <w:pPr>
              <w:pStyle w:val="TAC"/>
              <w:rPr>
                <w:bCs/>
                <w:lang w:eastAsia="zh-CN"/>
              </w:rPr>
            </w:pPr>
            <w:r>
              <w:rPr>
                <w:bCs/>
                <w:lang w:eastAsia="zh-CN"/>
              </w:rPr>
              <w:t>direct-hit</w:t>
            </w:r>
          </w:p>
        </w:tc>
      </w:tr>
      <w:tr w:rsidR="00B270F2" w14:paraId="0E8DD493" w14:textId="77777777" w:rsidTr="00086ECB">
        <w:trPr>
          <w:trHeight w:val="300"/>
          <w:jc w:val="center"/>
        </w:trPr>
        <w:tc>
          <w:tcPr>
            <w:tcW w:w="902" w:type="dxa"/>
            <w:vAlign w:val="center"/>
          </w:tcPr>
          <w:p w14:paraId="32CE7060" w14:textId="77777777" w:rsidR="00B270F2" w:rsidRDefault="00B270F2" w:rsidP="00086ECB">
            <w:pPr>
              <w:pStyle w:val="TAC"/>
              <w:rPr>
                <w:lang w:eastAsia="zh-CN"/>
              </w:rPr>
            </w:pPr>
            <w:r>
              <w:rPr>
                <w:rFonts w:hint="eastAsia"/>
                <w:lang w:eastAsia="zh-CN"/>
              </w:rPr>
              <w:t>n</w:t>
            </w:r>
            <w:r>
              <w:rPr>
                <w:lang w:eastAsia="zh-CN"/>
              </w:rPr>
              <w:t>12</w:t>
            </w:r>
          </w:p>
        </w:tc>
        <w:tc>
          <w:tcPr>
            <w:tcW w:w="766" w:type="dxa"/>
            <w:vAlign w:val="center"/>
          </w:tcPr>
          <w:p w14:paraId="34B9DD5B" w14:textId="77777777" w:rsidR="00B270F2" w:rsidRDefault="00B270F2" w:rsidP="00086ECB">
            <w:pPr>
              <w:pStyle w:val="TAC"/>
              <w:rPr>
                <w:vertAlign w:val="superscript"/>
                <w:lang w:eastAsia="zh-CN"/>
              </w:rPr>
            </w:pPr>
            <w:r>
              <w:rPr>
                <w:lang w:eastAsia="zh-CN"/>
              </w:rPr>
              <w:t>n48</w:t>
            </w:r>
          </w:p>
        </w:tc>
        <w:tc>
          <w:tcPr>
            <w:tcW w:w="1104" w:type="dxa"/>
            <w:noWrap/>
            <w:vAlign w:val="center"/>
          </w:tcPr>
          <w:p w14:paraId="596DB4AA" w14:textId="77777777" w:rsidR="00B270F2" w:rsidRDefault="00B270F2" w:rsidP="00086ECB">
            <w:pPr>
              <w:pStyle w:val="TAC"/>
              <w:rPr>
                <w:bCs/>
                <w:lang w:eastAsia="zh-CN"/>
              </w:rPr>
            </w:pPr>
            <w:r>
              <w:rPr>
                <w:bCs/>
                <w:lang w:eastAsia="zh-CN"/>
              </w:rPr>
              <w:t>5</w:t>
            </w:r>
          </w:p>
        </w:tc>
        <w:tc>
          <w:tcPr>
            <w:tcW w:w="1134" w:type="dxa"/>
            <w:vAlign w:val="center"/>
          </w:tcPr>
          <w:p w14:paraId="60B8B7F8" w14:textId="77777777" w:rsidR="00B270F2" w:rsidRDefault="00B270F2" w:rsidP="00086ECB">
            <w:pPr>
              <w:pStyle w:val="TAC"/>
              <w:rPr>
                <w:bCs/>
                <w:lang w:eastAsia="zh-CN"/>
              </w:rPr>
            </w:pPr>
            <w:r>
              <w:rPr>
                <w:bCs/>
                <w:lang w:eastAsia="zh-CN"/>
              </w:rPr>
              <w:t>15</w:t>
            </w:r>
          </w:p>
        </w:tc>
        <w:tc>
          <w:tcPr>
            <w:tcW w:w="2068" w:type="dxa"/>
            <w:noWrap/>
            <w:vAlign w:val="center"/>
          </w:tcPr>
          <w:p w14:paraId="2976999C" w14:textId="77777777" w:rsidR="00B270F2" w:rsidRDefault="00B270F2" w:rsidP="00086ECB">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45EFBA75" w14:textId="77777777" w:rsidR="00B270F2" w:rsidRDefault="00B270F2" w:rsidP="00086ECB">
            <w:pPr>
              <w:pStyle w:val="TAC"/>
              <w:rPr>
                <w:lang w:eastAsia="zh-CN"/>
              </w:rPr>
            </w:pPr>
            <w:r>
              <w:rPr>
                <w:lang w:eastAsia="zh-CN"/>
              </w:rPr>
              <w:t>10</w:t>
            </w:r>
          </w:p>
        </w:tc>
        <w:tc>
          <w:tcPr>
            <w:tcW w:w="788" w:type="dxa"/>
            <w:noWrap/>
            <w:vAlign w:val="center"/>
          </w:tcPr>
          <w:p w14:paraId="18D0EA9B" w14:textId="77777777" w:rsidR="00B270F2" w:rsidRDefault="00B270F2" w:rsidP="00086ECB">
            <w:pPr>
              <w:pStyle w:val="TAC"/>
              <w:rPr>
                <w:bCs/>
                <w:lang w:eastAsia="zh-CN"/>
              </w:rPr>
            </w:pPr>
            <w:r>
              <w:rPr>
                <w:bCs/>
                <w:lang w:eastAsia="zh-CN"/>
              </w:rPr>
              <w:t>10.4</w:t>
            </w:r>
          </w:p>
        </w:tc>
        <w:tc>
          <w:tcPr>
            <w:tcW w:w="1026" w:type="dxa"/>
            <w:vAlign w:val="center"/>
          </w:tcPr>
          <w:p w14:paraId="21C4F675" w14:textId="77777777" w:rsidR="00B270F2" w:rsidRDefault="00B270F2" w:rsidP="00086ECB">
            <w:pPr>
              <w:pStyle w:val="TAC"/>
              <w:rPr>
                <w:bCs/>
                <w:lang w:eastAsia="zh-CN"/>
              </w:rPr>
            </w:pPr>
            <w:r>
              <w:rPr>
                <w:bCs/>
                <w:lang w:eastAsia="zh-CN"/>
              </w:rPr>
              <w:t>NOTE 5</w:t>
            </w:r>
          </w:p>
        </w:tc>
        <w:tc>
          <w:tcPr>
            <w:tcW w:w="1027" w:type="dxa"/>
            <w:vAlign w:val="center"/>
          </w:tcPr>
          <w:p w14:paraId="1C2F982F" w14:textId="77777777" w:rsidR="00B270F2" w:rsidRDefault="00B270F2" w:rsidP="00086ECB">
            <w:pPr>
              <w:pStyle w:val="TAC"/>
              <w:rPr>
                <w:bCs/>
                <w:lang w:eastAsia="zh-CN"/>
              </w:rPr>
            </w:pPr>
            <w:r>
              <w:rPr>
                <w:bCs/>
                <w:lang w:eastAsia="zh-CN"/>
              </w:rPr>
              <w:t>UL5/DL1</w:t>
            </w:r>
          </w:p>
          <w:p w14:paraId="68EE06F5" w14:textId="77777777" w:rsidR="00B270F2" w:rsidRDefault="00B270F2" w:rsidP="00086ECB">
            <w:pPr>
              <w:pStyle w:val="TAC"/>
              <w:rPr>
                <w:bCs/>
                <w:lang w:eastAsia="zh-CN"/>
              </w:rPr>
            </w:pPr>
            <w:r>
              <w:rPr>
                <w:bCs/>
                <w:lang w:eastAsia="zh-CN"/>
              </w:rPr>
              <w:t>direct-hit</w:t>
            </w:r>
          </w:p>
        </w:tc>
      </w:tr>
      <w:tr w:rsidR="00B270F2" w14:paraId="226FF8AB" w14:textId="77777777" w:rsidTr="00086ECB">
        <w:trPr>
          <w:trHeight w:val="300"/>
          <w:jc w:val="center"/>
        </w:trPr>
        <w:tc>
          <w:tcPr>
            <w:tcW w:w="902" w:type="dxa"/>
            <w:vAlign w:val="center"/>
          </w:tcPr>
          <w:p w14:paraId="7220D0A2" w14:textId="77777777" w:rsidR="00B270F2" w:rsidRDefault="00B270F2" w:rsidP="00086ECB">
            <w:pPr>
              <w:pStyle w:val="TAC"/>
              <w:rPr>
                <w:lang w:eastAsia="zh-CN"/>
              </w:rPr>
            </w:pPr>
            <w:r>
              <w:rPr>
                <w:rFonts w:hint="eastAsia"/>
                <w:lang w:eastAsia="zh-CN"/>
              </w:rPr>
              <w:t>n</w:t>
            </w:r>
            <w:r>
              <w:rPr>
                <w:lang w:eastAsia="zh-CN"/>
              </w:rPr>
              <w:t>12</w:t>
            </w:r>
          </w:p>
        </w:tc>
        <w:tc>
          <w:tcPr>
            <w:tcW w:w="766" w:type="dxa"/>
            <w:vAlign w:val="center"/>
          </w:tcPr>
          <w:p w14:paraId="6FF0D0C2" w14:textId="77777777" w:rsidR="00B270F2" w:rsidRDefault="00B270F2" w:rsidP="00086ECB">
            <w:pPr>
              <w:pStyle w:val="TAC"/>
              <w:rPr>
                <w:vertAlign w:val="superscript"/>
                <w:lang w:eastAsia="zh-CN"/>
              </w:rPr>
            </w:pPr>
            <w:r>
              <w:rPr>
                <w:lang w:eastAsia="zh-CN"/>
              </w:rPr>
              <w:t>n48</w:t>
            </w:r>
          </w:p>
        </w:tc>
        <w:tc>
          <w:tcPr>
            <w:tcW w:w="1104" w:type="dxa"/>
            <w:noWrap/>
            <w:vAlign w:val="center"/>
          </w:tcPr>
          <w:p w14:paraId="048590B3" w14:textId="77777777" w:rsidR="00B270F2" w:rsidRDefault="00B270F2" w:rsidP="00086ECB">
            <w:pPr>
              <w:pStyle w:val="TAC"/>
              <w:rPr>
                <w:bCs/>
                <w:lang w:eastAsia="zh-CN"/>
              </w:rPr>
            </w:pPr>
            <w:r>
              <w:rPr>
                <w:bCs/>
                <w:lang w:eastAsia="zh-CN"/>
              </w:rPr>
              <w:t>5</w:t>
            </w:r>
          </w:p>
        </w:tc>
        <w:tc>
          <w:tcPr>
            <w:tcW w:w="1134" w:type="dxa"/>
            <w:vAlign w:val="center"/>
          </w:tcPr>
          <w:p w14:paraId="130CDE00" w14:textId="77777777" w:rsidR="00B270F2" w:rsidRDefault="00B270F2" w:rsidP="00086ECB">
            <w:pPr>
              <w:pStyle w:val="TAC"/>
              <w:rPr>
                <w:bCs/>
                <w:lang w:eastAsia="zh-CN"/>
              </w:rPr>
            </w:pPr>
            <w:r>
              <w:rPr>
                <w:bCs/>
                <w:lang w:eastAsia="zh-CN"/>
              </w:rPr>
              <w:t>15</w:t>
            </w:r>
          </w:p>
        </w:tc>
        <w:tc>
          <w:tcPr>
            <w:tcW w:w="2068" w:type="dxa"/>
            <w:noWrap/>
            <w:vAlign w:val="center"/>
          </w:tcPr>
          <w:p w14:paraId="6FAD579A"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8069239" w14:textId="77777777" w:rsidR="00B270F2" w:rsidRDefault="00B270F2" w:rsidP="00086ECB">
            <w:pPr>
              <w:pStyle w:val="TAC"/>
              <w:rPr>
                <w:lang w:eastAsia="zh-CN"/>
              </w:rPr>
            </w:pPr>
            <w:r>
              <w:rPr>
                <w:lang w:eastAsia="zh-CN"/>
              </w:rPr>
              <w:t>40</w:t>
            </w:r>
          </w:p>
        </w:tc>
        <w:tc>
          <w:tcPr>
            <w:tcW w:w="788" w:type="dxa"/>
            <w:noWrap/>
            <w:vAlign w:val="center"/>
          </w:tcPr>
          <w:p w14:paraId="5F248878" w14:textId="77777777" w:rsidR="00B270F2" w:rsidRDefault="00B270F2" w:rsidP="00086ECB">
            <w:pPr>
              <w:pStyle w:val="TAC"/>
              <w:rPr>
                <w:bCs/>
                <w:lang w:eastAsia="zh-CN"/>
              </w:rPr>
            </w:pPr>
            <w:r>
              <w:rPr>
                <w:bCs/>
                <w:lang w:eastAsia="zh-CN"/>
              </w:rPr>
              <w:t>4.7</w:t>
            </w:r>
          </w:p>
        </w:tc>
        <w:tc>
          <w:tcPr>
            <w:tcW w:w="1026" w:type="dxa"/>
            <w:vAlign w:val="center"/>
          </w:tcPr>
          <w:p w14:paraId="179455CA" w14:textId="77777777" w:rsidR="00B270F2" w:rsidRDefault="00B270F2" w:rsidP="00086ECB">
            <w:pPr>
              <w:pStyle w:val="TAC"/>
              <w:rPr>
                <w:bCs/>
                <w:lang w:eastAsia="zh-CN"/>
              </w:rPr>
            </w:pPr>
            <w:r>
              <w:rPr>
                <w:bCs/>
                <w:lang w:eastAsia="zh-CN"/>
              </w:rPr>
              <w:t>NOTE 5</w:t>
            </w:r>
          </w:p>
        </w:tc>
        <w:tc>
          <w:tcPr>
            <w:tcW w:w="1027" w:type="dxa"/>
            <w:vAlign w:val="center"/>
          </w:tcPr>
          <w:p w14:paraId="30ABD2F7" w14:textId="77777777" w:rsidR="00B270F2" w:rsidRDefault="00B270F2" w:rsidP="00086ECB">
            <w:pPr>
              <w:pStyle w:val="TAC"/>
              <w:rPr>
                <w:bCs/>
                <w:lang w:eastAsia="zh-CN"/>
              </w:rPr>
            </w:pPr>
            <w:r>
              <w:rPr>
                <w:bCs/>
                <w:lang w:eastAsia="zh-CN"/>
              </w:rPr>
              <w:t>UL5/DL1</w:t>
            </w:r>
          </w:p>
          <w:p w14:paraId="4AC92A7E" w14:textId="77777777" w:rsidR="00B270F2" w:rsidRDefault="00B270F2" w:rsidP="00086ECB">
            <w:pPr>
              <w:pStyle w:val="TAC"/>
              <w:rPr>
                <w:bCs/>
                <w:lang w:eastAsia="zh-CN"/>
              </w:rPr>
            </w:pPr>
            <w:r>
              <w:rPr>
                <w:bCs/>
                <w:lang w:eastAsia="zh-CN"/>
              </w:rPr>
              <w:t>direct-hit</w:t>
            </w:r>
          </w:p>
        </w:tc>
      </w:tr>
      <w:tr w:rsidR="00B270F2" w14:paraId="3DADDB1A" w14:textId="77777777" w:rsidTr="00086ECB">
        <w:trPr>
          <w:trHeight w:val="300"/>
          <w:jc w:val="center"/>
        </w:trPr>
        <w:tc>
          <w:tcPr>
            <w:tcW w:w="902" w:type="dxa"/>
            <w:vAlign w:val="center"/>
          </w:tcPr>
          <w:p w14:paraId="3CA38A3E" w14:textId="77777777" w:rsidR="00B270F2" w:rsidRDefault="00B270F2" w:rsidP="00086ECB">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68FB495B" w14:textId="77777777" w:rsidR="00B270F2" w:rsidRDefault="00B270F2" w:rsidP="00086ECB">
            <w:pPr>
              <w:pStyle w:val="TAC"/>
              <w:rPr>
                <w:vertAlign w:val="superscript"/>
                <w:lang w:eastAsia="zh-CN"/>
              </w:rPr>
            </w:pPr>
            <w:r w:rsidRPr="00F81007">
              <w:rPr>
                <w:rFonts w:eastAsia="DengXian"/>
                <w:lang w:eastAsia="zh-CN"/>
              </w:rPr>
              <w:t>n66</w:t>
            </w:r>
          </w:p>
        </w:tc>
        <w:tc>
          <w:tcPr>
            <w:tcW w:w="1104" w:type="dxa"/>
            <w:noWrap/>
            <w:vAlign w:val="center"/>
          </w:tcPr>
          <w:p w14:paraId="0B3A2A4A" w14:textId="77777777" w:rsidR="00B270F2" w:rsidRDefault="00B270F2" w:rsidP="00086ECB">
            <w:pPr>
              <w:pStyle w:val="TAC"/>
              <w:rPr>
                <w:bCs/>
                <w:lang w:eastAsia="zh-CN"/>
              </w:rPr>
            </w:pPr>
            <w:r w:rsidRPr="00F81007">
              <w:rPr>
                <w:rFonts w:eastAsia="DengXian"/>
                <w:bCs/>
                <w:lang w:eastAsia="zh-CN"/>
              </w:rPr>
              <w:t>5</w:t>
            </w:r>
          </w:p>
        </w:tc>
        <w:tc>
          <w:tcPr>
            <w:tcW w:w="1134" w:type="dxa"/>
            <w:vAlign w:val="center"/>
          </w:tcPr>
          <w:p w14:paraId="51750085" w14:textId="77777777" w:rsidR="00B270F2" w:rsidRDefault="00B270F2" w:rsidP="00086ECB">
            <w:pPr>
              <w:pStyle w:val="TAC"/>
              <w:rPr>
                <w:bCs/>
                <w:lang w:eastAsia="zh-CN"/>
              </w:rPr>
            </w:pPr>
            <w:r w:rsidRPr="00F81007">
              <w:rPr>
                <w:rFonts w:eastAsia="DengXian"/>
                <w:bCs/>
                <w:lang w:eastAsia="zh-CN"/>
              </w:rPr>
              <w:t>15</w:t>
            </w:r>
          </w:p>
        </w:tc>
        <w:tc>
          <w:tcPr>
            <w:tcW w:w="2068" w:type="dxa"/>
            <w:noWrap/>
            <w:vAlign w:val="center"/>
          </w:tcPr>
          <w:p w14:paraId="10A1CB88" w14:textId="77777777" w:rsidR="00B270F2" w:rsidRDefault="00B270F2" w:rsidP="00086ECB">
            <w:pPr>
              <w:pStyle w:val="TAC"/>
              <w:rPr>
                <w:bCs/>
                <w:lang w:eastAsia="zh-CN"/>
              </w:rPr>
            </w:pPr>
            <w:r w:rsidRPr="00F81007">
              <w:rPr>
                <w:rFonts w:eastAsia="DengXian"/>
                <w:bCs/>
                <w:lang w:eastAsia="zh-CN"/>
              </w:rPr>
              <w:t>8 (</w:t>
            </w:r>
            <w:proofErr w:type="spellStart"/>
            <w:r w:rsidRPr="00F81007">
              <w:rPr>
                <w:rFonts w:eastAsia="DengXian"/>
                <w:bCs/>
                <w:lang w:eastAsia="zh-CN"/>
              </w:rPr>
              <w:t>RBstart</w:t>
            </w:r>
            <w:proofErr w:type="spellEnd"/>
            <w:r w:rsidRPr="00F81007">
              <w:rPr>
                <w:rFonts w:eastAsia="DengXian"/>
                <w:bCs/>
                <w:lang w:eastAsia="zh-CN"/>
              </w:rPr>
              <w:t>=0)</w:t>
            </w:r>
          </w:p>
        </w:tc>
        <w:tc>
          <w:tcPr>
            <w:tcW w:w="1128" w:type="dxa"/>
            <w:noWrap/>
            <w:vAlign w:val="center"/>
          </w:tcPr>
          <w:p w14:paraId="2A09D263" w14:textId="77777777" w:rsidR="00B270F2" w:rsidRDefault="00B270F2" w:rsidP="00086ECB">
            <w:pPr>
              <w:pStyle w:val="TAC"/>
              <w:rPr>
                <w:lang w:eastAsia="zh-CN"/>
              </w:rPr>
            </w:pPr>
            <w:r>
              <w:rPr>
                <w:rFonts w:eastAsia="DengXian"/>
                <w:lang w:eastAsia="zh-CN"/>
              </w:rPr>
              <w:t>5</w:t>
            </w:r>
          </w:p>
        </w:tc>
        <w:tc>
          <w:tcPr>
            <w:tcW w:w="788" w:type="dxa"/>
            <w:noWrap/>
            <w:vAlign w:val="center"/>
          </w:tcPr>
          <w:p w14:paraId="55D8D95C" w14:textId="77777777" w:rsidR="00B270F2" w:rsidRDefault="00B270F2" w:rsidP="00086ECB">
            <w:pPr>
              <w:pStyle w:val="TAC"/>
              <w:rPr>
                <w:bCs/>
                <w:lang w:eastAsia="zh-CN"/>
              </w:rPr>
            </w:pPr>
            <w:r w:rsidRPr="00F81007">
              <w:rPr>
                <w:rFonts w:eastAsia="DengXian"/>
                <w:bCs/>
                <w:lang w:eastAsia="zh-CN"/>
              </w:rPr>
              <w:t>10</w:t>
            </w:r>
          </w:p>
        </w:tc>
        <w:tc>
          <w:tcPr>
            <w:tcW w:w="1026" w:type="dxa"/>
            <w:vAlign w:val="center"/>
          </w:tcPr>
          <w:p w14:paraId="7B177D81" w14:textId="77777777" w:rsidR="00B270F2" w:rsidRDefault="00B270F2" w:rsidP="00086ECB">
            <w:pPr>
              <w:pStyle w:val="TAC"/>
              <w:rPr>
                <w:bCs/>
                <w:lang w:eastAsia="zh-CN"/>
              </w:rPr>
            </w:pPr>
            <w:r w:rsidRPr="00F81007">
              <w:rPr>
                <w:rFonts w:eastAsia="DengXian"/>
                <w:bCs/>
                <w:lang w:eastAsia="zh-CN"/>
              </w:rPr>
              <w:t>NOTE 3</w:t>
            </w:r>
          </w:p>
        </w:tc>
        <w:tc>
          <w:tcPr>
            <w:tcW w:w="1027" w:type="dxa"/>
            <w:vAlign w:val="center"/>
          </w:tcPr>
          <w:p w14:paraId="4F36AAF5" w14:textId="77777777" w:rsidR="00B270F2" w:rsidRPr="00F81007" w:rsidRDefault="00B270F2" w:rsidP="00086ECB">
            <w:pPr>
              <w:pStyle w:val="TAC"/>
              <w:rPr>
                <w:rFonts w:eastAsia="DengXian"/>
                <w:bCs/>
                <w:lang w:eastAsia="zh-CN"/>
              </w:rPr>
            </w:pPr>
            <w:r w:rsidRPr="00F81007">
              <w:rPr>
                <w:rFonts w:eastAsia="DengXian"/>
                <w:bCs/>
                <w:lang w:eastAsia="zh-CN"/>
              </w:rPr>
              <w:t>UL3/DL1</w:t>
            </w:r>
          </w:p>
          <w:p w14:paraId="7F4964D2" w14:textId="77777777" w:rsidR="00B270F2" w:rsidRDefault="00B270F2" w:rsidP="00086ECB">
            <w:pPr>
              <w:pStyle w:val="TAC"/>
              <w:rPr>
                <w:bCs/>
                <w:lang w:eastAsia="zh-CN"/>
              </w:rPr>
            </w:pPr>
            <w:r w:rsidRPr="00F81007">
              <w:rPr>
                <w:rFonts w:eastAsia="DengXian"/>
                <w:bCs/>
                <w:lang w:eastAsia="zh-CN"/>
              </w:rPr>
              <w:t>direct-hit</w:t>
            </w:r>
          </w:p>
        </w:tc>
      </w:tr>
      <w:tr w:rsidR="00B270F2" w14:paraId="61C73E71" w14:textId="77777777" w:rsidTr="00086ECB">
        <w:trPr>
          <w:trHeight w:val="300"/>
          <w:jc w:val="center"/>
        </w:trPr>
        <w:tc>
          <w:tcPr>
            <w:tcW w:w="902" w:type="dxa"/>
            <w:vAlign w:val="center"/>
          </w:tcPr>
          <w:p w14:paraId="51BB5660" w14:textId="77777777" w:rsidR="00B270F2" w:rsidRDefault="00B270F2" w:rsidP="00086ECB">
            <w:pPr>
              <w:pStyle w:val="TAC"/>
              <w:rPr>
                <w:lang w:eastAsia="zh-CN"/>
              </w:rPr>
            </w:pPr>
            <w:r>
              <w:rPr>
                <w:rFonts w:hint="eastAsia"/>
                <w:lang w:eastAsia="zh-CN"/>
              </w:rPr>
              <w:t>n</w:t>
            </w:r>
            <w:r>
              <w:rPr>
                <w:lang w:eastAsia="zh-CN"/>
              </w:rPr>
              <w:t>12</w:t>
            </w:r>
          </w:p>
        </w:tc>
        <w:tc>
          <w:tcPr>
            <w:tcW w:w="766" w:type="dxa"/>
            <w:vAlign w:val="center"/>
          </w:tcPr>
          <w:p w14:paraId="1AED8A3A" w14:textId="77777777" w:rsidR="00B270F2" w:rsidRDefault="00B270F2" w:rsidP="00086ECB">
            <w:pPr>
              <w:pStyle w:val="TAC"/>
              <w:rPr>
                <w:vertAlign w:val="superscript"/>
                <w:lang w:eastAsia="zh-CN"/>
              </w:rPr>
            </w:pPr>
            <w:r>
              <w:rPr>
                <w:lang w:eastAsia="zh-CN"/>
              </w:rPr>
              <w:t>n66</w:t>
            </w:r>
          </w:p>
        </w:tc>
        <w:tc>
          <w:tcPr>
            <w:tcW w:w="1104" w:type="dxa"/>
            <w:noWrap/>
            <w:vAlign w:val="center"/>
          </w:tcPr>
          <w:p w14:paraId="25DC9562" w14:textId="77777777" w:rsidR="00B270F2" w:rsidRDefault="00B270F2" w:rsidP="00086ECB">
            <w:pPr>
              <w:pStyle w:val="TAC"/>
              <w:rPr>
                <w:bCs/>
                <w:lang w:eastAsia="zh-CN"/>
              </w:rPr>
            </w:pPr>
            <w:r>
              <w:rPr>
                <w:bCs/>
                <w:lang w:eastAsia="zh-CN"/>
              </w:rPr>
              <w:t>5</w:t>
            </w:r>
          </w:p>
        </w:tc>
        <w:tc>
          <w:tcPr>
            <w:tcW w:w="1134" w:type="dxa"/>
            <w:vAlign w:val="center"/>
          </w:tcPr>
          <w:p w14:paraId="1A5BA0ED" w14:textId="77777777" w:rsidR="00B270F2" w:rsidRDefault="00B270F2" w:rsidP="00086ECB">
            <w:pPr>
              <w:pStyle w:val="TAC"/>
              <w:rPr>
                <w:bCs/>
                <w:lang w:eastAsia="zh-CN"/>
              </w:rPr>
            </w:pPr>
            <w:r>
              <w:rPr>
                <w:bCs/>
                <w:lang w:eastAsia="zh-CN"/>
              </w:rPr>
              <w:t>15</w:t>
            </w:r>
          </w:p>
        </w:tc>
        <w:tc>
          <w:tcPr>
            <w:tcW w:w="2068" w:type="dxa"/>
            <w:noWrap/>
            <w:vAlign w:val="center"/>
          </w:tcPr>
          <w:p w14:paraId="48397326" w14:textId="77777777" w:rsidR="00B270F2" w:rsidRDefault="00B270F2" w:rsidP="00086ECB">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5F03447B" w14:textId="77777777" w:rsidR="00B270F2" w:rsidRDefault="00B270F2" w:rsidP="00086ECB">
            <w:pPr>
              <w:pStyle w:val="TAC"/>
              <w:rPr>
                <w:lang w:eastAsia="zh-CN"/>
              </w:rPr>
            </w:pPr>
            <w:r>
              <w:rPr>
                <w:lang w:eastAsia="zh-CN"/>
              </w:rPr>
              <w:t>40</w:t>
            </w:r>
          </w:p>
        </w:tc>
        <w:tc>
          <w:tcPr>
            <w:tcW w:w="788" w:type="dxa"/>
            <w:noWrap/>
            <w:vAlign w:val="center"/>
          </w:tcPr>
          <w:p w14:paraId="1B670E0F" w14:textId="77777777" w:rsidR="00B270F2" w:rsidRDefault="00B270F2" w:rsidP="00086ECB">
            <w:pPr>
              <w:pStyle w:val="TAC"/>
              <w:rPr>
                <w:bCs/>
                <w:lang w:eastAsia="zh-CN"/>
              </w:rPr>
            </w:pPr>
            <w:r>
              <w:rPr>
                <w:bCs/>
                <w:lang w:eastAsia="zh-CN"/>
              </w:rPr>
              <w:t>2.4</w:t>
            </w:r>
          </w:p>
        </w:tc>
        <w:tc>
          <w:tcPr>
            <w:tcW w:w="1026" w:type="dxa"/>
            <w:vAlign w:val="center"/>
          </w:tcPr>
          <w:p w14:paraId="5B931417" w14:textId="77777777" w:rsidR="00B270F2" w:rsidRDefault="00B270F2" w:rsidP="00086ECB">
            <w:pPr>
              <w:pStyle w:val="TAC"/>
              <w:rPr>
                <w:bCs/>
                <w:lang w:eastAsia="zh-CN"/>
              </w:rPr>
            </w:pPr>
            <w:r>
              <w:rPr>
                <w:bCs/>
                <w:lang w:eastAsia="zh-CN"/>
              </w:rPr>
              <w:t>NOTE 3</w:t>
            </w:r>
          </w:p>
        </w:tc>
        <w:tc>
          <w:tcPr>
            <w:tcW w:w="1027" w:type="dxa"/>
            <w:vAlign w:val="center"/>
          </w:tcPr>
          <w:p w14:paraId="34768A80" w14:textId="77777777" w:rsidR="00B270F2" w:rsidRDefault="00B270F2" w:rsidP="00086ECB">
            <w:pPr>
              <w:pStyle w:val="TAC"/>
              <w:rPr>
                <w:bCs/>
                <w:lang w:eastAsia="zh-CN"/>
              </w:rPr>
            </w:pPr>
            <w:r>
              <w:rPr>
                <w:bCs/>
                <w:lang w:eastAsia="zh-CN"/>
              </w:rPr>
              <w:t>UL3/DL1</w:t>
            </w:r>
          </w:p>
          <w:p w14:paraId="42AC29AA" w14:textId="77777777" w:rsidR="00B270F2" w:rsidRDefault="00B270F2" w:rsidP="00086ECB">
            <w:pPr>
              <w:pStyle w:val="TAC"/>
              <w:rPr>
                <w:bCs/>
                <w:lang w:eastAsia="zh-CN"/>
              </w:rPr>
            </w:pPr>
            <w:r>
              <w:rPr>
                <w:bCs/>
                <w:lang w:eastAsia="zh-CN"/>
              </w:rPr>
              <w:t>direct-hit</w:t>
            </w:r>
          </w:p>
        </w:tc>
      </w:tr>
      <w:tr w:rsidR="00B270F2" w14:paraId="13CDA4F0" w14:textId="77777777" w:rsidTr="00086ECB">
        <w:trPr>
          <w:trHeight w:val="300"/>
          <w:jc w:val="center"/>
        </w:trPr>
        <w:tc>
          <w:tcPr>
            <w:tcW w:w="902" w:type="dxa"/>
            <w:vAlign w:val="center"/>
          </w:tcPr>
          <w:p w14:paraId="33B34D2B" w14:textId="77777777" w:rsidR="00B270F2" w:rsidRDefault="00B270F2" w:rsidP="00086ECB">
            <w:pPr>
              <w:pStyle w:val="TAC"/>
              <w:rPr>
                <w:lang w:eastAsia="zh-CN"/>
              </w:rPr>
            </w:pPr>
            <w:r>
              <w:rPr>
                <w:rFonts w:hint="eastAsia"/>
                <w:lang w:eastAsia="zh-CN"/>
              </w:rPr>
              <w:t>n</w:t>
            </w:r>
            <w:r>
              <w:rPr>
                <w:lang w:eastAsia="zh-CN"/>
              </w:rPr>
              <w:t>12</w:t>
            </w:r>
          </w:p>
        </w:tc>
        <w:tc>
          <w:tcPr>
            <w:tcW w:w="766" w:type="dxa"/>
            <w:vAlign w:val="center"/>
          </w:tcPr>
          <w:p w14:paraId="00A4357B" w14:textId="77777777" w:rsidR="00B270F2" w:rsidRDefault="00B270F2" w:rsidP="00086ECB">
            <w:pPr>
              <w:pStyle w:val="TAC"/>
              <w:rPr>
                <w:vertAlign w:val="superscript"/>
                <w:lang w:eastAsia="zh-CN"/>
              </w:rPr>
            </w:pPr>
            <w:r>
              <w:rPr>
                <w:lang w:eastAsia="zh-CN"/>
              </w:rPr>
              <w:t>n77</w:t>
            </w:r>
          </w:p>
        </w:tc>
        <w:tc>
          <w:tcPr>
            <w:tcW w:w="1104" w:type="dxa"/>
            <w:noWrap/>
            <w:vAlign w:val="center"/>
          </w:tcPr>
          <w:p w14:paraId="36A44E68" w14:textId="77777777" w:rsidR="00B270F2" w:rsidRDefault="00B270F2" w:rsidP="00086ECB">
            <w:pPr>
              <w:pStyle w:val="TAC"/>
              <w:rPr>
                <w:bCs/>
                <w:lang w:eastAsia="zh-CN"/>
              </w:rPr>
            </w:pPr>
            <w:r>
              <w:rPr>
                <w:bCs/>
                <w:lang w:eastAsia="zh-CN"/>
              </w:rPr>
              <w:t>5</w:t>
            </w:r>
          </w:p>
        </w:tc>
        <w:tc>
          <w:tcPr>
            <w:tcW w:w="1134" w:type="dxa"/>
            <w:vAlign w:val="center"/>
          </w:tcPr>
          <w:p w14:paraId="5860B164" w14:textId="77777777" w:rsidR="00B270F2" w:rsidRDefault="00B270F2" w:rsidP="00086ECB">
            <w:pPr>
              <w:pStyle w:val="TAC"/>
              <w:rPr>
                <w:bCs/>
                <w:lang w:eastAsia="zh-CN"/>
              </w:rPr>
            </w:pPr>
            <w:r>
              <w:rPr>
                <w:bCs/>
                <w:lang w:eastAsia="zh-CN"/>
              </w:rPr>
              <w:t>15</w:t>
            </w:r>
          </w:p>
        </w:tc>
        <w:tc>
          <w:tcPr>
            <w:tcW w:w="2068" w:type="dxa"/>
            <w:noWrap/>
            <w:vAlign w:val="center"/>
          </w:tcPr>
          <w:p w14:paraId="108224D2" w14:textId="77777777" w:rsidR="00B270F2" w:rsidRDefault="00B270F2" w:rsidP="00086ECB">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BCB3772" w14:textId="77777777" w:rsidR="00B270F2" w:rsidRDefault="00B270F2" w:rsidP="00086ECB">
            <w:pPr>
              <w:pStyle w:val="TAC"/>
              <w:rPr>
                <w:lang w:eastAsia="zh-CN"/>
              </w:rPr>
            </w:pPr>
            <w:r>
              <w:rPr>
                <w:lang w:eastAsia="zh-CN"/>
              </w:rPr>
              <w:t>10</w:t>
            </w:r>
          </w:p>
        </w:tc>
        <w:tc>
          <w:tcPr>
            <w:tcW w:w="788" w:type="dxa"/>
            <w:noWrap/>
            <w:vAlign w:val="center"/>
          </w:tcPr>
          <w:p w14:paraId="6E1B023A" w14:textId="77777777" w:rsidR="00B270F2" w:rsidRDefault="00B270F2" w:rsidP="00086ECB">
            <w:pPr>
              <w:pStyle w:val="TAC"/>
              <w:rPr>
                <w:bCs/>
                <w:lang w:eastAsia="zh-CN"/>
              </w:rPr>
            </w:pPr>
            <w:r>
              <w:rPr>
                <w:bCs/>
                <w:lang w:eastAsia="zh-CN"/>
              </w:rPr>
              <w:t>10.4</w:t>
            </w:r>
          </w:p>
        </w:tc>
        <w:tc>
          <w:tcPr>
            <w:tcW w:w="1026" w:type="dxa"/>
            <w:vAlign w:val="center"/>
          </w:tcPr>
          <w:p w14:paraId="1D3167FA" w14:textId="77777777" w:rsidR="00B270F2" w:rsidRDefault="00B270F2" w:rsidP="00086ECB">
            <w:pPr>
              <w:pStyle w:val="TAC"/>
              <w:rPr>
                <w:bCs/>
                <w:lang w:eastAsia="zh-CN"/>
              </w:rPr>
            </w:pPr>
            <w:r>
              <w:rPr>
                <w:bCs/>
                <w:lang w:eastAsia="zh-CN"/>
              </w:rPr>
              <w:t>NOTE 5</w:t>
            </w:r>
          </w:p>
        </w:tc>
        <w:tc>
          <w:tcPr>
            <w:tcW w:w="1027" w:type="dxa"/>
            <w:vAlign w:val="center"/>
          </w:tcPr>
          <w:p w14:paraId="0B6EB3DF" w14:textId="77777777" w:rsidR="00B270F2" w:rsidRDefault="00B270F2" w:rsidP="00086ECB">
            <w:pPr>
              <w:pStyle w:val="TAC"/>
              <w:rPr>
                <w:bCs/>
                <w:lang w:eastAsia="zh-CN"/>
              </w:rPr>
            </w:pPr>
            <w:r>
              <w:rPr>
                <w:bCs/>
                <w:lang w:eastAsia="zh-CN"/>
              </w:rPr>
              <w:t>UL5/DL1</w:t>
            </w:r>
          </w:p>
          <w:p w14:paraId="30F72184" w14:textId="77777777" w:rsidR="00B270F2" w:rsidRDefault="00B270F2" w:rsidP="00086ECB">
            <w:pPr>
              <w:pStyle w:val="TAC"/>
              <w:rPr>
                <w:bCs/>
                <w:lang w:eastAsia="zh-CN"/>
              </w:rPr>
            </w:pPr>
            <w:r>
              <w:rPr>
                <w:bCs/>
                <w:lang w:eastAsia="zh-CN"/>
              </w:rPr>
              <w:t>direct-hit</w:t>
            </w:r>
          </w:p>
        </w:tc>
      </w:tr>
      <w:tr w:rsidR="00B270F2" w14:paraId="7619935D" w14:textId="77777777" w:rsidTr="00086ECB">
        <w:trPr>
          <w:trHeight w:val="300"/>
          <w:jc w:val="center"/>
        </w:trPr>
        <w:tc>
          <w:tcPr>
            <w:tcW w:w="902" w:type="dxa"/>
            <w:vAlign w:val="center"/>
          </w:tcPr>
          <w:p w14:paraId="533D58D0" w14:textId="77777777" w:rsidR="00B270F2" w:rsidRDefault="00B270F2" w:rsidP="00086ECB">
            <w:pPr>
              <w:pStyle w:val="TAC"/>
              <w:rPr>
                <w:lang w:eastAsia="zh-CN"/>
              </w:rPr>
            </w:pPr>
            <w:r>
              <w:rPr>
                <w:rFonts w:hint="eastAsia"/>
                <w:lang w:eastAsia="zh-CN"/>
              </w:rPr>
              <w:t>n</w:t>
            </w:r>
            <w:r>
              <w:rPr>
                <w:lang w:eastAsia="zh-CN"/>
              </w:rPr>
              <w:t>12</w:t>
            </w:r>
          </w:p>
        </w:tc>
        <w:tc>
          <w:tcPr>
            <w:tcW w:w="766" w:type="dxa"/>
            <w:vAlign w:val="center"/>
          </w:tcPr>
          <w:p w14:paraId="7385044B" w14:textId="77777777" w:rsidR="00B270F2" w:rsidRDefault="00B270F2" w:rsidP="00086ECB">
            <w:pPr>
              <w:pStyle w:val="TAC"/>
              <w:rPr>
                <w:vertAlign w:val="superscript"/>
                <w:lang w:eastAsia="zh-CN"/>
              </w:rPr>
            </w:pPr>
            <w:r>
              <w:rPr>
                <w:lang w:eastAsia="zh-CN"/>
              </w:rPr>
              <w:t>n77</w:t>
            </w:r>
          </w:p>
        </w:tc>
        <w:tc>
          <w:tcPr>
            <w:tcW w:w="1104" w:type="dxa"/>
            <w:noWrap/>
            <w:vAlign w:val="center"/>
          </w:tcPr>
          <w:p w14:paraId="51029E31" w14:textId="77777777" w:rsidR="00B270F2" w:rsidRDefault="00B270F2" w:rsidP="00086ECB">
            <w:pPr>
              <w:pStyle w:val="TAC"/>
              <w:rPr>
                <w:bCs/>
                <w:lang w:eastAsia="zh-CN"/>
              </w:rPr>
            </w:pPr>
            <w:r>
              <w:rPr>
                <w:bCs/>
                <w:lang w:eastAsia="zh-CN"/>
              </w:rPr>
              <w:t>5</w:t>
            </w:r>
          </w:p>
        </w:tc>
        <w:tc>
          <w:tcPr>
            <w:tcW w:w="1134" w:type="dxa"/>
            <w:vAlign w:val="center"/>
          </w:tcPr>
          <w:p w14:paraId="6C7B9BD5" w14:textId="77777777" w:rsidR="00B270F2" w:rsidRDefault="00B270F2" w:rsidP="00086ECB">
            <w:pPr>
              <w:pStyle w:val="TAC"/>
              <w:rPr>
                <w:bCs/>
                <w:lang w:eastAsia="zh-CN"/>
              </w:rPr>
            </w:pPr>
            <w:r>
              <w:rPr>
                <w:bCs/>
                <w:lang w:eastAsia="zh-CN"/>
              </w:rPr>
              <w:t>15</w:t>
            </w:r>
          </w:p>
        </w:tc>
        <w:tc>
          <w:tcPr>
            <w:tcW w:w="2068" w:type="dxa"/>
            <w:noWrap/>
            <w:vAlign w:val="center"/>
          </w:tcPr>
          <w:p w14:paraId="5D163902" w14:textId="77777777" w:rsidR="00B270F2" w:rsidRDefault="00B270F2" w:rsidP="00086ECB">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3895DAAB" w14:textId="77777777" w:rsidR="00B270F2" w:rsidRDefault="00B270F2" w:rsidP="00086ECB">
            <w:pPr>
              <w:pStyle w:val="TAC"/>
              <w:rPr>
                <w:lang w:eastAsia="zh-CN"/>
              </w:rPr>
            </w:pPr>
            <w:r>
              <w:rPr>
                <w:lang w:eastAsia="zh-CN"/>
              </w:rPr>
              <w:t>100</w:t>
            </w:r>
          </w:p>
        </w:tc>
        <w:tc>
          <w:tcPr>
            <w:tcW w:w="788" w:type="dxa"/>
            <w:noWrap/>
            <w:vAlign w:val="center"/>
          </w:tcPr>
          <w:p w14:paraId="67F29CE6" w14:textId="77777777" w:rsidR="00B270F2" w:rsidRDefault="00B270F2" w:rsidP="00086ECB">
            <w:pPr>
              <w:pStyle w:val="TAC"/>
              <w:rPr>
                <w:bCs/>
                <w:lang w:eastAsia="zh-CN"/>
              </w:rPr>
            </w:pPr>
            <w:r>
              <w:rPr>
                <w:rFonts w:hint="eastAsia"/>
                <w:bCs/>
                <w:lang w:eastAsia="zh-CN"/>
              </w:rPr>
              <w:t>0</w:t>
            </w:r>
            <w:r>
              <w:rPr>
                <w:bCs/>
                <w:lang w:eastAsia="zh-CN"/>
              </w:rPr>
              <w:t>.7</w:t>
            </w:r>
          </w:p>
        </w:tc>
        <w:tc>
          <w:tcPr>
            <w:tcW w:w="1026" w:type="dxa"/>
            <w:vAlign w:val="center"/>
          </w:tcPr>
          <w:p w14:paraId="617A0808" w14:textId="77777777" w:rsidR="00B270F2" w:rsidRDefault="00B270F2" w:rsidP="00086ECB">
            <w:pPr>
              <w:pStyle w:val="TAC"/>
              <w:rPr>
                <w:bCs/>
                <w:lang w:eastAsia="zh-CN"/>
              </w:rPr>
            </w:pPr>
            <w:r>
              <w:rPr>
                <w:bCs/>
                <w:lang w:eastAsia="zh-CN"/>
              </w:rPr>
              <w:t>NOTE 5</w:t>
            </w:r>
          </w:p>
        </w:tc>
        <w:tc>
          <w:tcPr>
            <w:tcW w:w="1027" w:type="dxa"/>
            <w:vAlign w:val="center"/>
          </w:tcPr>
          <w:p w14:paraId="21930B00" w14:textId="77777777" w:rsidR="00B270F2" w:rsidRDefault="00B270F2" w:rsidP="00086ECB">
            <w:pPr>
              <w:pStyle w:val="TAC"/>
              <w:rPr>
                <w:bCs/>
                <w:lang w:eastAsia="zh-CN"/>
              </w:rPr>
            </w:pPr>
            <w:r>
              <w:rPr>
                <w:bCs/>
                <w:lang w:eastAsia="zh-CN"/>
              </w:rPr>
              <w:t>UL5/DL1</w:t>
            </w:r>
          </w:p>
          <w:p w14:paraId="2119CEA7" w14:textId="77777777" w:rsidR="00B270F2" w:rsidRDefault="00B270F2" w:rsidP="00086ECB">
            <w:pPr>
              <w:pStyle w:val="TAC"/>
              <w:rPr>
                <w:bCs/>
                <w:lang w:eastAsia="zh-CN"/>
              </w:rPr>
            </w:pPr>
            <w:r>
              <w:rPr>
                <w:bCs/>
                <w:lang w:eastAsia="zh-CN"/>
              </w:rPr>
              <w:t>direct-hit</w:t>
            </w:r>
          </w:p>
        </w:tc>
      </w:tr>
      <w:tr w:rsidR="00B270F2" w14:paraId="2376D2A2" w14:textId="77777777" w:rsidTr="00086ECB">
        <w:trPr>
          <w:trHeight w:val="300"/>
          <w:jc w:val="center"/>
        </w:trPr>
        <w:tc>
          <w:tcPr>
            <w:tcW w:w="902" w:type="dxa"/>
            <w:vAlign w:val="center"/>
          </w:tcPr>
          <w:p w14:paraId="4E37478D" w14:textId="77777777" w:rsidR="00B270F2" w:rsidRDefault="00B270F2" w:rsidP="00086ECB">
            <w:pPr>
              <w:pStyle w:val="TAC"/>
              <w:rPr>
                <w:lang w:eastAsia="zh-CN"/>
              </w:rPr>
            </w:pPr>
            <w:r>
              <w:rPr>
                <w:rFonts w:hint="eastAsia"/>
                <w:lang w:eastAsia="zh-CN"/>
              </w:rPr>
              <w:t>n</w:t>
            </w:r>
            <w:r>
              <w:rPr>
                <w:lang w:eastAsia="zh-CN"/>
              </w:rPr>
              <w:t>13</w:t>
            </w:r>
          </w:p>
        </w:tc>
        <w:tc>
          <w:tcPr>
            <w:tcW w:w="766" w:type="dxa"/>
            <w:vAlign w:val="center"/>
          </w:tcPr>
          <w:p w14:paraId="39C0D44C" w14:textId="77777777" w:rsidR="00B270F2" w:rsidRDefault="00B270F2" w:rsidP="00086ECB">
            <w:pPr>
              <w:pStyle w:val="TAC"/>
              <w:rPr>
                <w:vertAlign w:val="superscript"/>
                <w:lang w:eastAsia="zh-CN"/>
              </w:rPr>
            </w:pPr>
            <w:r>
              <w:rPr>
                <w:lang w:eastAsia="zh-CN"/>
              </w:rPr>
              <w:t>n77</w:t>
            </w:r>
          </w:p>
        </w:tc>
        <w:tc>
          <w:tcPr>
            <w:tcW w:w="1104" w:type="dxa"/>
            <w:noWrap/>
            <w:vAlign w:val="center"/>
          </w:tcPr>
          <w:p w14:paraId="359D4CEA" w14:textId="77777777" w:rsidR="00B270F2" w:rsidRDefault="00B270F2" w:rsidP="00086ECB">
            <w:pPr>
              <w:pStyle w:val="TAC"/>
              <w:rPr>
                <w:bCs/>
                <w:lang w:eastAsia="zh-CN"/>
              </w:rPr>
            </w:pPr>
            <w:r>
              <w:rPr>
                <w:bCs/>
                <w:lang w:eastAsia="zh-CN"/>
              </w:rPr>
              <w:t>5</w:t>
            </w:r>
          </w:p>
        </w:tc>
        <w:tc>
          <w:tcPr>
            <w:tcW w:w="1134" w:type="dxa"/>
            <w:vAlign w:val="center"/>
          </w:tcPr>
          <w:p w14:paraId="6E9C76A9" w14:textId="77777777" w:rsidR="00B270F2" w:rsidRDefault="00B270F2" w:rsidP="00086ECB">
            <w:pPr>
              <w:pStyle w:val="TAC"/>
              <w:rPr>
                <w:bCs/>
                <w:lang w:eastAsia="zh-CN"/>
              </w:rPr>
            </w:pPr>
            <w:r>
              <w:rPr>
                <w:bCs/>
                <w:lang w:eastAsia="zh-CN"/>
              </w:rPr>
              <w:t>15</w:t>
            </w:r>
          </w:p>
        </w:tc>
        <w:tc>
          <w:tcPr>
            <w:tcW w:w="2068" w:type="dxa"/>
            <w:noWrap/>
            <w:vAlign w:val="center"/>
          </w:tcPr>
          <w:p w14:paraId="03812071" w14:textId="77777777" w:rsidR="00B270F2" w:rsidRDefault="00B270F2" w:rsidP="00086ECB">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0BC64A06" w14:textId="77777777" w:rsidR="00B270F2" w:rsidRDefault="00B270F2" w:rsidP="00086ECB">
            <w:pPr>
              <w:pStyle w:val="TAC"/>
              <w:rPr>
                <w:lang w:eastAsia="zh-CN"/>
              </w:rPr>
            </w:pPr>
            <w:r>
              <w:rPr>
                <w:lang w:eastAsia="zh-CN"/>
              </w:rPr>
              <w:t>10</w:t>
            </w:r>
          </w:p>
        </w:tc>
        <w:tc>
          <w:tcPr>
            <w:tcW w:w="788" w:type="dxa"/>
            <w:noWrap/>
            <w:vAlign w:val="center"/>
          </w:tcPr>
          <w:p w14:paraId="511279C8" w14:textId="77777777" w:rsidR="00B270F2" w:rsidRDefault="00B270F2" w:rsidP="00086ECB">
            <w:pPr>
              <w:pStyle w:val="TAC"/>
              <w:rPr>
                <w:bCs/>
                <w:lang w:eastAsia="zh-CN"/>
              </w:rPr>
            </w:pPr>
            <w:r>
              <w:rPr>
                <w:bCs/>
                <w:lang w:eastAsia="zh-CN"/>
              </w:rPr>
              <w:t>10.4</w:t>
            </w:r>
          </w:p>
        </w:tc>
        <w:tc>
          <w:tcPr>
            <w:tcW w:w="1026" w:type="dxa"/>
            <w:vAlign w:val="center"/>
          </w:tcPr>
          <w:p w14:paraId="4CD6D0F0" w14:textId="77777777" w:rsidR="00B270F2" w:rsidRDefault="00B270F2" w:rsidP="00086ECB">
            <w:pPr>
              <w:pStyle w:val="TAC"/>
              <w:rPr>
                <w:bCs/>
                <w:lang w:eastAsia="zh-CN"/>
              </w:rPr>
            </w:pPr>
            <w:r>
              <w:rPr>
                <w:bCs/>
                <w:lang w:eastAsia="zh-CN"/>
              </w:rPr>
              <w:t>NOTE 5</w:t>
            </w:r>
          </w:p>
        </w:tc>
        <w:tc>
          <w:tcPr>
            <w:tcW w:w="1027" w:type="dxa"/>
            <w:vAlign w:val="center"/>
          </w:tcPr>
          <w:p w14:paraId="681A5483" w14:textId="77777777" w:rsidR="00B270F2" w:rsidRDefault="00B270F2" w:rsidP="00086ECB">
            <w:pPr>
              <w:pStyle w:val="TAC"/>
              <w:rPr>
                <w:bCs/>
                <w:lang w:eastAsia="zh-CN"/>
              </w:rPr>
            </w:pPr>
            <w:r>
              <w:rPr>
                <w:bCs/>
                <w:lang w:eastAsia="zh-CN"/>
              </w:rPr>
              <w:t>UL5/DL1</w:t>
            </w:r>
          </w:p>
          <w:p w14:paraId="552910D0" w14:textId="77777777" w:rsidR="00B270F2" w:rsidRDefault="00B270F2" w:rsidP="00086ECB">
            <w:pPr>
              <w:pStyle w:val="TAC"/>
              <w:rPr>
                <w:bCs/>
                <w:lang w:eastAsia="zh-CN"/>
              </w:rPr>
            </w:pPr>
            <w:r>
              <w:rPr>
                <w:bCs/>
                <w:lang w:eastAsia="zh-CN"/>
              </w:rPr>
              <w:t>direct-hit</w:t>
            </w:r>
          </w:p>
        </w:tc>
      </w:tr>
      <w:tr w:rsidR="00B270F2" w14:paraId="4C262268" w14:textId="77777777" w:rsidTr="00086ECB">
        <w:trPr>
          <w:trHeight w:val="300"/>
          <w:jc w:val="center"/>
        </w:trPr>
        <w:tc>
          <w:tcPr>
            <w:tcW w:w="902" w:type="dxa"/>
            <w:vAlign w:val="center"/>
          </w:tcPr>
          <w:p w14:paraId="207B46E1" w14:textId="77777777" w:rsidR="00B270F2" w:rsidRDefault="00B270F2" w:rsidP="00086ECB">
            <w:pPr>
              <w:pStyle w:val="TAC"/>
              <w:rPr>
                <w:lang w:eastAsia="zh-CN"/>
              </w:rPr>
            </w:pPr>
            <w:r>
              <w:rPr>
                <w:rFonts w:hint="eastAsia"/>
                <w:lang w:eastAsia="zh-CN"/>
              </w:rPr>
              <w:t>n</w:t>
            </w:r>
            <w:r>
              <w:rPr>
                <w:lang w:eastAsia="zh-CN"/>
              </w:rPr>
              <w:t>13</w:t>
            </w:r>
          </w:p>
        </w:tc>
        <w:tc>
          <w:tcPr>
            <w:tcW w:w="766" w:type="dxa"/>
            <w:vAlign w:val="center"/>
          </w:tcPr>
          <w:p w14:paraId="345AD7CB" w14:textId="77777777" w:rsidR="00B270F2" w:rsidRDefault="00B270F2" w:rsidP="00086ECB">
            <w:pPr>
              <w:pStyle w:val="TAC"/>
              <w:rPr>
                <w:vertAlign w:val="superscript"/>
                <w:lang w:eastAsia="zh-CN"/>
              </w:rPr>
            </w:pPr>
            <w:r>
              <w:rPr>
                <w:lang w:eastAsia="zh-CN"/>
              </w:rPr>
              <w:t>n77</w:t>
            </w:r>
          </w:p>
        </w:tc>
        <w:tc>
          <w:tcPr>
            <w:tcW w:w="1104" w:type="dxa"/>
            <w:noWrap/>
            <w:vAlign w:val="center"/>
          </w:tcPr>
          <w:p w14:paraId="1C15471D" w14:textId="77777777" w:rsidR="00B270F2" w:rsidRDefault="00B270F2" w:rsidP="00086ECB">
            <w:pPr>
              <w:pStyle w:val="TAC"/>
              <w:rPr>
                <w:bCs/>
                <w:lang w:eastAsia="zh-CN"/>
              </w:rPr>
            </w:pPr>
            <w:r>
              <w:rPr>
                <w:bCs/>
                <w:lang w:eastAsia="zh-CN"/>
              </w:rPr>
              <w:t>5</w:t>
            </w:r>
          </w:p>
        </w:tc>
        <w:tc>
          <w:tcPr>
            <w:tcW w:w="1134" w:type="dxa"/>
            <w:vAlign w:val="center"/>
          </w:tcPr>
          <w:p w14:paraId="7755D822" w14:textId="77777777" w:rsidR="00B270F2" w:rsidRDefault="00B270F2" w:rsidP="00086ECB">
            <w:pPr>
              <w:pStyle w:val="TAC"/>
              <w:rPr>
                <w:bCs/>
                <w:lang w:eastAsia="zh-CN"/>
              </w:rPr>
            </w:pPr>
            <w:r>
              <w:rPr>
                <w:bCs/>
                <w:lang w:eastAsia="zh-CN"/>
              </w:rPr>
              <w:t>15</w:t>
            </w:r>
          </w:p>
        </w:tc>
        <w:tc>
          <w:tcPr>
            <w:tcW w:w="2068" w:type="dxa"/>
            <w:noWrap/>
            <w:vAlign w:val="center"/>
          </w:tcPr>
          <w:p w14:paraId="33517DD3" w14:textId="77777777" w:rsidR="00B270F2" w:rsidRDefault="00B270F2" w:rsidP="00086ECB">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5854C9AA" w14:textId="77777777" w:rsidR="00B270F2" w:rsidRDefault="00B270F2" w:rsidP="00086ECB">
            <w:pPr>
              <w:pStyle w:val="TAC"/>
              <w:rPr>
                <w:lang w:eastAsia="zh-CN"/>
              </w:rPr>
            </w:pPr>
            <w:r>
              <w:rPr>
                <w:lang w:eastAsia="zh-CN"/>
              </w:rPr>
              <w:t>100</w:t>
            </w:r>
          </w:p>
        </w:tc>
        <w:tc>
          <w:tcPr>
            <w:tcW w:w="788" w:type="dxa"/>
            <w:noWrap/>
            <w:vAlign w:val="center"/>
          </w:tcPr>
          <w:p w14:paraId="47C95992" w14:textId="77777777" w:rsidR="00B270F2" w:rsidRDefault="00B270F2" w:rsidP="00086ECB">
            <w:pPr>
              <w:pStyle w:val="TAC"/>
              <w:rPr>
                <w:bCs/>
                <w:lang w:eastAsia="zh-CN"/>
              </w:rPr>
            </w:pPr>
            <w:r>
              <w:rPr>
                <w:rFonts w:hint="eastAsia"/>
                <w:bCs/>
                <w:lang w:eastAsia="zh-CN"/>
              </w:rPr>
              <w:t>0</w:t>
            </w:r>
            <w:r>
              <w:rPr>
                <w:bCs/>
                <w:lang w:eastAsia="zh-CN"/>
              </w:rPr>
              <w:t>.7</w:t>
            </w:r>
          </w:p>
        </w:tc>
        <w:tc>
          <w:tcPr>
            <w:tcW w:w="1026" w:type="dxa"/>
            <w:vAlign w:val="center"/>
          </w:tcPr>
          <w:p w14:paraId="127E1593" w14:textId="77777777" w:rsidR="00B270F2" w:rsidRDefault="00B270F2" w:rsidP="00086ECB">
            <w:pPr>
              <w:pStyle w:val="TAC"/>
              <w:rPr>
                <w:bCs/>
                <w:lang w:eastAsia="zh-CN"/>
              </w:rPr>
            </w:pPr>
            <w:r>
              <w:rPr>
                <w:bCs/>
                <w:lang w:eastAsia="zh-CN"/>
              </w:rPr>
              <w:t>NOTE 5</w:t>
            </w:r>
          </w:p>
        </w:tc>
        <w:tc>
          <w:tcPr>
            <w:tcW w:w="1027" w:type="dxa"/>
            <w:vAlign w:val="center"/>
          </w:tcPr>
          <w:p w14:paraId="0A0E7296" w14:textId="77777777" w:rsidR="00B270F2" w:rsidRDefault="00B270F2" w:rsidP="00086ECB">
            <w:pPr>
              <w:pStyle w:val="TAC"/>
              <w:rPr>
                <w:bCs/>
                <w:lang w:eastAsia="zh-CN"/>
              </w:rPr>
            </w:pPr>
            <w:r>
              <w:rPr>
                <w:bCs/>
                <w:lang w:eastAsia="zh-CN"/>
              </w:rPr>
              <w:t>UL5/DL1</w:t>
            </w:r>
          </w:p>
          <w:p w14:paraId="674E9139" w14:textId="77777777" w:rsidR="00B270F2" w:rsidRDefault="00B270F2" w:rsidP="00086ECB">
            <w:pPr>
              <w:pStyle w:val="TAC"/>
              <w:rPr>
                <w:bCs/>
                <w:lang w:eastAsia="zh-CN"/>
              </w:rPr>
            </w:pPr>
            <w:r>
              <w:rPr>
                <w:bCs/>
                <w:lang w:eastAsia="zh-CN"/>
              </w:rPr>
              <w:t>direct-hit</w:t>
            </w:r>
          </w:p>
        </w:tc>
      </w:tr>
      <w:tr w:rsidR="00B270F2" w14:paraId="07953BF0" w14:textId="77777777" w:rsidTr="00086ECB">
        <w:trPr>
          <w:trHeight w:val="300"/>
          <w:jc w:val="center"/>
        </w:trPr>
        <w:tc>
          <w:tcPr>
            <w:tcW w:w="902" w:type="dxa"/>
            <w:vAlign w:val="center"/>
          </w:tcPr>
          <w:p w14:paraId="6E02BC6E" w14:textId="77777777" w:rsidR="00B270F2" w:rsidRDefault="00B270F2" w:rsidP="00086ECB">
            <w:pPr>
              <w:pStyle w:val="TAC"/>
              <w:rPr>
                <w:lang w:eastAsia="zh-CN"/>
              </w:rPr>
            </w:pPr>
            <w:r>
              <w:rPr>
                <w:rFonts w:hint="eastAsia"/>
                <w:lang w:eastAsia="zh-CN"/>
              </w:rPr>
              <w:t>n</w:t>
            </w:r>
            <w:r>
              <w:rPr>
                <w:lang w:eastAsia="zh-CN"/>
              </w:rPr>
              <w:t>14</w:t>
            </w:r>
          </w:p>
        </w:tc>
        <w:tc>
          <w:tcPr>
            <w:tcW w:w="766" w:type="dxa"/>
            <w:vAlign w:val="center"/>
          </w:tcPr>
          <w:p w14:paraId="7A03C131" w14:textId="77777777" w:rsidR="00B270F2" w:rsidRDefault="00B270F2" w:rsidP="00086ECB">
            <w:pPr>
              <w:pStyle w:val="TAC"/>
              <w:rPr>
                <w:vertAlign w:val="superscript"/>
                <w:lang w:eastAsia="zh-CN"/>
              </w:rPr>
            </w:pPr>
            <w:r>
              <w:rPr>
                <w:lang w:eastAsia="zh-CN"/>
              </w:rPr>
              <w:t>n77</w:t>
            </w:r>
          </w:p>
        </w:tc>
        <w:tc>
          <w:tcPr>
            <w:tcW w:w="1104" w:type="dxa"/>
            <w:noWrap/>
            <w:vAlign w:val="center"/>
          </w:tcPr>
          <w:p w14:paraId="7D17711A" w14:textId="77777777" w:rsidR="00B270F2" w:rsidRDefault="00B270F2" w:rsidP="00086ECB">
            <w:pPr>
              <w:pStyle w:val="TAC"/>
              <w:rPr>
                <w:bCs/>
                <w:lang w:eastAsia="zh-CN"/>
              </w:rPr>
            </w:pPr>
            <w:r>
              <w:rPr>
                <w:bCs/>
                <w:lang w:eastAsia="zh-CN"/>
              </w:rPr>
              <w:t>5</w:t>
            </w:r>
          </w:p>
        </w:tc>
        <w:tc>
          <w:tcPr>
            <w:tcW w:w="1134" w:type="dxa"/>
            <w:vAlign w:val="center"/>
          </w:tcPr>
          <w:p w14:paraId="075AFFD7" w14:textId="77777777" w:rsidR="00B270F2" w:rsidRDefault="00B270F2" w:rsidP="00086ECB">
            <w:pPr>
              <w:pStyle w:val="TAC"/>
              <w:rPr>
                <w:bCs/>
                <w:lang w:eastAsia="zh-CN"/>
              </w:rPr>
            </w:pPr>
            <w:r>
              <w:rPr>
                <w:bCs/>
                <w:lang w:eastAsia="zh-CN"/>
              </w:rPr>
              <w:t>15</w:t>
            </w:r>
          </w:p>
        </w:tc>
        <w:tc>
          <w:tcPr>
            <w:tcW w:w="2068" w:type="dxa"/>
            <w:noWrap/>
            <w:vAlign w:val="center"/>
          </w:tcPr>
          <w:p w14:paraId="4915854A" w14:textId="77777777" w:rsidR="00B270F2" w:rsidRDefault="00B270F2" w:rsidP="00086ECB">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59A74BD6" w14:textId="77777777" w:rsidR="00B270F2" w:rsidRDefault="00B270F2" w:rsidP="00086ECB">
            <w:pPr>
              <w:pStyle w:val="TAC"/>
              <w:rPr>
                <w:lang w:eastAsia="zh-CN"/>
              </w:rPr>
            </w:pPr>
            <w:r>
              <w:rPr>
                <w:lang w:eastAsia="zh-CN"/>
              </w:rPr>
              <w:t>10</w:t>
            </w:r>
          </w:p>
        </w:tc>
        <w:tc>
          <w:tcPr>
            <w:tcW w:w="788" w:type="dxa"/>
            <w:noWrap/>
            <w:vAlign w:val="center"/>
          </w:tcPr>
          <w:p w14:paraId="0215366D" w14:textId="77777777" w:rsidR="00B270F2" w:rsidRDefault="00B270F2" w:rsidP="00086ECB">
            <w:pPr>
              <w:pStyle w:val="TAC"/>
              <w:rPr>
                <w:bCs/>
                <w:lang w:eastAsia="zh-CN"/>
              </w:rPr>
            </w:pPr>
            <w:r>
              <w:rPr>
                <w:bCs/>
                <w:lang w:eastAsia="zh-CN"/>
              </w:rPr>
              <w:t>10.4</w:t>
            </w:r>
          </w:p>
        </w:tc>
        <w:tc>
          <w:tcPr>
            <w:tcW w:w="1026" w:type="dxa"/>
            <w:vAlign w:val="center"/>
          </w:tcPr>
          <w:p w14:paraId="02D5935F" w14:textId="77777777" w:rsidR="00B270F2" w:rsidRDefault="00B270F2" w:rsidP="00086ECB">
            <w:pPr>
              <w:pStyle w:val="TAC"/>
              <w:rPr>
                <w:bCs/>
                <w:lang w:eastAsia="zh-CN"/>
              </w:rPr>
            </w:pPr>
            <w:r>
              <w:rPr>
                <w:bCs/>
                <w:lang w:eastAsia="zh-CN"/>
              </w:rPr>
              <w:t>NOTE 5</w:t>
            </w:r>
          </w:p>
        </w:tc>
        <w:tc>
          <w:tcPr>
            <w:tcW w:w="1027" w:type="dxa"/>
            <w:vAlign w:val="center"/>
          </w:tcPr>
          <w:p w14:paraId="56835797" w14:textId="77777777" w:rsidR="00B270F2" w:rsidRDefault="00B270F2" w:rsidP="00086ECB">
            <w:pPr>
              <w:pStyle w:val="TAC"/>
              <w:rPr>
                <w:bCs/>
                <w:lang w:eastAsia="zh-CN"/>
              </w:rPr>
            </w:pPr>
            <w:r>
              <w:rPr>
                <w:bCs/>
                <w:lang w:eastAsia="zh-CN"/>
              </w:rPr>
              <w:t>UL5/DL1</w:t>
            </w:r>
          </w:p>
          <w:p w14:paraId="07C40F8D" w14:textId="77777777" w:rsidR="00B270F2" w:rsidRDefault="00B270F2" w:rsidP="00086ECB">
            <w:pPr>
              <w:pStyle w:val="TAC"/>
              <w:rPr>
                <w:bCs/>
                <w:lang w:eastAsia="zh-CN"/>
              </w:rPr>
            </w:pPr>
            <w:r>
              <w:rPr>
                <w:bCs/>
                <w:lang w:eastAsia="zh-CN"/>
              </w:rPr>
              <w:t>direct-hit</w:t>
            </w:r>
          </w:p>
        </w:tc>
      </w:tr>
      <w:tr w:rsidR="00B270F2" w14:paraId="028BF3B3" w14:textId="77777777" w:rsidTr="00086ECB">
        <w:trPr>
          <w:trHeight w:val="300"/>
          <w:jc w:val="center"/>
        </w:trPr>
        <w:tc>
          <w:tcPr>
            <w:tcW w:w="902" w:type="dxa"/>
            <w:vAlign w:val="center"/>
          </w:tcPr>
          <w:p w14:paraId="03292402" w14:textId="77777777" w:rsidR="00B270F2" w:rsidRDefault="00B270F2" w:rsidP="00086ECB">
            <w:pPr>
              <w:pStyle w:val="TAC"/>
              <w:rPr>
                <w:lang w:eastAsia="zh-CN"/>
              </w:rPr>
            </w:pPr>
            <w:r>
              <w:rPr>
                <w:rFonts w:hint="eastAsia"/>
                <w:lang w:eastAsia="zh-CN"/>
              </w:rPr>
              <w:t>n</w:t>
            </w:r>
            <w:r>
              <w:rPr>
                <w:lang w:eastAsia="zh-CN"/>
              </w:rPr>
              <w:t>14</w:t>
            </w:r>
          </w:p>
        </w:tc>
        <w:tc>
          <w:tcPr>
            <w:tcW w:w="766" w:type="dxa"/>
            <w:vAlign w:val="center"/>
          </w:tcPr>
          <w:p w14:paraId="5C570E95" w14:textId="77777777" w:rsidR="00B270F2" w:rsidRDefault="00B270F2" w:rsidP="00086ECB">
            <w:pPr>
              <w:pStyle w:val="TAC"/>
              <w:rPr>
                <w:vertAlign w:val="superscript"/>
                <w:lang w:eastAsia="zh-CN"/>
              </w:rPr>
            </w:pPr>
            <w:r>
              <w:rPr>
                <w:lang w:eastAsia="zh-CN"/>
              </w:rPr>
              <w:t>n77</w:t>
            </w:r>
          </w:p>
        </w:tc>
        <w:tc>
          <w:tcPr>
            <w:tcW w:w="1104" w:type="dxa"/>
            <w:noWrap/>
            <w:vAlign w:val="center"/>
          </w:tcPr>
          <w:p w14:paraId="12D74A44" w14:textId="77777777" w:rsidR="00B270F2" w:rsidRDefault="00B270F2" w:rsidP="00086ECB">
            <w:pPr>
              <w:pStyle w:val="TAC"/>
              <w:rPr>
                <w:bCs/>
                <w:lang w:eastAsia="zh-CN"/>
              </w:rPr>
            </w:pPr>
            <w:r>
              <w:rPr>
                <w:bCs/>
                <w:lang w:eastAsia="zh-CN"/>
              </w:rPr>
              <w:t>5</w:t>
            </w:r>
          </w:p>
        </w:tc>
        <w:tc>
          <w:tcPr>
            <w:tcW w:w="1134" w:type="dxa"/>
            <w:vAlign w:val="center"/>
          </w:tcPr>
          <w:p w14:paraId="6848DEE7" w14:textId="77777777" w:rsidR="00B270F2" w:rsidRDefault="00B270F2" w:rsidP="00086ECB">
            <w:pPr>
              <w:pStyle w:val="TAC"/>
              <w:rPr>
                <w:bCs/>
                <w:lang w:eastAsia="zh-CN"/>
              </w:rPr>
            </w:pPr>
            <w:r>
              <w:rPr>
                <w:bCs/>
                <w:lang w:eastAsia="zh-CN"/>
              </w:rPr>
              <w:t>15</w:t>
            </w:r>
          </w:p>
        </w:tc>
        <w:tc>
          <w:tcPr>
            <w:tcW w:w="2068" w:type="dxa"/>
            <w:noWrap/>
            <w:vAlign w:val="center"/>
          </w:tcPr>
          <w:p w14:paraId="4E9C39B4" w14:textId="77777777" w:rsidR="00B270F2" w:rsidRDefault="00B270F2" w:rsidP="00086ECB">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5A5E9CE9" w14:textId="77777777" w:rsidR="00B270F2" w:rsidRDefault="00B270F2" w:rsidP="00086ECB">
            <w:pPr>
              <w:pStyle w:val="TAC"/>
              <w:rPr>
                <w:lang w:eastAsia="zh-CN"/>
              </w:rPr>
            </w:pPr>
            <w:r>
              <w:rPr>
                <w:lang w:eastAsia="zh-CN"/>
              </w:rPr>
              <w:t>100</w:t>
            </w:r>
          </w:p>
        </w:tc>
        <w:tc>
          <w:tcPr>
            <w:tcW w:w="788" w:type="dxa"/>
            <w:noWrap/>
            <w:vAlign w:val="center"/>
          </w:tcPr>
          <w:p w14:paraId="7AB66D69" w14:textId="77777777" w:rsidR="00B270F2" w:rsidRDefault="00B270F2" w:rsidP="00086ECB">
            <w:pPr>
              <w:pStyle w:val="TAC"/>
              <w:rPr>
                <w:bCs/>
                <w:lang w:eastAsia="zh-CN"/>
              </w:rPr>
            </w:pPr>
            <w:r>
              <w:rPr>
                <w:rFonts w:hint="eastAsia"/>
                <w:bCs/>
                <w:lang w:eastAsia="zh-CN"/>
              </w:rPr>
              <w:t>0</w:t>
            </w:r>
            <w:r>
              <w:rPr>
                <w:bCs/>
                <w:lang w:eastAsia="zh-CN"/>
              </w:rPr>
              <w:t>.7</w:t>
            </w:r>
          </w:p>
        </w:tc>
        <w:tc>
          <w:tcPr>
            <w:tcW w:w="1026" w:type="dxa"/>
            <w:vAlign w:val="center"/>
          </w:tcPr>
          <w:p w14:paraId="43903C05" w14:textId="77777777" w:rsidR="00B270F2" w:rsidRDefault="00B270F2" w:rsidP="00086ECB">
            <w:pPr>
              <w:pStyle w:val="TAC"/>
              <w:rPr>
                <w:bCs/>
                <w:lang w:eastAsia="zh-CN"/>
              </w:rPr>
            </w:pPr>
            <w:r>
              <w:rPr>
                <w:bCs/>
                <w:lang w:eastAsia="zh-CN"/>
              </w:rPr>
              <w:t>NOTE 5</w:t>
            </w:r>
          </w:p>
        </w:tc>
        <w:tc>
          <w:tcPr>
            <w:tcW w:w="1027" w:type="dxa"/>
            <w:vAlign w:val="center"/>
          </w:tcPr>
          <w:p w14:paraId="0F5B74CB" w14:textId="77777777" w:rsidR="00B270F2" w:rsidRDefault="00B270F2" w:rsidP="00086ECB">
            <w:pPr>
              <w:pStyle w:val="TAC"/>
              <w:rPr>
                <w:bCs/>
                <w:lang w:eastAsia="zh-CN"/>
              </w:rPr>
            </w:pPr>
            <w:r>
              <w:rPr>
                <w:bCs/>
                <w:lang w:eastAsia="zh-CN"/>
              </w:rPr>
              <w:t>UL5/DL1</w:t>
            </w:r>
          </w:p>
          <w:p w14:paraId="429C5594" w14:textId="77777777" w:rsidR="00B270F2" w:rsidRDefault="00B270F2" w:rsidP="00086ECB">
            <w:pPr>
              <w:pStyle w:val="TAC"/>
              <w:rPr>
                <w:bCs/>
                <w:lang w:eastAsia="zh-CN"/>
              </w:rPr>
            </w:pPr>
            <w:r>
              <w:rPr>
                <w:bCs/>
                <w:lang w:eastAsia="zh-CN"/>
              </w:rPr>
              <w:t>direct-hit</w:t>
            </w:r>
          </w:p>
        </w:tc>
      </w:tr>
      <w:tr w:rsidR="00B270F2" w14:paraId="31C28691" w14:textId="77777777" w:rsidTr="00086ECB">
        <w:trPr>
          <w:trHeight w:val="300"/>
          <w:jc w:val="center"/>
        </w:trPr>
        <w:tc>
          <w:tcPr>
            <w:tcW w:w="902" w:type="dxa"/>
            <w:vAlign w:val="center"/>
          </w:tcPr>
          <w:p w14:paraId="4E10C0D7" w14:textId="77777777" w:rsidR="00B270F2" w:rsidRDefault="00B270F2" w:rsidP="00086ECB">
            <w:pPr>
              <w:pStyle w:val="TAC"/>
              <w:rPr>
                <w:lang w:eastAsia="zh-CN"/>
              </w:rPr>
            </w:pPr>
            <w:r>
              <w:rPr>
                <w:rFonts w:hint="eastAsia"/>
                <w:lang w:eastAsia="zh-CN"/>
              </w:rPr>
              <w:t>n</w:t>
            </w:r>
            <w:r>
              <w:rPr>
                <w:lang w:eastAsia="zh-CN"/>
              </w:rPr>
              <w:t>18</w:t>
            </w:r>
          </w:p>
        </w:tc>
        <w:tc>
          <w:tcPr>
            <w:tcW w:w="766" w:type="dxa"/>
            <w:vAlign w:val="center"/>
          </w:tcPr>
          <w:p w14:paraId="73C2D564" w14:textId="77777777" w:rsidR="00B270F2" w:rsidRDefault="00B270F2" w:rsidP="00086ECB">
            <w:pPr>
              <w:pStyle w:val="TAC"/>
              <w:rPr>
                <w:vertAlign w:val="superscript"/>
                <w:lang w:eastAsia="zh-CN"/>
              </w:rPr>
            </w:pPr>
            <w:r>
              <w:rPr>
                <w:lang w:eastAsia="zh-CN"/>
              </w:rPr>
              <w:t>n77</w:t>
            </w:r>
          </w:p>
        </w:tc>
        <w:tc>
          <w:tcPr>
            <w:tcW w:w="1104" w:type="dxa"/>
            <w:noWrap/>
            <w:vAlign w:val="center"/>
          </w:tcPr>
          <w:p w14:paraId="148153A5" w14:textId="77777777" w:rsidR="00B270F2" w:rsidRDefault="00B270F2" w:rsidP="00086ECB">
            <w:pPr>
              <w:pStyle w:val="TAC"/>
              <w:rPr>
                <w:bCs/>
                <w:lang w:eastAsia="zh-CN"/>
              </w:rPr>
            </w:pPr>
            <w:r>
              <w:rPr>
                <w:bCs/>
                <w:lang w:eastAsia="zh-CN"/>
              </w:rPr>
              <w:t>5</w:t>
            </w:r>
          </w:p>
        </w:tc>
        <w:tc>
          <w:tcPr>
            <w:tcW w:w="1134" w:type="dxa"/>
            <w:vAlign w:val="center"/>
          </w:tcPr>
          <w:p w14:paraId="40728D39" w14:textId="77777777" w:rsidR="00B270F2" w:rsidRDefault="00B270F2" w:rsidP="00086ECB">
            <w:pPr>
              <w:pStyle w:val="TAC"/>
              <w:rPr>
                <w:bCs/>
                <w:lang w:eastAsia="zh-CN"/>
              </w:rPr>
            </w:pPr>
            <w:r>
              <w:rPr>
                <w:bCs/>
                <w:lang w:eastAsia="zh-CN"/>
              </w:rPr>
              <w:t>15</w:t>
            </w:r>
          </w:p>
        </w:tc>
        <w:tc>
          <w:tcPr>
            <w:tcW w:w="2068" w:type="dxa"/>
            <w:noWrap/>
            <w:vAlign w:val="center"/>
          </w:tcPr>
          <w:p w14:paraId="05A0AAF6"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7FCB5E61" w14:textId="77777777" w:rsidR="00B270F2" w:rsidRDefault="00B270F2" w:rsidP="00086ECB">
            <w:pPr>
              <w:pStyle w:val="TAC"/>
              <w:rPr>
                <w:lang w:eastAsia="zh-CN"/>
              </w:rPr>
            </w:pPr>
            <w:r>
              <w:rPr>
                <w:lang w:eastAsia="zh-CN"/>
              </w:rPr>
              <w:t>10</w:t>
            </w:r>
          </w:p>
        </w:tc>
        <w:tc>
          <w:tcPr>
            <w:tcW w:w="788" w:type="dxa"/>
            <w:noWrap/>
            <w:vAlign w:val="center"/>
          </w:tcPr>
          <w:p w14:paraId="37F0A63A" w14:textId="77777777" w:rsidR="00B270F2" w:rsidRDefault="00B270F2" w:rsidP="00086ECB">
            <w:pPr>
              <w:pStyle w:val="TAC"/>
              <w:rPr>
                <w:bCs/>
                <w:lang w:eastAsia="zh-CN"/>
              </w:rPr>
            </w:pPr>
            <w:r>
              <w:rPr>
                <w:bCs/>
                <w:lang w:eastAsia="zh-CN"/>
              </w:rPr>
              <w:t>10.4</w:t>
            </w:r>
          </w:p>
        </w:tc>
        <w:tc>
          <w:tcPr>
            <w:tcW w:w="1026" w:type="dxa"/>
            <w:vAlign w:val="center"/>
          </w:tcPr>
          <w:p w14:paraId="2625C3A2" w14:textId="77777777" w:rsidR="00B270F2" w:rsidRDefault="00B270F2" w:rsidP="00086ECB">
            <w:pPr>
              <w:pStyle w:val="TAC"/>
              <w:rPr>
                <w:bCs/>
                <w:lang w:eastAsia="zh-CN"/>
              </w:rPr>
            </w:pPr>
            <w:r>
              <w:rPr>
                <w:bCs/>
                <w:lang w:eastAsia="zh-CN"/>
              </w:rPr>
              <w:t>NOTE 5</w:t>
            </w:r>
          </w:p>
        </w:tc>
        <w:tc>
          <w:tcPr>
            <w:tcW w:w="1027" w:type="dxa"/>
            <w:vAlign w:val="center"/>
          </w:tcPr>
          <w:p w14:paraId="11CED90C" w14:textId="77777777" w:rsidR="00B270F2" w:rsidRDefault="00B270F2" w:rsidP="00086ECB">
            <w:pPr>
              <w:pStyle w:val="TAC"/>
              <w:rPr>
                <w:bCs/>
                <w:lang w:eastAsia="zh-CN"/>
              </w:rPr>
            </w:pPr>
            <w:r>
              <w:rPr>
                <w:bCs/>
                <w:lang w:eastAsia="zh-CN"/>
              </w:rPr>
              <w:t>UL5/DL1</w:t>
            </w:r>
          </w:p>
          <w:p w14:paraId="476967DE" w14:textId="77777777" w:rsidR="00B270F2" w:rsidRDefault="00B270F2" w:rsidP="00086ECB">
            <w:pPr>
              <w:pStyle w:val="TAC"/>
              <w:rPr>
                <w:bCs/>
                <w:lang w:eastAsia="zh-CN"/>
              </w:rPr>
            </w:pPr>
            <w:r>
              <w:rPr>
                <w:bCs/>
                <w:lang w:eastAsia="zh-CN"/>
              </w:rPr>
              <w:t>direct-hit</w:t>
            </w:r>
          </w:p>
        </w:tc>
      </w:tr>
      <w:tr w:rsidR="00B270F2" w14:paraId="469FB4C8" w14:textId="77777777" w:rsidTr="00086ECB">
        <w:trPr>
          <w:trHeight w:val="300"/>
          <w:jc w:val="center"/>
        </w:trPr>
        <w:tc>
          <w:tcPr>
            <w:tcW w:w="902" w:type="dxa"/>
            <w:vAlign w:val="center"/>
          </w:tcPr>
          <w:p w14:paraId="0EB13721" w14:textId="77777777" w:rsidR="00B270F2" w:rsidRDefault="00B270F2" w:rsidP="00086ECB">
            <w:pPr>
              <w:pStyle w:val="TAC"/>
              <w:rPr>
                <w:lang w:eastAsia="zh-CN"/>
              </w:rPr>
            </w:pPr>
            <w:r>
              <w:rPr>
                <w:rFonts w:hint="eastAsia"/>
                <w:lang w:eastAsia="zh-CN"/>
              </w:rPr>
              <w:t>n</w:t>
            </w:r>
            <w:r>
              <w:rPr>
                <w:lang w:eastAsia="zh-CN"/>
              </w:rPr>
              <w:t>18</w:t>
            </w:r>
          </w:p>
        </w:tc>
        <w:tc>
          <w:tcPr>
            <w:tcW w:w="766" w:type="dxa"/>
            <w:vAlign w:val="center"/>
          </w:tcPr>
          <w:p w14:paraId="3F9CA748" w14:textId="77777777" w:rsidR="00B270F2" w:rsidRDefault="00B270F2" w:rsidP="00086ECB">
            <w:pPr>
              <w:pStyle w:val="TAC"/>
              <w:rPr>
                <w:vertAlign w:val="superscript"/>
                <w:lang w:eastAsia="zh-CN"/>
              </w:rPr>
            </w:pPr>
            <w:r>
              <w:rPr>
                <w:lang w:eastAsia="zh-CN"/>
              </w:rPr>
              <w:t>n77</w:t>
            </w:r>
          </w:p>
        </w:tc>
        <w:tc>
          <w:tcPr>
            <w:tcW w:w="1104" w:type="dxa"/>
            <w:noWrap/>
            <w:vAlign w:val="center"/>
          </w:tcPr>
          <w:p w14:paraId="77CA5B21" w14:textId="77777777" w:rsidR="00B270F2" w:rsidRDefault="00B270F2" w:rsidP="00086ECB">
            <w:pPr>
              <w:pStyle w:val="TAC"/>
              <w:rPr>
                <w:bCs/>
                <w:lang w:eastAsia="zh-CN"/>
              </w:rPr>
            </w:pPr>
            <w:r>
              <w:rPr>
                <w:bCs/>
                <w:lang w:eastAsia="zh-CN"/>
              </w:rPr>
              <w:t>5</w:t>
            </w:r>
          </w:p>
        </w:tc>
        <w:tc>
          <w:tcPr>
            <w:tcW w:w="1134" w:type="dxa"/>
            <w:vAlign w:val="center"/>
          </w:tcPr>
          <w:p w14:paraId="2917095C" w14:textId="77777777" w:rsidR="00B270F2" w:rsidRDefault="00B270F2" w:rsidP="00086ECB">
            <w:pPr>
              <w:pStyle w:val="TAC"/>
              <w:rPr>
                <w:bCs/>
                <w:lang w:eastAsia="zh-CN"/>
              </w:rPr>
            </w:pPr>
            <w:r>
              <w:rPr>
                <w:bCs/>
                <w:lang w:eastAsia="zh-CN"/>
              </w:rPr>
              <w:t>15</w:t>
            </w:r>
          </w:p>
        </w:tc>
        <w:tc>
          <w:tcPr>
            <w:tcW w:w="2068" w:type="dxa"/>
            <w:noWrap/>
            <w:vAlign w:val="center"/>
          </w:tcPr>
          <w:p w14:paraId="73CED860"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14FBF6D" w14:textId="77777777" w:rsidR="00B270F2" w:rsidRDefault="00B270F2" w:rsidP="00086ECB">
            <w:pPr>
              <w:pStyle w:val="TAC"/>
              <w:rPr>
                <w:lang w:eastAsia="zh-CN"/>
              </w:rPr>
            </w:pPr>
            <w:r>
              <w:rPr>
                <w:lang w:eastAsia="zh-CN"/>
              </w:rPr>
              <w:t>100</w:t>
            </w:r>
          </w:p>
        </w:tc>
        <w:tc>
          <w:tcPr>
            <w:tcW w:w="788" w:type="dxa"/>
            <w:noWrap/>
            <w:vAlign w:val="center"/>
          </w:tcPr>
          <w:p w14:paraId="4B6FAFCF" w14:textId="77777777" w:rsidR="00B270F2" w:rsidRDefault="00B270F2" w:rsidP="00086ECB">
            <w:pPr>
              <w:pStyle w:val="TAC"/>
              <w:rPr>
                <w:bCs/>
                <w:lang w:eastAsia="zh-CN"/>
              </w:rPr>
            </w:pPr>
            <w:r>
              <w:rPr>
                <w:rFonts w:hint="eastAsia"/>
                <w:bCs/>
                <w:lang w:eastAsia="zh-CN"/>
              </w:rPr>
              <w:t>0</w:t>
            </w:r>
            <w:r>
              <w:rPr>
                <w:bCs/>
                <w:lang w:eastAsia="zh-CN"/>
              </w:rPr>
              <w:t>.7</w:t>
            </w:r>
          </w:p>
        </w:tc>
        <w:tc>
          <w:tcPr>
            <w:tcW w:w="1026" w:type="dxa"/>
            <w:vAlign w:val="center"/>
          </w:tcPr>
          <w:p w14:paraId="16B871AB" w14:textId="77777777" w:rsidR="00B270F2" w:rsidRDefault="00B270F2" w:rsidP="00086ECB">
            <w:pPr>
              <w:pStyle w:val="TAC"/>
              <w:rPr>
                <w:bCs/>
                <w:lang w:eastAsia="zh-CN"/>
              </w:rPr>
            </w:pPr>
            <w:r>
              <w:rPr>
                <w:bCs/>
                <w:lang w:eastAsia="zh-CN"/>
              </w:rPr>
              <w:t>NOTE 5</w:t>
            </w:r>
          </w:p>
        </w:tc>
        <w:tc>
          <w:tcPr>
            <w:tcW w:w="1027" w:type="dxa"/>
            <w:vAlign w:val="center"/>
          </w:tcPr>
          <w:p w14:paraId="3CED5BF4" w14:textId="77777777" w:rsidR="00B270F2" w:rsidRDefault="00B270F2" w:rsidP="00086ECB">
            <w:pPr>
              <w:pStyle w:val="TAC"/>
              <w:rPr>
                <w:bCs/>
                <w:lang w:eastAsia="zh-CN"/>
              </w:rPr>
            </w:pPr>
            <w:r>
              <w:rPr>
                <w:bCs/>
                <w:lang w:eastAsia="zh-CN"/>
              </w:rPr>
              <w:t>UL5/DL1</w:t>
            </w:r>
          </w:p>
          <w:p w14:paraId="78ED6745" w14:textId="77777777" w:rsidR="00B270F2" w:rsidRDefault="00B270F2" w:rsidP="00086ECB">
            <w:pPr>
              <w:pStyle w:val="TAC"/>
              <w:rPr>
                <w:bCs/>
                <w:lang w:eastAsia="zh-CN"/>
              </w:rPr>
            </w:pPr>
            <w:r>
              <w:rPr>
                <w:bCs/>
                <w:lang w:eastAsia="zh-CN"/>
              </w:rPr>
              <w:t>direct-hit</w:t>
            </w:r>
          </w:p>
        </w:tc>
      </w:tr>
      <w:tr w:rsidR="00B270F2" w14:paraId="7B666B18" w14:textId="77777777" w:rsidTr="00086ECB">
        <w:trPr>
          <w:trHeight w:val="300"/>
          <w:jc w:val="center"/>
        </w:trPr>
        <w:tc>
          <w:tcPr>
            <w:tcW w:w="902" w:type="dxa"/>
            <w:vAlign w:val="center"/>
          </w:tcPr>
          <w:p w14:paraId="77E73A17" w14:textId="77777777" w:rsidR="00B270F2" w:rsidRDefault="00B270F2" w:rsidP="00086ECB">
            <w:pPr>
              <w:pStyle w:val="TAC"/>
              <w:rPr>
                <w:lang w:eastAsia="zh-CN"/>
              </w:rPr>
            </w:pPr>
            <w:r>
              <w:rPr>
                <w:rFonts w:hint="eastAsia"/>
                <w:lang w:eastAsia="zh-CN"/>
              </w:rPr>
              <w:t>n</w:t>
            </w:r>
            <w:r>
              <w:rPr>
                <w:lang w:eastAsia="zh-CN"/>
              </w:rPr>
              <w:t>20</w:t>
            </w:r>
          </w:p>
        </w:tc>
        <w:tc>
          <w:tcPr>
            <w:tcW w:w="766" w:type="dxa"/>
            <w:vAlign w:val="center"/>
          </w:tcPr>
          <w:p w14:paraId="7CAC7199"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7E8EF47D" w14:textId="77777777" w:rsidR="00B270F2" w:rsidRDefault="00B270F2" w:rsidP="00086ECB">
            <w:pPr>
              <w:pStyle w:val="TAC"/>
              <w:rPr>
                <w:bCs/>
                <w:lang w:eastAsia="zh-CN"/>
              </w:rPr>
            </w:pPr>
            <w:r>
              <w:rPr>
                <w:bCs/>
                <w:lang w:eastAsia="zh-CN"/>
              </w:rPr>
              <w:t>5</w:t>
            </w:r>
          </w:p>
        </w:tc>
        <w:tc>
          <w:tcPr>
            <w:tcW w:w="1134" w:type="dxa"/>
            <w:vAlign w:val="center"/>
          </w:tcPr>
          <w:p w14:paraId="4D464DA1" w14:textId="77777777" w:rsidR="00B270F2" w:rsidRDefault="00B270F2" w:rsidP="00086ECB">
            <w:pPr>
              <w:pStyle w:val="TAC"/>
              <w:rPr>
                <w:bCs/>
                <w:lang w:eastAsia="zh-CN"/>
              </w:rPr>
            </w:pPr>
            <w:r>
              <w:rPr>
                <w:bCs/>
                <w:lang w:eastAsia="zh-CN"/>
              </w:rPr>
              <w:t>15</w:t>
            </w:r>
          </w:p>
        </w:tc>
        <w:tc>
          <w:tcPr>
            <w:tcW w:w="2068" w:type="dxa"/>
            <w:noWrap/>
            <w:vAlign w:val="center"/>
          </w:tcPr>
          <w:p w14:paraId="1D1CFAD3"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7BCF2240" w14:textId="77777777" w:rsidR="00B270F2" w:rsidRDefault="00B270F2" w:rsidP="00086ECB">
            <w:pPr>
              <w:pStyle w:val="TAC"/>
              <w:rPr>
                <w:lang w:eastAsia="zh-CN"/>
              </w:rPr>
            </w:pPr>
            <w:r>
              <w:rPr>
                <w:lang w:eastAsia="zh-CN"/>
              </w:rPr>
              <w:t>10</w:t>
            </w:r>
          </w:p>
        </w:tc>
        <w:tc>
          <w:tcPr>
            <w:tcW w:w="788" w:type="dxa"/>
            <w:noWrap/>
            <w:vAlign w:val="center"/>
          </w:tcPr>
          <w:p w14:paraId="5461FAE4" w14:textId="77777777" w:rsidR="00B270F2" w:rsidRDefault="00B270F2" w:rsidP="00086ECB">
            <w:pPr>
              <w:pStyle w:val="TAC"/>
              <w:rPr>
                <w:bCs/>
                <w:lang w:eastAsia="zh-CN"/>
              </w:rPr>
            </w:pPr>
            <w:r>
              <w:rPr>
                <w:bCs/>
                <w:lang w:eastAsia="zh-CN"/>
              </w:rPr>
              <w:t>10.8</w:t>
            </w:r>
          </w:p>
        </w:tc>
        <w:tc>
          <w:tcPr>
            <w:tcW w:w="1026" w:type="dxa"/>
            <w:vAlign w:val="center"/>
          </w:tcPr>
          <w:p w14:paraId="4DE2F098" w14:textId="77777777" w:rsidR="00B270F2" w:rsidRDefault="00B270F2" w:rsidP="00086ECB">
            <w:pPr>
              <w:pStyle w:val="TAC"/>
              <w:rPr>
                <w:bCs/>
                <w:lang w:eastAsia="zh-CN"/>
              </w:rPr>
            </w:pPr>
            <w:r>
              <w:rPr>
                <w:bCs/>
                <w:lang w:eastAsia="zh-CN"/>
              </w:rPr>
              <w:t>NOTE 4</w:t>
            </w:r>
          </w:p>
        </w:tc>
        <w:tc>
          <w:tcPr>
            <w:tcW w:w="1027" w:type="dxa"/>
            <w:vAlign w:val="center"/>
          </w:tcPr>
          <w:p w14:paraId="1634C30D" w14:textId="77777777" w:rsidR="00B270F2" w:rsidRDefault="00B270F2" w:rsidP="00086ECB">
            <w:pPr>
              <w:pStyle w:val="TAC"/>
              <w:rPr>
                <w:bCs/>
                <w:lang w:eastAsia="zh-CN"/>
              </w:rPr>
            </w:pPr>
            <w:r>
              <w:rPr>
                <w:bCs/>
                <w:lang w:eastAsia="zh-CN"/>
              </w:rPr>
              <w:t>UL4/DL1</w:t>
            </w:r>
          </w:p>
          <w:p w14:paraId="012B764F" w14:textId="77777777" w:rsidR="00B270F2" w:rsidRDefault="00B270F2" w:rsidP="00086ECB">
            <w:pPr>
              <w:pStyle w:val="TAC"/>
              <w:rPr>
                <w:bCs/>
                <w:lang w:eastAsia="zh-CN"/>
              </w:rPr>
            </w:pPr>
            <w:r>
              <w:rPr>
                <w:bCs/>
                <w:lang w:eastAsia="zh-CN"/>
              </w:rPr>
              <w:t>direct-hit</w:t>
            </w:r>
          </w:p>
        </w:tc>
      </w:tr>
      <w:tr w:rsidR="00B270F2" w14:paraId="41A059EB" w14:textId="77777777" w:rsidTr="00086ECB">
        <w:trPr>
          <w:trHeight w:val="300"/>
          <w:jc w:val="center"/>
        </w:trPr>
        <w:tc>
          <w:tcPr>
            <w:tcW w:w="902" w:type="dxa"/>
            <w:vAlign w:val="center"/>
          </w:tcPr>
          <w:p w14:paraId="232772FB" w14:textId="77777777" w:rsidR="00B270F2" w:rsidRDefault="00B270F2" w:rsidP="00086ECB">
            <w:pPr>
              <w:pStyle w:val="TAC"/>
              <w:rPr>
                <w:lang w:eastAsia="zh-CN"/>
              </w:rPr>
            </w:pPr>
            <w:r>
              <w:rPr>
                <w:rFonts w:hint="eastAsia"/>
                <w:lang w:eastAsia="zh-CN"/>
              </w:rPr>
              <w:t>n</w:t>
            </w:r>
            <w:r>
              <w:rPr>
                <w:lang w:eastAsia="zh-CN"/>
              </w:rPr>
              <w:t>20</w:t>
            </w:r>
          </w:p>
        </w:tc>
        <w:tc>
          <w:tcPr>
            <w:tcW w:w="766" w:type="dxa"/>
            <w:vAlign w:val="center"/>
          </w:tcPr>
          <w:p w14:paraId="3B72BE8E"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3C053058" w14:textId="77777777" w:rsidR="00B270F2" w:rsidRDefault="00B270F2" w:rsidP="00086ECB">
            <w:pPr>
              <w:pStyle w:val="TAC"/>
              <w:rPr>
                <w:bCs/>
                <w:lang w:eastAsia="zh-CN"/>
              </w:rPr>
            </w:pPr>
            <w:r>
              <w:rPr>
                <w:bCs/>
                <w:lang w:eastAsia="zh-CN"/>
              </w:rPr>
              <w:t>5</w:t>
            </w:r>
          </w:p>
        </w:tc>
        <w:tc>
          <w:tcPr>
            <w:tcW w:w="1134" w:type="dxa"/>
            <w:vAlign w:val="center"/>
          </w:tcPr>
          <w:p w14:paraId="2E1C62E2" w14:textId="77777777" w:rsidR="00B270F2" w:rsidRDefault="00B270F2" w:rsidP="00086ECB">
            <w:pPr>
              <w:pStyle w:val="TAC"/>
              <w:rPr>
                <w:bCs/>
                <w:lang w:eastAsia="zh-CN"/>
              </w:rPr>
            </w:pPr>
            <w:r>
              <w:rPr>
                <w:bCs/>
                <w:lang w:eastAsia="zh-CN"/>
              </w:rPr>
              <w:t>15</w:t>
            </w:r>
          </w:p>
        </w:tc>
        <w:tc>
          <w:tcPr>
            <w:tcW w:w="2068" w:type="dxa"/>
            <w:noWrap/>
            <w:vAlign w:val="center"/>
          </w:tcPr>
          <w:p w14:paraId="120A3373"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C6470DC" w14:textId="77777777" w:rsidR="00B270F2" w:rsidRDefault="00B270F2" w:rsidP="00086ECB">
            <w:pPr>
              <w:pStyle w:val="TAC"/>
              <w:rPr>
                <w:lang w:eastAsia="zh-CN"/>
              </w:rPr>
            </w:pPr>
            <w:r>
              <w:rPr>
                <w:lang w:eastAsia="zh-CN"/>
              </w:rPr>
              <w:t>100</w:t>
            </w:r>
          </w:p>
        </w:tc>
        <w:tc>
          <w:tcPr>
            <w:tcW w:w="788" w:type="dxa"/>
            <w:noWrap/>
            <w:vAlign w:val="center"/>
          </w:tcPr>
          <w:p w14:paraId="244A7699" w14:textId="77777777" w:rsidR="00B270F2" w:rsidRDefault="00B270F2" w:rsidP="00086ECB">
            <w:pPr>
              <w:pStyle w:val="TAC"/>
              <w:rPr>
                <w:bCs/>
                <w:lang w:eastAsia="zh-CN"/>
              </w:rPr>
            </w:pPr>
            <w:r>
              <w:rPr>
                <w:bCs/>
                <w:lang w:eastAsia="zh-CN"/>
              </w:rPr>
              <w:t>1.4</w:t>
            </w:r>
          </w:p>
        </w:tc>
        <w:tc>
          <w:tcPr>
            <w:tcW w:w="1026" w:type="dxa"/>
            <w:vAlign w:val="center"/>
          </w:tcPr>
          <w:p w14:paraId="57B49AC8" w14:textId="77777777" w:rsidR="00B270F2" w:rsidRDefault="00B270F2" w:rsidP="00086ECB">
            <w:pPr>
              <w:pStyle w:val="TAC"/>
              <w:rPr>
                <w:bCs/>
                <w:lang w:eastAsia="zh-CN"/>
              </w:rPr>
            </w:pPr>
            <w:r>
              <w:rPr>
                <w:bCs/>
                <w:lang w:eastAsia="zh-CN"/>
              </w:rPr>
              <w:t>NOTE 4</w:t>
            </w:r>
          </w:p>
        </w:tc>
        <w:tc>
          <w:tcPr>
            <w:tcW w:w="1027" w:type="dxa"/>
            <w:vAlign w:val="center"/>
          </w:tcPr>
          <w:p w14:paraId="46A2C445" w14:textId="77777777" w:rsidR="00B270F2" w:rsidRDefault="00B270F2" w:rsidP="00086ECB">
            <w:pPr>
              <w:pStyle w:val="TAC"/>
              <w:rPr>
                <w:bCs/>
                <w:lang w:eastAsia="zh-CN"/>
              </w:rPr>
            </w:pPr>
            <w:r>
              <w:rPr>
                <w:bCs/>
                <w:lang w:eastAsia="zh-CN"/>
              </w:rPr>
              <w:t>UL4/DL1</w:t>
            </w:r>
          </w:p>
          <w:p w14:paraId="6D506E32" w14:textId="77777777" w:rsidR="00B270F2" w:rsidRDefault="00B270F2" w:rsidP="00086ECB">
            <w:pPr>
              <w:pStyle w:val="TAC"/>
              <w:rPr>
                <w:bCs/>
                <w:lang w:eastAsia="zh-CN"/>
              </w:rPr>
            </w:pPr>
            <w:r>
              <w:rPr>
                <w:bCs/>
                <w:lang w:eastAsia="zh-CN"/>
              </w:rPr>
              <w:t>direct-hit</w:t>
            </w:r>
          </w:p>
        </w:tc>
      </w:tr>
      <w:tr w:rsidR="00B270F2" w14:paraId="349F06A3" w14:textId="77777777" w:rsidTr="00086ECB">
        <w:trPr>
          <w:trHeight w:val="300"/>
          <w:jc w:val="center"/>
        </w:trPr>
        <w:tc>
          <w:tcPr>
            <w:tcW w:w="902" w:type="dxa"/>
            <w:vAlign w:val="center"/>
          </w:tcPr>
          <w:p w14:paraId="3FA6599F" w14:textId="77777777" w:rsidR="00B270F2" w:rsidRDefault="00B270F2" w:rsidP="00086ECB">
            <w:pPr>
              <w:pStyle w:val="TAC"/>
              <w:rPr>
                <w:lang w:eastAsia="zh-CN"/>
              </w:rPr>
            </w:pPr>
            <w:r>
              <w:rPr>
                <w:rFonts w:hint="eastAsia"/>
                <w:lang w:eastAsia="zh-CN"/>
              </w:rPr>
              <w:t>n</w:t>
            </w:r>
            <w:r>
              <w:rPr>
                <w:lang w:eastAsia="zh-CN"/>
              </w:rPr>
              <w:t>24</w:t>
            </w:r>
          </w:p>
        </w:tc>
        <w:tc>
          <w:tcPr>
            <w:tcW w:w="766" w:type="dxa"/>
            <w:vAlign w:val="center"/>
          </w:tcPr>
          <w:p w14:paraId="6BC90D03" w14:textId="77777777" w:rsidR="00B270F2" w:rsidRDefault="00B270F2" w:rsidP="00086ECB">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1B052DA5" w14:textId="77777777" w:rsidR="00B270F2" w:rsidRDefault="00B270F2" w:rsidP="00086ECB">
            <w:pPr>
              <w:pStyle w:val="TAC"/>
              <w:rPr>
                <w:bCs/>
                <w:lang w:eastAsia="zh-CN"/>
              </w:rPr>
            </w:pPr>
            <w:r>
              <w:rPr>
                <w:rFonts w:hint="eastAsia"/>
                <w:bCs/>
                <w:lang w:val="en-US" w:eastAsia="zh-CN"/>
              </w:rPr>
              <w:t>N/A</w:t>
            </w:r>
          </w:p>
        </w:tc>
        <w:tc>
          <w:tcPr>
            <w:tcW w:w="1134" w:type="dxa"/>
            <w:vAlign w:val="center"/>
          </w:tcPr>
          <w:p w14:paraId="30B4C8AB" w14:textId="77777777" w:rsidR="00B270F2" w:rsidRDefault="00B270F2" w:rsidP="00086ECB">
            <w:pPr>
              <w:pStyle w:val="TAC"/>
              <w:rPr>
                <w:bCs/>
                <w:lang w:eastAsia="zh-CN"/>
              </w:rPr>
            </w:pPr>
            <w:r>
              <w:rPr>
                <w:rFonts w:hint="eastAsia"/>
                <w:bCs/>
                <w:lang w:val="en-US" w:eastAsia="zh-CN"/>
              </w:rPr>
              <w:t>N/A</w:t>
            </w:r>
          </w:p>
        </w:tc>
        <w:tc>
          <w:tcPr>
            <w:tcW w:w="2068" w:type="dxa"/>
            <w:noWrap/>
            <w:vAlign w:val="center"/>
          </w:tcPr>
          <w:p w14:paraId="228304AA" w14:textId="77777777" w:rsidR="00B270F2" w:rsidRDefault="00B270F2" w:rsidP="00086ECB">
            <w:pPr>
              <w:pStyle w:val="TAC"/>
              <w:rPr>
                <w:bCs/>
                <w:lang w:eastAsia="zh-CN"/>
              </w:rPr>
            </w:pPr>
            <w:r>
              <w:rPr>
                <w:rFonts w:hint="eastAsia"/>
                <w:bCs/>
                <w:lang w:val="en-US" w:eastAsia="zh-CN"/>
              </w:rPr>
              <w:t>N/A</w:t>
            </w:r>
          </w:p>
        </w:tc>
        <w:tc>
          <w:tcPr>
            <w:tcW w:w="1128" w:type="dxa"/>
            <w:noWrap/>
            <w:vAlign w:val="center"/>
          </w:tcPr>
          <w:p w14:paraId="1756BE9C" w14:textId="77777777" w:rsidR="00B270F2" w:rsidRDefault="00B270F2" w:rsidP="00086ECB">
            <w:pPr>
              <w:pStyle w:val="TAC"/>
              <w:rPr>
                <w:lang w:eastAsia="zh-CN"/>
              </w:rPr>
            </w:pPr>
            <w:r>
              <w:rPr>
                <w:rFonts w:hint="eastAsia"/>
                <w:bCs/>
                <w:lang w:val="en-US" w:eastAsia="zh-CN"/>
              </w:rPr>
              <w:t>N/A</w:t>
            </w:r>
          </w:p>
        </w:tc>
        <w:tc>
          <w:tcPr>
            <w:tcW w:w="788" w:type="dxa"/>
            <w:noWrap/>
            <w:vAlign w:val="center"/>
          </w:tcPr>
          <w:p w14:paraId="75DB19C5" w14:textId="77777777" w:rsidR="00B270F2" w:rsidRDefault="00B270F2" w:rsidP="00086ECB">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7178961F" w14:textId="77777777" w:rsidR="00B270F2" w:rsidRDefault="00B270F2" w:rsidP="00086ECB">
            <w:pPr>
              <w:pStyle w:val="TAC"/>
              <w:rPr>
                <w:bCs/>
                <w:lang w:eastAsia="zh-CN"/>
              </w:rPr>
            </w:pPr>
            <w:r>
              <w:rPr>
                <w:bCs/>
                <w:lang w:eastAsia="zh-CN"/>
              </w:rPr>
              <w:t>NOTE 2</w:t>
            </w:r>
          </w:p>
        </w:tc>
        <w:tc>
          <w:tcPr>
            <w:tcW w:w="1027" w:type="dxa"/>
            <w:vAlign w:val="center"/>
          </w:tcPr>
          <w:p w14:paraId="3A241155" w14:textId="77777777" w:rsidR="00B270F2" w:rsidRDefault="00B270F2" w:rsidP="00086ECB">
            <w:pPr>
              <w:pStyle w:val="TAC"/>
              <w:rPr>
                <w:bCs/>
                <w:lang w:eastAsia="zh-CN"/>
              </w:rPr>
            </w:pPr>
            <w:r>
              <w:rPr>
                <w:bCs/>
                <w:lang w:eastAsia="zh-CN"/>
              </w:rPr>
              <w:t>UL2/DL1</w:t>
            </w:r>
          </w:p>
          <w:p w14:paraId="14B9BD47" w14:textId="77777777" w:rsidR="00B270F2" w:rsidRDefault="00B270F2" w:rsidP="00086ECB">
            <w:pPr>
              <w:pStyle w:val="TAC"/>
              <w:rPr>
                <w:bCs/>
                <w:lang w:eastAsia="zh-CN"/>
              </w:rPr>
            </w:pPr>
            <w:r>
              <w:rPr>
                <w:bCs/>
                <w:lang w:eastAsia="zh-CN"/>
              </w:rPr>
              <w:t>direct-hit</w:t>
            </w:r>
          </w:p>
        </w:tc>
      </w:tr>
      <w:tr w:rsidR="00B270F2" w14:paraId="7E4E3C7E" w14:textId="77777777" w:rsidTr="00086ECB">
        <w:trPr>
          <w:trHeight w:val="300"/>
          <w:jc w:val="center"/>
        </w:trPr>
        <w:tc>
          <w:tcPr>
            <w:tcW w:w="902" w:type="dxa"/>
            <w:vAlign w:val="center"/>
          </w:tcPr>
          <w:p w14:paraId="53CE7DBF" w14:textId="77777777" w:rsidR="00B270F2" w:rsidRDefault="00B270F2" w:rsidP="00086ECB">
            <w:pPr>
              <w:pStyle w:val="TAC"/>
              <w:rPr>
                <w:lang w:eastAsia="zh-CN"/>
              </w:rPr>
            </w:pPr>
            <w:r>
              <w:rPr>
                <w:rFonts w:hint="eastAsia"/>
                <w:lang w:eastAsia="zh-CN"/>
              </w:rPr>
              <w:t>n</w:t>
            </w:r>
            <w:r>
              <w:rPr>
                <w:lang w:eastAsia="zh-CN"/>
              </w:rPr>
              <w:t>24</w:t>
            </w:r>
          </w:p>
        </w:tc>
        <w:tc>
          <w:tcPr>
            <w:tcW w:w="766" w:type="dxa"/>
            <w:vAlign w:val="center"/>
          </w:tcPr>
          <w:p w14:paraId="33BADCC2" w14:textId="77777777" w:rsidR="00B270F2" w:rsidRDefault="00B270F2" w:rsidP="00086ECB">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22B3C62F" w14:textId="77777777" w:rsidR="00B270F2" w:rsidRDefault="00B270F2" w:rsidP="00086ECB">
            <w:pPr>
              <w:pStyle w:val="TAC"/>
              <w:rPr>
                <w:bCs/>
                <w:lang w:eastAsia="zh-CN"/>
              </w:rPr>
            </w:pPr>
            <w:r>
              <w:rPr>
                <w:rFonts w:hint="eastAsia"/>
                <w:bCs/>
                <w:lang w:val="en-US" w:eastAsia="zh-CN"/>
              </w:rPr>
              <w:t>N/A</w:t>
            </w:r>
          </w:p>
        </w:tc>
        <w:tc>
          <w:tcPr>
            <w:tcW w:w="1134" w:type="dxa"/>
            <w:vAlign w:val="center"/>
          </w:tcPr>
          <w:p w14:paraId="65C6CC64" w14:textId="77777777" w:rsidR="00B270F2" w:rsidRDefault="00B270F2" w:rsidP="00086ECB">
            <w:pPr>
              <w:pStyle w:val="TAC"/>
              <w:rPr>
                <w:bCs/>
                <w:lang w:eastAsia="zh-CN"/>
              </w:rPr>
            </w:pPr>
            <w:r>
              <w:rPr>
                <w:rFonts w:hint="eastAsia"/>
                <w:bCs/>
                <w:lang w:val="en-US" w:eastAsia="zh-CN"/>
              </w:rPr>
              <w:t>N/A</w:t>
            </w:r>
          </w:p>
        </w:tc>
        <w:tc>
          <w:tcPr>
            <w:tcW w:w="2068" w:type="dxa"/>
            <w:noWrap/>
            <w:vAlign w:val="center"/>
          </w:tcPr>
          <w:p w14:paraId="169C17EF" w14:textId="77777777" w:rsidR="00B270F2" w:rsidRDefault="00B270F2" w:rsidP="00086ECB">
            <w:pPr>
              <w:pStyle w:val="TAC"/>
              <w:rPr>
                <w:bCs/>
                <w:lang w:eastAsia="zh-CN"/>
              </w:rPr>
            </w:pPr>
            <w:r>
              <w:rPr>
                <w:rFonts w:hint="eastAsia"/>
                <w:bCs/>
                <w:lang w:val="en-US" w:eastAsia="zh-CN"/>
              </w:rPr>
              <w:t>N/A</w:t>
            </w:r>
          </w:p>
        </w:tc>
        <w:tc>
          <w:tcPr>
            <w:tcW w:w="1128" w:type="dxa"/>
            <w:noWrap/>
            <w:vAlign w:val="center"/>
          </w:tcPr>
          <w:p w14:paraId="7D4EEC1C" w14:textId="77777777" w:rsidR="00B270F2" w:rsidRDefault="00B270F2" w:rsidP="00086ECB">
            <w:pPr>
              <w:pStyle w:val="TAC"/>
              <w:rPr>
                <w:lang w:eastAsia="zh-CN"/>
              </w:rPr>
            </w:pPr>
            <w:r>
              <w:rPr>
                <w:rFonts w:hint="eastAsia"/>
                <w:bCs/>
                <w:lang w:val="en-US" w:eastAsia="zh-CN"/>
              </w:rPr>
              <w:t>N/A</w:t>
            </w:r>
          </w:p>
        </w:tc>
        <w:tc>
          <w:tcPr>
            <w:tcW w:w="788" w:type="dxa"/>
            <w:noWrap/>
            <w:vAlign w:val="center"/>
          </w:tcPr>
          <w:p w14:paraId="57C4E887" w14:textId="77777777" w:rsidR="00B270F2" w:rsidRDefault="00B270F2" w:rsidP="00086ECB">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381974B6" w14:textId="77777777" w:rsidR="00B270F2" w:rsidRDefault="00B270F2" w:rsidP="00086ECB">
            <w:pPr>
              <w:pStyle w:val="TAC"/>
              <w:rPr>
                <w:bCs/>
                <w:lang w:eastAsia="zh-CN"/>
              </w:rPr>
            </w:pPr>
            <w:r>
              <w:rPr>
                <w:bCs/>
                <w:lang w:eastAsia="zh-CN"/>
              </w:rPr>
              <w:t>NOTE 2</w:t>
            </w:r>
          </w:p>
        </w:tc>
        <w:tc>
          <w:tcPr>
            <w:tcW w:w="1027" w:type="dxa"/>
            <w:vAlign w:val="center"/>
          </w:tcPr>
          <w:p w14:paraId="439F32A6" w14:textId="77777777" w:rsidR="00B270F2" w:rsidRDefault="00B270F2" w:rsidP="00086ECB">
            <w:pPr>
              <w:pStyle w:val="TAC"/>
              <w:rPr>
                <w:bCs/>
                <w:lang w:eastAsia="zh-CN"/>
              </w:rPr>
            </w:pPr>
            <w:r>
              <w:rPr>
                <w:bCs/>
                <w:lang w:eastAsia="zh-CN"/>
              </w:rPr>
              <w:t>UL2/DL1</w:t>
            </w:r>
          </w:p>
          <w:p w14:paraId="4D66DD8D" w14:textId="77777777" w:rsidR="00B270F2" w:rsidRDefault="00B270F2" w:rsidP="00086ECB">
            <w:pPr>
              <w:pStyle w:val="TAC"/>
              <w:rPr>
                <w:bCs/>
                <w:lang w:eastAsia="zh-CN"/>
              </w:rPr>
            </w:pPr>
            <w:r>
              <w:rPr>
                <w:bCs/>
                <w:lang w:eastAsia="zh-CN"/>
              </w:rPr>
              <w:t>direct-hit</w:t>
            </w:r>
          </w:p>
        </w:tc>
      </w:tr>
      <w:tr w:rsidR="00B270F2" w14:paraId="5A3D113F" w14:textId="77777777" w:rsidTr="00086ECB">
        <w:trPr>
          <w:trHeight w:val="300"/>
          <w:jc w:val="center"/>
        </w:trPr>
        <w:tc>
          <w:tcPr>
            <w:tcW w:w="902" w:type="dxa"/>
            <w:vAlign w:val="center"/>
          </w:tcPr>
          <w:p w14:paraId="1A73988D" w14:textId="77777777" w:rsidR="00B270F2" w:rsidRDefault="00B270F2" w:rsidP="00086ECB">
            <w:pPr>
              <w:pStyle w:val="TAC"/>
              <w:rPr>
                <w:lang w:eastAsia="zh-CN"/>
              </w:rPr>
            </w:pPr>
            <w:r>
              <w:rPr>
                <w:rFonts w:hint="eastAsia"/>
                <w:lang w:eastAsia="zh-CN"/>
              </w:rPr>
              <w:t>n</w:t>
            </w:r>
            <w:r>
              <w:rPr>
                <w:lang w:eastAsia="zh-CN"/>
              </w:rPr>
              <w:t>25</w:t>
            </w:r>
          </w:p>
        </w:tc>
        <w:tc>
          <w:tcPr>
            <w:tcW w:w="766" w:type="dxa"/>
            <w:vAlign w:val="center"/>
          </w:tcPr>
          <w:p w14:paraId="5FB0068D" w14:textId="77777777" w:rsidR="00B270F2" w:rsidRDefault="00B270F2" w:rsidP="00086ECB">
            <w:pPr>
              <w:pStyle w:val="TAC"/>
              <w:rPr>
                <w:lang w:eastAsia="zh-CN"/>
              </w:rPr>
            </w:pPr>
            <w:r>
              <w:rPr>
                <w:rFonts w:hint="eastAsia"/>
                <w:lang w:eastAsia="zh-CN"/>
              </w:rPr>
              <w:t>n</w:t>
            </w:r>
            <w:r>
              <w:rPr>
                <w:lang w:eastAsia="zh-CN"/>
              </w:rPr>
              <w:t>48</w:t>
            </w:r>
          </w:p>
        </w:tc>
        <w:tc>
          <w:tcPr>
            <w:tcW w:w="1104" w:type="dxa"/>
            <w:noWrap/>
            <w:vAlign w:val="center"/>
          </w:tcPr>
          <w:p w14:paraId="7EF84B4D" w14:textId="77777777" w:rsidR="00B270F2" w:rsidRDefault="00B270F2" w:rsidP="00086ECB">
            <w:pPr>
              <w:pStyle w:val="TAC"/>
              <w:rPr>
                <w:bCs/>
                <w:lang w:eastAsia="zh-CN"/>
              </w:rPr>
            </w:pPr>
            <w:r>
              <w:rPr>
                <w:bCs/>
                <w:lang w:eastAsia="zh-CN"/>
              </w:rPr>
              <w:t>5</w:t>
            </w:r>
          </w:p>
        </w:tc>
        <w:tc>
          <w:tcPr>
            <w:tcW w:w="1134" w:type="dxa"/>
            <w:vAlign w:val="center"/>
          </w:tcPr>
          <w:p w14:paraId="166DC163" w14:textId="77777777" w:rsidR="00B270F2" w:rsidRDefault="00B270F2" w:rsidP="00086ECB">
            <w:pPr>
              <w:pStyle w:val="TAC"/>
              <w:rPr>
                <w:bCs/>
                <w:lang w:eastAsia="zh-CN"/>
              </w:rPr>
            </w:pPr>
            <w:r>
              <w:rPr>
                <w:bCs/>
                <w:lang w:eastAsia="zh-CN"/>
              </w:rPr>
              <w:t>15</w:t>
            </w:r>
          </w:p>
        </w:tc>
        <w:tc>
          <w:tcPr>
            <w:tcW w:w="2068" w:type="dxa"/>
            <w:noWrap/>
            <w:vAlign w:val="center"/>
          </w:tcPr>
          <w:p w14:paraId="0BA0A28C"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C889573" w14:textId="77777777" w:rsidR="00B270F2" w:rsidRDefault="00B270F2" w:rsidP="00086ECB">
            <w:pPr>
              <w:pStyle w:val="TAC"/>
              <w:rPr>
                <w:lang w:eastAsia="zh-CN"/>
              </w:rPr>
            </w:pPr>
            <w:r>
              <w:rPr>
                <w:lang w:eastAsia="zh-CN"/>
              </w:rPr>
              <w:t>10</w:t>
            </w:r>
          </w:p>
        </w:tc>
        <w:tc>
          <w:tcPr>
            <w:tcW w:w="788" w:type="dxa"/>
            <w:noWrap/>
            <w:vAlign w:val="center"/>
          </w:tcPr>
          <w:p w14:paraId="0EDA2649" w14:textId="77777777" w:rsidR="00B270F2" w:rsidRDefault="00B270F2" w:rsidP="00086ECB">
            <w:pPr>
              <w:pStyle w:val="TAC"/>
              <w:rPr>
                <w:bCs/>
                <w:lang w:eastAsia="zh-CN"/>
              </w:rPr>
            </w:pPr>
            <w:r>
              <w:rPr>
                <w:bCs/>
                <w:lang w:eastAsia="zh-CN"/>
              </w:rPr>
              <w:t>1.9</w:t>
            </w:r>
          </w:p>
        </w:tc>
        <w:tc>
          <w:tcPr>
            <w:tcW w:w="1026" w:type="dxa"/>
            <w:vAlign w:val="center"/>
          </w:tcPr>
          <w:p w14:paraId="61FB7943" w14:textId="77777777" w:rsidR="00B270F2" w:rsidRDefault="00B270F2" w:rsidP="00086ECB">
            <w:pPr>
              <w:pStyle w:val="TAC"/>
              <w:rPr>
                <w:bCs/>
                <w:lang w:eastAsia="zh-CN"/>
              </w:rPr>
            </w:pPr>
            <w:r>
              <w:rPr>
                <w:bCs/>
                <w:lang w:eastAsia="zh-CN"/>
              </w:rPr>
              <w:t>NOTE 6</w:t>
            </w:r>
          </w:p>
        </w:tc>
        <w:tc>
          <w:tcPr>
            <w:tcW w:w="1027" w:type="dxa"/>
            <w:vAlign w:val="center"/>
          </w:tcPr>
          <w:p w14:paraId="0767E8C5" w14:textId="77777777" w:rsidR="00B270F2" w:rsidRDefault="00B270F2" w:rsidP="00086ECB">
            <w:pPr>
              <w:pStyle w:val="TAC"/>
              <w:rPr>
                <w:bCs/>
                <w:lang w:eastAsia="zh-CN"/>
              </w:rPr>
            </w:pPr>
            <w:r>
              <w:rPr>
                <w:bCs/>
                <w:lang w:eastAsia="zh-CN"/>
              </w:rPr>
              <w:t>UL2/DL1</w:t>
            </w:r>
          </w:p>
          <w:p w14:paraId="3859707C" w14:textId="77777777" w:rsidR="00B270F2" w:rsidRDefault="00B270F2" w:rsidP="00086ECB">
            <w:pPr>
              <w:pStyle w:val="TAC"/>
              <w:rPr>
                <w:bCs/>
                <w:lang w:eastAsia="zh-CN"/>
              </w:rPr>
            </w:pPr>
            <w:r>
              <w:rPr>
                <w:bCs/>
                <w:lang w:eastAsia="zh-CN"/>
              </w:rPr>
              <w:t>near-miss</w:t>
            </w:r>
          </w:p>
        </w:tc>
      </w:tr>
      <w:tr w:rsidR="00B270F2" w14:paraId="405D6916" w14:textId="77777777" w:rsidTr="00086ECB">
        <w:trPr>
          <w:trHeight w:val="300"/>
          <w:jc w:val="center"/>
        </w:trPr>
        <w:tc>
          <w:tcPr>
            <w:tcW w:w="902" w:type="dxa"/>
            <w:vAlign w:val="center"/>
          </w:tcPr>
          <w:p w14:paraId="73CB93AC" w14:textId="77777777" w:rsidR="00B270F2" w:rsidRDefault="00B270F2" w:rsidP="00086ECB">
            <w:pPr>
              <w:pStyle w:val="TAC"/>
              <w:rPr>
                <w:lang w:eastAsia="zh-CN"/>
              </w:rPr>
            </w:pPr>
            <w:r>
              <w:rPr>
                <w:rFonts w:hint="eastAsia"/>
                <w:lang w:eastAsia="zh-CN"/>
              </w:rPr>
              <w:t>n</w:t>
            </w:r>
            <w:r>
              <w:rPr>
                <w:lang w:eastAsia="zh-CN"/>
              </w:rPr>
              <w:t>25</w:t>
            </w:r>
          </w:p>
        </w:tc>
        <w:tc>
          <w:tcPr>
            <w:tcW w:w="766" w:type="dxa"/>
            <w:vAlign w:val="center"/>
          </w:tcPr>
          <w:p w14:paraId="63ED1C00"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1A582935" w14:textId="77777777" w:rsidR="00B270F2" w:rsidRDefault="00B270F2" w:rsidP="00086ECB">
            <w:pPr>
              <w:pStyle w:val="TAC"/>
              <w:rPr>
                <w:bCs/>
                <w:lang w:eastAsia="zh-CN"/>
              </w:rPr>
            </w:pPr>
            <w:r>
              <w:rPr>
                <w:bCs/>
                <w:lang w:eastAsia="zh-CN"/>
              </w:rPr>
              <w:t>5</w:t>
            </w:r>
          </w:p>
        </w:tc>
        <w:tc>
          <w:tcPr>
            <w:tcW w:w="1134" w:type="dxa"/>
            <w:vAlign w:val="center"/>
          </w:tcPr>
          <w:p w14:paraId="43319DBC" w14:textId="77777777" w:rsidR="00B270F2" w:rsidRDefault="00B270F2" w:rsidP="00086ECB">
            <w:pPr>
              <w:pStyle w:val="TAC"/>
              <w:rPr>
                <w:bCs/>
                <w:lang w:eastAsia="zh-CN"/>
              </w:rPr>
            </w:pPr>
            <w:r>
              <w:rPr>
                <w:bCs/>
                <w:lang w:eastAsia="zh-CN"/>
              </w:rPr>
              <w:t>15</w:t>
            </w:r>
          </w:p>
        </w:tc>
        <w:tc>
          <w:tcPr>
            <w:tcW w:w="2068" w:type="dxa"/>
            <w:noWrap/>
            <w:vAlign w:val="center"/>
          </w:tcPr>
          <w:p w14:paraId="617D1A13"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75E3082" w14:textId="77777777" w:rsidR="00B270F2" w:rsidRDefault="00B270F2" w:rsidP="00086ECB">
            <w:pPr>
              <w:pStyle w:val="TAC"/>
              <w:rPr>
                <w:lang w:eastAsia="zh-CN"/>
              </w:rPr>
            </w:pPr>
            <w:r>
              <w:rPr>
                <w:lang w:eastAsia="zh-CN"/>
              </w:rPr>
              <w:t>10</w:t>
            </w:r>
          </w:p>
        </w:tc>
        <w:tc>
          <w:tcPr>
            <w:tcW w:w="788" w:type="dxa"/>
            <w:noWrap/>
            <w:vAlign w:val="center"/>
          </w:tcPr>
          <w:p w14:paraId="1377AA65" w14:textId="77777777" w:rsidR="00B270F2" w:rsidRDefault="00B270F2" w:rsidP="00086ECB">
            <w:pPr>
              <w:pStyle w:val="TAC"/>
              <w:rPr>
                <w:bCs/>
                <w:lang w:eastAsia="zh-CN"/>
              </w:rPr>
            </w:pPr>
            <w:r>
              <w:rPr>
                <w:bCs/>
                <w:lang w:eastAsia="zh-CN"/>
              </w:rPr>
              <w:t>23.9</w:t>
            </w:r>
          </w:p>
        </w:tc>
        <w:tc>
          <w:tcPr>
            <w:tcW w:w="1026" w:type="dxa"/>
            <w:vAlign w:val="center"/>
          </w:tcPr>
          <w:p w14:paraId="70D09CE3" w14:textId="77777777" w:rsidR="00B270F2" w:rsidRDefault="00B270F2" w:rsidP="00086ECB">
            <w:pPr>
              <w:pStyle w:val="TAC"/>
              <w:rPr>
                <w:bCs/>
                <w:lang w:eastAsia="zh-CN"/>
              </w:rPr>
            </w:pPr>
            <w:r>
              <w:rPr>
                <w:bCs/>
                <w:lang w:eastAsia="zh-CN"/>
              </w:rPr>
              <w:t>NOTE 2</w:t>
            </w:r>
          </w:p>
        </w:tc>
        <w:tc>
          <w:tcPr>
            <w:tcW w:w="1027" w:type="dxa"/>
            <w:vAlign w:val="center"/>
          </w:tcPr>
          <w:p w14:paraId="0E1F9326" w14:textId="77777777" w:rsidR="00B270F2" w:rsidRDefault="00B270F2" w:rsidP="00086ECB">
            <w:pPr>
              <w:pStyle w:val="TAC"/>
              <w:rPr>
                <w:bCs/>
                <w:lang w:eastAsia="zh-CN"/>
              </w:rPr>
            </w:pPr>
            <w:r>
              <w:rPr>
                <w:bCs/>
                <w:lang w:eastAsia="zh-CN"/>
              </w:rPr>
              <w:t>UL2/DL1</w:t>
            </w:r>
          </w:p>
          <w:p w14:paraId="6C5CD4D2" w14:textId="77777777" w:rsidR="00B270F2" w:rsidRDefault="00B270F2" w:rsidP="00086ECB">
            <w:pPr>
              <w:pStyle w:val="TAC"/>
              <w:rPr>
                <w:bCs/>
                <w:lang w:eastAsia="zh-CN"/>
              </w:rPr>
            </w:pPr>
            <w:r>
              <w:rPr>
                <w:bCs/>
                <w:lang w:eastAsia="zh-CN"/>
              </w:rPr>
              <w:t>direct-hit</w:t>
            </w:r>
          </w:p>
        </w:tc>
      </w:tr>
      <w:tr w:rsidR="00B270F2" w14:paraId="33B9AF5F" w14:textId="77777777" w:rsidTr="00086ECB">
        <w:trPr>
          <w:trHeight w:val="300"/>
          <w:jc w:val="center"/>
        </w:trPr>
        <w:tc>
          <w:tcPr>
            <w:tcW w:w="902" w:type="dxa"/>
            <w:vAlign w:val="center"/>
          </w:tcPr>
          <w:p w14:paraId="5A9540F0" w14:textId="77777777" w:rsidR="00B270F2" w:rsidRDefault="00B270F2" w:rsidP="00086ECB">
            <w:pPr>
              <w:pStyle w:val="TAC"/>
              <w:rPr>
                <w:lang w:eastAsia="zh-CN"/>
              </w:rPr>
            </w:pPr>
            <w:r>
              <w:rPr>
                <w:rFonts w:hint="eastAsia"/>
                <w:lang w:eastAsia="zh-CN"/>
              </w:rPr>
              <w:t>n</w:t>
            </w:r>
            <w:r>
              <w:rPr>
                <w:lang w:eastAsia="zh-CN"/>
              </w:rPr>
              <w:t>25</w:t>
            </w:r>
          </w:p>
        </w:tc>
        <w:tc>
          <w:tcPr>
            <w:tcW w:w="766" w:type="dxa"/>
            <w:vAlign w:val="center"/>
          </w:tcPr>
          <w:p w14:paraId="2AE93020"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4EE7F58B" w14:textId="77777777" w:rsidR="00B270F2" w:rsidRDefault="00B270F2" w:rsidP="00086ECB">
            <w:pPr>
              <w:pStyle w:val="TAC"/>
              <w:rPr>
                <w:bCs/>
                <w:lang w:eastAsia="zh-CN"/>
              </w:rPr>
            </w:pPr>
            <w:r>
              <w:rPr>
                <w:bCs/>
                <w:lang w:eastAsia="zh-CN"/>
              </w:rPr>
              <w:t>10</w:t>
            </w:r>
          </w:p>
        </w:tc>
        <w:tc>
          <w:tcPr>
            <w:tcW w:w="1134" w:type="dxa"/>
            <w:vAlign w:val="center"/>
          </w:tcPr>
          <w:p w14:paraId="33C3BEFF" w14:textId="77777777" w:rsidR="00B270F2" w:rsidRDefault="00B270F2" w:rsidP="00086ECB">
            <w:pPr>
              <w:pStyle w:val="TAC"/>
              <w:rPr>
                <w:bCs/>
                <w:lang w:eastAsia="zh-CN"/>
              </w:rPr>
            </w:pPr>
            <w:r>
              <w:rPr>
                <w:bCs/>
                <w:lang w:eastAsia="zh-CN"/>
              </w:rPr>
              <w:t>15</w:t>
            </w:r>
          </w:p>
        </w:tc>
        <w:tc>
          <w:tcPr>
            <w:tcW w:w="2068" w:type="dxa"/>
            <w:noWrap/>
            <w:vAlign w:val="center"/>
          </w:tcPr>
          <w:p w14:paraId="77830CE2"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7992288B" w14:textId="77777777" w:rsidR="00B270F2" w:rsidRDefault="00B270F2" w:rsidP="00086ECB">
            <w:pPr>
              <w:pStyle w:val="TAC"/>
              <w:rPr>
                <w:lang w:eastAsia="zh-CN"/>
              </w:rPr>
            </w:pPr>
            <w:r>
              <w:rPr>
                <w:lang w:eastAsia="zh-CN"/>
              </w:rPr>
              <w:t>100</w:t>
            </w:r>
          </w:p>
        </w:tc>
        <w:tc>
          <w:tcPr>
            <w:tcW w:w="788" w:type="dxa"/>
            <w:noWrap/>
            <w:vAlign w:val="center"/>
          </w:tcPr>
          <w:p w14:paraId="772A52CE" w14:textId="77777777" w:rsidR="00B270F2" w:rsidRDefault="00B270F2" w:rsidP="00086ECB">
            <w:pPr>
              <w:pStyle w:val="TAC"/>
              <w:rPr>
                <w:bCs/>
                <w:lang w:eastAsia="zh-CN"/>
              </w:rPr>
            </w:pPr>
            <w:r>
              <w:rPr>
                <w:bCs/>
                <w:lang w:eastAsia="zh-CN"/>
              </w:rPr>
              <w:t>13.8</w:t>
            </w:r>
          </w:p>
        </w:tc>
        <w:tc>
          <w:tcPr>
            <w:tcW w:w="1026" w:type="dxa"/>
            <w:vAlign w:val="center"/>
          </w:tcPr>
          <w:p w14:paraId="2DB7A1D9" w14:textId="77777777" w:rsidR="00B270F2" w:rsidRDefault="00B270F2" w:rsidP="00086ECB">
            <w:pPr>
              <w:pStyle w:val="TAC"/>
              <w:rPr>
                <w:bCs/>
                <w:lang w:eastAsia="zh-CN"/>
              </w:rPr>
            </w:pPr>
            <w:r>
              <w:rPr>
                <w:bCs/>
                <w:lang w:eastAsia="zh-CN"/>
              </w:rPr>
              <w:t>NOTE 2</w:t>
            </w:r>
          </w:p>
        </w:tc>
        <w:tc>
          <w:tcPr>
            <w:tcW w:w="1027" w:type="dxa"/>
            <w:vAlign w:val="center"/>
          </w:tcPr>
          <w:p w14:paraId="78C8C2CB" w14:textId="77777777" w:rsidR="00B270F2" w:rsidRDefault="00B270F2" w:rsidP="00086ECB">
            <w:pPr>
              <w:pStyle w:val="TAC"/>
              <w:rPr>
                <w:bCs/>
                <w:lang w:eastAsia="zh-CN"/>
              </w:rPr>
            </w:pPr>
            <w:r>
              <w:rPr>
                <w:bCs/>
                <w:lang w:eastAsia="zh-CN"/>
              </w:rPr>
              <w:t>UL2/DL1</w:t>
            </w:r>
          </w:p>
          <w:p w14:paraId="48E5D218" w14:textId="77777777" w:rsidR="00B270F2" w:rsidRDefault="00B270F2" w:rsidP="00086ECB">
            <w:pPr>
              <w:pStyle w:val="TAC"/>
              <w:rPr>
                <w:bCs/>
                <w:lang w:eastAsia="zh-CN"/>
              </w:rPr>
            </w:pPr>
            <w:r>
              <w:rPr>
                <w:bCs/>
                <w:lang w:eastAsia="zh-CN"/>
              </w:rPr>
              <w:t>direct-hit</w:t>
            </w:r>
          </w:p>
        </w:tc>
      </w:tr>
      <w:tr w:rsidR="00B270F2" w14:paraId="7F4C0F2D" w14:textId="77777777" w:rsidTr="00086ECB">
        <w:trPr>
          <w:trHeight w:val="300"/>
          <w:jc w:val="center"/>
        </w:trPr>
        <w:tc>
          <w:tcPr>
            <w:tcW w:w="902" w:type="dxa"/>
            <w:vAlign w:val="center"/>
          </w:tcPr>
          <w:p w14:paraId="7589A261" w14:textId="77777777" w:rsidR="00B270F2" w:rsidRDefault="00B270F2" w:rsidP="00086ECB">
            <w:pPr>
              <w:pStyle w:val="TAC"/>
              <w:rPr>
                <w:lang w:eastAsia="zh-CN"/>
              </w:rPr>
            </w:pPr>
            <w:r>
              <w:rPr>
                <w:rFonts w:hint="eastAsia"/>
                <w:lang w:eastAsia="zh-CN"/>
              </w:rPr>
              <w:t>n</w:t>
            </w:r>
            <w:r>
              <w:rPr>
                <w:lang w:eastAsia="zh-CN"/>
              </w:rPr>
              <w:t>25</w:t>
            </w:r>
          </w:p>
        </w:tc>
        <w:tc>
          <w:tcPr>
            <w:tcW w:w="766" w:type="dxa"/>
            <w:vAlign w:val="center"/>
          </w:tcPr>
          <w:p w14:paraId="3C275F65"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4D837EC8" w14:textId="77777777" w:rsidR="00B270F2" w:rsidRDefault="00B270F2" w:rsidP="00086ECB">
            <w:pPr>
              <w:pStyle w:val="TAC"/>
              <w:rPr>
                <w:bCs/>
                <w:lang w:eastAsia="zh-CN"/>
              </w:rPr>
            </w:pPr>
            <w:r>
              <w:rPr>
                <w:bCs/>
                <w:lang w:eastAsia="zh-CN"/>
              </w:rPr>
              <w:t>5</w:t>
            </w:r>
          </w:p>
        </w:tc>
        <w:tc>
          <w:tcPr>
            <w:tcW w:w="1134" w:type="dxa"/>
            <w:vAlign w:val="center"/>
          </w:tcPr>
          <w:p w14:paraId="48A3975F" w14:textId="77777777" w:rsidR="00B270F2" w:rsidRDefault="00B270F2" w:rsidP="00086ECB">
            <w:pPr>
              <w:pStyle w:val="TAC"/>
              <w:rPr>
                <w:bCs/>
                <w:lang w:eastAsia="zh-CN"/>
              </w:rPr>
            </w:pPr>
            <w:r>
              <w:rPr>
                <w:bCs/>
                <w:lang w:eastAsia="zh-CN"/>
              </w:rPr>
              <w:t>15</w:t>
            </w:r>
          </w:p>
        </w:tc>
        <w:tc>
          <w:tcPr>
            <w:tcW w:w="2068" w:type="dxa"/>
            <w:noWrap/>
            <w:vAlign w:val="center"/>
          </w:tcPr>
          <w:p w14:paraId="46F2F3C0"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17DD73A" w14:textId="77777777" w:rsidR="00B270F2" w:rsidRDefault="00B270F2" w:rsidP="00086ECB">
            <w:pPr>
              <w:pStyle w:val="TAC"/>
              <w:rPr>
                <w:lang w:eastAsia="zh-CN"/>
              </w:rPr>
            </w:pPr>
            <w:r>
              <w:rPr>
                <w:lang w:eastAsia="zh-CN"/>
              </w:rPr>
              <w:t>10</w:t>
            </w:r>
          </w:p>
        </w:tc>
        <w:tc>
          <w:tcPr>
            <w:tcW w:w="788" w:type="dxa"/>
            <w:noWrap/>
            <w:vAlign w:val="center"/>
          </w:tcPr>
          <w:p w14:paraId="03B6BB0B" w14:textId="77777777" w:rsidR="00B270F2" w:rsidRDefault="00B270F2" w:rsidP="00086ECB">
            <w:pPr>
              <w:pStyle w:val="TAC"/>
              <w:rPr>
                <w:bCs/>
                <w:lang w:eastAsia="zh-CN"/>
              </w:rPr>
            </w:pPr>
            <w:r>
              <w:rPr>
                <w:bCs/>
                <w:lang w:eastAsia="zh-CN"/>
              </w:rPr>
              <w:t>1.1</w:t>
            </w:r>
          </w:p>
        </w:tc>
        <w:tc>
          <w:tcPr>
            <w:tcW w:w="1026" w:type="dxa"/>
            <w:vAlign w:val="center"/>
          </w:tcPr>
          <w:p w14:paraId="143248ED" w14:textId="77777777" w:rsidR="00B270F2" w:rsidRDefault="00B270F2" w:rsidP="00086ECB">
            <w:pPr>
              <w:pStyle w:val="TAC"/>
              <w:rPr>
                <w:bCs/>
                <w:lang w:eastAsia="zh-CN"/>
              </w:rPr>
            </w:pPr>
            <w:r>
              <w:rPr>
                <w:bCs/>
                <w:lang w:eastAsia="zh-CN"/>
              </w:rPr>
              <w:t>NOTE 6</w:t>
            </w:r>
          </w:p>
        </w:tc>
        <w:tc>
          <w:tcPr>
            <w:tcW w:w="1027" w:type="dxa"/>
            <w:vAlign w:val="center"/>
          </w:tcPr>
          <w:p w14:paraId="68245ADA" w14:textId="77777777" w:rsidR="00B270F2" w:rsidRDefault="00B270F2" w:rsidP="00086ECB">
            <w:pPr>
              <w:pStyle w:val="TAC"/>
              <w:rPr>
                <w:bCs/>
                <w:lang w:eastAsia="zh-CN"/>
              </w:rPr>
            </w:pPr>
            <w:r>
              <w:rPr>
                <w:bCs/>
                <w:lang w:eastAsia="zh-CN"/>
              </w:rPr>
              <w:t>UL2/DL1</w:t>
            </w:r>
          </w:p>
          <w:p w14:paraId="55BE4439" w14:textId="77777777" w:rsidR="00B270F2" w:rsidRDefault="00B270F2" w:rsidP="00086ECB">
            <w:pPr>
              <w:pStyle w:val="TAC"/>
              <w:rPr>
                <w:bCs/>
                <w:lang w:eastAsia="zh-CN"/>
              </w:rPr>
            </w:pPr>
            <w:r>
              <w:rPr>
                <w:bCs/>
                <w:lang w:eastAsia="zh-CN"/>
              </w:rPr>
              <w:t>near-miss</w:t>
            </w:r>
          </w:p>
        </w:tc>
      </w:tr>
      <w:tr w:rsidR="00B270F2" w14:paraId="771E4A4B" w14:textId="77777777" w:rsidTr="00086ECB">
        <w:trPr>
          <w:trHeight w:val="300"/>
          <w:jc w:val="center"/>
        </w:trPr>
        <w:tc>
          <w:tcPr>
            <w:tcW w:w="902" w:type="dxa"/>
            <w:vAlign w:val="center"/>
          </w:tcPr>
          <w:p w14:paraId="23EF34B3" w14:textId="77777777" w:rsidR="00B270F2" w:rsidRDefault="00B270F2" w:rsidP="00086ECB">
            <w:pPr>
              <w:pStyle w:val="TAC"/>
              <w:rPr>
                <w:lang w:eastAsia="zh-CN"/>
              </w:rPr>
            </w:pPr>
            <w:r>
              <w:rPr>
                <w:rFonts w:hint="eastAsia"/>
                <w:lang w:eastAsia="zh-CN"/>
              </w:rPr>
              <w:t>n</w:t>
            </w:r>
            <w:r>
              <w:rPr>
                <w:lang w:eastAsia="zh-CN"/>
              </w:rPr>
              <w:t>25</w:t>
            </w:r>
          </w:p>
        </w:tc>
        <w:tc>
          <w:tcPr>
            <w:tcW w:w="766" w:type="dxa"/>
            <w:vAlign w:val="center"/>
          </w:tcPr>
          <w:p w14:paraId="2AC57A8A"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74FACCDB" w14:textId="77777777" w:rsidR="00B270F2" w:rsidRDefault="00B270F2" w:rsidP="00086ECB">
            <w:pPr>
              <w:pStyle w:val="TAC"/>
              <w:rPr>
                <w:bCs/>
                <w:lang w:eastAsia="zh-CN"/>
              </w:rPr>
            </w:pPr>
            <w:r>
              <w:rPr>
                <w:bCs/>
                <w:lang w:eastAsia="zh-CN"/>
              </w:rPr>
              <w:t>5</w:t>
            </w:r>
          </w:p>
        </w:tc>
        <w:tc>
          <w:tcPr>
            <w:tcW w:w="1134" w:type="dxa"/>
            <w:vAlign w:val="center"/>
          </w:tcPr>
          <w:p w14:paraId="5491EDC3" w14:textId="77777777" w:rsidR="00B270F2" w:rsidRDefault="00B270F2" w:rsidP="00086ECB">
            <w:pPr>
              <w:pStyle w:val="TAC"/>
              <w:rPr>
                <w:bCs/>
                <w:lang w:eastAsia="zh-CN"/>
              </w:rPr>
            </w:pPr>
            <w:r>
              <w:rPr>
                <w:bCs/>
                <w:lang w:eastAsia="zh-CN"/>
              </w:rPr>
              <w:t>15</w:t>
            </w:r>
          </w:p>
        </w:tc>
        <w:tc>
          <w:tcPr>
            <w:tcW w:w="2068" w:type="dxa"/>
            <w:noWrap/>
            <w:vAlign w:val="center"/>
          </w:tcPr>
          <w:p w14:paraId="7D5B2395"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C7111DA" w14:textId="77777777" w:rsidR="00B270F2" w:rsidRDefault="00B270F2" w:rsidP="00086ECB">
            <w:pPr>
              <w:pStyle w:val="TAC"/>
              <w:rPr>
                <w:lang w:eastAsia="zh-CN"/>
              </w:rPr>
            </w:pPr>
            <w:r>
              <w:rPr>
                <w:lang w:eastAsia="zh-CN"/>
              </w:rPr>
              <w:t>10</w:t>
            </w:r>
          </w:p>
        </w:tc>
        <w:tc>
          <w:tcPr>
            <w:tcW w:w="788" w:type="dxa"/>
            <w:noWrap/>
            <w:vAlign w:val="center"/>
          </w:tcPr>
          <w:p w14:paraId="08C6A274" w14:textId="77777777" w:rsidR="00B270F2" w:rsidRDefault="00B270F2" w:rsidP="00086ECB">
            <w:pPr>
              <w:pStyle w:val="TAC"/>
              <w:rPr>
                <w:bCs/>
                <w:lang w:eastAsia="zh-CN"/>
              </w:rPr>
            </w:pPr>
            <w:r>
              <w:rPr>
                <w:bCs/>
                <w:lang w:eastAsia="zh-CN"/>
              </w:rPr>
              <w:t>23.9</w:t>
            </w:r>
          </w:p>
        </w:tc>
        <w:tc>
          <w:tcPr>
            <w:tcW w:w="1026" w:type="dxa"/>
            <w:vAlign w:val="center"/>
          </w:tcPr>
          <w:p w14:paraId="4752EFD7" w14:textId="77777777" w:rsidR="00B270F2" w:rsidRDefault="00B270F2" w:rsidP="00086ECB">
            <w:pPr>
              <w:pStyle w:val="TAC"/>
              <w:rPr>
                <w:bCs/>
                <w:lang w:eastAsia="zh-CN"/>
              </w:rPr>
            </w:pPr>
            <w:r>
              <w:rPr>
                <w:bCs/>
                <w:lang w:eastAsia="zh-CN"/>
              </w:rPr>
              <w:t>NOTE 2</w:t>
            </w:r>
          </w:p>
        </w:tc>
        <w:tc>
          <w:tcPr>
            <w:tcW w:w="1027" w:type="dxa"/>
            <w:vAlign w:val="center"/>
          </w:tcPr>
          <w:p w14:paraId="53C7F1AE" w14:textId="77777777" w:rsidR="00B270F2" w:rsidRDefault="00B270F2" w:rsidP="00086ECB">
            <w:pPr>
              <w:pStyle w:val="TAC"/>
              <w:rPr>
                <w:bCs/>
                <w:lang w:eastAsia="zh-CN"/>
              </w:rPr>
            </w:pPr>
            <w:r>
              <w:rPr>
                <w:bCs/>
                <w:lang w:eastAsia="zh-CN"/>
              </w:rPr>
              <w:t>UL2/DL1</w:t>
            </w:r>
          </w:p>
          <w:p w14:paraId="388F939A" w14:textId="77777777" w:rsidR="00B270F2" w:rsidRDefault="00B270F2" w:rsidP="00086ECB">
            <w:pPr>
              <w:pStyle w:val="TAC"/>
              <w:rPr>
                <w:bCs/>
                <w:lang w:eastAsia="zh-CN"/>
              </w:rPr>
            </w:pPr>
            <w:r>
              <w:rPr>
                <w:bCs/>
                <w:lang w:eastAsia="zh-CN"/>
              </w:rPr>
              <w:t>direct-hit</w:t>
            </w:r>
          </w:p>
        </w:tc>
      </w:tr>
      <w:tr w:rsidR="00B270F2" w14:paraId="0EADBE30" w14:textId="77777777" w:rsidTr="00086ECB">
        <w:trPr>
          <w:trHeight w:val="300"/>
          <w:jc w:val="center"/>
        </w:trPr>
        <w:tc>
          <w:tcPr>
            <w:tcW w:w="902" w:type="dxa"/>
            <w:vAlign w:val="center"/>
          </w:tcPr>
          <w:p w14:paraId="601506CC" w14:textId="77777777" w:rsidR="00B270F2" w:rsidRDefault="00B270F2" w:rsidP="00086ECB">
            <w:pPr>
              <w:pStyle w:val="TAC"/>
              <w:rPr>
                <w:lang w:eastAsia="zh-CN"/>
              </w:rPr>
            </w:pPr>
            <w:r>
              <w:rPr>
                <w:rFonts w:hint="eastAsia"/>
                <w:lang w:eastAsia="zh-CN"/>
              </w:rPr>
              <w:t>n</w:t>
            </w:r>
            <w:r>
              <w:rPr>
                <w:lang w:eastAsia="zh-CN"/>
              </w:rPr>
              <w:t>25</w:t>
            </w:r>
          </w:p>
        </w:tc>
        <w:tc>
          <w:tcPr>
            <w:tcW w:w="766" w:type="dxa"/>
            <w:vAlign w:val="center"/>
          </w:tcPr>
          <w:p w14:paraId="21B29B26"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5BF6CEE1" w14:textId="77777777" w:rsidR="00B270F2" w:rsidRDefault="00B270F2" w:rsidP="00086ECB">
            <w:pPr>
              <w:pStyle w:val="TAC"/>
              <w:rPr>
                <w:bCs/>
                <w:lang w:eastAsia="zh-CN"/>
              </w:rPr>
            </w:pPr>
            <w:r>
              <w:rPr>
                <w:bCs/>
                <w:lang w:eastAsia="zh-CN"/>
              </w:rPr>
              <w:t>10</w:t>
            </w:r>
          </w:p>
        </w:tc>
        <w:tc>
          <w:tcPr>
            <w:tcW w:w="1134" w:type="dxa"/>
            <w:vAlign w:val="center"/>
          </w:tcPr>
          <w:p w14:paraId="266B71EB" w14:textId="77777777" w:rsidR="00B270F2" w:rsidRDefault="00B270F2" w:rsidP="00086ECB">
            <w:pPr>
              <w:pStyle w:val="TAC"/>
              <w:rPr>
                <w:bCs/>
                <w:lang w:eastAsia="zh-CN"/>
              </w:rPr>
            </w:pPr>
            <w:r>
              <w:rPr>
                <w:bCs/>
                <w:lang w:eastAsia="zh-CN"/>
              </w:rPr>
              <w:t>15</w:t>
            </w:r>
          </w:p>
        </w:tc>
        <w:tc>
          <w:tcPr>
            <w:tcW w:w="2068" w:type="dxa"/>
            <w:noWrap/>
            <w:vAlign w:val="center"/>
          </w:tcPr>
          <w:p w14:paraId="02FE1898"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690238FC" w14:textId="77777777" w:rsidR="00B270F2" w:rsidRDefault="00B270F2" w:rsidP="00086ECB">
            <w:pPr>
              <w:pStyle w:val="TAC"/>
              <w:rPr>
                <w:lang w:eastAsia="zh-CN"/>
              </w:rPr>
            </w:pPr>
            <w:r>
              <w:rPr>
                <w:lang w:eastAsia="zh-CN"/>
              </w:rPr>
              <w:t>100</w:t>
            </w:r>
          </w:p>
        </w:tc>
        <w:tc>
          <w:tcPr>
            <w:tcW w:w="788" w:type="dxa"/>
            <w:noWrap/>
            <w:vAlign w:val="center"/>
          </w:tcPr>
          <w:p w14:paraId="15511D7A" w14:textId="77777777" w:rsidR="00B270F2" w:rsidRDefault="00B270F2" w:rsidP="00086ECB">
            <w:pPr>
              <w:pStyle w:val="TAC"/>
              <w:rPr>
                <w:bCs/>
                <w:lang w:eastAsia="zh-CN"/>
              </w:rPr>
            </w:pPr>
            <w:r>
              <w:rPr>
                <w:bCs/>
                <w:lang w:eastAsia="zh-CN"/>
              </w:rPr>
              <w:t>13.8</w:t>
            </w:r>
          </w:p>
        </w:tc>
        <w:tc>
          <w:tcPr>
            <w:tcW w:w="1026" w:type="dxa"/>
            <w:vAlign w:val="center"/>
          </w:tcPr>
          <w:p w14:paraId="63E49A73" w14:textId="77777777" w:rsidR="00B270F2" w:rsidRDefault="00B270F2" w:rsidP="00086ECB">
            <w:pPr>
              <w:pStyle w:val="TAC"/>
              <w:rPr>
                <w:bCs/>
                <w:lang w:eastAsia="zh-CN"/>
              </w:rPr>
            </w:pPr>
            <w:r>
              <w:rPr>
                <w:bCs/>
                <w:lang w:eastAsia="zh-CN"/>
              </w:rPr>
              <w:t>NOTE 2</w:t>
            </w:r>
          </w:p>
        </w:tc>
        <w:tc>
          <w:tcPr>
            <w:tcW w:w="1027" w:type="dxa"/>
            <w:vAlign w:val="center"/>
          </w:tcPr>
          <w:p w14:paraId="54061268" w14:textId="77777777" w:rsidR="00B270F2" w:rsidRDefault="00B270F2" w:rsidP="00086ECB">
            <w:pPr>
              <w:pStyle w:val="TAC"/>
              <w:rPr>
                <w:bCs/>
                <w:lang w:eastAsia="zh-CN"/>
              </w:rPr>
            </w:pPr>
            <w:r>
              <w:rPr>
                <w:bCs/>
                <w:lang w:eastAsia="zh-CN"/>
              </w:rPr>
              <w:t>UL2/DL1</w:t>
            </w:r>
          </w:p>
          <w:p w14:paraId="07FCF773" w14:textId="77777777" w:rsidR="00B270F2" w:rsidRDefault="00B270F2" w:rsidP="00086ECB">
            <w:pPr>
              <w:pStyle w:val="TAC"/>
              <w:rPr>
                <w:bCs/>
                <w:lang w:eastAsia="zh-CN"/>
              </w:rPr>
            </w:pPr>
            <w:r>
              <w:rPr>
                <w:bCs/>
                <w:lang w:eastAsia="zh-CN"/>
              </w:rPr>
              <w:t>direct-hit</w:t>
            </w:r>
          </w:p>
        </w:tc>
      </w:tr>
      <w:tr w:rsidR="00B270F2" w14:paraId="09BE615C" w14:textId="77777777" w:rsidTr="00086ECB">
        <w:trPr>
          <w:trHeight w:val="300"/>
          <w:jc w:val="center"/>
        </w:trPr>
        <w:tc>
          <w:tcPr>
            <w:tcW w:w="902" w:type="dxa"/>
            <w:vAlign w:val="center"/>
          </w:tcPr>
          <w:p w14:paraId="3A65EEE3" w14:textId="77777777" w:rsidR="00B270F2" w:rsidRDefault="00B270F2" w:rsidP="00086ECB">
            <w:pPr>
              <w:pStyle w:val="TAC"/>
              <w:rPr>
                <w:lang w:eastAsia="zh-CN"/>
              </w:rPr>
            </w:pPr>
            <w:r>
              <w:rPr>
                <w:rFonts w:hint="eastAsia"/>
                <w:lang w:eastAsia="zh-CN"/>
              </w:rPr>
              <w:t>n</w:t>
            </w:r>
            <w:r>
              <w:rPr>
                <w:lang w:eastAsia="zh-CN"/>
              </w:rPr>
              <w:t>25</w:t>
            </w:r>
          </w:p>
        </w:tc>
        <w:tc>
          <w:tcPr>
            <w:tcW w:w="766" w:type="dxa"/>
            <w:vAlign w:val="center"/>
          </w:tcPr>
          <w:p w14:paraId="738A3DD3"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1972ACCF" w14:textId="77777777" w:rsidR="00B270F2" w:rsidRDefault="00B270F2" w:rsidP="00086ECB">
            <w:pPr>
              <w:pStyle w:val="TAC"/>
              <w:rPr>
                <w:bCs/>
                <w:lang w:eastAsia="zh-CN"/>
              </w:rPr>
            </w:pPr>
            <w:r>
              <w:rPr>
                <w:bCs/>
                <w:lang w:eastAsia="zh-CN"/>
              </w:rPr>
              <w:t>5</w:t>
            </w:r>
          </w:p>
        </w:tc>
        <w:tc>
          <w:tcPr>
            <w:tcW w:w="1134" w:type="dxa"/>
            <w:vAlign w:val="center"/>
          </w:tcPr>
          <w:p w14:paraId="5F5C3D11" w14:textId="77777777" w:rsidR="00B270F2" w:rsidRDefault="00B270F2" w:rsidP="00086ECB">
            <w:pPr>
              <w:pStyle w:val="TAC"/>
              <w:rPr>
                <w:bCs/>
                <w:lang w:eastAsia="zh-CN"/>
              </w:rPr>
            </w:pPr>
            <w:r>
              <w:rPr>
                <w:bCs/>
                <w:lang w:eastAsia="zh-CN"/>
              </w:rPr>
              <w:t>15</w:t>
            </w:r>
          </w:p>
        </w:tc>
        <w:tc>
          <w:tcPr>
            <w:tcW w:w="2068" w:type="dxa"/>
            <w:noWrap/>
            <w:vAlign w:val="center"/>
          </w:tcPr>
          <w:p w14:paraId="709F9408"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4FEF576" w14:textId="77777777" w:rsidR="00B270F2" w:rsidRDefault="00B270F2" w:rsidP="00086ECB">
            <w:pPr>
              <w:pStyle w:val="TAC"/>
              <w:rPr>
                <w:lang w:eastAsia="zh-CN"/>
              </w:rPr>
            </w:pPr>
            <w:r>
              <w:rPr>
                <w:lang w:eastAsia="zh-CN"/>
              </w:rPr>
              <w:t>10</w:t>
            </w:r>
          </w:p>
        </w:tc>
        <w:tc>
          <w:tcPr>
            <w:tcW w:w="788" w:type="dxa"/>
            <w:noWrap/>
            <w:vAlign w:val="center"/>
          </w:tcPr>
          <w:p w14:paraId="341B81C4" w14:textId="77777777" w:rsidR="00B270F2" w:rsidRDefault="00B270F2" w:rsidP="00086ECB">
            <w:pPr>
              <w:pStyle w:val="TAC"/>
              <w:rPr>
                <w:bCs/>
                <w:lang w:eastAsia="zh-CN"/>
              </w:rPr>
            </w:pPr>
            <w:r>
              <w:rPr>
                <w:bCs/>
                <w:lang w:eastAsia="zh-CN"/>
              </w:rPr>
              <w:t>1.1</w:t>
            </w:r>
          </w:p>
        </w:tc>
        <w:tc>
          <w:tcPr>
            <w:tcW w:w="1026" w:type="dxa"/>
            <w:vAlign w:val="center"/>
          </w:tcPr>
          <w:p w14:paraId="1E4E0423" w14:textId="77777777" w:rsidR="00B270F2" w:rsidRDefault="00B270F2" w:rsidP="00086ECB">
            <w:pPr>
              <w:pStyle w:val="TAC"/>
              <w:rPr>
                <w:bCs/>
                <w:lang w:eastAsia="zh-CN"/>
              </w:rPr>
            </w:pPr>
            <w:r>
              <w:rPr>
                <w:bCs/>
                <w:lang w:eastAsia="zh-CN"/>
              </w:rPr>
              <w:t>NOTE 6</w:t>
            </w:r>
          </w:p>
        </w:tc>
        <w:tc>
          <w:tcPr>
            <w:tcW w:w="1027" w:type="dxa"/>
            <w:vAlign w:val="center"/>
          </w:tcPr>
          <w:p w14:paraId="32017494" w14:textId="77777777" w:rsidR="00B270F2" w:rsidRDefault="00B270F2" w:rsidP="00086ECB">
            <w:pPr>
              <w:pStyle w:val="TAC"/>
              <w:rPr>
                <w:bCs/>
                <w:lang w:eastAsia="zh-CN"/>
              </w:rPr>
            </w:pPr>
            <w:r>
              <w:rPr>
                <w:bCs/>
                <w:lang w:eastAsia="zh-CN"/>
              </w:rPr>
              <w:t>UL2/DL1</w:t>
            </w:r>
          </w:p>
          <w:p w14:paraId="7CE21EA3" w14:textId="77777777" w:rsidR="00B270F2" w:rsidRDefault="00B270F2" w:rsidP="00086ECB">
            <w:pPr>
              <w:pStyle w:val="TAC"/>
              <w:rPr>
                <w:bCs/>
                <w:lang w:eastAsia="zh-CN"/>
              </w:rPr>
            </w:pPr>
            <w:r>
              <w:rPr>
                <w:bCs/>
                <w:lang w:eastAsia="zh-CN"/>
              </w:rPr>
              <w:t>near-miss</w:t>
            </w:r>
          </w:p>
        </w:tc>
      </w:tr>
      <w:tr w:rsidR="00B270F2" w14:paraId="18B10708" w14:textId="77777777" w:rsidTr="00086ECB">
        <w:trPr>
          <w:trHeight w:val="300"/>
          <w:jc w:val="center"/>
        </w:trPr>
        <w:tc>
          <w:tcPr>
            <w:tcW w:w="902" w:type="dxa"/>
            <w:vAlign w:val="center"/>
          </w:tcPr>
          <w:p w14:paraId="67A9A990" w14:textId="77777777" w:rsidR="00B270F2" w:rsidRDefault="00B270F2" w:rsidP="00086ECB">
            <w:pPr>
              <w:pStyle w:val="TAC"/>
              <w:rPr>
                <w:lang w:eastAsia="zh-CN"/>
              </w:rPr>
            </w:pPr>
            <w:r>
              <w:rPr>
                <w:rFonts w:hint="eastAsia"/>
                <w:lang w:eastAsia="zh-CN"/>
              </w:rPr>
              <w:t>n</w:t>
            </w:r>
            <w:r>
              <w:rPr>
                <w:lang w:eastAsia="zh-CN"/>
              </w:rPr>
              <w:t>26</w:t>
            </w:r>
          </w:p>
        </w:tc>
        <w:tc>
          <w:tcPr>
            <w:tcW w:w="766" w:type="dxa"/>
            <w:vAlign w:val="center"/>
          </w:tcPr>
          <w:p w14:paraId="72DADA6B" w14:textId="77777777" w:rsidR="00B270F2" w:rsidRDefault="00B270F2" w:rsidP="00086ECB">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0FA244B" w14:textId="77777777" w:rsidR="00B270F2" w:rsidRDefault="00B270F2" w:rsidP="00086ECB">
            <w:pPr>
              <w:pStyle w:val="TAC"/>
              <w:rPr>
                <w:bCs/>
                <w:lang w:eastAsia="zh-CN"/>
              </w:rPr>
            </w:pPr>
            <w:r>
              <w:rPr>
                <w:bCs/>
                <w:lang w:eastAsia="zh-CN"/>
              </w:rPr>
              <w:t>5</w:t>
            </w:r>
          </w:p>
        </w:tc>
        <w:tc>
          <w:tcPr>
            <w:tcW w:w="1134" w:type="dxa"/>
            <w:vAlign w:val="center"/>
          </w:tcPr>
          <w:p w14:paraId="274F40F7" w14:textId="77777777" w:rsidR="00B270F2" w:rsidRDefault="00B270F2" w:rsidP="00086ECB">
            <w:pPr>
              <w:pStyle w:val="TAC"/>
              <w:rPr>
                <w:bCs/>
                <w:lang w:eastAsia="zh-CN"/>
              </w:rPr>
            </w:pPr>
            <w:r>
              <w:rPr>
                <w:bCs/>
                <w:lang w:eastAsia="zh-CN"/>
              </w:rPr>
              <w:t>15</w:t>
            </w:r>
          </w:p>
        </w:tc>
        <w:tc>
          <w:tcPr>
            <w:tcW w:w="2068" w:type="dxa"/>
            <w:noWrap/>
            <w:vAlign w:val="center"/>
          </w:tcPr>
          <w:p w14:paraId="267C16E7"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0187673A" w14:textId="77777777" w:rsidR="00B270F2" w:rsidRDefault="00B270F2" w:rsidP="00086ECB">
            <w:pPr>
              <w:pStyle w:val="TAC"/>
              <w:rPr>
                <w:lang w:eastAsia="zh-CN"/>
              </w:rPr>
            </w:pPr>
            <w:r>
              <w:rPr>
                <w:lang w:eastAsia="zh-CN"/>
              </w:rPr>
              <w:t>10</w:t>
            </w:r>
          </w:p>
        </w:tc>
        <w:tc>
          <w:tcPr>
            <w:tcW w:w="788" w:type="dxa"/>
            <w:noWrap/>
            <w:vAlign w:val="center"/>
          </w:tcPr>
          <w:p w14:paraId="428FBE3D" w14:textId="77777777" w:rsidR="00B270F2" w:rsidRDefault="00B270F2" w:rsidP="00086ECB">
            <w:pPr>
              <w:pStyle w:val="TAC"/>
              <w:rPr>
                <w:bCs/>
                <w:lang w:eastAsia="zh-CN"/>
              </w:rPr>
            </w:pPr>
            <w:r>
              <w:rPr>
                <w:bCs/>
                <w:lang w:eastAsia="zh-CN"/>
              </w:rPr>
              <w:t>N/A</w:t>
            </w:r>
          </w:p>
        </w:tc>
        <w:tc>
          <w:tcPr>
            <w:tcW w:w="1026" w:type="dxa"/>
            <w:vAlign w:val="center"/>
          </w:tcPr>
          <w:p w14:paraId="1F81FD69" w14:textId="77777777" w:rsidR="00B270F2" w:rsidRDefault="00B270F2" w:rsidP="00086ECB">
            <w:pPr>
              <w:pStyle w:val="TAC"/>
              <w:rPr>
                <w:bCs/>
                <w:lang w:eastAsia="zh-CN"/>
              </w:rPr>
            </w:pPr>
            <w:r>
              <w:rPr>
                <w:bCs/>
                <w:lang w:eastAsia="zh-CN"/>
              </w:rPr>
              <w:t>NOTE 4</w:t>
            </w:r>
          </w:p>
        </w:tc>
        <w:tc>
          <w:tcPr>
            <w:tcW w:w="1027" w:type="dxa"/>
            <w:vAlign w:val="center"/>
          </w:tcPr>
          <w:p w14:paraId="58E35C84" w14:textId="77777777" w:rsidR="00B270F2" w:rsidRDefault="00B270F2" w:rsidP="00086ECB">
            <w:pPr>
              <w:pStyle w:val="TAC"/>
              <w:rPr>
                <w:bCs/>
                <w:lang w:eastAsia="zh-CN"/>
              </w:rPr>
            </w:pPr>
            <w:r>
              <w:rPr>
                <w:bCs/>
                <w:lang w:eastAsia="zh-CN"/>
              </w:rPr>
              <w:t>UL4/DL1</w:t>
            </w:r>
          </w:p>
          <w:p w14:paraId="256116B6" w14:textId="77777777" w:rsidR="00B270F2" w:rsidRDefault="00B270F2" w:rsidP="00086ECB">
            <w:pPr>
              <w:pStyle w:val="TAC"/>
              <w:rPr>
                <w:bCs/>
                <w:lang w:eastAsia="zh-CN"/>
              </w:rPr>
            </w:pPr>
            <w:r>
              <w:rPr>
                <w:bCs/>
                <w:lang w:eastAsia="zh-CN"/>
              </w:rPr>
              <w:t>direct-hit</w:t>
            </w:r>
          </w:p>
        </w:tc>
      </w:tr>
      <w:tr w:rsidR="00B270F2" w14:paraId="6D91E79C" w14:textId="77777777" w:rsidTr="00086ECB">
        <w:trPr>
          <w:trHeight w:val="300"/>
          <w:jc w:val="center"/>
        </w:trPr>
        <w:tc>
          <w:tcPr>
            <w:tcW w:w="902" w:type="dxa"/>
            <w:vAlign w:val="center"/>
          </w:tcPr>
          <w:p w14:paraId="5A677940" w14:textId="77777777" w:rsidR="00B270F2" w:rsidRDefault="00B270F2" w:rsidP="00086ECB">
            <w:pPr>
              <w:pStyle w:val="TAC"/>
              <w:rPr>
                <w:lang w:eastAsia="zh-CN"/>
              </w:rPr>
            </w:pPr>
            <w:r>
              <w:rPr>
                <w:rFonts w:hint="eastAsia"/>
                <w:lang w:eastAsia="zh-CN"/>
              </w:rPr>
              <w:t>n</w:t>
            </w:r>
            <w:r>
              <w:rPr>
                <w:lang w:eastAsia="zh-CN"/>
              </w:rPr>
              <w:t>26</w:t>
            </w:r>
          </w:p>
        </w:tc>
        <w:tc>
          <w:tcPr>
            <w:tcW w:w="766" w:type="dxa"/>
            <w:vAlign w:val="center"/>
          </w:tcPr>
          <w:p w14:paraId="4EA360B2" w14:textId="77777777" w:rsidR="00B270F2" w:rsidRDefault="00B270F2" w:rsidP="00086ECB">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CC15B56" w14:textId="77777777" w:rsidR="00B270F2" w:rsidRDefault="00B270F2" w:rsidP="00086ECB">
            <w:pPr>
              <w:pStyle w:val="TAC"/>
              <w:rPr>
                <w:bCs/>
                <w:lang w:eastAsia="zh-CN"/>
              </w:rPr>
            </w:pPr>
            <w:r>
              <w:rPr>
                <w:bCs/>
                <w:lang w:eastAsia="zh-CN"/>
              </w:rPr>
              <w:t>5</w:t>
            </w:r>
          </w:p>
        </w:tc>
        <w:tc>
          <w:tcPr>
            <w:tcW w:w="1134" w:type="dxa"/>
            <w:vAlign w:val="center"/>
          </w:tcPr>
          <w:p w14:paraId="50D9E7CE" w14:textId="77777777" w:rsidR="00B270F2" w:rsidRDefault="00B270F2" w:rsidP="00086ECB">
            <w:pPr>
              <w:pStyle w:val="TAC"/>
              <w:rPr>
                <w:bCs/>
                <w:lang w:eastAsia="zh-CN"/>
              </w:rPr>
            </w:pPr>
            <w:r>
              <w:rPr>
                <w:bCs/>
                <w:lang w:eastAsia="zh-CN"/>
              </w:rPr>
              <w:t>15</w:t>
            </w:r>
          </w:p>
        </w:tc>
        <w:tc>
          <w:tcPr>
            <w:tcW w:w="2068" w:type="dxa"/>
            <w:noWrap/>
            <w:vAlign w:val="center"/>
          </w:tcPr>
          <w:p w14:paraId="529EA386"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2AF435C8" w14:textId="77777777" w:rsidR="00B270F2" w:rsidRDefault="00B270F2" w:rsidP="00086ECB">
            <w:pPr>
              <w:pStyle w:val="TAC"/>
              <w:rPr>
                <w:lang w:eastAsia="zh-CN"/>
              </w:rPr>
            </w:pPr>
            <w:r>
              <w:rPr>
                <w:lang w:eastAsia="zh-CN"/>
              </w:rPr>
              <w:t>10</w:t>
            </w:r>
          </w:p>
        </w:tc>
        <w:tc>
          <w:tcPr>
            <w:tcW w:w="788" w:type="dxa"/>
            <w:noWrap/>
            <w:vAlign w:val="center"/>
          </w:tcPr>
          <w:p w14:paraId="75BFF4EC" w14:textId="77777777" w:rsidR="00B270F2" w:rsidRDefault="00B270F2" w:rsidP="00086ECB">
            <w:pPr>
              <w:pStyle w:val="TAC"/>
              <w:rPr>
                <w:bCs/>
                <w:lang w:eastAsia="zh-CN"/>
              </w:rPr>
            </w:pPr>
            <w:r>
              <w:rPr>
                <w:bCs/>
                <w:lang w:eastAsia="zh-CN"/>
              </w:rPr>
              <w:t>N/A</w:t>
            </w:r>
          </w:p>
        </w:tc>
        <w:tc>
          <w:tcPr>
            <w:tcW w:w="1026" w:type="dxa"/>
            <w:vAlign w:val="center"/>
          </w:tcPr>
          <w:p w14:paraId="6023F592" w14:textId="77777777" w:rsidR="00B270F2" w:rsidRDefault="00B270F2" w:rsidP="00086ECB">
            <w:pPr>
              <w:pStyle w:val="TAC"/>
              <w:rPr>
                <w:bCs/>
                <w:lang w:eastAsia="zh-CN"/>
              </w:rPr>
            </w:pPr>
            <w:r>
              <w:rPr>
                <w:bCs/>
                <w:lang w:eastAsia="zh-CN"/>
              </w:rPr>
              <w:t>NOTE 5</w:t>
            </w:r>
          </w:p>
        </w:tc>
        <w:tc>
          <w:tcPr>
            <w:tcW w:w="1027" w:type="dxa"/>
            <w:vAlign w:val="center"/>
          </w:tcPr>
          <w:p w14:paraId="5E90DB59" w14:textId="77777777" w:rsidR="00B270F2" w:rsidRDefault="00B270F2" w:rsidP="00086ECB">
            <w:pPr>
              <w:pStyle w:val="TAC"/>
              <w:rPr>
                <w:bCs/>
                <w:lang w:eastAsia="zh-CN"/>
              </w:rPr>
            </w:pPr>
            <w:r>
              <w:rPr>
                <w:bCs/>
                <w:lang w:eastAsia="zh-CN"/>
              </w:rPr>
              <w:t>UL5/DL1</w:t>
            </w:r>
          </w:p>
          <w:p w14:paraId="763BC217" w14:textId="77777777" w:rsidR="00B270F2" w:rsidRDefault="00B270F2" w:rsidP="00086ECB">
            <w:pPr>
              <w:pStyle w:val="TAC"/>
              <w:rPr>
                <w:bCs/>
                <w:lang w:eastAsia="zh-CN"/>
              </w:rPr>
            </w:pPr>
            <w:r>
              <w:rPr>
                <w:bCs/>
                <w:lang w:eastAsia="zh-CN"/>
              </w:rPr>
              <w:t>direct-hit</w:t>
            </w:r>
          </w:p>
        </w:tc>
      </w:tr>
      <w:tr w:rsidR="00B270F2" w14:paraId="61564DEE" w14:textId="77777777" w:rsidTr="00086ECB">
        <w:trPr>
          <w:trHeight w:val="300"/>
          <w:jc w:val="center"/>
        </w:trPr>
        <w:tc>
          <w:tcPr>
            <w:tcW w:w="902" w:type="dxa"/>
            <w:vAlign w:val="center"/>
          </w:tcPr>
          <w:p w14:paraId="116F443C" w14:textId="77777777" w:rsidR="00B270F2" w:rsidRDefault="00B270F2" w:rsidP="00086ECB">
            <w:pPr>
              <w:pStyle w:val="TAC"/>
              <w:rPr>
                <w:lang w:eastAsia="zh-CN"/>
              </w:rPr>
            </w:pPr>
            <w:r>
              <w:rPr>
                <w:rFonts w:hint="eastAsia"/>
                <w:lang w:eastAsia="zh-CN"/>
              </w:rPr>
              <w:t>n</w:t>
            </w:r>
            <w:r>
              <w:rPr>
                <w:lang w:eastAsia="zh-CN"/>
              </w:rPr>
              <w:t>26</w:t>
            </w:r>
          </w:p>
        </w:tc>
        <w:tc>
          <w:tcPr>
            <w:tcW w:w="766" w:type="dxa"/>
            <w:vAlign w:val="center"/>
          </w:tcPr>
          <w:p w14:paraId="74996F4F"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3D502EC6" w14:textId="77777777" w:rsidR="00B270F2" w:rsidRDefault="00B270F2" w:rsidP="00086ECB">
            <w:pPr>
              <w:pStyle w:val="TAC"/>
              <w:rPr>
                <w:bCs/>
                <w:lang w:eastAsia="zh-CN"/>
              </w:rPr>
            </w:pPr>
            <w:r>
              <w:rPr>
                <w:bCs/>
                <w:lang w:eastAsia="zh-CN"/>
              </w:rPr>
              <w:t>5</w:t>
            </w:r>
          </w:p>
        </w:tc>
        <w:tc>
          <w:tcPr>
            <w:tcW w:w="1134" w:type="dxa"/>
            <w:vAlign w:val="center"/>
          </w:tcPr>
          <w:p w14:paraId="481F2C2F" w14:textId="77777777" w:rsidR="00B270F2" w:rsidRDefault="00B270F2" w:rsidP="00086ECB">
            <w:pPr>
              <w:pStyle w:val="TAC"/>
              <w:rPr>
                <w:bCs/>
                <w:lang w:eastAsia="zh-CN"/>
              </w:rPr>
            </w:pPr>
            <w:r>
              <w:rPr>
                <w:bCs/>
                <w:lang w:eastAsia="zh-CN"/>
              </w:rPr>
              <w:t>15</w:t>
            </w:r>
          </w:p>
        </w:tc>
        <w:tc>
          <w:tcPr>
            <w:tcW w:w="2068" w:type="dxa"/>
            <w:noWrap/>
            <w:vAlign w:val="center"/>
          </w:tcPr>
          <w:p w14:paraId="6EEEE123"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5D3FE24A" w14:textId="77777777" w:rsidR="00B270F2" w:rsidRDefault="00B270F2" w:rsidP="00086ECB">
            <w:pPr>
              <w:pStyle w:val="TAC"/>
              <w:rPr>
                <w:lang w:eastAsia="zh-CN"/>
              </w:rPr>
            </w:pPr>
            <w:r>
              <w:rPr>
                <w:lang w:eastAsia="zh-CN"/>
              </w:rPr>
              <w:t>10</w:t>
            </w:r>
          </w:p>
        </w:tc>
        <w:tc>
          <w:tcPr>
            <w:tcW w:w="788" w:type="dxa"/>
            <w:noWrap/>
            <w:vAlign w:val="center"/>
          </w:tcPr>
          <w:p w14:paraId="76D92458" w14:textId="77777777" w:rsidR="00B270F2" w:rsidRDefault="00B270F2" w:rsidP="00086ECB">
            <w:pPr>
              <w:pStyle w:val="TAC"/>
              <w:rPr>
                <w:bCs/>
                <w:lang w:eastAsia="zh-CN"/>
              </w:rPr>
            </w:pPr>
            <w:r>
              <w:rPr>
                <w:bCs/>
                <w:lang w:eastAsia="zh-CN"/>
              </w:rPr>
              <w:t>10.8</w:t>
            </w:r>
          </w:p>
        </w:tc>
        <w:tc>
          <w:tcPr>
            <w:tcW w:w="1026" w:type="dxa"/>
            <w:vAlign w:val="center"/>
          </w:tcPr>
          <w:p w14:paraId="035440A7" w14:textId="77777777" w:rsidR="00B270F2" w:rsidRDefault="00B270F2" w:rsidP="00086ECB">
            <w:pPr>
              <w:pStyle w:val="TAC"/>
              <w:rPr>
                <w:bCs/>
                <w:lang w:eastAsia="zh-CN"/>
              </w:rPr>
            </w:pPr>
            <w:r>
              <w:rPr>
                <w:bCs/>
                <w:lang w:eastAsia="zh-CN"/>
              </w:rPr>
              <w:t>NOTE 4</w:t>
            </w:r>
          </w:p>
        </w:tc>
        <w:tc>
          <w:tcPr>
            <w:tcW w:w="1027" w:type="dxa"/>
            <w:vAlign w:val="center"/>
          </w:tcPr>
          <w:p w14:paraId="524103BC" w14:textId="77777777" w:rsidR="00B270F2" w:rsidRDefault="00B270F2" w:rsidP="00086ECB">
            <w:pPr>
              <w:pStyle w:val="TAC"/>
              <w:rPr>
                <w:bCs/>
                <w:lang w:eastAsia="zh-CN"/>
              </w:rPr>
            </w:pPr>
            <w:r>
              <w:rPr>
                <w:bCs/>
                <w:lang w:eastAsia="zh-CN"/>
              </w:rPr>
              <w:t>UL4/DL1</w:t>
            </w:r>
          </w:p>
          <w:p w14:paraId="23391E90" w14:textId="77777777" w:rsidR="00B270F2" w:rsidRDefault="00B270F2" w:rsidP="00086ECB">
            <w:pPr>
              <w:pStyle w:val="TAC"/>
              <w:rPr>
                <w:bCs/>
                <w:lang w:eastAsia="zh-CN"/>
              </w:rPr>
            </w:pPr>
            <w:r>
              <w:rPr>
                <w:bCs/>
                <w:lang w:eastAsia="zh-CN"/>
              </w:rPr>
              <w:t>direct-hit</w:t>
            </w:r>
          </w:p>
        </w:tc>
      </w:tr>
      <w:tr w:rsidR="00B270F2" w14:paraId="22CB3A3D" w14:textId="77777777" w:rsidTr="00086ECB">
        <w:trPr>
          <w:trHeight w:val="300"/>
          <w:jc w:val="center"/>
        </w:trPr>
        <w:tc>
          <w:tcPr>
            <w:tcW w:w="902" w:type="dxa"/>
            <w:vAlign w:val="center"/>
          </w:tcPr>
          <w:p w14:paraId="46F89893" w14:textId="77777777" w:rsidR="00B270F2" w:rsidRDefault="00B270F2" w:rsidP="00086ECB">
            <w:pPr>
              <w:pStyle w:val="TAC"/>
              <w:rPr>
                <w:lang w:eastAsia="zh-CN"/>
              </w:rPr>
            </w:pPr>
            <w:r>
              <w:rPr>
                <w:rFonts w:hint="eastAsia"/>
                <w:lang w:eastAsia="zh-CN"/>
              </w:rPr>
              <w:t>n</w:t>
            </w:r>
            <w:r>
              <w:rPr>
                <w:lang w:eastAsia="zh-CN"/>
              </w:rPr>
              <w:t>26</w:t>
            </w:r>
          </w:p>
        </w:tc>
        <w:tc>
          <w:tcPr>
            <w:tcW w:w="766" w:type="dxa"/>
            <w:vAlign w:val="center"/>
          </w:tcPr>
          <w:p w14:paraId="4A021592"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4D025788" w14:textId="77777777" w:rsidR="00B270F2" w:rsidRDefault="00B270F2" w:rsidP="00086ECB">
            <w:pPr>
              <w:pStyle w:val="TAC"/>
              <w:rPr>
                <w:bCs/>
                <w:lang w:eastAsia="zh-CN"/>
              </w:rPr>
            </w:pPr>
            <w:r>
              <w:rPr>
                <w:bCs/>
                <w:lang w:eastAsia="zh-CN"/>
              </w:rPr>
              <w:t>5</w:t>
            </w:r>
          </w:p>
        </w:tc>
        <w:tc>
          <w:tcPr>
            <w:tcW w:w="1134" w:type="dxa"/>
            <w:vAlign w:val="center"/>
          </w:tcPr>
          <w:p w14:paraId="6DE4DFE9" w14:textId="77777777" w:rsidR="00B270F2" w:rsidRDefault="00B270F2" w:rsidP="00086ECB">
            <w:pPr>
              <w:pStyle w:val="TAC"/>
              <w:rPr>
                <w:bCs/>
                <w:lang w:eastAsia="zh-CN"/>
              </w:rPr>
            </w:pPr>
            <w:r>
              <w:rPr>
                <w:bCs/>
                <w:lang w:eastAsia="zh-CN"/>
              </w:rPr>
              <w:t>15</w:t>
            </w:r>
          </w:p>
        </w:tc>
        <w:tc>
          <w:tcPr>
            <w:tcW w:w="2068" w:type="dxa"/>
            <w:noWrap/>
            <w:vAlign w:val="center"/>
          </w:tcPr>
          <w:p w14:paraId="006ECFE1"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629A34F" w14:textId="77777777" w:rsidR="00B270F2" w:rsidRDefault="00B270F2" w:rsidP="00086ECB">
            <w:pPr>
              <w:pStyle w:val="TAC"/>
              <w:rPr>
                <w:lang w:eastAsia="zh-CN"/>
              </w:rPr>
            </w:pPr>
            <w:r>
              <w:rPr>
                <w:lang w:eastAsia="zh-CN"/>
              </w:rPr>
              <w:t>100</w:t>
            </w:r>
          </w:p>
        </w:tc>
        <w:tc>
          <w:tcPr>
            <w:tcW w:w="788" w:type="dxa"/>
            <w:noWrap/>
            <w:vAlign w:val="center"/>
          </w:tcPr>
          <w:p w14:paraId="766AECDB" w14:textId="77777777" w:rsidR="00B270F2" w:rsidRDefault="00B270F2" w:rsidP="00086ECB">
            <w:pPr>
              <w:pStyle w:val="TAC"/>
              <w:rPr>
                <w:bCs/>
                <w:lang w:eastAsia="zh-CN"/>
              </w:rPr>
            </w:pPr>
            <w:r>
              <w:rPr>
                <w:bCs/>
                <w:lang w:eastAsia="zh-CN"/>
              </w:rPr>
              <w:t>1.4</w:t>
            </w:r>
          </w:p>
        </w:tc>
        <w:tc>
          <w:tcPr>
            <w:tcW w:w="1026" w:type="dxa"/>
            <w:vAlign w:val="center"/>
          </w:tcPr>
          <w:p w14:paraId="7F0D8D15" w14:textId="77777777" w:rsidR="00B270F2" w:rsidRDefault="00B270F2" w:rsidP="00086ECB">
            <w:pPr>
              <w:pStyle w:val="TAC"/>
              <w:rPr>
                <w:bCs/>
                <w:lang w:eastAsia="zh-CN"/>
              </w:rPr>
            </w:pPr>
            <w:r>
              <w:rPr>
                <w:bCs/>
                <w:lang w:eastAsia="zh-CN"/>
              </w:rPr>
              <w:t>NOTE 4</w:t>
            </w:r>
          </w:p>
        </w:tc>
        <w:tc>
          <w:tcPr>
            <w:tcW w:w="1027" w:type="dxa"/>
            <w:vAlign w:val="center"/>
          </w:tcPr>
          <w:p w14:paraId="45EA64D3" w14:textId="77777777" w:rsidR="00B270F2" w:rsidRDefault="00B270F2" w:rsidP="00086ECB">
            <w:pPr>
              <w:pStyle w:val="TAC"/>
              <w:rPr>
                <w:bCs/>
                <w:lang w:eastAsia="zh-CN"/>
              </w:rPr>
            </w:pPr>
            <w:r>
              <w:rPr>
                <w:bCs/>
                <w:lang w:eastAsia="zh-CN"/>
              </w:rPr>
              <w:t>UL4/DL1</w:t>
            </w:r>
          </w:p>
          <w:p w14:paraId="4C2AD8C7" w14:textId="77777777" w:rsidR="00B270F2" w:rsidRDefault="00B270F2" w:rsidP="00086ECB">
            <w:pPr>
              <w:pStyle w:val="TAC"/>
              <w:rPr>
                <w:bCs/>
                <w:lang w:eastAsia="zh-CN"/>
              </w:rPr>
            </w:pPr>
            <w:r>
              <w:rPr>
                <w:bCs/>
                <w:lang w:eastAsia="zh-CN"/>
              </w:rPr>
              <w:t>direct-hit</w:t>
            </w:r>
          </w:p>
        </w:tc>
      </w:tr>
      <w:tr w:rsidR="00B270F2" w14:paraId="173CC6BB" w14:textId="77777777" w:rsidTr="00086ECB">
        <w:trPr>
          <w:trHeight w:val="300"/>
          <w:jc w:val="center"/>
        </w:trPr>
        <w:tc>
          <w:tcPr>
            <w:tcW w:w="902" w:type="dxa"/>
            <w:vAlign w:val="center"/>
          </w:tcPr>
          <w:p w14:paraId="6985F7DF" w14:textId="77777777" w:rsidR="00B270F2" w:rsidRDefault="00B270F2" w:rsidP="00086ECB">
            <w:pPr>
              <w:pStyle w:val="TAC"/>
              <w:rPr>
                <w:lang w:eastAsia="zh-CN"/>
              </w:rPr>
            </w:pPr>
            <w:r>
              <w:rPr>
                <w:rFonts w:hint="eastAsia"/>
                <w:lang w:eastAsia="zh-CN"/>
              </w:rPr>
              <w:t>n</w:t>
            </w:r>
            <w:r>
              <w:rPr>
                <w:lang w:eastAsia="zh-CN"/>
              </w:rPr>
              <w:t>28</w:t>
            </w:r>
          </w:p>
        </w:tc>
        <w:tc>
          <w:tcPr>
            <w:tcW w:w="766" w:type="dxa"/>
            <w:vAlign w:val="center"/>
          </w:tcPr>
          <w:p w14:paraId="53830B50" w14:textId="77777777" w:rsidR="00B270F2" w:rsidRDefault="00B270F2" w:rsidP="00086ECB">
            <w:pPr>
              <w:pStyle w:val="TAC"/>
              <w:rPr>
                <w:lang w:eastAsia="zh-CN"/>
              </w:rPr>
            </w:pPr>
            <w:r>
              <w:rPr>
                <w:rFonts w:hint="eastAsia"/>
                <w:lang w:eastAsia="zh-CN"/>
              </w:rPr>
              <w:t>n</w:t>
            </w:r>
            <w:r>
              <w:rPr>
                <w:lang w:eastAsia="zh-CN"/>
              </w:rPr>
              <w:t>1</w:t>
            </w:r>
          </w:p>
        </w:tc>
        <w:tc>
          <w:tcPr>
            <w:tcW w:w="1104" w:type="dxa"/>
            <w:noWrap/>
            <w:vAlign w:val="center"/>
          </w:tcPr>
          <w:p w14:paraId="6555EC14" w14:textId="77777777" w:rsidR="00B270F2" w:rsidRDefault="00B270F2" w:rsidP="00086ECB">
            <w:pPr>
              <w:pStyle w:val="TAC"/>
              <w:rPr>
                <w:bCs/>
                <w:lang w:eastAsia="zh-CN"/>
              </w:rPr>
            </w:pPr>
            <w:r>
              <w:rPr>
                <w:bCs/>
                <w:lang w:eastAsia="zh-CN"/>
              </w:rPr>
              <w:t>5</w:t>
            </w:r>
          </w:p>
        </w:tc>
        <w:tc>
          <w:tcPr>
            <w:tcW w:w="1134" w:type="dxa"/>
            <w:vAlign w:val="center"/>
          </w:tcPr>
          <w:p w14:paraId="2C4EAA50" w14:textId="77777777" w:rsidR="00B270F2" w:rsidRDefault="00B270F2" w:rsidP="00086ECB">
            <w:pPr>
              <w:pStyle w:val="TAC"/>
              <w:rPr>
                <w:bCs/>
                <w:lang w:eastAsia="zh-CN"/>
              </w:rPr>
            </w:pPr>
            <w:r>
              <w:rPr>
                <w:bCs/>
                <w:lang w:eastAsia="zh-CN"/>
              </w:rPr>
              <w:t>15</w:t>
            </w:r>
          </w:p>
        </w:tc>
        <w:tc>
          <w:tcPr>
            <w:tcW w:w="2068" w:type="dxa"/>
            <w:noWrap/>
            <w:vAlign w:val="center"/>
          </w:tcPr>
          <w:p w14:paraId="60E879E1" w14:textId="77777777" w:rsidR="00B270F2" w:rsidRDefault="00B270F2" w:rsidP="00086ECB">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51989D21" w14:textId="77777777" w:rsidR="00B270F2" w:rsidRDefault="00B270F2" w:rsidP="00086ECB">
            <w:pPr>
              <w:pStyle w:val="TAC"/>
              <w:rPr>
                <w:lang w:eastAsia="zh-CN"/>
              </w:rPr>
            </w:pPr>
            <w:r>
              <w:rPr>
                <w:lang w:eastAsia="zh-CN"/>
              </w:rPr>
              <w:t>5</w:t>
            </w:r>
          </w:p>
        </w:tc>
        <w:tc>
          <w:tcPr>
            <w:tcW w:w="788" w:type="dxa"/>
            <w:noWrap/>
            <w:vAlign w:val="center"/>
          </w:tcPr>
          <w:p w14:paraId="66D0E682" w14:textId="77777777" w:rsidR="00B270F2" w:rsidRDefault="00B270F2" w:rsidP="00086ECB">
            <w:pPr>
              <w:pStyle w:val="TAC"/>
              <w:rPr>
                <w:bCs/>
                <w:lang w:eastAsia="zh-CN"/>
              </w:rPr>
            </w:pPr>
            <w:r>
              <w:rPr>
                <w:bCs/>
                <w:lang w:eastAsia="zh-CN"/>
              </w:rPr>
              <w:t>10.2</w:t>
            </w:r>
          </w:p>
        </w:tc>
        <w:tc>
          <w:tcPr>
            <w:tcW w:w="1026" w:type="dxa"/>
            <w:vAlign w:val="center"/>
          </w:tcPr>
          <w:p w14:paraId="7727FC2A" w14:textId="77777777" w:rsidR="00B270F2" w:rsidRDefault="00B270F2" w:rsidP="00086ECB">
            <w:pPr>
              <w:pStyle w:val="TAC"/>
              <w:rPr>
                <w:bCs/>
                <w:lang w:eastAsia="zh-CN"/>
              </w:rPr>
            </w:pPr>
            <w:r>
              <w:rPr>
                <w:bCs/>
                <w:lang w:eastAsia="zh-CN"/>
              </w:rPr>
              <w:t>NOTE 3</w:t>
            </w:r>
          </w:p>
        </w:tc>
        <w:tc>
          <w:tcPr>
            <w:tcW w:w="1027" w:type="dxa"/>
            <w:vAlign w:val="center"/>
          </w:tcPr>
          <w:p w14:paraId="5401C986" w14:textId="77777777" w:rsidR="00B270F2" w:rsidRDefault="00B270F2" w:rsidP="00086ECB">
            <w:pPr>
              <w:pStyle w:val="TAC"/>
              <w:rPr>
                <w:bCs/>
                <w:lang w:eastAsia="zh-CN"/>
              </w:rPr>
            </w:pPr>
            <w:r>
              <w:rPr>
                <w:bCs/>
                <w:lang w:eastAsia="zh-CN"/>
              </w:rPr>
              <w:t>UL3/DL1</w:t>
            </w:r>
          </w:p>
          <w:p w14:paraId="639CF3AB" w14:textId="77777777" w:rsidR="00B270F2" w:rsidRDefault="00B270F2" w:rsidP="00086ECB">
            <w:pPr>
              <w:pStyle w:val="TAC"/>
              <w:rPr>
                <w:bCs/>
                <w:lang w:eastAsia="zh-CN"/>
              </w:rPr>
            </w:pPr>
            <w:r>
              <w:rPr>
                <w:bCs/>
                <w:lang w:eastAsia="zh-CN"/>
              </w:rPr>
              <w:t>direct-hit</w:t>
            </w:r>
          </w:p>
        </w:tc>
      </w:tr>
      <w:tr w:rsidR="00B270F2" w14:paraId="2F3659D6" w14:textId="77777777" w:rsidTr="00086ECB">
        <w:trPr>
          <w:trHeight w:val="300"/>
          <w:jc w:val="center"/>
        </w:trPr>
        <w:tc>
          <w:tcPr>
            <w:tcW w:w="902" w:type="dxa"/>
            <w:vAlign w:val="center"/>
          </w:tcPr>
          <w:p w14:paraId="11A0C516" w14:textId="77777777" w:rsidR="00B270F2" w:rsidRDefault="00B270F2" w:rsidP="00086ECB">
            <w:pPr>
              <w:pStyle w:val="TAC"/>
              <w:rPr>
                <w:lang w:eastAsia="zh-CN"/>
              </w:rPr>
            </w:pPr>
            <w:r>
              <w:rPr>
                <w:rFonts w:hint="eastAsia"/>
                <w:lang w:eastAsia="zh-CN"/>
              </w:rPr>
              <w:t>n</w:t>
            </w:r>
            <w:r>
              <w:rPr>
                <w:lang w:eastAsia="zh-CN"/>
              </w:rPr>
              <w:t>28</w:t>
            </w:r>
          </w:p>
        </w:tc>
        <w:tc>
          <w:tcPr>
            <w:tcW w:w="766" w:type="dxa"/>
            <w:vAlign w:val="center"/>
          </w:tcPr>
          <w:p w14:paraId="5FB5859A" w14:textId="77777777" w:rsidR="00B270F2" w:rsidRDefault="00B270F2" w:rsidP="00086ECB">
            <w:pPr>
              <w:pStyle w:val="TAC"/>
              <w:rPr>
                <w:lang w:eastAsia="zh-CN"/>
              </w:rPr>
            </w:pPr>
            <w:r>
              <w:rPr>
                <w:rFonts w:hint="eastAsia"/>
                <w:lang w:eastAsia="zh-CN"/>
              </w:rPr>
              <w:t>n</w:t>
            </w:r>
            <w:r>
              <w:rPr>
                <w:lang w:eastAsia="zh-CN"/>
              </w:rPr>
              <w:t>1</w:t>
            </w:r>
          </w:p>
        </w:tc>
        <w:tc>
          <w:tcPr>
            <w:tcW w:w="1104" w:type="dxa"/>
            <w:noWrap/>
            <w:vAlign w:val="center"/>
          </w:tcPr>
          <w:p w14:paraId="51D35004" w14:textId="77777777" w:rsidR="00B270F2" w:rsidRDefault="00B270F2" w:rsidP="00086ECB">
            <w:pPr>
              <w:pStyle w:val="TAC"/>
              <w:rPr>
                <w:bCs/>
                <w:lang w:eastAsia="zh-CN"/>
              </w:rPr>
            </w:pPr>
            <w:r>
              <w:rPr>
                <w:bCs/>
                <w:lang w:eastAsia="zh-CN"/>
              </w:rPr>
              <w:t>5</w:t>
            </w:r>
          </w:p>
        </w:tc>
        <w:tc>
          <w:tcPr>
            <w:tcW w:w="1134" w:type="dxa"/>
            <w:vAlign w:val="center"/>
          </w:tcPr>
          <w:p w14:paraId="32B198F3" w14:textId="77777777" w:rsidR="00B270F2" w:rsidRDefault="00B270F2" w:rsidP="00086ECB">
            <w:pPr>
              <w:pStyle w:val="TAC"/>
              <w:rPr>
                <w:bCs/>
                <w:lang w:eastAsia="zh-CN"/>
              </w:rPr>
            </w:pPr>
            <w:r>
              <w:rPr>
                <w:bCs/>
                <w:lang w:eastAsia="zh-CN"/>
              </w:rPr>
              <w:t>15</w:t>
            </w:r>
          </w:p>
        </w:tc>
        <w:tc>
          <w:tcPr>
            <w:tcW w:w="2068" w:type="dxa"/>
            <w:noWrap/>
            <w:vAlign w:val="center"/>
          </w:tcPr>
          <w:p w14:paraId="6245608A"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A958C2A" w14:textId="77777777" w:rsidR="00B270F2" w:rsidRDefault="00B270F2" w:rsidP="00086ECB">
            <w:pPr>
              <w:pStyle w:val="TAC"/>
              <w:rPr>
                <w:lang w:eastAsia="zh-CN"/>
              </w:rPr>
            </w:pPr>
            <w:r>
              <w:rPr>
                <w:lang w:eastAsia="zh-CN"/>
              </w:rPr>
              <w:t>50</w:t>
            </w:r>
          </w:p>
        </w:tc>
        <w:tc>
          <w:tcPr>
            <w:tcW w:w="788" w:type="dxa"/>
            <w:noWrap/>
            <w:vAlign w:val="center"/>
          </w:tcPr>
          <w:p w14:paraId="762EEEA9" w14:textId="77777777" w:rsidR="00B270F2" w:rsidRDefault="00B270F2" w:rsidP="00086ECB">
            <w:pPr>
              <w:pStyle w:val="TAC"/>
              <w:rPr>
                <w:bCs/>
                <w:lang w:eastAsia="zh-CN"/>
              </w:rPr>
            </w:pPr>
            <w:r>
              <w:rPr>
                <w:bCs/>
                <w:lang w:eastAsia="zh-CN"/>
              </w:rPr>
              <w:t>1.1</w:t>
            </w:r>
          </w:p>
        </w:tc>
        <w:tc>
          <w:tcPr>
            <w:tcW w:w="1026" w:type="dxa"/>
            <w:vAlign w:val="center"/>
          </w:tcPr>
          <w:p w14:paraId="0186CD92" w14:textId="77777777" w:rsidR="00B270F2" w:rsidRDefault="00B270F2" w:rsidP="00086ECB">
            <w:pPr>
              <w:pStyle w:val="TAC"/>
              <w:rPr>
                <w:bCs/>
                <w:lang w:eastAsia="zh-CN"/>
              </w:rPr>
            </w:pPr>
            <w:r>
              <w:rPr>
                <w:bCs/>
                <w:lang w:eastAsia="zh-CN"/>
              </w:rPr>
              <w:t>NOTE 3</w:t>
            </w:r>
          </w:p>
        </w:tc>
        <w:tc>
          <w:tcPr>
            <w:tcW w:w="1027" w:type="dxa"/>
            <w:vAlign w:val="center"/>
          </w:tcPr>
          <w:p w14:paraId="2B891D67" w14:textId="77777777" w:rsidR="00B270F2" w:rsidRDefault="00B270F2" w:rsidP="00086ECB">
            <w:pPr>
              <w:pStyle w:val="TAC"/>
              <w:rPr>
                <w:bCs/>
                <w:lang w:eastAsia="zh-CN"/>
              </w:rPr>
            </w:pPr>
            <w:r>
              <w:rPr>
                <w:bCs/>
                <w:lang w:eastAsia="zh-CN"/>
              </w:rPr>
              <w:t>UL3/DL1</w:t>
            </w:r>
          </w:p>
          <w:p w14:paraId="4639B736" w14:textId="77777777" w:rsidR="00B270F2" w:rsidRDefault="00B270F2" w:rsidP="00086ECB">
            <w:pPr>
              <w:pStyle w:val="TAC"/>
              <w:rPr>
                <w:bCs/>
                <w:lang w:eastAsia="zh-CN"/>
              </w:rPr>
            </w:pPr>
            <w:r>
              <w:rPr>
                <w:bCs/>
                <w:lang w:eastAsia="zh-CN"/>
              </w:rPr>
              <w:t>direct-hit</w:t>
            </w:r>
          </w:p>
        </w:tc>
      </w:tr>
      <w:tr w:rsidR="00B270F2" w14:paraId="2692BC94" w14:textId="77777777" w:rsidTr="00086ECB">
        <w:trPr>
          <w:trHeight w:val="300"/>
          <w:jc w:val="center"/>
        </w:trPr>
        <w:tc>
          <w:tcPr>
            <w:tcW w:w="902" w:type="dxa"/>
            <w:vAlign w:val="center"/>
          </w:tcPr>
          <w:p w14:paraId="5321465A" w14:textId="77777777" w:rsidR="00B270F2" w:rsidRDefault="00B270F2" w:rsidP="00086ECB">
            <w:pPr>
              <w:pStyle w:val="TAC"/>
              <w:rPr>
                <w:lang w:eastAsia="zh-CN"/>
              </w:rPr>
            </w:pPr>
            <w:r>
              <w:rPr>
                <w:rFonts w:hint="eastAsia"/>
                <w:lang w:eastAsia="zh-CN"/>
              </w:rPr>
              <w:t>n</w:t>
            </w:r>
            <w:r>
              <w:rPr>
                <w:lang w:eastAsia="zh-CN"/>
              </w:rPr>
              <w:t>28</w:t>
            </w:r>
          </w:p>
        </w:tc>
        <w:tc>
          <w:tcPr>
            <w:tcW w:w="766" w:type="dxa"/>
            <w:vAlign w:val="center"/>
          </w:tcPr>
          <w:p w14:paraId="3E94BBD8" w14:textId="77777777" w:rsidR="00B270F2" w:rsidRDefault="00B270F2" w:rsidP="00086ECB">
            <w:pPr>
              <w:pStyle w:val="TAC"/>
              <w:rPr>
                <w:lang w:eastAsia="zh-CN"/>
              </w:rPr>
            </w:pPr>
            <w:r>
              <w:rPr>
                <w:rFonts w:hint="eastAsia"/>
                <w:lang w:eastAsia="zh-CN"/>
              </w:rPr>
              <w:t>n</w:t>
            </w:r>
            <w:r>
              <w:rPr>
                <w:lang w:eastAsia="zh-CN"/>
              </w:rPr>
              <w:t>50</w:t>
            </w:r>
          </w:p>
        </w:tc>
        <w:tc>
          <w:tcPr>
            <w:tcW w:w="1104" w:type="dxa"/>
            <w:noWrap/>
            <w:vAlign w:val="center"/>
          </w:tcPr>
          <w:p w14:paraId="6AF71C71" w14:textId="77777777" w:rsidR="00B270F2" w:rsidRDefault="00B270F2" w:rsidP="00086ECB">
            <w:pPr>
              <w:pStyle w:val="TAC"/>
              <w:rPr>
                <w:bCs/>
                <w:lang w:eastAsia="zh-CN"/>
              </w:rPr>
            </w:pPr>
            <w:r>
              <w:rPr>
                <w:bCs/>
                <w:lang w:eastAsia="zh-CN"/>
              </w:rPr>
              <w:t>5</w:t>
            </w:r>
          </w:p>
        </w:tc>
        <w:tc>
          <w:tcPr>
            <w:tcW w:w="1134" w:type="dxa"/>
            <w:vAlign w:val="center"/>
          </w:tcPr>
          <w:p w14:paraId="250B0620" w14:textId="77777777" w:rsidR="00B270F2" w:rsidRDefault="00B270F2" w:rsidP="00086ECB">
            <w:pPr>
              <w:pStyle w:val="TAC"/>
              <w:rPr>
                <w:bCs/>
                <w:lang w:eastAsia="zh-CN"/>
              </w:rPr>
            </w:pPr>
            <w:r>
              <w:rPr>
                <w:bCs/>
                <w:lang w:eastAsia="zh-CN"/>
              </w:rPr>
              <w:t>15</w:t>
            </w:r>
          </w:p>
        </w:tc>
        <w:tc>
          <w:tcPr>
            <w:tcW w:w="2068" w:type="dxa"/>
            <w:noWrap/>
            <w:vAlign w:val="center"/>
          </w:tcPr>
          <w:p w14:paraId="32F6C2D5" w14:textId="77777777" w:rsidR="00B270F2" w:rsidRDefault="00B270F2" w:rsidP="00086ECB">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F9D2A9D" w14:textId="77777777" w:rsidR="00B270F2" w:rsidRDefault="00B270F2" w:rsidP="00086ECB">
            <w:pPr>
              <w:pStyle w:val="TAC"/>
              <w:rPr>
                <w:lang w:eastAsia="zh-CN"/>
              </w:rPr>
            </w:pPr>
            <w:r>
              <w:rPr>
                <w:lang w:eastAsia="zh-CN"/>
              </w:rPr>
              <w:t>5</w:t>
            </w:r>
          </w:p>
        </w:tc>
        <w:tc>
          <w:tcPr>
            <w:tcW w:w="788" w:type="dxa"/>
            <w:noWrap/>
            <w:vAlign w:val="center"/>
          </w:tcPr>
          <w:p w14:paraId="0B789C95" w14:textId="77777777" w:rsidR="00B270F2" w:rsidRDefault="00B270F2" w:rsidP="00086ECB">
            <w:pPr>
              <w:pStyle w:val="TAC"/>
              <w:rPr>
                <w:bCs/>
                <w:lang w:eastAsia="zh-CN"/>
              </w:rPr>
            </w:pPr>
            <w:r>
              <w:rPr>
                <w:bCs/>
                <w:lang w:eastAsia="zh-CN"/>
              </w:rPr>
              <w:t>23.0</w:t>
            </w:r>
          </w:p>
        </w:tc>
        <w:tc>
          <w:tcPr>
            <w:tcW w:w="1026" w:type="dxa"/>
            <w:vAlign w:val="center"/>
          </w:tcPr>
          <w:p w14:paraId="2D1BC7E9" w14:textId="77777777" w:rsidR="00B270F2" w:rsidRDefault="00B270F2" w:rsidP="00086ECB">
            <w:pPr>
              <w:pStyle w:val="TAC"/>
              <w:rPr>
                <w:bCs/>
                <w:lang w:eastAsia="zh-CN"/>
              </w:rPr>
            </w:pPr>
            <w:r>
              <w:rPr>
                <w:bCs/>
                <w:lang w:eastAsia="zh-CN"/>
              </w:rPr>
              <w:t>NOTE 2</w:t>
            </w:r>
          </w:p>
        </w:tc>
        <w:tc>
          <w:tcPr>
            <w:tcW w:w="1027" w:type="dxa"/>
            <w:vAlign w:val="center"/>
          </w:tcPr>
          <w:p w14:paraId="1DD10FEF" w14:textId="77777777" w:rsidR="00B270F2" w:rsidRDefault="00B270F2" w:rsidP="00086ECB">
            <w:pPr>
              <w:pStyle w:val="TAC"/>
              <w:rPr>
                <w:bCs/>
                <w:lang w:eastAsia="zh-CN"/>
              </w:rPr>
            </w:pPr>
            <w:r>
              <w:rPr>
                <w:bCs/>
                <w:lang w:eastAsia="zh-CN"/>
              </w:rPr>
              <w:t>UL2/DL1</w:t>
            </w:r>
          </w:p>
          <w:p w14:paraId="785D18F1" w14:textId="77777777" w:rsidR="00B270F2" w:rsidRDefault="00B270F2" w:rsidP="00086ECB">
            <w:pPr>
              <w:pStyle w:val="TAC"/>
              <w:rPr>
                <w:bCs/>
                <w:lang w:eastAsia="zh-CN"/>
              </w:rPr>
            </w:pPr>
            <w:r>
              <w:rPr>
                <w:bCs/>
                <w:lang w:eastAsia="zh-CN"/>
              </w:rPr>
              <w:t>direct-hit</w:t>
            </w:r>
          </w:p>
        </w:tc>
      </w:tr>
      <w:tr w:rsidR="00B270F2" w14:paraId="15CB99A7" w14:textId="77777777" w:rsidTr="00086ECB">
        <w:trPr>
          <w:trHeight w:val="300"/>
          <w:jc w:val="center"/>
        </w:trPr>
        <w:tc>
          <w:tcPr>
            <w:tcW w:w="902" w:type="dxa"/>
            <w:vAlign w:val="center"/>
          </w:tcPr>
          <w:p w14:paraId="66594A50" w14:textId="77777777" w:rsidR="00B270F2" w:rsidRDefault="00B270F2" w:rsidP="00086ECB">
            <w:pPr>
              <w:pStyle w:val="TAC"/>
              <w:rPr>
                <w:lang w:eastAsia="zh-CN"/>
              </w:rPr>
            </w:pPr>
            <w:r>
              <w:rPr>
                <w:rFonts w:hint="eastAsia"/>
                <w:lang w:eastAsia="zh-CN"/>
              </w:rPr>
              <w:lastRenderedPageBreak/>
              <w:t>n</w:t>
            </w:r>
            <w:r>
              <w:rPr>
                <w:lang w:eastAsia="zh-CN"/>
              </w:rPr>
              <w:t>28</w:t>
            </w:r>
          </w:p>
        </w:tc>
        <w:tc>
          <w:tcPr>
            <w:tcW w:w="766" w:type="dxa"/>
            <w:vAlign w:val="center"/>
          </w:tcPr>
          <w:p w14:paraId="0A84C305" w14:textId="77777777" w:rsidR="00B270F2" w:rsidRDefault="00B270F2" w:rsidP="00086ECB">
            <w:pPr>
              <w:pStyle w:val="TAC"/>
              <w:rPr>
                <w:lang w:eastAsia="zh-CN"/>
              </w:rPr>
            </w:pPr>
            <w:r>
              <w:rPr>
                <w:rFonts w:hint="eastAsia"/>
                <w:lang w:eastAsia="zh-CN"/>
              </w:rPr>
              <w:t>n</w:t>
            </w:r>
            <w:r>
              <w:rPr>
                <w:lang w:eastAsia="zh-CN"/>
              </w:rPr>
              <w:t>50</w:t>
            </w:r>
          </w:p>
        </w:tc>
        <w:tc>
          <w:tcPr>
            <w:tcW w:w="1104" w:type="dxa"/>
            <w:noWrap/>
            <w:vAlign w:val="center"/>
          </w:tcPr>
          <w:p w14:paraId="223A5622" w14:textId="77777777" w:rsidR="00B270F2" w:rsidRDefault="00B270F2" w:rsidP="00086ECB">
            <w:pPr>
              <w:pStyle w:val="TAC"/>
              <w:rPr>
                <w:bCs/>
                <w:lang w:eastAsia="zh-CN"/>
              </w:rPr>
            </w:pPr>
            <w:r>
              <w:rPr>
                <w:bCs/>
                <w:lang w:eastAsia="zh-CN"/>
              </w:rPr>
              <w:t>5</w:t>
            </w:r>
          </w:p>
        </w:tc>
        <w:tc>
          <w:tcPr>
            <w:tcW w:w="1134" w:type="dxa"/>
            <w:vAlign w:val="center"/>
          </w:tcPr>
          <w:p w14:paraId="33071C7C" w14:textId="77777777" w:rsidR="00B270F2" w:rsidRDefault="00B270F2" w:rsidP="00086ECB">
            <w:pPr>
              <w:pStyle w:val="TAC"/>
              <w:rPr>
                <w:bCs/>
                <w:lang w:eastAsia="zh-CN"/>
              </w:rPr>
            </w:pPr>
            <w:r>
              <w:rPr>
                <w:bCs/>
                <w:lang w:eastAsia="zh-CN"/>
              </w:rPr>
              <w:t>15</w:t>
            </w:r>
          </w:p>
        </w:tc>
        <w:tc>
          <w:tcPr>
            <w:tcW w:w="2068" w:type="dxa"/>
            <w:noWrap/>
            <w:vAlign w:val="center"/>
          </w:tcPr>
          <w:p w14:paraId="32DC9B7D"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445C71A" w14:textId="77777777" w:rsidR="00B270F2" w:rsidRDefault="00B270F2" w:rsidP="00086ECB">
            <w:pPr>
              <w:pStyle w:val="TAC"/>
              <w:rPr>
                <w:lang w:eastAsia="zh-CN"/>
              </w:rPr>
            </w:pPr>
            <w:r>
              <w:rPr>
                <w:lang w:eastAsia="zh-CN"/>
              </w:rPr>
              <w:t>80</w:t>
            </w:r>
          </w:p>
        </w:tc>
        <w:tc>
          <w:tcPr>
            <w:tcW w:w="788" w:type="dxa"/>
            <w:noWrap/>
            <w:vAlign w:val="center"/>
          </w:tcPr>
          <w:p w14:paraId="13F40F3C" w14:textId="77777777" w:rsidR="00B270F2" w:rsidRDefault="00B270F2" w:rsidP="00086ECB">
            <w:pPr>
              <w:pStyle w:val="TAC"/>
              <w:rPr>
                <w:bCs/>
                <w:lang w:eastAsia="zh-CN"/>
              </w:rPr>
            </w:pPr>
            <w:r>
              <w:rPr>
                <w:bCs/>
                <w:lang w:eastAsia="zh-CN"/>
              </w:rPr>
              <w:t>10.8</w:t>
            </w:r>
          </w:p>
        </w:tc>
        <w:tc>
          <w:tcPr>
            <w:tcW w:w="1026" w:type="dxa"/>
            <w:vAlign w:val="center"/>
          </w:tcPr>
          <w:p w14:paraId="14F91BA9" w14:textId="77777777" w:rsidR="00B270F2" w:rsidRDefault="00B270F2" w:rsidP="00086ECB">
            <w:pPr>
              <w:pStyle w:val="TAC"/>
              <w:rPr>
                <w:bCs/>
                <w:lang w:eastAsia="zh-CN"/>
              </w:rPr>
            </w:pPr>
            <w:r>
              <w:rPr>
                <w:bCs/>
                <w:lang w:eastAsia="zh-CN"/>
              </w:rPr>
              <w:t>NOTE 2</w:t>
            </w:r>
          </w:p>
        </w:tc>
        <w:tc>
          <w:tcPr>
            <w:tcW w:w="1027" w:type="dxa"/>
            <w:vAlign w:val="center"/>
          </w:tcPr>
          <w:p w14:paraId="33A6D1FA" w14:textId="77777777" w:rsidR="00B270F2" w:rsidRDefault="00B270F2" w:rsidP="00086ECB">
            <w:pPr>
              <w:pStyle w:val="TAC"/>
              <w:rPr>
                <w:bCs/>
                <w:lang w:eastAsia="zh-CN"/>
              </w:rPr>
            </w:pPr>
            <w:r>
              <w:rPr>
                <w:bCs/>
                <w:lang w:eastAsia="zh-CN"/>
              </w:rPr>
              <w:t>UL2/DL1</w:t>
            </w:r>
          </w:p>
          <w:p w14:paraId="21D22469" w14:textId="77777777" w:rsidR="00B270F2" w:rsidRDefault="00B270F2" w:rsidP="00086ECB">
            <w:pPr>
              <w:pStyle w:val="TAC"/>
              <w:rPr>
                <w:bCs/>
                <w:lang w:eastAsia="zh-CN"/>
              </w:rPr>
            </w:pPr>
            <w:r>
              <w:rPr>
                <w:bCs/>
                <w:lang w:eastAsia="zh-CN"/>
              </w:rPr>
              <w:t>direct-hit</w:t>
            </w:r>
          </w:p>
        </w:tc>
      </w:tr>
      <w:tr w:rsidR="00B270F2" w14:paraId="088759C4" w14:textId="77777777" w:rsidTr="00086ECB">
        <w:trPr>
          <w:trHeight w:val="300"/>
          <w:jc w:val="center"/>
        </w:trPr>
        <w:tc>
          <w:tcPr>
            <w:tcW w:w="902" w:type="dxa"/>
            <w:vAlign w:val="center"/>
          </w:tcPr>
          <w:p w14:paraId="3ED2566A" w14:textId="77777777" w:rsidR="00B270F2" w:rsidRDefault="00B270F2" w:rsidP="00086ECB">
            <w:pPr>
              <w:pStyle w:val="TAC"/>
              <w:rPr>
                <w:lang w:eastAsia="zh-CN"/>
              </w:rPr>
            </w:pPr>
            <w:r>
              <w:rPr>
                <w:rFonts w:hint="eastAsia"/>
                <w:lang w:eastAsia="zh-CN"/>
              </w:rPr>
              <w:t>n</w:t>
            </w:r>
            <w:r>
              <w:rPr>
                <w:lang w:eastAsia="zh-CN"/>
              </w:rPr>
              <w:t>28</w:t>
            </w:r>
          </w:p>
        </w:tc>
        <w:tc>
          <w:tcPr>
            <w:tcW w:w="766" w:type="dxa"/>
            <w:vAlign w:val="center"/>
          </w:tcPr>
          <w:p w14:paraId="2649E392" w14:textId="77777777" w:rsidR="00B270F2" w:rsidRDefault="00B270F2" w:rsidP="00086ECB">
            <w:pPr>
              <w:pStyle w:val="TAC"/>
              <w:rPr>
                <w:lang w:eastAsia="zh-CN"/>
              </w:rPr>
            </w:pPr>
            <w:r>
              <w:rPr>
                <w:rFonts w:hint="eastAsia"/>
                <w:lang w:eastAsia="zh-CN"/>
              </w:rPr>
              <w:t>n</w:t>
            </w:r>
            <w:r>
              <w:rPr>
                <w:lang w:eastAsia="zh-CN"/>
              </w:rPr>
              <w:t>74</w:t>
            </w:r>
          </w:p>
        </w:tc>
        <w:tc>
          <w:tcPr>
            <w:tcW w:w="1104" w:type="dxa"/>
            <w:noWrap/>
            <w:vAlign w:val="center"/>
          </w:tcPr>
          <w:p w14:paraId="7BAC2151" w14:textId="77777777" w:rsidR="00B270F2" w:rsidRDefault="00B270F2" w:rsidP="00086ECB">
            <w:pPr>
              <w:pStyle w:val="TAC"/>
              <w:rPr>
                <w:bCs/>
                <w:lang w:eastAsia="zh-CN"/>
              </w:rPr>
            </w:pPr>
            <w:r>
              <w:rPr>
                <w:bCs/>
                <w:lang w:eastAsia="zh-CN"/>
              </w:rPr>
              <w:t>5</w:t>
            </w:r>
          </w:p>
        </w:tc>
        <w:tc>
          <w:tcPr>
            <w:tcW w:w="1134" w:type="dxa"/>
            <w:vAlign w:val="center"/>
          </w:tcPr>
          <w:p w14:paraId="158712FE" w14:textId="77777777" w:rsidR="00B270F2" w:rsidRDefault="00B270F2" w:rsidP="00086ECB">
            <w:pPr>
              <w:pStyle w:val="TAC"/>
              <w:rPr>
                <w:bCs/>
                <w:lang w:eastAsia="zh-CN"/>
              </w:rPr>
            </w:pPr>
            <w:r>
              <w:rPr>
                <w:bCs/>
                <w:lang w:eastAsia="zh-CN"/>
              </w:rPr>
              <w:t>15</w:t>
            </w:r>
          </w:p>
        </w:tc>
        <w:tc>
          <w:tcPr>
            <w:tcW w:w="2068" w:type="dxa"/>
            <w:noWrap/>
            <w:vAlign w:val="center"/>
          </w:tcPr>
          <w:p w14:paraId="79F069C5" w14:textId="77777777" w:rsidR="00B270F2" w:rsidRDefault="00B270F2" w:rsidP="00086ECB">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1716A00F" w14:textId="77777777" w:rsidR="00B270F2" w:rsidRDefault="00B270F2" w:rsidP="00086ECB">
            <w:pPr>
              <w:pStyle w:val="TAC"/>
              <w:rPr>
                <w:lang w:eastAsia="zh-CN"/>
              </w:rPr>
            </w:pPr>
            <w:r>
              <w:rPr>
                <w:lang w:eastAsia="zh-CN"/>
              </w:rPr>
              <w:t>5</w:t>
            </w:r>
          </w:p>
        </w:tc>
        <w:tc>
          <w:tcPr>
            <w:tcW w:w="788" w:type="dxa"/>
            <w:noWrap/>
            <w:vAlign w:val="center"/>
          </w:tcPr>
          <w:p w14:paraId="5A070BBB" w14:textId="77777777" w:rsidR="00B270F2" w:rsidRDefault="00B270F2" w:rsidP="00086ECB">
            <w:pPr>
              <w:pStyle w:val="TAC"/>
              <w:rPr>
                <w:bCs/>
                <w:lang w:eastAsia="zh-CN"/>
              </w:rPr>
            </w:pPr>
            <w:r>
              <w:rPr>
                <w:bCs/>
                <w:lang w:eastAsia="zh-CN"/>
              </w:rPr>
              <w:t>23.1</w:t>
            </w:r>
          </w:p>
        </w:tc>
        <w:tc>
          <w:tcPr>
            <w:tcW w:w="1026" w:type="dxa"/>
            <w:vAlign w:val="center"/>
          </w:tcPr>
          <w:p w14:paraId="5B59EC2F" w14:textId="77777777" w:rsidR="00B270F2" w:rsidRDefault="00B270F2" w:rsidP="00086ECB">
            <w:pPr>
              <w:pStyle w:val="TAC"/>
              <w:rPr>
                <w:bCs/>
                <w:lang w:eastAsia="zh-CN"/>
              </w:rPr>
            </w:pPr>
            <w:r>
              <w:rPr>
                <w:bCs/>
                <w:lang w:eastAsia="zh-CN"/>
              </w:rPr>
              <w:t>NOTE 2</w:t>
            </w:r>
          </w:p>
        </w:tc>
        <w:tc>
          <w:tcPr>
            <w:tcW w:w="1027" w:type="dxa"/>
            <w:vAlign w:val="center"/>
          </w:tcPr>
          <w:p w14:paraId="23C6AC74" w14:textId="77777777" w:rsidR="00B270F2" w:rsidRDefault="00B270F2" w:rsidP="00086ECB">
            <w:pPr>
              <w:pStyle w:val="TAC"/>
              <w:rPr>
                <w:bCs/>
                <w:lang w:eastAsia="zh-CN"/>
              </w:rPr>
            </w:pPr>
            <w:r>
              <w:rPr>
                <w:bCs/>
                <w:lang w:eastAsia="zh-CN"/>
              </w:rPr>
              <w:t>UL2/DL1</w:t>
            </w:r>
          </w:p>
          <w:p w14:paraId="17D2AEC4" w14:textId="77777777" w:rsidR="00B270F2" w:rsidRDefault="00B270F2" w:rsidP="00086ECB">
            <w:pPr>
              <w:pStyle w:val="TAC"/>
              <w:rPr>
                <w:bCs/>
                <w:lang w:eastAsia="zh-CN"/>
              </w:rPr>
            </w:pPr>
            <w:r>
              <w:rPr>
                <w:bCs/>
                <w:lang w:eastAsia="zh-CN"/>
              </w:rPr>
              <w:t>direct-hit</w:t>
            </w:r>
          </w:p>
        </w:tc>
      </w:tr>
      <w:tr w:rsidR="00B270F2" w14:paraId="63398AA7" w14:textId="77777777" w:rsidTr="00086ECB">
        <w:trPr>
          <w:trHeight w:val="300"/>
          <w:jc w:val="center"/>
        </w:trPr>
        <w:tc>
          <w:tcPr>
            <w:tcW w:w="902" w:type="dxa"/>
            <w:vAlign w:val="center"/>
          </w:tcPr>
          <w:p w14:paraId="4B8B6F65" w14:textId="77777777" w:rsidR="00B270F2" w:rsidRDefault="00B270F2" w:rsidP="00086ECB">
            <w:pPr>
              <w:pStyle w:val="TAC"/>
              <w:rPr>
                <w:lang w:eastAsia="zh-CN"/>
              </w:rPr>
            </w:pPr>
            <w:r>
              <w:rPr>
                <w:rFonts w:hint="eastAsia"/>
                <w:lang w:eastAsia="zh-CN"/>
              </w:rPr>
              <w:t>n</w:t>
            </w:r>
            <w:r>
              <w:rPr>
                <w:lang w:eastAsia="zh-CN"/>
              </w:rPr>
              <w:t>28</w:t>
            </w:r>
          </w:p>
        </w:tc>
        <w:tc>
          <w:tcPr>
            <w:tcW w:w="766" w:type="dxa"/>
            <w:vAlign w:val="center"/>
          </w:tcPr>
          <w:p w14:paraId="3F3D6290" w14:textId="77777777" w:rsidR="00B270F2" w:rsidRDefault="00B270F2" w:rsidP="00086ECB">
            <w:pPr>
              <w:pStyle w:val="TAC"/>
              <w:rPr>
                <w:lang w:eastAsia="zh-CN"/>
              </w:rPr>
            </w:pPr>
            <w:r>
              <w:rPr>
                <w:rFonts w:hint="eastAsia"/>
                <w:lang w:eastAsia="zh-CN"/>
              </w:rPr>
              <w:t>n</w:t>
            </w:r>
            <w:r>
              <w:rPr>
                <w:lang w:eastAsia="zh-CN"/>
              </w:rPr>
              <w:t>74</w:t>
            </w:r>
          </w:p>
        </w:tc>
        <w:tc>
          <w:tcPr>
            <w:tcW w:w="1104" w:type="dxa"/>
            <w:noWrap/>
            <w:vAlign w:val="center"/>
          </w:tcPr>
          <w:p w14:paraId="30FB053B" w14:textId="77777777" w:rsidR="00B270F2" w:rsidRDefault="00B270F2" w:rsidP="00086ECB">
            <w:pPr>
              <w:pStyle w:val="TAC"/>
              <w:rPr>
                <w:bCs/>
                <w:lang w:eastAsia="zh-CN"/>
              </w:rPr>
            </w:pPr>
            <w:r>
              <w:rPr>
                <w:bCs/>
                <w:lang w:eastAsia="zh-CN"/>
              </w:rPr>
              <w:t>5</w:t>
            </w:r>
          </w:p>
        </w:tc>
        <w:tc>
          <w:tcPr>
            <w:tcW w:w="1134" w:type="dxa"/>
            <w:vAlign w:val="center"/>
          </w:tcPr>
          <w:p w14:paraId="290476E3" w14:textId="77777777" w:rsidR="00B270F2" w:rsidRDefault="00B270F2" w:rsidP="00086ECB">
            <w:pPr>
              <w:pStyle w:val="TAC"/>
              <w:rPr>
                <w:bCs/>
                <w:lang w:eastAsia="zh-CN"/>
              </w:rPr>
            </w:pPr>
            <w:r>
              <w:rPr>
                <w:bCs/>
                <w:lang w:eastAsia="zh-CN"/>
              </w:rPr>
              <w:t>15</w:t>
            </w:r>
          </w:p>
        </w:tc>
        <w:tc>
          <w:tcPr>
            <w:tcW w:w="2068" w:type="dxa"/>
            <w:noWrap/>
            <w:vAlign w:val="center"/>
          </w:tcPr>
          <w:p w14:paraId="2B519CC3"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4F7A473" w14:textId="77777777" w:rsidR="00B270F2" w:rsidRDefault="00B270F2" w:rsidP="00086ECB">
            <w:pPr>
              <w:pStyle w:val="TAC"/>
              <w:rPr>
                <w:lang w:eastAsia="zh-CN"/>
              </w:rPr>
            </w:pPr>
            <w:r>
              <w:rPr>
                <w:lang w:eastAsia="zh-CN"/>
              </w:rPr>
              <w:t>20</w:t>
            </w:r>
          </w:p>
        </w:tc>
        <w:tc>
          <w:tcPr>
            <w:tcW w:w="788" w:type="dxa"/>
            <w:noWrap/>
            <w:vAlign w:val="center"/>
          </w:tcPr>
          <w:p w14:paraId="5B6CD825" w14:textId="77777777" w:rsidR="00B270F2" w:rsidRDefault="00B270F2" w:rsidP="00086ECB">
            <w:pPr>
              <w:pStyle w:val="TAC"/>
              <w:rPr>
                <w:bCs/>
                <w:lang w:eastAsia="zh-CN"/>
              </w:rPr>
            </w:pPr>
            <w:r>
              <w:rPr>
                <w:bCs/>
                <w:lang w:eastAsia="zh-CN"/>
              </w:rPr>
              <w:t>16.8</w:t>
            </w:r>
          </w:p>
        </w:tc>
        <w:tc>
          <w:tcPr>
            <w:tcW w:w="1026" w:type="dxa"/>
            <w:vAlign w:val="center"/>
          </w:tcPr>
          <w:p w14:paraId="79ACF3C1" w14:textId="77777777" w:rsidR="00B270F2" w:rsidRDefault="00B270F2" w:rsidP="00086ECB">
            <w:pPr>
              <w:pStyle w:val="TAC"/>
              <w:rPr>
                <w:bCs/>
                <w:lang w:eastAsia="zh-CN"/>
              </w:rPr>
            </w:pPr>
            <w:r>
              <w:rPr>
                <w:bCs/>
                <w:lang w:eastAsia="zh-CN"/>
              </w:rPr>
              <w:t>NOTE 2</w:t>
            </w:r>
          </w:p>
        </w:tc>
        <w:tc>
          <w:tcPr>
            <w:tcW w:w="1027" w:type="dxa"/>
            <w:vAlign w:val="center"/>
          </w:tcPr>
          <w:p w14:paraId="7B103E07" w14:textId="77777777" w:rsidR="00B270F2" w:rsidRDefault="00B270F2" w:rsidP="00086ECB">
            <w:pPr>
              <w:pStyle w:val="TAC"/>
              <w:rPr>
                <w:bCs/>
                <w:lang w:eastAsia="zh-CN"/>
              </w:rPr>
            </w:pPr>
            <w:r>
              <w:rPr>
                <w:bCs/>
                <w:lang w:eastAsia="zh-CN"/>
              </w:rPr>
              <w:t>UL2/DL1</w:t>
            </w:r>
          </w:p>
          <w:p w14:paraId="392889C1" w14:textId="77777777" w:rsidR="00B270F2" w:rsidRDefault="00B270F2" w:rsidP="00086ECB">
            <w:pPr>
              <w:pStyle w:val="TAC"/>
              <w:rPr>
                <w:bCs/>
                <w:lang w:eastAsia="zh-CN"/>
              </w:rPr>
            </w:pPr>
            <w:r>
              <w:rPr>
                <w:bCs/>
                <w:lang w:eastAsia="zh-CN"/>
              </w:rPr>
              <w:t>direct-hit</w:t>
            </w:r>
          </w:p>
        </w:tc>
      </w:tr>
      <w:tr w:rsidR="00B270F2" w14:paraId="659E7F58" w14:textId="77777777" w:rsidTr="00086ECB">
        <w:trPr>
          <w:trHeight w:val="300"/>
          <w:jc w:val="center"/>
        </w:trPr>
        <w:tc>
          <w:tcPr>
            <w:tcW w:w="902" w:type="dxa"/>
            <w:vAlign w:val="center"/>
          </w:tcPr>
          <w:p w14:paraId="318904D5" w14:textId="77777777" w:rsidR="00B270F2" w:rsidRDefault="00B270F2" w:rsidP="00086ECB">
            <w:pPr>
              <w:pStyle w:val="TAC"/>
              <w:rPr>
                <w:lang w:eastAsia="zh-CN"/>
              </w:rPr>
            </w:pPr>
            <w:r>
              <w:rPr>
                <w:rFonts w:hint="eastAsia"/>
                <w:lang w:eastAsia="zh-CN"/>
              </w:rPr>
              <w:t>n</w:t>
            </w:r>
            <w:r>
              <w:rPr>
                <w:lang w:eastAsia="zh-CN"/>
              </w:rPr>
              <w:t>28</w:t>
            </w:r>
          </w:p>
        </w:tc>
        <w:tc>
          <w:tcPr>
            <w:tcW w:w="766" w:type="dxa"/>
            <w:vAlign w:val="center"/>
          </w:tcPr>
          <w:p w14:paraId="708B22E3" w14:textId="77777777" w:rsidR="00B270F2" w:rsidRDefault="00B270F2" w:rsidP="00086ECB">
            <w:pPr>
              <w:pStyle w:val="TAC"/>
              <w:rPr>
                <w:lang w:eastAsia="zh-CN"/>
              </w:rPr>
            </w:pPr>
            <w:r>
              <w:rPr>
                <w:rFonts w:hint="eastAsia"/>
                <w:lang w:eastAsia="zh-CN"/>
              </w:rPr>
              <w:t>n</w:t>
            </w:r>
            <w:r>
              <w:rPr>
                <w:lang w:eastAsia="zh-CN"/>
              </w:rPr>
              <w:t>75</w:t>
            </w:r>
          </w:p>
        </w:tc>
        <w:tc>
          <w:tcPr>
            <w:tcW w:w="1104" w:type="dxa"/>
            <w:noWrap/>
            <w:vAlign w:val="center"/>
          </w:tcPr>
          <w:p w14:paraId="24C6518F" w14:textId="77777777" w:rsidR="00B270F2" w:rsidRDefault="00B270F2" w:rsidP="00086ECB">
            <w:pPr>
              <w:pStyle w:val="TAC"/>
              <w:rPr>
                <w:bCs/>
                <w:lang w:eastAsia="zh-CN"/>
              </w:rPr>
            </w:pPr>
            <w:r>
              <w:rPr>
                <w:bCs/>
                <w:lang w:eastAsia="zh-CN"/>
              </w:rPr>
              <w:t>5</w:t>
            </w:r>
          </w:p>
        </w:tc>
        <w:tc>
          <w:tcPr>
            <w:tcW w:w="1134" w:type="dxa"/>
            <w:vAlign w:val="center"/>
          </w:tcPr>
          <w:p w14:paraId="67338E6C" w14:textId="77777777" w:rsidR="00B270F2" w:rsidRDefault="00B270F2" w:rsidP="00086ECB">
            <w:pPr>
              <w:pStyle w:val="TAC"/>
              <w:rPr>
                <w:bCs/>
                <w:lang w:eastAsia="zh-CN"/>
              </w:rPr>
            </w:pPr>
            <w:r>
              <w:rPr>
                <w:bCs/>
                <w:lang w:eastAsia="zh-CN"/>
              </w:rPr>
              <w:t>15</w:t>
            </w:r>
          </w:p>
        </w:tc>
        <w:tc>
          <w:tcPr>
            <w:tcW w:w="2068" w:type="dxa"/>
            <w:noWrap/>
            <w:vAlign w:val="center"/>
          </w:tcPr>
          <w:p w14:paraId="3FEBBD45" w14:textId="77777777" w:rsidR="00B270F2" w:rsidRDefault="00B270F2" w:rsidP="00086ECB">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51C8D975" w14:textId="77777777" w:rsidR="00B270F2" w:rsidRDefault="00B270F2" w:rsidP="00086ECB">
            <w:pPr>
              <w:pStyle w:val="TAC"/>
              <w:rPr>
                <w:lang w:eastAsia="zh-CN"/>
              </w:rPr>
            </w:pPr>
            <w:r>
              <w:rPr>
                <w:lang w:eastAsia="zh-CN"/>
              </w:rPr>
              <w:t>5</w:t>
            </w:r>
          </w:p>
        </w:tc>
        <w:tc>
          <w:tcPr>
            <w:tcW w:w="788" w:type="dxa"/>
            <w:noWrap/>
            <w:vAlign w:val="center"/>
          </w:tcPr>
          <w:p w14:paraId="214B2BBB" w14:textId="77777777" w:rsidR="00B270F2" w:rsidRDefault="00B270F2" w:rsidP="00086ECB">
            <w:pPr>
              <w:pStyle w:val="TAC"/>
              <w:rPr>
                <w:bCs/>
                <w:lang w:eastAsia="zh-CN"/>
              </w:rPr>
            </w:pPr>
            <w:r>
              <w:rPr>
                <w:bCs/>
                <w:lang w:eastAsia="zh-CN"/>
              </w:rPr>
              <w:t>28.1</w:t>
            </w:r>
          </w:p>
        </w:tc>
        <w:tc>
          <w:tcPr>
            <w:tcW w:w="1026" w:type="dxa"/>
            <w:vAlign w:val="center"/>
          </w:tcPr>
          <w:p w14:paraId="5BD970AF" w14:textId="77777777" w:rsidR="00B270F2" w:rsidRDefault="00B270F2" w:rsidP="00086ECB">
            <w:pPr>
              <w:pStyle w:val="TAC"/>
              <w:rPr>
                <w:bCs/>
                <w:lang w:eastAsia="zh-CN"/>
              </w:rPr>
            </w:pPr>
            <w:r>
              <w:rPr>
                <w:bCs/>
                <w:lang w:eastAsia="zh-CN"/>
              </w:rPr>
              <w:t>NOTE 2</w:t>
            </w:r>
          </w:p>
        </w:tc>
        <w:tc>
          <w:tcPr>
            <w:tcW w:w="1027" w:type="dxa"/>
            <w:vAlign w:val="center"/>
          </w:tcPr>
          <w:p w14:paraId="3FC4DBEA" w14:textId="77777777" w:rsidR="00B270F2" w:rsidRDefault="00B270F2" w:rsidP="00086ECB">
            <w:pPr>
              <w:pStyle w:val="TAC"/>
              <w:rPr>
                <w:bCs/>
                <w:lang w:eastAsia="zh-CN"/>
              </w:rPr>
            </w:pPr>
            <w:r>
              <w:rPr>
                <w:bCs/>
                <w:lang w:eastAsia="zh-CN"/>
              </w:rPr>
              <w:t>UL2/DL1</w:t>
            </w:r>
          </w:p>
          <w:p w14:paraId="7E3580E3" w14:textId="77777777" w:rsidR="00B270F2" w:rsidRDefault="00B270F2" w:rsidP="00086ECB">
            <w:pPr>
              <w:pStyle w:val="TAC"/>
              <w:rPr>
                <w:bCs/>
                <w:lang w:eastAsia="zh-CN"/>
              </w:rPr>
            </w:pPr>
            <w:r>
              <w:rPr>
                <w:bCs/>
                <w:lang w:eastAsia="zh-CN"/>
              </w:rPr>
              <w:t>direct-hit</w:t>
            </w:r>
          </w:p>
        </w:tc>
      </w:tr>
      <w:tr w:rsidR="00B270F2" w14:paraId="7CD60F25" w14:textId="77777777" w:rsidTr="00086ECB">
        <w:trPr>
          <w:trHeight w:val="300"/>
          <w:jc w:val="center"/>
        </w:trPr>
        <w:tc>
          <w:tcPr>
            <w:tcW w:w="902" w:type="dxa"/>
            <w:vAlign w:val="center"/>
          </w:tcPr>
          <w:p w14:paraId="0C884EFB" w14:textId="77777777" w:rsidR="00B270F2" w:rsidRDefault="00B270F2" w:rsidP="00086ECB">
            <w:pPr>
              <w:pStyle w:val="TAC"/>
              <w:rPr>
                <w:lang w:eastAsia="zh-CN"/>
              </w:rPr>
            </w:pPr>
            <w:r>
              <w:rPr>
                <w:rFonts w:hint="eastAsia"/>
                <w:lang w:eastAsia="zh-CN"/>
              </w:rPr>
              <w:t>n</w:t>
            </w:r>
            <w:r>
              <w:rPr>
                <w:lang w:eastAsia="zh-CN"/>
              </w:rPr>
              <w:t>28</w:t>
            </w:r>
          </w:p>
        </w:tc>
        <w:tc>
          <w:tcPr>
            <w:tcW w:w="766" w:type="dxa"/>
            <w:vAlign w:val="center"/>
          </w:tcPr>
          <w:p w14:paraId="644A97E6" w14:textId="77777777" w:rsidR="00B270F2" w:rsidRDefault="00B270F2" w:rsidP="00086ECB">
            <w:pPr>
              <w:pStyle w:val="TAC"/>
              <w:rPr>
                <w:lang w:eastAsia="zh-CN"/>
              </w:rPr>
            </w:pPr>
            <w:r>
              <w:rPr>
                <w:rFonts w:hint="eastAsia"/>
                <w:lang w:eastAsia="zh-CN"/>
              </w:rPr>
              <w:t>n</w:t>
            </w:r>
            <w:r>
              <w:rPr>
                <w:lang w:eastAsia="zh-CN"/>
              </w:rPr>
              <w:t>75</w:t>
            </w:r>
          </w:p>
        </w:tc>
        <w:tc>
          <w:tcPr>
            <w:tcW w:w="1104" w:type="dxa"/>
            <w:noWrap/>
            <w:vAlign w:val="center"/>
          </w:tcPr>
          <w:p w14:paraId="1CB22C8C" w14:textId="77777777" w:rsidR="00B270F2" w:rsidRDefault="00B270F2" w:rsidP="00086ECB">
            <w:pPr>
              <w:pStyle w:val="TAC"/>
              <w:rPr>
                <w:bCs/>
                <w:lang w:eastAsia="zh-CN"/>
              </w:rPr>
            </w:pPr>
            <w:r>
              <w:rPr>
                <w:bCs/>
                <w:lang w:eastAsia="zh-CN"/>
              </w:rPr>
              <w:t>10</w:t>
            </w:r>
          </w:p>
        </w:tc>
        <w:tc>
          <w:tcPr>
            <w:tcW w:w="1134" w:type="dxa"/>
            <w:vAlign w:val="center"/>
          </w:tcPr>
          <w:p w14:paraId="7A63B01A" w14:textId="77777777" w:rsidR="00B270F2" w:rsidRDefault="00B270F2" w:rsidP="00086ECB">
            <w:pPr>
              <w:pStyle w:val="TAC"/>
              <w:rPr>
                <w:bCs/>
                <w:lang w:eastAsia="zh-CN"/>
              </w:rPr>
            </w:pPr>
            <w:r>
              <w:rPr>
                <w:bCs/>
                <w:lang w:eastAsia="zh-CN"/>
              </w:rPr>
              <w:t>15</w:t>
            </w:r>
          </w:p>
        </w:tc>
        <w:tc>
          <w:tcPr>
            <w:tcW w:w="2068" w:type="dxa"/>
            <w:noWrap/>
            <w:vAlign w:val="center"/>
          </w:tcPr>
          <w:p w14:paraId="5D67CCF4"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722EA20D" w14:textId="77777777" w:rsidR="00B270F2" w:rsidRDefault="00B270F2" w:rsidP="00086ECB">
            <w:pPr>
              <w:pStyle w:val="TAC"/>
              <w:rPr>
                <w:lang w:eastAsia="zh-CN"/>
              </w:rPr>
            </w:pPr>
            <w:r>
              <w:rPr>
                <w:lang w:eastAsia="zh-CN"/>
              </w:rPr>
              <w:t>50</w:t>
            </w:r>
          </w:p>
        </w:tc>
        <w:tc>
          <w:tcPr>
            <w:tcW w:w="788" w:type="dxa"/>
            <w:noWrap/>
            <w:vAlign w:val="center"/>
          </w:tcPr>
          <w:p w14:paraId="020BBEC5" w14:textId="77777777" w:rsidR="00B270F2" w:rsidRDefault="00B270F2" w:rsidP="00086ECB">
            <w:pPr>
              <w:pStyle w:val="TAC"/>
              <w:rPr>
                <w:bCs/>
                <w:lang w:eastAsia="zh-CN"/>
              </w:rPr>
            </w:pPr>
            <w:r>
              <w:rPr>
                <w:bCs/>
                <w:lang w:eastAsia="zh-CN"/>
              </w:rPr>
              <w:t>18.7</w:t>
            </w:r>
          </w:p>
        </w:tc>
        <w:tc>
          <w:tcPr>
            <w:tcW w:w="1026" w:type="dxa"/>
            <w:vAlign w:val="center"/>
          </w:tcPr>
          <w:p w14:paraId="17A22A5D" w14:textId="77777777" w:rsidR="00B270F2" w:rsidRDefault="00B270F2" w:rsidP="00086ECB">
            <w:pPr>
              <w:pStyle w:val="TAC"/>
              <w:rPr>
                <w:bCs/>
                <w:lang w:eastAsia="zh-CN"/>
              </w:rPr>
            </w:pPr>
            <w:r>
              <w:rPr>
                <w:bCs/>
                <w:lang w:eastAsia="zh-CN"/>
              </w:rPr>
              <w:t>NOTE 2</w:t>
            </w:r>
          </w:p>
        </w:tc>
        <w:tc>
          <w:tcPr>
            <w:tcW w:w="1027" w:type="dxa"/>
            <w:vAlign w:val="center"/>
          </w:tcPr>
          <w:p w14:paraId="433FFE5D" w14:textId="77777777" w:rsidR="00B270F2" w:rsidRDefault="00B270F2" w:rsidP="00086ECB">
            <w:pPr>
              <w:pStyle w:val="TAC"/>
              <w:rPr>
                <w:bCs/>
                <w:lang w:eastAsia="zh-CN"/>
              </w:rPr>
            </w:pPr>
            <w:r>
              <w:rPr>
                <w:bCs/>
                <w:lang w:eastAsia="zh-CN"/>
              </w:rPr>
              <w:t>UL2/DL1</w:t>
            </w:r>
          </w:p>
          <w:p w14:paraId="090E18B2" w14:textId="77777777" w:rsidR="00B270F2" w:rsidRDefault="00B270F2" w:rsidP="00086ECB">
            <w:pPr>
              <w:pStyle w:val="TAC"/>
              <w:rPr>
                <w:bCs/>
                <w:lang w:eastAsia="zh-CN"/>
              </w:rPr>
            </w:pPr>
            <w:r>
              <w:rPr>
                <w:bCs/>
                <w:lang w:eastAsia="zh-CN"/>
              </w:rPr>
              <w:t>direct-hit</w:t>
            </w:r>
          </w:p>
        </w:tc>
      </w:tr>
      <w:tr w:rsidR="00B270F2" w14:paraId="03BD5106" w14:textId="77777777" w:rsidTr="00086ECB">
        <w:trPr>
          <w:trHeight w:val="300"/>
          <w:jc w:val="center"/>
        </w:trPr>
        <w:tc>
          <w:tcPr>
            <w:tcW w:w="902" w:type="dxa"/>
            <w:vAlign w:val="center"/>
          </w:tcPr>
          <w:p w14:paraId="3B0FFE45" w14:textId="77777777" w:rsidR="00B270F2" w:rsidRDefault="00B270F2" w:rsidP="00086ECB">
            <w:pPr>
              <w:pStyle w:val="TAC"/>
              <w:rPr>
                <w:lang w:eastAsia="zh-CN"/>
              </w:rPr>
            </w:pPr>
            <w:r>
              <w:rPr>
                <w:rFonts w:hint="eastAsia"/>
                <w:lang w:eastAsia="zh-CN"/>
              </w:rPr>
              <w:t>n</w:t>
            </w:r>
            <w:r>
              <w:rPr>
                <w:lang w:eastAsia="zh-CN"/>
              </w:rPr>
              <w:t>28</w:t>
            </w:r>
          </w:p>
        </w:tc>
        <w:tc>
          <w:tcPr>
            <w:tcW w:w="766" w:type="dxa"/>
            <w:vAlign w:val="center"/>
          </w:tcPr>
          <w:p w14:paraId="6F9A7268" w14:textId="77777777" w:rsidR="00B270F2" w:rsidRDefault="00B270F2" w:rsidP="00086ECB">
            <w:pPr>
              <w:pStyle w:val="TAC"/>
              <w:rPr>
                <w:vertAlign w:val="superscript"/>
                <w:lang w:eastAsia="zh-CN"/>
              </w:rPr>
            </w:pPr>
            <w:r>
              <w:rPr>
                <w:rFonts w:hint="eastAsia"/>
                <w:lang w:eastAsia="zh-CN"/>
              </w:rPr>
              <w:t>n</w:t>
            </w:r>
            <w:r>
              <w:rPr>
                <w:lang w:eastAsia="zh-CN"/>
              </w:rPr>
              <w:t>77</w:t>
            </w:r>
          </w:p>
        </w:tc>
        <w:tc>
          <w:tcPr>
            <w:tcW w:w="1104" w:type="dxa"/>
            <w:noWrap/>
            <w:vAlign w:val="center"/>
          </w:tcPr>
          <w:p w14:paraId="1323FBB7" w14:textId="77777777" w:rsidR="00B270F2" w:rsidRDefault="00B270F2" w:rsidP="00086ECB">
            <w:pPr>
              <w:pStyle w:val="TAC"/>
              <w:rPr>
                <w:bCs/>
                <w:lang w:eastAsia="zh-CN"/>
              </w:rPr>
            </w:pPr>
            <w:r>
              <w:rPr>
                <w:bCs/>
                <w:lang w:eastAsia="zh-CN"/>
              </w:rPr>
              <w:t>5</w:t>
            </w:r>
          </w:p>
        </w:tc>
        <w:tc>
          <w:tcPr>
            <w:tcW w:w="1134" w:type="dxa"/>
            <w:vAlign w:val="center"/>
          </w:tcPr>
          <w:p w14:paraId="667C5FBD" w14:textId="77777777" w:rsidR="00B270F2" w:rsidRDefault="00B270F2" w:rsidP="00086ECB">
            <w:pPr>
              <w:pStyle w:val="TAC"/>
              <w:rPr>
                <w:bCs/>
                <w:lang w:eastAsia="zh-CN"/>
              </w:rPr>
            </w:pPr>
            <w:r>
              <w:rPr>
                <w:bCs/>
                <w:lang w:eastAsia="zh-CN"/>
              </w:rPr>
              <w:t>15</w:t>
            </w:r>
          </w:p>
        </w:tc>
        <w:tc>
          <w:tcPr>
            <w:tcW w:w="2068" w:type="dxa"/>
            <w:noWrap/>
            <w:vAlign w:val="center"/>
          </w:tcPr>
          <w:p w14:paraId="4C71C1B5" w14:textId="77777777" w:rsidR="00B270F2" w:rsidRDefault="00B270F2" w:rsidP="00086ECB">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432113BF" w14:textId="77777777" w:rsidR="00B270F2" w:rsidRDefault="00B270F2" w:rsidP="00086ECB">
            <w:pPr>
              <w:pStyle w:val="TAC"/>
              <w:rPr>
                <w:lang w:eastAsia="zh-CN"/>
              </w:rPr>
            </w:pPr>
            <w:r>
              <w:rPr>
                <w:lang w:eastAsia="zh-CN"/>
              </w:rPr>
              <w:t>10</w:t>
            </w:r>
          </w:p>
        </w:tc>
        <w:tc>
          <w:tcPr>
            <w:tcW w:w="788" w:type="dxa"/>
            <w:noWrap/>
            <w:vAlign w:val="center"/>
          </w:tcPr>
          <w:p w14:paraId="66FF5BCE" w14:textId="77777777" w:rsidR="00B270F2" w:rsidRDefault="00B270F2" w:rsidP="00086ECB">
            <w:pPr>
              <w:pStyle w:val="TAC"/>
              <w:rPr>
                <w:bCs/>
                <w:lang w:eastAsia="zh-CN"/>
              </w:rPr>
            </w:pPr>
            <w:r>
              <w:rPr>
                <w:bCs/>
                <w:lang w:eastAsia="zh-CN"/>
              </w:rPr>
              <w:t>10.4</w:t>
            </w:r>
          </w:p>
        </w:tc>
        <w:tc>
          <w:tcPr>
            <w:tcW w:w="1026" w:type="dxa"/>
            <w:vAlign w:val="center"/>
          </w:tcPr>
          <w:p w14:paraId="6D71CA5F" w14:textId="77777777" w:rsidR="00B270F2" w:rsidRDefault="00B270F2" w:rsidP="00086ECB">
            <w:pPr>
              <w:pStyle w:val="TAC"/>
              <w:rPr>
                <w:bCs/>
                <w:lang w:eastAsia="zh-CN"/>
              </w:rPr>
            </w:pPr>
            <w:r>
              <w:rPr>
                <w:bCs/>
                <w:lang w:eastAsia="zh-CN"/>
              </w:rPr>
              <w:t>NOTE 5</w:t>
            </w:r>
          </w:p>
        </w:tc>
        <w:tc>
          <w:tcPr>
            <w:tcW w:w="1027" w:type="dxa"/>
            <w:vAlign w:val="center"/>
          </w:tcPr>
          <w:p w14:paraId="416D84DD" w14:textId="77777777" w:rsidR="00B270F2" w:rsidRDefault="00B270F2" w:rsidP="00086ECB">
            <w:pPr>
              <w:pStyle w:val="TAC"/>
              <w:rPr>
                <w:bCs/>
                <w:lang w:eastAsia="zh-CN"/>
              </w:rPr>
            </w:pPr>
            <w:r>
              <w:rPr>
                <w:bCs/>
                <w:lang w:eastAsia="zh-CN"/>
              </w:rPr>
              <w:t>UL5/DL1</w:t>
            </w:r>
          </w:p>
          <w:p w14:paraId="218EF0EC" w14:textId="77777777" w:rsidR="00B270F2" w:rsidRDefault="00B270F2" w:rsidP="00086ECB">
            <w:pPr>
              <w:pStyle w:val="TAC"/>
              <w:rPr>
                <w:bCs/>
                <w:lang w:eastAsia="zh-CN"/>
              </w:rPr>
            </w:pPr>
            <w:r>
              <w:rPr>
                <w:bCs/>
                <w:lang w:eastAsia="zh-CN"/>
              </w:rPr>
              <w:t>direct-hit</w:t>
            </w:r>
          </w:p>
        </w:tc>
      </w:tr>
      <w:tr w:rsidR="00B270F2" w14:paraId="27C3A81A" w14:textId="77777777" w:rsidTr="00086ECB">
        <w:trPr>
          <w:trHeight w:val="300"/>
          <w:jc w:val="center"/>
        </w:trPr>
        <w:tc>
          <w:tcPr>
            <w:tcW w:w="902" w:type="dxa"/>
            <w:vAlign w:val="center"/>
          </w:tcPr>
          <w:p w14:paraId="10DA0B01" w14:textId="77777777" w:rsidR="00B270F2" w:rsidRDefault="00B270F2" w:rsidP="00086ECB">
            <w:pPr>
              <w:pStyle w:val="TAC"/>
              <w:rPr>
                <w:lang w:eastAsia="zh-CN"/>
              </w:rPr>
            </w:pPr>
            <w:r>
              <w:rPr>
                <w:rFonts w:hint="eastAsia"/>
                <w:lang w:eastAsia="zh-CN"/>
              </w:rPr>
              <w:t>n</w:t>
            </w:r>
            <w:r>
              <w:rPr>
                <w:lang w:eastAsia="zh-CN"/>
              </w:rPr>
              <w:t>28</w:t>
            </w:r>
          </w:p>
        </w:tc>
        <w:tc>
          <w:tcPr>
            <w:tcW w:w="766" w:type="dxa"/>
            <w:vAlign w:val="center"/>
          </w:tcPr>
          <w:p w14:paraId="17E4E534" w14:textId="77777777" w:rsidR="00B270F2" w:rsidRDefault="00B270F2" w:rsidP="00086ECB">
            <w:pPr>
              <w:pStyle w:val="TAC"/>
              <w:rPr>
                <w:vertAlign w:val="superscript"/>
                <w:lang w:eastAsia="zh-CN"/>
              </w:rPr>
            </w:pPr>
            <w:r>
              <w:rPr>
                <w:rFonts w:hint="eastAsia"/>
                <w:lang w:eastAsia="zh-CN"/>
              </w:rPr>
              <w:t>n</w:t>
            </w:r>
            <w:r>
              <w:rPr>
                <w:lang w:eastAsia="zh-CN"/>
              </w:rPr>
              <w:t>77</w:t>
            </w:r>
          </w:p>
        </w:tc>
        <w:tc>
          <w:tcPr>
            <w:tcW w:w="1104" w:type="dxa"/>
            <w:noWrap/>
            <w:vAlign w:val="center"/>
          </w:tcPr>
          <w:p w14:paraId="4339CC70" w14:textId="77777777" w:rsidR="00B270F2" w:rsidRDefault="00B270F2" w:rsidP="00086ECB">
            <w:pPr>
              <w:pStyle w:val="TAC"/>
              <w:rPr>
                <w:bCs/>
                <w:lang w:eastAsia="zh-CN"/>
              </w:rPr>
            </w:pPr>
            <w:r>
              <w:rPr>
                <w:bCs/>
                <w:lang w:eastAsia="zh-CN"/>
              </w:rPr>
              <w:t>5</w:t>
            </w:r>
          </w:p>
        </w:tc>
        <w:tc>
          <w:tcPr>
            <w:tcW w:w="1134" w:type="dxa"/>
            <w:vAlign w:val="center"/>
          </w:tcPr>
          <w:p w14:paraId="1B64C8A5" w14:textId="77777777" w:rsidR="00B270F2" w:rsidRDefault="00B270F2" w:rsidP="00086ECB">
            <w:pPr>
              <w:pStyle w:val="TAC"/>
              <w:rPr>
                <w:bCs/>
                <w:lang w:eastAsia="zh-CN"/>
              </w:rPr>
            </w:pPr>
            <w:r>
              <w:rPr>
                <w:bCs/>
                <w:lang w:eastAsia="zh-CN"/>
              </w:rPr>
              <w:t>15</w:t>
            </w:r>
          </w:p>
        </w:tc>
        <w:tc>
          <w:tcPr>
            <w:tcW w:w="2068" w:type="dxa"/>
            <w:noWrap/>
            <w:vAlign w:val="center"/>
          </w:tcPr>
          <w:p w14:paraId="04722143"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972A71C" w14:textId="77777777" w:rsidR="00B270F2" w:rsidRDefault="00B270F2" w:rsidP="00086ECB">
            <w:pPr>
              <w:pStyle w:val="TAC"/>
              <w:rPr>
                <w:lang w:eastAsia="zh-CN"/>
              </w:rPr>
            </w:pPr>
            <w:r>
              <w:rPr>
                <w:lang w:eastAsia="zh-CN"/>
              </w:rPr>
              <w:t>100</w:t>
            </w:r>
          </w:p>
        </w:tc>
        <w:tc>
          <w:tcPr>
            <w:tcW w:w="788" w:type="dxa"/>
            <w:noWrap/>
            <w:vAlign w:val="center"/>
          </w:tcPr>
          <w:p w14:paraId="2E81B79D" w14:textId="77777777" w:rsidR="00B270F2" w:rsidRDefault="00B270F2" w:rsidP="00086ECB">
            <w:pPr>
              <w:pStyle w:val="TAC"/>
              <w:rPr>
                <w:bCs/>
                <w:lang w:eastAsia="zh-CN"/>
              </w:rPr>
            </w:pPr>
            <w:r>
              <w:rPr>
                <w:bCs/>
                <w:lang w:eastAsia="zh-CN"/>
              </w:rPr>
              <w:t>0.7</w:t>
            </w:r>
          </w:p>
        </w:tc>
        <w:tc>
          <w:tcPr>
            <w:tcW w:w="1026" w:type="dxa"/>
            <w:vAlign w:val="center"/>
          </w:tcPr>
          <w:p w14:paraId="416DBEBA" w14:textId="77777777" w:rsidR="00B270F2" w:rsidRDefault="00B270F2" w:rsidP="00086ECB">
            <w:pPr>
              <w:pStyle w:val="TAC"/>
              <w:rPr>
                <w:bCs/>
                <w:lang w:eastAsia="zh-CN"/>
              </w:rPr>
            </w:pPr>
            <w:r>
              <w:rPr>
                <w:bCs/>
                <w:lang w:eastAsia="zh-CN"/>
              </w:rPr>
              <w:t>NOTE 5</w:t>
            </w:r>
          </w:p>
        </w:tc>
        <w:tc>
          <w:tcPr>
            <w:tcW w:w="1027" w:type="dxa"/>
            <w:vAlign w:val="center"/>
          </w:tcPr>
          <w:p w14:paraId="2A3AC45B" w14:textId="77777777" w:rsidR="00B270F2" w:rsidRDefault="00B270F2" w:rsidP="00086ECB">
            <w:pPr>
              <w:pStyle w:val="TAC"/>
              <w:rPr>
                <w:bCs/>
                <w:lang w:eastAsia="zh-CN"/>
              </w:rPr>
            </w:pPr>
            <w:r>
              <w:rPr>
                <w:bCs/>
                <w:lang w:eastAsia="zh-CN"/>
              </w:rPr>
              <w:t>UL5/DL1</w:t>
            </w:r>
          </w:p>
          <w:p w14:paraId="2B8BA848" w14:textId="77777777" w:rsidR="00B270F2" w:rsidRDefault="00B270F2" w:rsidP="00086ECB">
            <w:pPr>
              <w:pStyle w:val="TAC"/>
              <w:rPr>
                <w:bCs/>
                <w:lang w:eastAsia="zh-CN"/>
              </w:rPr>
            </w:pPr>
            <w:r>
              <w:rPr>
                <w:bCs/>
                <w:lang w:eastAsia="zh-CN"/>
              </w:rPr>
              <w:t>direct-hit</w:t>
            </w:r>
          </w:p>
        </w:tc>
      </w:tr>
      <w:tr w:rsidR="00B270F2" w14:paraId="5E1327B5" w14:textId="77777777" w:rsidTr="00086ECB">
        <w:trPr>
          <w:trHeight w:val="300"/>
          <w:jc w:val="center"/>
        </w:trPr>
        <w:tc>
          <w:tcPr>
            <w:tcW w:w="902" w:type="dxa"/>
            <w:vAlign w:val="center"/>
          </w:tcPr>
          <w:p w14:paraId="1814AE09" w14:textId="77777777" w:rsidR="00B270F2" w:rsidRDefault="00B270F2" w:rsidP="00086ECB">
            <w:pPr>
              <w:pStyle w:val="TAC"/>
              <w:rPr>
                <w:lang w:eastAsia="zh-CN"/>
              </w:rPr>
            </w:pPr>
            <w:r>
              <w:rPr>
                <w:rFonts w:hint="eastAsia"/>
                <w:lang w:eastAsia="zh-CN"/>
              </w:rPr>
              <w:t>n</w:t>
            </w:r>
            <w:r>
              <w:rPr>
                <w:lang w:eastAsia="zh-CN"/>
              </w:rPr>
              <w:t>28</w:t>
            </w:r>
          </w:p>
        </w:tc>
        <w:tc>
          <w:tcPr>
            <w:tcW w:w="766" w:type="dxa"/>
            <w:vAlign w:val="center"/>
          </w:tcPr>
          <w:p w14:paraId="6C6558C6"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070B850A" w14:textId="77777777" w:rsidR="00B270F2" w:rsidRDefault="00B270F2" w:rsidP="00086ECB">
            <w:pPr>
              <w:pStyle w:val="TAC"/>
              <w:rPr>
                <w:bCs/>
                <w:lang w:eastAsia="zh-CN"/>
              </w:rPr>
            </w:pPr>
            <w:r>
              <w:rPr>
                <w:bCs/>
                <w:lang w:eastAsia="zh-CN"/>
              </w:rPr>
              <w:t>5</w:t>
            </w:r>
          </w:p>
        </w:tc>
        <w:tc>
          <w:tcPr>
            <w:tcW w:w="1134" w:type="dxa"/>
            <w:vAlign w:val="center"/>
          </w:tcPr>
          <w:p w14:paraId="5FFB93B1" w14:textId="77777777" w:rsidR="00B270F2" w:rsidRDefault="00B270F2" w:rsidP="00086ECB">
            <w:pPr>
              <w:pStyle w:val="TAC"/>
              <w:rPr>
                <w:bCs/>
                <w:lang w:eastAsia="zh-CN"/>
              </w:rPr>
            </w:pPr>
            <w:r>
              <w:rPr>
                <w:bCs/>
                <w:lang w:eastAsia="zh-CN"/>
              </w:rPr>
              <w:t>15</w:t>
            </w:r>
          </w:p>
        </w:tc>
        <w:tc>
          <w:tcPr>
            <w:tcW w:w="2068" w:type="dxa"/>
            <w:noWrap/>
            <w:vAlign w:val="center"/>
          </w:tcPr>
          <w:p w14:paraId="515DDCF1" w14:textId="77777777" w:rsidR="00B270F2" w:rsidRDefault="00B270F2" w:rsidP="00086ECB">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18F1FC1E" w14:textId="77777777" w:rsidR="00B270F2" w:rsidRDefault="00B270F2" w:rsidP="00086ECB">
            <w:pPr>
              <w:pStyle w:val="TAC"/>
              <w:rPr>
                <w:lang w:eastAsia="zh-CN"/>
              </w:rPr>
            </w:pPr>
            <w:r>
              <w:rPr>
                <w:lang w:eastAsia="zh-CN"/>
              </w:rPr>
              <w:t>10</w:t>
            </w:r>
          </w:p>
        </w:tc>
        <w:tc>
          <w:tcPr>
            <w:tcW w:w="788" w:type="dxa"/>
            <w:noWrap/>
            <w:vAlign w:val="center"/>
          </w:tcPr>
          <w:p w14:paraId="1661DA53" w14:textId="77777777" w:rsidR="00B270F2" w:rsidRDefault="00B270F2" w:rsidP="00086ECB">
            <w:pPr>
              <w:pStyle w:val="TAC"/>
              <w:rPr>
                <w:bCs/>
                <w:lang w:eastAsia="zh-CN"/>
              </w:rPr>
            </w:pPr>
            <w:r>
              <w:rPr>
                <w:bCs/>
                <w:lang w:eastAsia="zh-CN"/>
              </w:rPr>
              <w:t>10.4</w:t>
            </w:r>
          </w:p>
        </w:tc>
        <w:tc>
          <w:tcPr>
            <w:tcW w:w="1026" w:type="dxa"/>
            <w:vAlign w:val="center"/>
          </w:tcPr>
          <w:p w14:paraId="43016A4F" w14:textId="77777777" w:rsidR="00B270F2" w:rsidRDefault="00B270F2" w:rsidP="00086ECB">
            <w:pPr>
              <w:pStyle w:val="TAC"/>
              <w:rPr>
                <w:bCs/>
                <w:lang w:eastAsia="zh-CN"/>
              </w:rPr>
            </w:pPr>
            <w:r>
              <w:rPr>
                <w:bCs/>
                <w:lang w:eastAsia="zh-CN"/>
              </w:rPr>
              <w:t>NOTE 5</w:t>
            </w:r>
          </w:p>
        </w:tc>
        <w:tc>
          <w:tcPr>
            <w:tcW w:w="1027" w:type="dxa"/>
            <w:vAlign w:val="center"/>
          </w:tcPr>
          <w:p w14:paraId="28582F78" w14:textId="77777777" w:rsidR="00B270F2" w:rsidRDefault="00B270F2" w:rsidP="00086ECB">
            <w:pPr>
              <w:pStyle w:val="TAC"/>
              <w:rPr>
                <w:bCs/>
                <w:lang w:eastAsia="zh-CN"/>
              </w:rPr>
            </w:pPr>
            <w:r>
              <w:rPr>
                <w:bCs/>
                <w:lang w:eastAsia="zh-CN"/>
              </w:rPr>
              <w:t>UL5/DL1</w:t>
            </w:r>
          </w:p>
          <w:p w14:paraId="5A21CF1B" w14:textId="77777777" w:rsidR="00B270F2" w:rsidRDefault="00B270F2" w:rsidP="00086ECB">
            <w:pPr>
              <w:pStyle w:val="TAC"/>
              <w:rPr>
                <w:bCs/>
                <w:lang w:eastAsia="zh-CN"/>
              </w:rPr>
            </w:pPr>
            <w:r>
              <w:rPr>
                <w:bCs/>
                <w:lang w:eastAsia="zh-CN"/>
              </w:rPr>
              <w:t>direct-hit</w:t>
            </w:r>
          </w:p>
        </w:tc>
      </w:tr>
      <w:tr w:rsidR="00B270F2" w14:paraId="1CD29D47" w14:textId="77777777" w:rsidTr="00086ECB">
        <w:trPr>
          <w:trHeight w:val="300"/>
          <w:jc w:val="center"/>
        </w:trPr>
        <w:tc>
          <w:tcPr>
            <w:tcW w:w="902" w:type="dxa"/>
            <w:vAlign w:val="center"/>
          </w:tcPr>
          <w:p w14:paraId="1FE72FFC" w14:textId="77777777" w:rsidR="00B270F2" w:rsidRDefault="00B270F2" w:rsidP="00086ECB">
            <w:pPr>
              <w:pStyle w:val="TAC"/>
              <w:rPr>
                <w:lang w:eastAsia="zh-CN"/>
              </w:rPr>
            </w:pPr>
            <w:r>
              <w:rPr>
                <w:rFonts w:hint="eastAsia"/>
                <w:lang w:eastAsia="zh-CN"/>
              </w:rPr>
              <w:t>n</w:t>
            </w:r>
            <w:r>
              <w:rPr>
                <w:lang w:eastAsia="zh-CN"/>
              </w:rPr>
              <w:t>28</w:t>
            </w:r>
          </w:p>
        </w:tc>
        <w:tc>
          <w:tcPr>
            <w:tcW w:w="766" w:type="dxa"/>
            <w:vAlign w:val="center"/>
          </w:tcPr>
          <w:p w14:paraId="0328993D"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478B5F99" w14:textId="77777777" w:rsidR="00B270F2" w:rsidRDefault="00B270F2" w:rsidP="00086ECB">
            <w:pPr>
              <w:pStyle w:val="TAC"/>
              <w:rPr>
                <w:bCs/>
                <w:lang w:eastAsia="zh-CN"/>
              </w:rPr>
            </w:pPr>
            <w:r>
              <w:rPr>
                <w:bCs/>
                <w:lang w:eastAsia="zh-CN"/>
              </w:rPr>
              <w:t>5</w:t>
            </w:r>
          </w:p>
        </w:tc>
        <w:tc>
          <w:tcPr>
            <w:tcW w:w="1134" w:type="dxa"/>
            <w:vAlign w:val="center"/>
          </w:tcPr>
          <w:p w14:paraId="48DF5164" w14:textId="77777777" w:rsidR="00B270F2" w:rsidRDefault="00B270F2" w:rsidP="00086ECB">
            <w:pPr>
              <w:pStyle w:val="TAC"/>
              <w:rPr>
                <w:bCs/>
                <w:lang w:eastAsia="zh-CN"/>
              </w:rPr>
            </w:pPr>
            <w:r>
              <w:rPr>
                <w:bCs/>
                <w:lang w:eastAsia="zh-CN"/>
              </w:rPr>
              <w:t>15</w:t>
            </w:r>
          </w:p>
        </w:tc>
        <w:tc>
          <w:tcPr>
            <w:tcW w:w="2068" w:type="dxa"/>
            <w:noWrap/>
            <w:vAlign w:val="center"/>
          </w:tcPr>
          <w:p w14:paraId="3A424DE2"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CB2A7CD" w14:textId="77777777" w:rsidR="00B270F2" w:rsidRDefault="00B270F2" w:rsidP="00086ECB">
            <w:pPr>
              <w:pStyle w:val="TAC"/>
              <w:rPr>
                <w:lang w:eastAsia="zh-CN"/>
              </w:rPr>
            </w:pPr>
            <w:r>
              <w:rPr>
                <w:lang w:eastAsia="zh-CN"/>
              </w:rPr>
              <w:t>100</w:t>
            </w:r>
          </w:p>
        </w:tc>
        <w:tc>
          <w:tcPr>
            <w:tcW w:w="788" w:type="dxa"/>
            <w:noWrap/>
            <w:vAlign w:val="center"/>
          </w:tcPr>
          <w:p w14:paraId="0CDC2F01" w14:textId="77777777" w:rsidR="00B270F2" w:rsidRDefault="00B270F2" w:rsidP="00086ECB">
            <w:pPr>
              <w:pStyle w:val="TAC"/>
              <w:rPr>
                <w:bCs/>
                <w:lang w:eastAsia="zh-CN"/>
              </w:rPr>
            </w:pPr>
            <w:r>
              <w:rPr>
                <w:bCs/>
                <w:lang w:eastAsia="zh-CN"/>
              </w:rPr>
              <w:t>0.7</w:t>
            </w:r>
          </w:p>
        </w:tc>
        <w:tc>
          <w:tcPr>
            <w:tcW w:w="1026" w:type="dxa"/>
            <w:vAlign w:val="center"/>
          </w:tcPr>
          <w:p w14:paraId="7603F06F" w14:textId="77777777" w:rsidR="00B270F2" w:rsidRDefault="00B270F2" w:rsidP="00086ECB">
            <w:pPr>
              <w:pStyle w:val="TAC"/>
              <w:rPr>
                <w:bCs/>
                <w:lang w:eastAsia="zh-CN"/>
              </w:rPr>
            </w:pPr>
            <w:r>
              <w:rPr>
                <w:bCs/>
                <w:lang w:eastAsia="zh-CN"/>
              </w:rPr>
              <w:t>NOTE 5</w:t>
            </w:r>
          </w:p>
        </w:tc>
        <w:tc>
          <w:tcPr>
            <w:tcW w:w="1027" w:type="dxa"/>
            <w:vAlign w:val="center"/>
          </w:tcPr>
          <w:p w14:paraId="102BBF93" w14:textId="77777777" w:rsidR="00B270F2" w:rsidRDefault="00B270F2" w:rsidP="00086ECB">
            <w:pPr>
              <w:pStyle w:val="TAC"/>
              <w:rPr>
                <w:bCs/>
                <w:lang w:eastAsia="zh-CN"/>
              </w:rPr>
            </w:pPr>
            <w:r>
              <w:rPr>
                <w:bCs/>
                <w:lang w:eastAsia="zh-CN"/>
              </w:rPr>
              <w:t>UL5/DL1</w:t>
            </w:r>
          </w:p>
          <w:p w14:paraId="79611795" w14:textId="77777777" w:rsidR="00B270F2" w:rsidRDefault="00B270F2" w:rsidP="00086ECB">
            <w:pPr>
              <w:pStyle w:val="TAC"/>
              <w:rPr>
                <w:bCs/>
                <w:lang w:eastAsia="zh-CN"/>
              </w:rPr>
            </w:pPr>
            <w:r>
              <w:rPr>
                <w:bCs/>
                <w:lang w:eastAsia="zh-CN"/>
              </w:rPr>
              <w:t>direct-hit</w:t>
            </w:r>
          </w:p>
        </w:tc>
      </w:tr>
      <w:tr w:rsidR="00B270F2" w14:paraId="5828BCEC" w14:textId="77777777" w:rsidTr="00086ECB">
        <w:trPr>
          <w:trHeight w:val="300"/>
          <w:jc w:val="center"/>
        </w:trPr>
        <w:tc>
          <w:tcPr>
            <w:tcW w:w="902" w:type="dxa"/>
            <w:vAlign w:val="center"/>
          </w:tcPr>
          <w:p w14:paraId="56E860DE" w14:textId="77777777" w:rsidR="00B270F2" w:rsidRDefault="00B270F2" w:rsidP="00086ECB">
            <w:pPr>
              <w:pStyle w:val="TAC"/>
              <w:rPr>
                <w:lang w:eastAsia="zh-CN"/>
              </w:rPr>
            </w:pPr>
            <w:r>
              <w:rPr>
                <w:lang w:eastAsia="zh-CN"/>
              </w:rPr>
              <w:t>n28</w:t>
            </w:r>
          </w:p>
        </w:tc>
        <w:tc>
          <w:tcPr>
            <w:tcW w:w="766" w:type="dxa"/>
            <w:vAlign w:val="center"/>
          </w:tcPr>
          <w:p w14:paraId="2BD907B5" w14:textId="77777777" w:rsidR="00B270F2" w:rsidRDefault="00B270F2" w:rsidP="00086ECB">
            <w:pPr>
              <w:pStyle w:val="TAC"/>
              <w:rPr>
                <w:lang w:eastAsia="zh-CN"/>
              </w:rPr>
            </w:pPr>
            <w:r>
              <w:rPr>
                <w:lang w:eastAsia="zh-CN"/>
              </w:rPr>
              <w:t>n94</w:t>
            </w:r>
          </w:p>
        </w:tc>
        <w:tc>
          <w:tcPr>
            <w:tcW w:w="1104" w:type="dxa"/>
            <w:noWrap/>
            <w:vAlign w:val="center"/>
          </w:tcPr>
          <w:p w14:paraId="4009632D" w14:textId="77777777" w:rsidR="00B270F2" w:rsidRDefault="00B270F2" w:rsidP="00086ECB">
            <w:pPr>
              <w:pStyle w:val="TAC"/>
              <w:rPr>
                <w:bCs/>
                <w:lang w:eastAsia="zh-CN"/>
              </w:rPr>
            </w:pPr>
            <w:r>
              <w:rPr>
                <w:bCs/>
                <w:lang w:eastAsia="zh-CN"/>
              </w:rPr>
              <w:t>5</w:t>
            </w:r>
          </w:p>
        </w:tc>
        <w:tc>
          <w:tcPr>
            <w:tcW w:w="1134" w:type="dxa"/>
            <w:vAlign w:val="center"/>
          </w:tcPr>
          <w:p w14:paraId="432E8692" w14:textId="77777777" w:rsidR="00B270F2" w:rsidRDefault="00B270F2" w:rsidP="00086ECB">
            <w:pPr>
              <w:pStyle w:val="TAC"/>
              <w:rPr>
                <w:bCs/>
                <w:lang w:eastAsia="zh-CN"/>
              </w:rPr>
            </w:pPr>
            <w:r>
              <w:rPr>
                <w:bCs/>
                <w:lang w:eastAsia="zh-CN"/>
              </w:rPr>
              <w:t>15</w:t>
            </w:r>
          </w:p>
        </w:tc>
        <w:tc>
          <w:tcPr>
            <w:tcW w:w="2068" w:type="dxa"/>
            <w:noWrap/>
            <w:vAlign w:val="center"/>
          </w:tcPr>
          <w:p w14:paraId="6AED64FB" w14:textId="77777777" w:rsidR="00B270F2" w:rsidRDefault="00B270F2" w:rsidP="00086ECB">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047D823" w14:textId="77777777" w:rsidR="00B270F2" w:rsidRDefault="00B270F2" w:rsidP="00086ECB">
            <w:pPr>
              <w:pStyle w:val="TAC"/>
              <w:rPr>
                <w:lang w:eastAsia="zh-CN"/>
              </w:rPr>
            </w:pPr>
            <w:r>
              <w:rPr>
                <w:lang w:eastAsia="zh-CN"/>
              </w:rPr>
              <w:t>5</w:t>
            </w:r>
          </w:p>
        </w:tc>
        <w:tc>
          <w:tcPr>
            <w:tcW w:w="788" w:type="dxa"/>
            <w:noWrap/>
            <w:vAlign w:val="center"/>
          </w:tcPr>
          <w:p w14:paraId="4F3B805E" w14:textId="77777777" w:rsidR="00B270F2" w:rsidRDefault="00B270F2" w:rsidP="00086ECB">
            <w:pPr>
              <w:pStyle w:val="TAC"/>
              <w:rPr>
                <w:bCs/>
                <w:lang w:eastAsia="zh-CN"/>
              </w:rPr>
            </w:pPr>
            <w:r>
              <w:rPr>
                <w:bCs/>
                <w:lang w:eastAsia="zh-CN"/>
              </w:rPr>
              <w:t>28.1</w:t>
            </w:r>
          </w:p>
        </w:tc>
        <w:tc>
          <w:tcPr>
            <w:tcW w:w="1026" w:type="dxa"/>
            <w:vAlign w:val="center"/>
          </w:tcPr>
          <w:p w14:paraId="38B88531" w14:textId="77777777" w:rsidR="00B270F2" w:rsidRDefault="00B270F2" w:rsidP="00086ECB">
            <w:pPr>
              <w:pStyle w:val="TAC"/>
              <w:rPr>
                <w:bCs/>
                <w:lang w:eastAsia="zh-CN"/>
              </w:rPr>
            </w:pPr>
            <w:r>
              <w:rPr>
                <w:bCs/>
                <w:lang w:eastAsia="zh-CN"/>
              </w:rPr>
              <w:t>NOTE 2</w:t>
            </w:r>
          </w:p>
        </w:tc>
        <w:tc>
          <w:tcPr>
            <w:tcW w:w="1027" w:type="dxa"/>
            <w:vAlign w:val="center"/>
          </w:tcPr>
          <w:p w14:paraId="19DA89FC" w14:textId="77777777" w:rsidR="00B270F2" w:rsidRDefault="00B270F2" w:rsidP="00086ECB">
            <w:pPr>
              <w:pStyle w:val="TAC"/>
              <w:rPr>
                <w:bCs/>
                <w:lang w:eastAsia="zh-CN"/>
              </w:rPr>
            </w:pPr>
            <w:r>
              <w:rPr>
                <w:bCs/>
                <w:lang w:eastAsia="zh-CN"/>
              </w:rPr>
              <w:t>UL2/DL1</w:t>
            </w:r>
          </w:p>
          <w:p w14:paraId="6FEC5293" w14:textId="77777777" w:rsidR="00B270F2" w:rsidRDefault="00B270F2" w:rsidP="00086ECB">
            <w:pPr>
              <w:pStyle w:val="TAC"/>
              <w:rPr>
                <w:bCs/>
                <w:lang w:eastAsia="zh-CN"/>
              </w:rPr>
            </w:pPr>
            <w:r>
              <w:rPr>
                <w:bCs/>
                <w:lang w:eastAsia="zh-CN"/>
              </w:rPr>
              <w:t>direct-hit</w:t>
            </w:r>
          </w:p>
        </w:tc>
      </w:tr>
      <w:tr w:rsidR="00B270F2" w14:paraId="0EED8082" w14:textId="77777777" w:rsidTr="00086ECB">
        <w:trPr>
          <w:trHeight w:val="300"/>
          <w:jc w:val="center"/>
        </w:trPr>
        <w:tc>
          <w:tcPr>
            <w:tcW w:w="902" w:type="dxa"/>
            <w:vAlign w:val="center"/>
          </w:tcPr>
          <w:p w14:paraId="2DE49CC0" w14:textId="77777777" w:rsidR="00B270F2" w:rsidRDefault="00B270F2" w:rsidP="00086ECB">
            <w:pPr>
              <w:pStyle w:val="TAC"/>
              <w:rPr>
                <w:lang w:eastAsia="zh-CN"/>
              </w:rPr>
            </w:pPr>
            <w:r>
              <w:rPr>
                <w:lang w:eastAsia="zh-CN"/>
              </w:rPr>
              <w:t>n28</w:t>
            </w:r>
          </w:p>
        </w:tc>
        <w:tc>
          <w:tcPr>
            <w:tcW w:w="766" w:type="dxa"/>
            <w:vAlign w:val="center"/>
          </w:tcPr>
          <w:p w14:paraId="365E449F" w14:textId="77777777" w:rsidR="00B270F2" w:rsidRDefault="00B270F2" w:rsidP="00086ECB">
            <w:pPr>
              <w:pStyle w:val="TAC"/>
              <w:rPr>
                <w:lang w:eastAsia="zh-CN"/>
              </w:rPr>
            </w:pPr>
            <w:r>
              <w:rPr>
                <w:lang w:eastAsia="zh-CN"/>
              </w:rPr>
              <w:t>n94</w:t>
            </w:r>
          </w:p>
        </w:tc>
        <w:tc>
          <w:tcPr>
            <w:tcW w:w="1104" w:type="dxa"/>
            <w:noWrap/>
            <w:vAlign w:val="center"/>
          </w:tcPr>
          <w:p w14:paraId="597B5D8E" w14:textId="77777777" w:rsidR="00B270F2" w:rsidRDefault="00B270F2" w:rsidP="00086ECB">
            <w:pPr>
              <w:pStyle w:val="TAC"/>
              <w:rPr>
                <w:bCs/>
                <w:lang w:eastAsia="zh-CN"/>
              </w:rPr>
            </w:pPr>
            <w:r>
              <w:rPr>
                <w:bCs/>
                <w:lang w:eastAsia="zh-CN"/>
              </w:rPr>
              <w:t>10</w:t>
            </w:r>
          </w:p>
        </w:tc>
        <w:tc>
          <w:tcPr>
            <w:tcW w:w="1134" w:type="dxa"/>
            <w:vAlign w:val="center"/>
          </w:tcPr>
          <w:p w14:paraId="6CC0E999" w14:textId="77777777" w:rsidR="00B270F2" w:rsidRDefault="00B270F2" w:rsidP="00086ECB">
            <w:pPr>
              <w:pStyle w:val="TAC"/>
              <w:rPr>
                <w:bCs/>
                <w:lang w:eastAsia="zh-CN"/>
              </w:rPr>
            </w:pPr>
            <w:r>
              <w:rPr>
                <w:bCs/>
                <w:lang w:eastAsia="zh-CN"/>
              </w:rPr>
              <w:t>15</w:t>
            </w:r>
          </w:p>
        </w:tc>
        <w:tc>
          <w:tcPr>
            <w:tcW w:w="2068" w:type="dxa"/>
            <w:noWrap/>
            <w:vAlign w:val="center"/>
          </w:tcPr>
          <w:p w14:paraId="3FCE8AB1"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71AB88BB" w14:textId="77777777" w:rsidR="00B270F2" w:rsidRDefault="00B270F2" w:rsidP="00086ECB">
            <w:pPr>
              <w:pStyle w:val="TAC"/>
              <w:rPr>
                <w:lang w:eastAsia="zh-CN"/>
              </w:rPr>
            </w:pPr>
            <w:r>
              <w:rPr>
                <w:lang w:eastAsia="zh-CN"/>
              </w:rPr>
              <w:t>50</w:t>
            </w:r>
          </w:p>
        </w:tc>
        <w:tc>
          <w:tcPr>
            <w:tcW w:w="788" w:type="dxa"/>
            <w:noWrap/>
            <w:vAlign w:val="center"/>
          </w:tcPr>
          <w:p w14:paraId="5CA9655E" w14:textId="77777777" w:rsidR="00B270F2" w:rsidRDefault="00B270F2" w:rsidP="00086ECB">
            <w:pPr>
              <w:pStyle w:val="TAC"/>
              <w:rPr>
                <w:bCs/>
                <w:lang w:eastAsia="zh-CN"/>
              </w:rPr>
            </w:pPr>
            <w:r>
              <w:rPr>
                <w:bCs/>
                <w:lang w:eastAsia="zh-CN"/>
              </w:rPr>
              <w:t>18.7</w:t>
            </w:r>
          </w:p>
        </w:tc>
        <w:tc>
          <w:tcPr>
            <w:tcW w:w="1026" w:type="dxa"/>
            <w:vAlign w:val="center"/>
          </w:tcPr>
          <w:p w14:paraId="69A2B5AA" w14:textId="77777777" w:rsidR="00B270F2" w:rsidRDefault="00B270F2" w:rsidP="00086ECB">
            <w:pPr>
              <w:pStyle w:val="TAC"/>
              <w:rPr>
                <w:bCs/>
                <w:lang w:eastAsia="zh-CN"/>
              </w:rPr>
            </w:pPr>
            <w:r>
              <w:rPr>
                <w:bCs/>
                <w:lang w:eastAsia="zh-CN"/>
              </w:rPr>
              <w:t>NOTE 2</w:t>
            </w:r>
          </w:p>
        </w:tc>
        <w:tc>
          <w:tcPr>
            <w:tcW w:w="1027" w:type="dxa"/>
            <w:vAlign w:val="center"/>
          </w:tcPr>
          <w:p w14:paraId="222037E4" w14:textId="77777777" w:rsidR="00B270F2" w:rsidRDefault="00B270F2" w:rsidP="00086ECB">
            <w:pPr>
              <w:pStyle w:val="TAC"/>
              <w:rPr>
                <w:bCs/>
                <w:lang w:eastAsia="zh-CN"/>
              </w:rPr>
            </w:pPr>
            <w:r>
              <w:rPr>
                <w:bCs/>
                <w:lang w:eastAsia="zh-CN"/>
              </w:rPr>
              <w:t>UL2/DL1</w:t>
            </w:r>
          </w:p>
          <w:p w14:paraId="490CE657" w14:textId="77777777" w:rsidR="00B270F2" w:rsidRDefault="00B270F2" w:rsidP="00086ECB">
            <w:pPr>
              <w:pStyle w:val="TAC"/>
              <w:rPr>
                <w:bCs/>
                <w:lang w:eastAsia="zh-CN"/>
              </w:rPr>
            </w:pPr>
            <w:r>
              <w:rPr>
                <w:bCs/>
                <w:lang w:eastAsia="zh-CN"/>
              </w:rPr>
              <w:t>direct-hit</w:t>
            </w:r>
          </w:p>
        </w:tc>
      </w:tr>
      <w:tr w:rsidR="00B270F2" w14:paraId="37E9A68A" w14:textId="77777777" w:rsidTr="00086ECB">
        <w:trPr>
          <w:trHeight w:val="300"/>
          <w:jc w:val="center"/>
        </w:trPr>
        <w:tc>
          <w:tcPr>
            <w:tcW w:w="902" w:type="dxa"/>
            <w:vAlign w:val="center"/>
          </w:tcPr>
          <w:p w14:paraId="4867BA17" w14:textId="77777777" w:rsidR="00B270F2" w:rsidRDefault="00B270F2" w:rsidP="00086ECB">
            <w:pPr>
              <w:pStyle w:val="TAC"/>
              <w:rPr>
                <w:lang w:eastAsia="zh-CN"/>
              </w:rPr>
            </w:pPr>
            <w:r>
              <w:rPr>
                <w:rFonts w:hint="eastAsia"/>
                <w:lang w:eastAsia="zh-CN"/>
              </w:rPr>
              <w:t>n</w:t>
            </w:r>
            <w:r>
              <w:rPr>
                <w:lang w:eastAsia="zh-CN"/>
              </w:rPr>
              <w:t>66</w:t>
            </w:r>
          </w:p>
        </w:tc>
        <w:tc>
          <w:tcPr>
            <w:tcW w:w="766" w:type="dxa"/>
            <w:vAlign w:val="center"/>
          </w:tcPr>
          <w:p w14:paraId="4E5AED68" w14:textId="77777777" w:rsidR="00B270F2" w:rsidRDefault="00B270F2" w:rsidP="00086ECB">
            <w:pPr>
              <w:pStyle w:val="TAC"/>
              <w:rPr>
                <w:lang w:eastAsia="zh-CN"/>
              </w:rPr>
            </w:pPr>
            <w:r>
              <w:rPr>
                <w:rFonts w:hint="eastAsia"/>
                <w:lang w:eastAsia="zh-CN"/>
              </w:rPr>
              <w:t>n</w:t>
            </w:r>
            <w:r>
              <w:rPr>
                <w:lang w:eastAsia="zh-CN"/>
              </w:rPr>
              <w:t>48</w:t>
            </w:r>
          </w:p>
        </w:tc>
        <w:tc>
          <w:tcPr>
            <w:tcW w:w="1104" w:type="dxa"/>
            <w:noWrap/>
            <w:vAlign w:val="center"/>
          </w:tcPr>
          <w:p w14:paraId="11527B96" w14:textId="77777777" w:rsidR="00B270F2" w:rsidRDefault="00B270F2" w:rsidP="00086ECB">
            <w:pPr>
              <w:pStyle w:val="TAC"/>
              <w:rPr>
                <w:bCs/>
                <w:lang w:eastAsia="zh-CN"/>
              </w:rPr>
            </w:pPr>
            <w:r>
              <w:rPr>
                <w:bCs/>
                <w:lang w:eastAsia="zh-CN"/>
              </w:rPr>
              <w:t>5</w:t>
            </w:r>
          </w:p>
        </w:tc>
        <w:tc>
          <w:tcPr>
            <w:tcW w:w="1134" w:type="dxa"/>
            <w:vAlign w:val="center"/>
          </w:tcPr>
          <w:p w14:paraId="245BE3F0" w14:textId="77777777" w:rsidR="00B270F2" w:rsidRDefault="00B270F2" w:rsidP="00086ECB">
            <w:pPr>
              <w:pStyle w:val="TAC"/>
              <w:rPr>
                <w:bCs/>
                <w:lang w:eastAsia="zh-CN"/>
              </w:rPr>
            </w:pPr>
            <w:r>
              <w:rPr>
                <w:bCs/>
                <w:lang w:eastAsia="zh-CN"/>
              </w:rPr>
              <w:t>15</w:t>
            </w:r>
          </w:p>
        </w:tc>
        <w:tc>
          <w:tcPr>
            <w:tcW w:w="2068" w:type="dxa"/>
            <w:noWrap/>
            <w:vAlign w:val="center"/>
          </w:tcPr>
          <w:p w14:paraId="74443BBC" w14:textId="77777777" w:rsidR="00B270F2" w:rsidRDefault="00B270F2" w:rsidP="00086ECB">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78B49B6C" w14:textId="77777777" w:rsidR="00B270F2" w:rsidRDefault="00B270F2" w:rsidP="00086ECB">
            <w:pPr>
              <w:pStyle w:val="TAC"/>
              <w:rPr>
                <w:lang w:eastAsia="zh-CN"/>
              </w:rPr>
            </w:pPr>
            <w:r>
              <w:rPr>
                <w:lang w:eastAsia="zh-CN"/>
              </w:rPr>
              <w:t>5</w:t>
            </w:r>
          </w:p>
        </w:tc>
        <w:tc>
          <w:tcPr>
            <w:tcW w:w="788" w:type="dxa"/>
            <w:noWrap/>
            <w:vAlign w:val="center"/>
          </w:tcPr>
          <w:p w14:paraId="43BB6F73" w14:textId="77777777" w:rsidR="00B270F2" w:rsidRDefault="00B270F2" w:rsidP="00086ECB">
            <w:pPr>
              <w:pStyle w:val="TAC"/>
              <w:rPr>
                <w:bCs/>
                <w:lang w:eastAsia="zh-CN"/>
              </w:rPr>
            </w:pPr>
            <w:r>
              <w:rPr>
                <w:bCs/>
                <w:lang w:eastAsia="zh-CN"/>
              </w:rPr>
              <w:t>27.1</w:t>
            </w:r>
          </w:p>
        </w:tc>
        <w:tc>
          <w:tcPr>
            <w:tcW w:w="1026" w:type="dxa"/>
            <w:vAlign w:val="center"/>
          </w:tcPr>
          <w:p w14:paraId="08AF7A4E" w14:textId="77777777" w:rsidR="00B270F2" w:rsidRDefault="00B270F2" w:rsidP="00086ECB">
            <w:pPr>
              <w:pStyle w:val="TAC"/>
              <w:rPr>
                <w:bCs/>
                <w:lang w:eastAsia="zh-CN"/>
              </w:rPr>
            </w:pPr>
            <w:r>
              <w:rPr>
                <w:bCs/>
                <w:lang w:eastAsia="zh-CN"/>
              </w:rPr>
              <w:t>NOTE 2</w:t>
            </w:r>
          </w:p>
        </w:tc>
        <w:tc>
          <w:tcPr>
            <w:tcW w:w="1027" w:type="dxa"/>
            <w:vAlign w:val="center"/>
          </w:tcPr>
          <w:p w14:paraId="4EF3A88C" w14:textId="77777777" w:rsidR="00B270F2" w:rsidRDefault="00B270F2" w:rsidP="00086ECB">
            <w:pPr>
              <w:pStyle w:val="TAC"/>
              <w:rPr>
                <w:bCs/>
                <w:lang w:eastAsia="zh-CN"/>
              </w:rPr>
            </w:pPr>
            <w:r>
              <w:rPr>
                <w:bCs/>
                <w:lang w:eastAsia="zh-CN"/>
              </w:rPr>
              <w:t>UL2/DL1</w:t>
            </w:r>
          </w:p>
          <w:p w14:paraId="7495F51F" w14:textId="77777777" w:rsidR="00B270F2" w:rsidRDefault="00B270F2" w:rsidP="00086ECB">
            <w:pPr>
              <w:pStyle w:val="TAC"/>
              <w:rPr>
                <w:bCs/>
                <w:lang w:eastAsia="zh-CN"/>
              </w:rPr>
            </w:pPr>
            <w:r>
              <w:rPr>
                <w:bCs/>
                <w:lang w:eastAsia="zh-CN"/>
              </w:rPr>
              <w:t>direct-hit</w:t>
            </w:r>
          </w:p>
        </w:tc>
      </w:tr>
      <w:tr w:rsidR="00B270F2" w14:paraId="4CEF9053" w14:textId="77777777" w:rsidTr="00086ECB">
        <w:trPr>
          <w:trHeight w:val="300"/>
          <w:jc w:val="center"/>
        </w:trPr>
        <w:tc>
          <w:tcPr>
            <w:tcW w:w="902" w:type="dxa"/>
            <w:vAlign w:val="center"/>
          </w:tcPr>
          <w:p w14:paraId="19A6D4C7" w14:textId="77777777" w:rsidR="00B270F2" w:rsidRDefault="00B270F2" w:rsidP="00086ECB">
            <w:pPr>
              <w:pStyle w:val="TAC"/>
              <w:rPr>
                <w:lang w:eastAsia="zh-CN"/>
              </w:rPr>
            </w:pPr>
            <w:r>
              <w:rPr>
                <w:rFonts w:hint="eastAsia"/>
                <w:lang w:eastAsia="zh-CN"/>
              </w:rPr>
              <w:t>n</w:t>
            </w:r>
            <w:r>
              <w:rPr>
                <w:lang w:eastAsia="zh-CN"/>
              </w:rPr>
              <w:t>66</w:t>
            </w:r>
          </w:p>
        </w:tc>
        <w:tc>
          <w:tcPr>
            <w:tcW w:w="766" w:type="dxa"/>
            <w:vAlign w:val="center"/>
          </w:tcPr>
          <w:p w14:paraId="303D8533" w14:textId="77777777" w:rsidR="00B270F2" w:rsidRDefault="00B270F2" w:rsidP="00086ECB">
            <w:pPr>
              <w:pStyle w:val="TAC"/>
              <w:rPr>
                <w:lang w:eastAsia="zh-CN"/>
              </w:rPr>
            </w:pPr>
            <w:r>
              <w:rPr>
                <w:rFonts w:hint="eastAsia"/>
                <w:lang w:eastAsia="zh-CN"/>
              </w:rPr>
              <w:t>n</w:t>
            </w:r>
            <w:r>
              <w:rPr>
                <w:lang w:eastAsia="zh-CN"/>
              </w:rPr>
              <w:t>48</w:t>
            </w:r>
          </w:p>
        </w:tc>
        <w:tc>
          <w:tcPr>
            <w:tcW w:w="1104" w:type="dxa"/>
            <w:noWrap/>
            <w:vAlign w:val="center"/>
          </w:tcPr>
          <w:p w14:paraId="432BC421" w14:textId="77777777" w:rsidR="00B270F2" w:rsidRDefault="00B270F2" w:rsidP="00086ECB">
            <w:pPr>
              <w:pStyle w:val="TAC"/>
              <w:rPr>
                <w:bCs/>
                <w:lang w:eastAsia="zh-CN"/>
              </w:rPr>
            </w:pPr>
            <w:r>
              <w:rPr>
                <w:bCs/>
                <w:lang w:eastAsia="zh-CN"/>
              </w:rPr>
              <w:t>40</w:t>
            </w:r>
          </w:p>
        </w:tc>
        <w:tc>
          <w:tcPr>
            <w:tcW w:w="1134" w:type="dxa"/>
            <w:vAlign w:val="center"/>
          </w:tcPr>
          <w:p w14:paraId="010FEE39" w14:textId="77777777" w:rsidR="00B270F2" w:rsidRDefault="00B270F2" w:rsidP="00086ECB">
            <w:pPr>
              <w:pStyle w:val="TAC"/>
              <w:rPr>
                <w:bCs/>
                <w:lang w:eastAsia="zh-CN"/>
              </w:rPr>
            </w:pPr>
            <w:r>
              <w:rPr>
                <w:bCs/>
                <w:lang w:eastAsia="zh-CN"/>
              </w:rPr>
              <w:t>15</w:t>
            </w:r>
          </w:p>
        </w:tc>
        <w:tc>
          <w:tcPr>
            <w:tcW w:w="2068" w:type="dxa"/>
            <w:noWrap/>
            <w:vAlign w:val="center"/>
          </w:tcPr>
          <w:p w14:paraId="5B32B814" w14:textId="77777777" w:rsidR="00B270F2" w:rsidRDefault="00B270F2" w:rsidP="00086ECB">
            <w:pPr>
              <w:pStyle w:val="TAC"/>
              <w:rPr>
                <w:bCs/>
                <w:lang w:eastAsia="zh-CN"/>
              </w:rPr>
            </w:pPr>
            <w:r>
              <w:rPr>
                <w:bCs/>
                <w:lang w:eastAsia="zh-CN"/>
              </w:rPr>
              <w:t>200 (</w:t>
            </w:r>
            <w:proofErr w:type="spellStart"/>
            <w:r>
              <w:rPr>
                <w:bCs/>
                <w:lang w:eastAsia="zh-CN"/>
              </w:rPr>
              <w:t>RBstart</w:t>
            </w:r>
            <w:proofErr w:type="spellEnd"/>
            <w:r>
              <w:rPr>
                <w:bCs/>
                <w:lang w:eastAsia="zh-CN"/>
              </w:rPr>
              <w:t>=0)</w:t>
            </w:r>
          </w:p>
        </w:tc>
        <w:tc>
          <w:tcPr>
            <w:tcW w:w="1128" w:type="dxa"/>
            <w:noWrap/>
            <w:vAlign w:val="center"/>
          </w:tcPr>
          <w:p w14:paraId="43CCBA06" w14:textId="77777777" w:rsidR="00B270F2" w:rsidRDefault="00B270F2" w:rsidP="00086ECB">
            <w:pPr>
              <w:pStyle w:val="TAC"/>
              <w:rPr>
                <w:vertAlign w:val="superscript"/>
                <w:lang w:eastAsia="zh-CN"/>
              </w:rPr>
            </w:pPr>
            <w:r>
              <w:rPr>
                <w:lang w:eastAsia="zh-CN"/>
              </w:rPr>
              <w:t>100</w:t>
            </w:r>
            <w:r>
              <w:rPr>
                <w:vertAlign w:val="superscript"/>
                <w:lang w:eastAsia="zh-CN"/>
              </w:rPr>
              <w:t>7</w:t>
            </w:r>
          </w:p>
        </w:tc>
        <w:tc>
          <w:tcPr>
            <w:tcW w:w="788" w:type="dxa"/>
            <w:noWrap/>
            <w:vAlign w:val="center"/>
          </w:tcPr>
          <w:p w14:paraId="2009468F" w14:textId="77777777" w:rsidR="00B270F2" w:rsidRDefault="00B270F2" w:rsidP="00086ECB">
            <w:pPr>
              <w:pStyle w:val="TAC"/>
              <w:rPr>
                <w:bCs/>
                <w:lang w:eastAsia="zh-CN"/>
              </w:rPr>
            </w:pPr>
            <w:r>
              <w:rPr>
                <w:bCs/>
                <w:lang w:eastAsia="zh-CN"/>
              </w:rPr>
              <w:t>13.8</w:t>
            </w:r>
          </w:p>
        </w:tc>
        <w:tc>
          <w:tcPr>
            <w:tcW w:w="1026" w:type="dxa"/>
            <w:vAlign w:val="center"/>
          </w:tcPr>
          <w:p w14:paraId="1EE48F47" w14:textId="77777777" w:rsidR="00B270F2" w:rsidRDefault="00B270F2" w:rsidP="00086ECB">
            <w:pPr>
              <w:pStyle w:val="TAC"/>
              <w:rPr>
                <w:bCs/>
                <w:lang w:eastAsia="zh-CN"/>
              </w:rPr>
            </w:pPr>
            <w:r>
              <w:rPr>
                <w:bCs/>
                <w:lang w:eastAsia="zh-CN"/>
              </w:rPr>
              <w:t>NOTE 2</w:t>
            </w:r>
          </w:p>
        </w:tc>
        <w:tc>
          <w:tcPr>
            <w:tcW w:w="1027" w:type="dxa"/>
            <w:vAlign w:val="center"/>
          </w:tcPr>
          <w:p w14:paraId="41595A87" w14:textId="77777777" w:rsidR="00B270F2" w:rsidRDefault="00B270F2" w:rsidP="00086ECB">
            <w:pPr>
              <w:pStyle w:val="TAC"/>
              <w:rPr>
                <w:bCs/>
                <w:lang w:eastAsia="zh-CN"/>
              </w:rPr>
            </w:pPr>
            <w:r>
              <w:rPr>
                <w:bCs/>
                <w:lang w:eastAsia="zh-CN"/>
              </w:rPr>
              <w:t>UL2/DL1</w:t>
            </w:r>
          </w:p>
          <w:p w14:paraId="1BF2CEAD" w14:textId="77777777" w:rsidR="00B270F2" w:rsidRDefault="00B270F2" w:rsidP="00086ECB">
            <w:pPr>
              <w:pStyle w:val="TAC"/>
              <w:rPr>
                <w:bCs/>
                <w:lang w:eastAsia="zh-CN"/>
              </w:rPr>
            </w:pPr>
            <w:r>
              <w:rPr>
                <w:bCs/>
                <w:lang w:eastAsia="zh-CN"/>
              </w:rPr>
              <w:t>direct-hit</w:t>
            </w:r>
          </w:p>
        </w:tc>
      </w:tr>
      <w:tr w:rsidR="00B270F2" w14:paraId="7C504491" w14:textId="77777777" w:rsidTr="00086ECB">
        <w:trPr>
          <w:trHeight w:val="300"/>
          <w:jc w:val="center"/>
        </w:trPr>
        <w:tc>
          <w:tcPr>
            <w:tcW w:w="902" w:type="dxa"/>
            <w:vAlign w:val="center"/>
          </w:tcPr>
          <w:p w14:paraId="1D8092F3" w14:textId="77777777" w:rsidR="00B270F2" w:rsidRDefault="00B270F2" w:rsidP="00086ECB">
            <w:pPr>
              <w:pStyle w:val="TAC"/>
              <w:rPr>
                <w:lang w:eastAsia="zh-CN"/>
              </w:rPr>
            </w:pPr>
            <w:r>
              <w:rPr>
                <w:rFonts w:hint="eastAsia"/>
                <w:lang w:eastAsia="zh-CN"/>
              </w:rPr>
              <w:t>n</w:t>
            </w:r>
            <w:r>
              <w:rPr>
                <w:lang w:eastAsia="zh-CN"/>
              </w:rPr>
              <w:t>66</w:t>
            </w:r>
          </w:p>
        </w:tc>
        <w:tc>
          <w:tcPr>
            <w:tcW w:w="766" w:type="dxa"/>
            <w:vAlign w:val="center"/>
          </w:tcPr>
          <w:p w14:paraId="6892431A" w14:textId="77777777" w:rsidR="00B270F2" w:rsidRDefault="00B270F2" w:rsidP="00086ECB">
            <w:pPr>
              <w:pStyle w:val="TAC"/>
              <w:rPr>
                <w:lang w:eastAsia="zh-CN"/>
              </w:rPr>
            </w:pPr>
            <w:r>
              <w:rPr>
                <w:rFonts w:hint="eastAsia"/>
                <w:lang w:eastAsia="zh-CN"/>
              </w:rPr>
              <w:t>n</w:t>
            </w:r>
            <w:r>
              <w:rPr>
                <w:lang w:eastAsia="zh-CN"/>
              </w:rPr>
              <w:t>48</w:t>
            </w:r>
          </w:p>
        </w:tc>
        <w:tc>
          <w:tcPr>
            <w:tcW w:w="1104" w:type="dxa"/>
            <w:noWrap/>
            <w:vAlign w:val="center"/>
          </w:tcPr>
          <w:p w14:paraId="4E251995" w14:textId="77777777" w:rsidR="00B270F2" w:rsidRDefault="00B270F2" w:rsidP="00086ECB">
            <w:pPr>
              <w:pStyle w:val="TAC"/>
              <w:rPr>
                <w:bCs/>
                <w:lang w:eastAsia="zh-CN"/>
              </w:rPr>
            </w:pPr>
            <w:r>
              <w:rPr>
                <w:bCs/>
                <w:lang w:eastAsia="zh-CN"/>
              </w:rPr>
              <w:t>5</w:t>
            </w:r>
          </w:p>
        </w:tc>
        <w:tc>
          <w:tcPr>
            <w:tcW w:w="1134" w:type="dxa"/>
            <w:vAlign w:val="center"/>
          </w:tcPr>
          <w:p w14:paraId="00533A81" w14:textId="77777777" w:rsidR="00B270F2" w:rsidRDefault="00B270F2" w:rsidP="00086ECB">
            <w:pPr>
              <w:pStyle w:val="TAC"/>
              <w:rPr>
                <w:bCs/>
                <w:lang w:eastAsia="zh-CN"/>
              </w:rPr>
            </w:pPr>
            <w:r>
              <w:rPr>
                <w:bCs/>
                <w:lang w:eastAsia="zh-CN"/>
              </w:rPr>
              <w:t>15</w:t>
            </w:r>
          </w:p>
        </w:tc>
        <w:tc>
          <w:tcPr>
            <w:tcW w:w="2068" w:type="dxa"/>
            <w:noWrap/>
            <w:vAlign w:val="center"/>
          </w:tcPr>
          <w:p w14:paraId="13F82462" w14:textId="77777777" w:rsidR="00B270F2" w:rsidRDefault="00B270F2" w:rsidP="00086ECB">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1987BF3" w14:textId="77777777" w:rsidR="00B270F2" w:rsidRDefault="00B270F2" w:rsidP="00086ECB">
            <w:pPr>
              <w:pStyle w:val="TAC"/>
              <w:rPr>
                <w:lang w:eastAsia="zh-CN"/>
              </w:rPr>
            </w:pPr>
            <w:r>
              <w:rPr>
                <w:lang w:eastAsia="zh-CN"/>
              </w:rPr>
              <w:t>10</w:t>
            </w:r>
          </w:p>
        </w:tc>
        <w:tc>
          <w:tcPr>
            <w:tcW w:w="788" w:type="dxa"/>
            <w:noWrap/>
            <w:vAlign w:val="center"/>
          </w:tcPr>
          <w:p w14:paraId="41D7F1E6" w14:textId="77777777" w:rsidR="00B270F2" w:rsidRDefault="00B270F2" w:rsidP="00086ECB">
            <w:pPr>
              <w:pStyle w:val="TAC"/>
              <w:rPr>
                <w:bCs/>
                <w:lang w:eastAsia="zh-CN"/>
              </w:rPr>
            </w:pPr>
            <w:r>
              <w:rPr>
                <w:bCs/>
                <w:lang w:eastAsia="zh-CN"/>
              </w:rPr>
              <w:t>1.9</w:t>
            </w:r>
          </w:p>
        </w:tc>
        <w:tc>
          <w:tcPr>
            <w:tcW w:w="1026" w:type="dxa"/>
            <w:vAlign w:val="center"/>
          </w:tcPr>
          <w:p w14:paraId="1467E1B2" w14:textId="77777777" w:rsidR="00B270F2" w:rsidRDefault="00B270F2" w:rsidP="00086ECB">
            <w:pPr>
              <w:pStyle w:val="TAC"/>
              <w:rPr>
                <w:bCs/>
                <w:lang w:eastAsia="zh-CN"/>
              </w:rPr>
            </w:pPr>
            <w:r>
              <w:rPr>
                <w:bCs/>
                <w:lang w:eastAsia="zh-CN"/>
              </w:rPr>
              <w:t>NOTE 6</w:t>
            </w:r>
          </w:p>
        </w:tc>
        <w:tc>
          <w:tcPr>
            <w:tcW w:w="1027" w:type="dxa"/>
            <w:vAlign w:val="center"/>
          </w:tcPr>
          <w:p w14:paraId="704A14AC" w14:textId="77777777" w:rsidR="00B270F2" w:rsidRDefault="00B270F2" w:rsidP="00086ECB">
            <w:pPr>
              <w:pStyle w:val="TAC"/>
              <w:rPr>
                <w:bCs/>
                <w:lang w:eastAsia="zh-CN"/>
              </w:rPr>
            </w:pPr>
            <w:r>
              <w:rPr>
                <w:bCs/>
                <w:lang w:eastAsia="zh-CN"/>
              </w:rPr>
              <w:t>UL2/DL1</w:t>
            </w:r>
          </w:p>
          <w:p w14:paraId="6507EE5D" w14:textId="77777777" w:rsidR="00B270F2" w:rsidRDefault="00B270F2" w:rsidP="00086ECB">
            <w:pPr>
              <w:pStyle w:val="TAC"/>
              <w:rPr>
                <w:bCs/>
                <w:lang w:eastAsia="zh-CN"/>
              </w:rPr>
            </w:pPr>
            <w:r>
              <w:rPr>
                <w:bCs/>
                <w:lang w:eastAsia="zh-CN"/>
              </w:rPr>
              <w:t>near-miss</w:t>
            </w:r>
          </w:p>
        </w:tc>
      </w:tr>
      <w:tr w:rsidR="00B270F2" w14:paraId="5CD333C8" w14:textId="77777777" w:rsidTr="00086ECB">
        <w:trPr>
          <w:trHeight w:val="300"/>
          <w:jc w:val="center"/>
        </w:trPr>
        <w:tc>
          <w:tcPr>
            <w:tcW w:w="902" w:type="dxa"/>
            <w:vAlign w:val="center"/>
          </w:tcPr>
          <w:p w14:paraId="2E636643" w14:textId="77777777" w:rsidR="00B270F2" w:rsidRDefault="00B270F2" w:rsidP="00086ECB">
            <w:pPr>
              <w:pStyle w:val="TAC"/>
              <w:rPr>
                <w:lang w:eastAsia="zh-CN"/>
              </w:rPr>
            </w:pPr>
            <w:r>
              <w:rPr>
                <w:rFonts w:hint="eastAsia"/>
                <w:lang w:eastAsia="zh-CN"/>
              </w:rPr>
              <w:t>n</w:t>
            </w:r>
            <w:r>
              <w:rPr>
                <w:lang w:eastAsia="zh-CN"/>
              </w:rPr>
              <w:t>66</w:t>
            </w:r>
          </w:p>
        </w:tc>
        <w:tc>
          <w:tcPr>
            <w:tcW w:w="766" w:type="dxa"/>
            <w:vAlign w:val="center"/>
          </w:tcPr>
          <w:p w14:paraId="3656EE49"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4000271C" w14:textId="77777777" w:rsidR="00B270F2" w:rsidRDefault="00B270F2" w:rsidP="00086ECB">
            <w:pPr>
              <w:pStyle w:val="TAC"/>
              <w:rPr>
                <w:bCs/>
                <w:lang w:eastAsia="zh-CN"/>
              </w:rPr>
            </w:pPr>
            <w:r>
              <w:rPr>
                <w:bCs/>
                <w:lang w:eastAsia="zh-CN"/>
              </w:rPr>
              <w:t>5</w:t>
            </w:r>
          </w:p>
        </w:tc>
        <w:tc>
          <w:tcPr>
            <w:tcW w:w="1134" w:type="dxa"/>
            <w:vAlign w:val="center"/>
          </w:tcPr>
          <w:p w14:paraId="60E926AD" w14:textId="77777777" w:rsidR="00B270F2" w:rsidRDefault="00B270F2" w:rsidP="00086ECB">
            <w:pPr>
              <w:pStyle w:val="TAC"/>
              <w:rPr>
                <w:bCs/>
                <w:lang w:eastAsia="zh-CN"/>
              </w:rPr>
            </w:pPr>
            <w:r>
              <w:rPr>
                <w:bCs/>
                <w:lang w:eastAsia="zh-CN"/>
              </w:rPr>
              <w:t>15</w:t>
            </w:r>
          </w:p>
        </w:tc>
        <w:tc>
          <w:tcPr>
            <w:tcW w:w="2068" w:type="dxa"/>
            <w:noWrap/>
            <w:vAlign w:val="center"/>
          </w:tcPr>
          <w:p w14:paraId="6B7D9BF4"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CD4C910" w14:textId="77777777" w:rsidR="00B270F2" w:rsidRDefault="00B270F2" w:rsidP="00086ECB">
            <w:pPr>
              <w:pStyle w:val="TAC"/>
              <w:rPr>
                <w:lang w:eastAsia="zh-CN"/>
              </w:rPr>
            </w:pPr>
            <w:r>
              <w:rPr>
                <w:lang w:eastAsia="zh-CN"/>
              </w:rPr>
              <w:t>10</w:t>
            </w:r>
          </w:p>
        </w:tc>
        <w:tc>
          <w:tcPr>
            <w:tcW w:w="788" w:type="dxa"/>
            <w:noWrap/>
            <w:vAlign w:val="center"/>
          </w:tcPr>
          <w:p w14:paraId="1A325A89" w14:textId="77777777" w:rsidR="00B270F2" w:rsidRDefault="00B270F2" w:rsidP="00086ECB">
            <w:pPr>
              <w:pStyle w:val="TAC"/>
              <w:rPr>
                <w:bCs/>
                <w:lang w:eastAsia="zh-CN"/>
              </w:rPr>
            </w:pPr>
            <w:r>
              <w:rPr>
                <w:bCs/>
                <w:lang w:eastAsia="zh-CN"/>
              </w:rPr>
              <w:t>23.9</w:t>
            </w:r>
          </w:p>
        </w:tc>
        <w:tc>
          <w:tcPr>
            <w:tcW w:w="1026" w:type="dxa"/>
            <w:vAlign w:val="center"/>
          </w:tcPr>
          <w:p w14:paraId="18C7E694" w14:textId="77777777" w:rsidR="00B270F2" w:rsidRDefault="00B270F2" w:rsidP="00086ECB">
            <w:pPr>
              <w:pStyle w:val="TAC"/>
              <w:rPr>
                <w:bCs/>
                <w:lang w:eastAsia="zh-CN"/>
              </w:rPr>
            </w:pPr>
            <w:r>
              <w:rPr>
                <w:bCs/>
                <w:lang w:eastAsia="zh-CN"/>
              </w:rPr>
              <w:t>NOTE 2</w:t>
            </w:r>
          </w:p>
        </w:tc>
        <w:tc>
          <w:tcPr>
            <w:tcW w:w="1027" w:type="dxa"/>
            <w:vAlign w:val="center"/>
          </w:tcPr>
          <w:p w14:paraId="47E58712" w14:textId="77777777" w:rsidR="00B270F2" w:rsidRDefault="00B270F2" w:rsidP="00086ECB">
            <w:pPr>
              <w:pStyle w:val="TAC"/>
              <w:rPr>
                <w:bCs/>
                <w:lang w:eastAsia="zh-CN"/>
              </w:rPr>
            </w:pPr>
            <w:r>
              <w:rPr>
                <w:bCs/>
                <w:lang w:eastAsia="zh-CN"/>
              </w:rPr>
              <w:t>UL2/DL1</w:t>
            </w:r>
          </w:p>
          <w:p w14:paraId="4B7B8612" w14:textId="77777777" w:rsidR="00B270F2" w:rsidRDefault="00B270F2" w:rsidP="00086ECB">
            <w:pPr>
              <w:pStyle w:val="TAC"/>
              <w:rPr>
                <w:bCs/>
                <w:lang w:eastAsia="zh-CN"/>
              </w:rPr>
            </w:pPr>
            <w:r>
              <w:rPr>
                <w:bCs/>
                <w:lang w:eastAsia="zh-CN"/>
              </w:rPr>
              <w:t>direct-hit</w:t>
            </w:r>
          </w:p>
        </w:tc>
      </w:tr>
      <w:tr w:rsidR="00B270F2" w14:paraId="34F97287" w14:textId="77777777" w:rsidTr="00086ECB">
        <w:trPr>
          <w:trHeight w:val="300"/>
          <w:jc w:val="center"/>
        </w:trPr>
        <w:tc>
          <w:tcPr>
            <w:tcW w:w="902" w:type="dxa"/>
            <w:vAlign w:val="center"/>
          </w:tcPr>
          <w:p w14:paraId="2D76784B" w14:textId="77777777" w:rsidR="00B270F2" w:rsidRDefault="00B270F2" w:rsidP="00086ECB">
            <w:pPr>
              <w:pStyle w:val="TAC"/>
              <w:rPr>
                <w:lang w:eastAsia="zh-CN"/>
              </w:rPr>
            </w:pPr>
            <w:r>
              <w:rPr>
                <w:rFonts w:hint="eastAsia"/>
                <w:lang w:eastAsia="zh-CN"/>
              </w:rPr>
              <w:t>n</w:t>
            </w:r>
            <w:r>
              <w:rPr>
                <w:lang w:eastAsia="zh-CN"/>
              </w:rPr>
              <w:t>66</w:t>
            </w:r>
          </w:p>
        </w:tc>
        <w:tc>
          <w:tcPr>
            <w:tcW w:w="766" w:type="dxa"/>
            <w:vAlign w:val="center"/>
          </w:tcPr>
          <w:p w14:paraId="34F199A8"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33A095A7" w14:textId="77777777" w:rsidR="00B270F2" w:rsidRDefault="00B270F2" w:rsidP="00086ECB">
            <w:pPr>
              <w:pStyle w:val="TAC"/>
              <w:rPr>
                <w:bCs/>
                <w:lang w:eastAsia="zh-CN"/>
              </w:rPr>
            </w:pPr>
            <w:r>
              <w:rPr>
                <w:bCs/>
                <w:lang w:eastAsia="zh-CN"/>
              </w:rPr>
              <w:t>20</w:t>
            </w:r>
          </w:p>
        </w:tc>
        <w:tc>
          <w:tcPr>
            <w:tcW w:w="1134" w:type="dxa"/>
            <w:vAlign w:val="center"/>
          </w:tcPr>
          <w:p w14:paraId="3299F66B" w14:textId="77777777" w:rsidR="00B270F2" w:rsidRDefault="00B270F2" w:rsidP="00086ECB">
            <w:pPr>
              <w:pStyle w:val="TAC"/>
              <w:rPr>
                <w:bCs/>
                <w:lang w:eastAsia="zh-CN"/>
              </w:rPr>
            </w:pPr>
            <w:r>
              <w:rPr>
                <w:bCs/>
                <w:lang w:eastAsia="zh-CN"/>
              </w:rPr>
              <w:t>15</w:t>
            </w:r>
          </w:p>
        </w:tc>
        <w:tc>
          <w:tcPr>
            <w:tcW w:w="2068" w:type="dxa"/>
            <w:noWrap/>
            <w:vAlign w:val="center"/>
          </w:tcPr>
          <w:p w14:paraId="578F3D0A"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2D257E21" w14:textId="77777777" w:rsidR="00B270F2" w:rsidRDefault="00B270F2" w:rsidP="00086ECB">
            <w:pPr>
              <w:pStyle w:val="TAC"/>
              <w:rPr>
                <w:lang w:eastAsia="zh-CN"/>
              </w:rPr>
            </w:pPr>
            <w:r>
              <w:rPr>
                <w:lang w:eastAsia="zh-CN"/>
              </w:rPr>
              <w:t>100</w:t>
            </w:r>
          </w:p>
        </w:tc>
        <w:tc>
          <w:tcPr>
            <w:tcW w:w="788" w:type="dxa"/>
            <w:noWrap/>
            <w:vAlign w:val="center"/>
          </w:tcPr>
          <w:p w14:paraId="12647522" w14:textId="77777777" w:rsidR="00B270F2" w:rsidRDefault="00B270F2" w:rsidP="00086ECB">
            <w:pPr>
              <w:pStyle w:val="TAC"/>
              <w:rPr>
                <w:bCs/>
                <w:lang w:eastAsia="zh-CN"/>
              </w:rPr>
            </w:pPr>
            <w:r>
              <w:rPr>
                <w:bCs/>
                <w:lang w:eastAsia="zh-CN"/>
              </w:rPr>
              <w:t>13.8</w:t>
            </w:r>
          </w:p>
        </w:tc>
        <w:tc>
          <w:tcPr>
            <w:tcW w:w="1026" w:type="dxa"/>
            <w:vAlign w:val="center"/>
          </w:tcPr>
          <w:p w14:paraId="32EE5538" w14:textId="77777777" w:rsidR="00B270F2" w:rsidRDefault="00B270F2" w:rsidP="00086ECB">
            <w:pPr>
              <w:pStyle w:val="TAC"/>
              <w:rPr>
                <w:bCs/>
                <w:lang w:eastAsia="zh-CN"/>
              </w:rPr>
            </w:pPr>
            <w:r>
              <w:rPr>
                <w:bCs/>
                <w:lang w:eastAsia="zh-CN"/>
              </w:rPr>
              <w:t>NOTE 2</w:t>
            </w:r>
          </w:p>
        </w:tc>
        <w:tc>
          <w:tcPr>
            <w:tcW w:w="1027" w:type="dxa"/>
            <w:vAlign w:val="center"/>
          </w:tcPr>
          <w:p w14:paraId="7C482433" w14:textId="77777777" w:rsidR="00B270F2" w:rsidRDefault="00B270F2" w:rsidP="00086ECB">
            <w:pPr>
              <w:pStyle w:val="TAC"/>
              <w:rPr>
                <w:bCs/>
                <w:lang w:eastAsia="zh-CN"/>
              </w:rPr>
            </w:pPr>
            <w:r>
              <w:rPr>
                <w:bCs/>
                <w:lang w:eastAsia="zh-CN"/>
              </w:rPr>
              <w:t>UL2/DL1</w:t>
            </w:r>
          </w:p>
          <w:p w14:paraId="76A1B714" w14:textId="77777777" w:rsidR="00B270F2" w:rsidRDefault="00B270F2" w:rsidP="00086ECB">
            <w:pPr>
              <w:pStyle w:val="TAC"/>
              <w:rPr>
                <w:bCs/>
                <w:lang w:eastAsia="zh-CN"/>
              </w:rPr>
            </w:pPr>
            <w:r>
              <w:rPr>
                <w:bCs/>
                <w:lang w:eastAsia="zh-CN"/>
              </w:rPr>
              <w:t>direct-hit</w:t>
            </w:r>
          </w:p>
        </w:tc>
      </w:tr>
      <w:tr w:rsidR="00B270F2" w14:paraId="3EDE1C12" w14:textId="77777777" w:rsidTr="00086ECB">
        <w:trPr>
          <w:trHeight w:val="300"/>
          <w:jc w:val="center"/>
        </w:trPr>
        <w:tc>
          <w:tcPr>
            <w:tcW w:w="902" w:type="dxa"/>
            <w:vAlign w:val="center"/>
          </w:tcPr>
          <w:p w14:paraId="60AB6D0C" w14:textId="77777777" w:rsidR="00B270F2" w:rsidRDefault="00B270F2" w:rsidP="00086ECB">
            <w:pPr>
              <w:pStyle w:val="TAC"/>
              <w:rPr>
                <w:lang w:eastAsia="zh-CN"/>
              </w:rPr>
            </w:pPr>
            <w:r>
              <w:rPr>
                <w:rFonts w:hint="eastAsia"/>
                <w:lang w:eastAsia="zh-CN"/>
              </w:rPr>
              <w:t>n</w:t>
            </w:r>
            <w:r>
              <w:rPr>
                <w:lang w:eastAsia="zh-CN"/>
              </w:rPr>
              <w:t>66</w:t>
            </w:r>
          </w:p>
        </w:tc>
        <w:tc>
          <w:tcPr>
            <w:tcW w:w="766" w:type="dxa"/>
            <w:vAlign w:val="center"/>
          </w:tcPr>
          <w:p w14:paraId="2B83548E"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684F9457" w14:textId="77777777" w:rsidR="00B270F2" w:rsidRDefault="00B270F2" w:rsidP="00086ECB">
            <w:pPr>
              <w:pStyle w:val="TAC"/>
              <w:rPr>
                <w:bCs/>
                <w:lang w:eastAsia="zh-CN"/>
              </w:rPr>
            </w:pPr>
            <w:r>
              <w:rPr>
                <w:bCs/>
                <w:lang w:eastAsia="zh-CN"/>
              </w:rPr>
              <w:t>5</w:t>
            </w:r>
          </w:p>
        </w:tc>
        <w:tc>
          <w:tcPr>
            <w:tcW w:w="1134" w:type="dxa"/>
            <w:vAlign w:val="center"/>
          </w:tcPr>
          <w:p w14:paraId="4FFAB5C1" w14:textId="77777777" w:rsidR="00B270F2" w:rsidRDefault="00B270F2" w:rsidP="00086ECB">
            <w:pPr>
              <w:pStyle w:val="TAC"/>
              <w:rPr>
                <w:bCs/>
                <w:lang w:eastAsia="zh-CN"/>
              </w:rPr>
            </w:pPr>
            <w:r>
              <w:rPr>
                <w:bCs/>
                <w:lang w:eastAsia="zh-CN"/>
              </w:rPr>
              <w:t>15</w:t>
            </w:r>
          </w:p>
        </w:tc>
        <w:tc>
          <w:tcPr>
            <w:tcW w:w="2068" w:type="dxa"/>
            <w:noWrap/>
            <w:vAlign w:val="center"/>
          </w:tcPr>
          <w:p w14:paraId="601B9962"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DD83080" w14:textId="77777777" w:rsidR="00B270F2" w:rsidRDefault="00B270F2" w:rsidP="00086ECB">
            <w:pPr>
              <w:pStyle w:val="TAC"/>
              <w:rPr>
                <w:lang w:eastAsia="zh-CN"/>
              </w:rPr>
            </w:pPr>
            <w:r>
              <w:rPr>
                <w:lang w:eastAsia="zh-CN"/>
              </w:rPr>
              <w:t>10</w:t>
            </w:r>
          </w:p>
        </w:tc>
        <w:tc>
          <w:tcPr>
            <w:tcW w:w="788" w:type="dxa"/>
            <w:noWrap/>
            <w:vAlign w:val="center"/>
          </w:tcPr>
          <w:p w14:paraId="09C9678F" w14:textId="77777777" w:rsidR="00B270F2" w:rsidRDefault="00B270F2" w:rsidP="00086ECB">
            <w:pPr>
              <w:pStyle w:val="TAC"/>
              <w:rPr>
                <w:bCs/>
                <w:lang w:eastAsia="zh-CN"/>
              </w:rPr>
            </w:pPr>
            <w:r>
              <w:rPr>
                <w:bCs/>
                <w:lang w:eastAsia="zh-CN"/>
              </w:rPr>
              <w:t>1.1</w:t>
            </w:r>
          </w:p>
        </w:tc>
        <w:tc>
          <w:tcPr>
            <w:tcW w:w="1026" w:type="dxa"/>
            <w:vAlign w:val="center"/>
          </w:tcPr>
          <w:p w14:paraId="0E969040" w14:textId="77777777" w:rsidR="00B270F2" w:rsidRDefault="00B270F2" w:rsidP="00086ECB">
            <w:pPr>
              <w:pStyle w:val="TAC"/>
              <w:rPr>
                <w:bCs/>
                <w:lang w:eastAsia="zh-CN"/>
              </w:rPr>
            </w:pPr>
            <w:r>
              <w:rPr>
                <w:bCs/>
                <w:lang w:eastAsia="zh-CN"/>
              </w:rPr>
              <w:t>NOTE 6</w:t>
            </w:r>
          </w:p>
        </w:tc>
        <w:tc>
          <w:tcPr>
            <w:tcW w:w="1027" w:type="dxa"/>
            <w:vAlign w:val="center"/>
          </w:tcPr>
          <w:p w14:paraId="41289CAD" w14:textId="77777777" w:rsidR="00B270F2" w:rsidRDefault="00B270F2" w:rsidP="00086ECB">
            <w:pPr>
              <w:pStyle w:val="TAC"/>
              <w:rPr>
                <w:bCs/>
                <w:lang w:eastAsia="zh-CN"/>
              </w:rPr>
            </w:pPr>
            <w:r>
              <w:rPr>
                <w:bCs/>
                <w:lang w:eastAsia="zh-CN"/>
              </w:rPr>
              <w:t>UL2/DL1</w:t>
            </w:r>
          </w:p>
          <w:p w14:paraId="4E0F5FE1" w14:textId="77777777" w:rsidR="00B270F2" w:rsidRDefault="00B270F2" w:rsidP="00086ECB">
            <w:pPr>
              <w:pStyle w:val="TAC"/>
              <w:rPr>
                <w:bCs/>
                <w:lang w:eastAsia="zh-CN"/>
              </w:rPr>
            </w:pPr>
            <w:r>
              <w:rPr>
                <w:bCs/>
                <w:lang w:eastAsia="zh-CN"/>
              </w:rPr>
              <w:t>near-miss</w:t>
            </w:r>
          </w:p>
        </w:tc>
      </w:tr>
      <w:tr w:rsidR="00B270F2" w14:paraId="392E8BB2" w14:textId="77777777" w:rsidTr="00086ECB">
        <w:trPr>
          <w:trHeight w:val="300"/>
          <w:jc w:val="center"/>
        </w:trPr>
        <w:tc>
          <w:tcPr>
            <w:tcW w:w="902" w:type="dxa"/>
            <w:vAlign w:val="center"/>
          </w:tcPr>
          <w:p w14:paraId="69E7B681" w14:textId="77777777" w:rsidR="00B270F2" w:rsidRDefault="00B270F2" w:rsidP="00086ECB">
            <w:pPr>
              <w:pStyle w:val="TAC"/>
              <w:rPr>
                <w:lang w:eastAsia="zh-CN"/>
              </w:rPr>
            </w:pPr>
            <w:r>
              <w:rPr>
                <w:rFonts w:hint="eastAsia"/>
                <w:lang w:eastAsia="zh-CN"/>
              </w:rPr>
              <w:t>n</w:t>
            </w:r>
            <w:r>
              <w:rPr>
                <w:lang w:eastAsia="zh-CN"/>
              </w:rPr>
              <w:t>66</w:t>
            </w:r>
          </w:p>
        </w:tc>
        <w:tc>
          <w:tcPr>
            <w:tcW w:w="766" w:type="dxa"/>
            <w:vAlign w:val="center"/>
          </w:tcPr>
          <w:p w14:paraId="79515624"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406296C5" w14:textId="77777777" w:rsidR="00B270F2" w:rsidRDefault="00B270F2" w:rsidP="00086ECB">
            <w:pPr>
              <w:pStyle w:val="TAC"/>
              <w:rPr>
                <w:bCs/>
                <w:lang w:eastAsia="zh-CN"/>
              </w:rPr>
            </w:pPr>
            <w:r>
              <w:rPr>
                <w:bCs/>
                <w:lang w:eastAsia="zh-CN"/>
              </w:rPr>
              <w:t>5</w:t>
            </w:r>
          </w:p>
        </w:tc>
        <w:tc>
          <w:tcPr>
            <w:tcW w:w="1134" w:type="dxa"/>
            <w:vAlign w:val="center"/>
          </w:tcPr>
          <w:p w14:paraId="213EC86D" w14:textId="77777777" w:rsidR="00B270F2" w:rsidRDefault="00B270F2" w:rsidP="00086ECB">
            <w:pPr>
              <w:pStyle w:val="TAC"/>
              <w:rPr>
                <w:bCs/>
                <w:lang w:eastAsia="zh-CN"/>
              </w:rPr>
            </w:pPr>
            <w:r>
              <w:rPr>
                <w:bCs/>
                <w:lang w:eastAsia="zh-CN"/>
              </w:rPr>
              <w:t>15</w:t>
            </w:r>
          </w:p>
        </w:tc>
        <w:tc>
          <w:tcPr>
            <w:tcW w:w="2068" w:type="dxa"/>
            <w:noWrap/>
            <w:vAlign w:val="center"/>
          </w:tcPr>
          <w:p w14:paraId="009BD4AB"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53A5A24" w14:textId="77777777" w:rsidR="00B270F2" w:rsidRDefault="00B270F2" w:rsidP="00086ECB">
            <w:pPr>
              <w:pStyle w:val="TAC"/>
              <w:rPr>
                <w:lang w:eastAsia="zh-CN"/>
              </w:rPr>
            </w:pPr>
            <w:r>
              <w:rPr>
                <w:lang w:eastAsia="zh-CN"/>
              </w:rPr>
              <w:t>10</w:t>
            </w:r>
          </w:p>
        </w:tc>
        <w:tc>
          <w:tcPr>
            <w:tcW w:w="788" w:type="dxa"/>
            <w:noWrap/>
            <w:vAlign w:val="center"/>
          </w:tcPr>
          <w:p w14:paraId="5AA115DB" w14:textId="77777777" w:rsidR="00B270F2" w:rsidRDefault="00B270F2" w:rsidP="00086ECB">
            <w:pPr>
              <w:pStyle w:val="TAC"/>
              <w:rPr>
                <w:bCs/>
                <w:lang w:eastAsia="zh-CN"/>
              </w:rPr>
            </w:pPr>
            <w:r>
              <w:rPr>
                <w:bCs/>
                <w:lang w:eastAsia="zh-CN"/>
              </w:rPr>
              <w:t>23.9</w:t>
            </w:r>
          </w:p>
        </w:tc>
        <w:tc>
          <w:tcPr>
            <w:tcW w:w="1026" w:type="dxa"/>
            <w:vAlign w:val="center"/>
          </w:tcPr>
          <w:p w14:paraId="70D064D2" w14:textId="77777777" w:rsidR="00B270F2" w:rsidRDefault="00B270F2" w:rsidP="00086ECB">
            <w:pPr>
              <w:pStyle w:val="TAC"/>
              <w:rPr>
                <w:bCs/>
                <w:lang w:eastAsia="zh-CN"/>
              </w:rPr>
            </w:pPr>
            <w:r>
              <w:rPr>
                <w:bCs/>
                <w:lang w:eastAsia="zh-CN"/>
              </w:rPr>
              <w:t>NOTE 2</w:t>
            </w:r>
          </w:p>
        </w:tc>
        <w:tc>
          <w:tcPr>
            <w:tcW w:w="1027" w:type="dxa"/>
            <w:vAlign w:val="center"/>
          </w:tcPr>
          <w:p w14:paraId="05B8CC92" w14:textId="77777777" w:rsidR="00B270F2" w:rsidRDefault="00B270F2" w:rsidP="00086ECB">
            <w:pPr>
              <w:pStyle w:val="TAC"/>
              <w:rPr>
                <w:bCs/>
                <w:lang w:eastAsia="zh-CN"/>
              </w:rPr>
            </w:pPr>
            <w:r>
              <w:rPr>
                <w:bCs/>
                <w:lang w:eastAsia="zh-CN"/>
              </w:rPr>
              <w:t>UL2/DL1</w:t>
            </w:r>
          </w:p>
          <w:p w14:paraId="1D8CAF52" w14:textId="77777777" w:rsidR="00B270F2" w:rsidRDefault="00B270F2" w:rsidP="00086ECB">
            <w:pPr>
              <w:pStyle w:val="TAC"/>
              <w:rPr>
                <w:bCs/>
                <w:lang w:eastAsia="zh-CN"/>
              </w:rPr>
            </w:pPr>
            <w:r>
              <w:rPr>
                <w:bCs/>
                <w:lang w:eastAsia="zh-CN"/>
              </w:rPr>
              <w:t>direct-hit</w:t>
            </w:r>
          </w:p>
        </w:tc>
      </w:tr>
      <w:tr w:rsidR="00B270F2" w14:paraId="507A2411" w14:textId="77777777" w:rsidTr="00086ECB">
        <w:trPr>
          <w:trHeight w:val="300"/>
          <w:jc w:val="center"/>
        </w:trPr>
        <w:tc>
          <w:tcPr>
            <w:tcW w:w="902" w:type="dxa"/>
            <w:vAlign w:val="center"/>
          </w:tcPr>
          <w:p w14:paraId="49B1FA43" w14:textId="77777777" w:rsidR="00B270F2" w:rsidRDefault="00B270F2" w:rsidP="00086ECB">
            <w:pPr>
              <w:pStyle w:val="TAC"/>
              <w:rPr>
                <w:lang w:eastAsia="zh-CN"/>
              </w:rPr>
            </w:pPr>
            <w:r>
              <w:rPr>
                <w:rFonts w:hint="eastAsia"/>
                <w:lang w:eastAsia="zh-CN"/>
              </w:rPr>
              <w:t>n</w:t>
            </w:r>
            <w:r>
              <w:rPr>
                <w:lang w:eastAsia="zh-CN"/>
              </w:rPr>
              <w:t>66</w:t>
            </w:r>
          </w:p>
        </w:tc>
        <w:tc>
          <w:tcPr>
            <w:tcW w:w="766" w:type="dxa"/>
            <w:vAlign w:val="center"/>
          </w:tcPr>
          <w:p w14:paraId="4BDACAEF"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23A81090" w14:textId="77777777" w:rsidR="00B270F2" w:rsidRDefault="00B270F2" w:rsidP="00086ECB">
            <w:pPr>
              <w:pStyle w:val="TAC"/>
              <w:rPr>
                <w:bCs/>
                <w:lang w:eastAsia="zh-CN"/>
              </w:rPr>
            </w:pPr>
            <w:r>
              <w:rPr>
                <w:bCs/>
                <w:lang w:eastAsia="zh-CN"/>
              </w:rPr>
              <w:t>20</w:t>
            </w:r>
          </w:p>
        </w:tc>
        <w:tc>
          <w:tcPr>
            <w:tcW w:w="1134" w:type="dxa"/>
            <w:vAlign w:val="center"/>
          </w:tcPr>
          <w:p w14:paraId="019020B5" w14:textId="77777777" w:rsidR="00B270F2" w:rsidRDefault="00B270F2" w:rsidP="00086ECB">
            <w:pPr>
              <w:pStyle w:val="TAC"/>
              <w:rPr>
                <w:bCs/>
                <w:lang w:eastAsia="zh-CN"/>
              </w:rPr>
            </w:pPr>
            <w:r>
              <w:rPr>
                <w:bCs/>
                <w:lang w:eastAsia="zh-CN"/>
              </w:rPr>
              <w:t>15</w:t>
            </w:r>
          </w:p>
        </w:tc>
        <w:tc>
          <w:tcPr>
            <w:tcW w:w="2068" w:type="dxa"/>
            <w:noWrap/>
            <w:vAlign w:val="center"/>
          </w:tcPr>
          <w:p w14:paraId="114382AB"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65F89577" w14:textId="77777777" w:rsidR="00B270F2" w:rsidRDefault="00B270F2" w:rsidP="00086ECB">
            <w:pPr>
              <w:pStyle w:val="TAC"/>
              <w:rPr>
                <w:lang w:eastAsia="zh-CN"/>
              </w:rPr>
            </w:pPr>
            <w:r>
              <w:rPr>
                <w:lang w:eastAsia="zh-CN"/>
              </w:rPr>
              <w:t>100</w:t>
            </w:r>
          </w:p>
        </w:tc>
        <w:tc>
          <w:tcPr>
            <w:tcW w:w="788" w:type="dxa"/>
            <w:noWrap/>
            <w:vAlign w:val="center"/>
          </w:tcPr>
          <w:p w14:paraId="0C8AD62E" w14:textId="77777777" w:rsidR="00B270F2" w:rsidRDefault="00B270F2" w:rsidP="00086ECB">
            <w:pPr>
              <w:pStyle w:val="TAC"/>
              <w:rPr>
                <w:bCs/>
                <w:lang w:eastAsia="zh-CN"/>
              </w:rPr>
            </w:pPr>
            <w:r>
              <w:rPr>
                <w:bCs/>
                <w:lang w:eastAsia="zh-CN"/>
              </w:rPr>
              <w:t>13.8</w:t>
            </w:r>
          </w:p>
        </w:tc>
        <w:tc>
          <w:tcPr>
            <w:tcW w:w="1026" w:type="dxa"/>
            <w:vAlign w:val="center"/>
          </w:tcPr>
          <w:p w14:paraId="454759B5" w14:textId="77777777" w:rsidR="00B270F2" w:rsidRDefault="00B270F2" w:rsidP="00086ECB">
            <w:pPr>
              <w:pStyle w:val="TAC"/>
              <w:rPr>
                <w:bCs/>
                <w:lang w:eastAsia="zh-CN"/>
              </w:rPr>
            </w:pPr>
            <w:r>
              <w:rPr>
                <w:bCs/>
                <w:lang w:eastAsia="zh-CN"/>
              </w:rPr>
              <w:t>NOTE 2</w:t>
            </w:r>
          </w:p>
        </w:tc>
        <w:tc>
          <w:tcPr>
            <w:tcW w:w="1027" w:type="dxa"/>
            <w:vAlign w:val="center"/>
          </w:tcPr>
          <w:p w14:paraId="5D495B08" w14:textId="77777777" w:rsidR="00B270F2" w:rsidRDefault="00B270F2" w:rsidP="00086ECB">
            <w:pPr>
              <w:pStyle w:val="TAC"/>
              <w:rPr>
                <w:bCs/>
                <w:lang w:eastAsia="zh-CN"/>
              </w:rPr>
            </w:pPr>
            <w:r>
              <w:rPr>
                <w:bCs/>
                <w:lang w:eastAsia="zh-CN"/>
              </w:rPr>
              <w:t>UL2/DL1</w:t>
            </w:r>
          </w:p>
          <w:p w14:paraId="6236196C" w14:textId="77777777" w:rsidR="00B270F2" w:rsidRDefault="00B270F2" w:rsidP="00086ECB">
            <w:pPr>
              <w:pStyle w:val="TAC"/>
              <w:rPr>
                <w:bCs/>
                <w:lang w:eastAsia="zh-CN"/>
              </w:rPr>
            </w:pPr>
            <w:r>
              <w:rPr>
                <w:bCs/>
                <w:lang w:eastAsia="zh-CN"/>
              </w:rPr>
              <w:t>direct-hit</w:t>
            </w:r>
          </w:p>
        </w:tc>
      </w:tr>
      <w:tr w:rsidR="00B270F2" w14:paraId="79F4019A" w14:textId="77777777" w:rsidTr="00086ECB">
        <w:trPr>
          <w:trHeight w:val="300"/>
          <w:jc w:val="center"/>
        </w:trPr>
        <w:tc>
          <w:tcPr>
            <w:tcW w:w="902" w:type="dxa"/>
            <w:vAlign w:val="center"/>
          </w:tcPr>
          <w:p w14:paraId="78C6863A" w14:textId="77777777" w:rsidR="00B270F2" w:rsidRDefault="00B270F2" w:rsidP="00086ECB">
            <w:pPr>
              <w:pStyle w:val="TAC"/>
              <w:rPr>
                <w:lang w:eastAsia="zh-CN"/>
              </w:rPr>
            </w:pPr>
            <w:r>
              <w:rPr>
                <w:rFonts w:hint="eastAsia"/>
                <w:lang w:eastAsia="zh-CN"/>
              </w:rPr>
              <w:t>n</w:t>
            </w:r>
            <w:r>
              <w:rPr>
                <w:lang w:eastAsia="zh-CN"/>
              </w:rPr>
              <w:t>66</w:t>
            </w:r>
          </w:p>
        </w:tc>
        <w:tc>
          <w:tcPr>
            <w:tcW w:w="766" w:type="dxa"/>
            <w:vAlign w:val="center"/>
          </w:tcPr>
          <w:p w14:paraId="7318480B"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0590BA45" w14:textId="77777777" w:rsidR="00B270F2" w:rsidRDefault="00B270F2" w:rsidP="00086ECB">
            <w:pPr>
              <w:pStyle w:val="TAC"/>
              <w:rPr>
                <w:bCs/>
                <w:lang w:eastAsia="zh-CN"/>
              </w:rPr>
            </w:pPr>
            <w:r>
              <w:rPr>
                <w:bCs/>
                <w:lang w:eastAsia="zh-CN"/>
              </w:rPr>
              <w:t>5</w:t>
            </w:r>
          </w:p>
        </w:tc>
        <w:tc>
          <w:tcPr>
            <w:tcW w:w="1134" w:type="dxa"/>
            <w:vAlign w:val="center"/>
          </w:tcPr>
          <w:p w14:paraId="1C46AEAD" w14:textId="77777777" w:rsidR="00B270F2" w:rsidRDefault="00B270F2" w:rsidP="00086ECB">
            <w:pPr>
              <w:pStyle w:val="TAC"/>
              <w:rPr>
                <w:bCs/>
                <w:lang w:eastAsia="zh-CN"/>
              </w:rPr>
            </w:pPr>
            <w:r>
              <w:rPr>
                <w:bCs/>
                <w:lang w:eastAsia="zh-CN"/>
              </w:rPr>
              <w:t>15</w:t>
            </w:r>
          </w:p>
        </w:tc>
        <w:tc>
          <w:tcPr>
            <w:tcW w:w="2068" w:type="dxa"/>
            <w:noWrap/>
            <w:vAlign w:val="center"/>
          </w:tcPr>
          <w:p w14:paraId="5EA7F2DF"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C1D2E8C" w14:textId="77777777" w:rsidR="00B270F2" w:rsidRDefault="00B270F2" w:rsidP="00086ECB">
            <w:pPr>
              <w:pStyle w:val="TAC"/>
              <w:rPr>
                <w:lang w:eastAsia="zh-CN"/>
              </w:rPr>
            </w:pPr>
            <w:r>
              <w:rPr>
                <w:lang w:eastAsia="zh-CN"/>
              </w:rPr>
              <w:t>10</w:t>
            </w:r>
          </w:p>
        </w:tc>
        <w:tc>
          <w:tcPr>
            <w:tcW w:w="788" w:type="dxa"/>
            <w:noWrap/>
            <w:vAlign w:val="center"/>
          </w:tcPr>
          <w:p w14:paraId="368FB363" w14:textId="77777777" w:rsidR="00B270F2" w:rsidRDefault="00B270F2" w:rsidP="00086ECB">
            <w:pPr>
              <w:pStyle w:val="TAC"/>
              <w:rPr>
                <w:bCs/>
                <w:lang w:eastAsia="zh-CN"/>
              </w:rPr>
            </w:pPr>
            <w:r>
              <w:rPr>
                <w:bCs/>
                <w:lang w:eastAsia="zh-CN"/>
              </w:rPr>
              <w:t>1.1</w:t>
            </w:r>
          </w:p>
        </w:tc>
        <w:tc>
          <w:tcPr>
            <w:tcW w:w="1026" w:type="dxa"/>
            <w:vAlign w:val="center"/>
          </w:tcPr>
          <w:p w14:paraId="41E1A0A0" w14:textId="77777777" w:rsidR="00B270F2" w:rsidRDefault="00B270F2" w:rsidP="00086ECB">
            <w:pPr>
              <w:pStyle w:val="TAC"/>
              <w:rPr>
                <w:bCs/>
                <w:lang w:eastAsia="zh-CN"/>
              </w:rPr>
            </w:pPr>
            <w:r>
              <w:rPr>
                <w:bCs/>
                <w:lang w:eastAsia="zh-CN"/>
              </w:rPr>
              <w:t>NOTE 6</w:t>
            </w:r>
          </w:p>
        </w:tc>
        <w:tc>
          <w:tcPr>
            <w:tcW w:w="1027" w:type="dxa"/>
            <w:vAlign w:val="center"/>
          </w:tcPr>
          <w:p w14:paraId="07DBF4CB" w14:textId="77777777" w:rsidR="00B270F2" w:rsidRDefault="00B270F2" w:rsidP="00086ECB">
            <w:pPr>
              <w:pStyle w:val="TAC"/>
              <w:rPr>
                <w:bCs/>
                <w:lang w:eastAsia="zh-CN"/>
              </w:rPr>
            </w:pPr>
            <w:r>
              <w:rPr>
                <w:bCs/>
                <w:lang w:eastAsia="zh-CN"/>
              </w:rPr>
              <w:t>UL2/DL1</w:t>
            </w:r>
          </w:p>
          <w:p w14:paraId="1C4ABAFB" w14:textId="77777777" w:rsidR="00B270F2" w:rsidRDefault="00B270F2" w:rsidP="00086ECB">
            <w:pPr>
              <w:pStyle w:val="TAC"/>
              <w:rPr>
                <w:bCs/>
                <w:lang w:eastAsia="zh-CN"/>
              </w:rPr>
            </w:pPr>
            <w:r>
              <w:rPr>
                <w:bCs/>
                <w:lang w:eastAsia="zh-CN"/>
              </w:rPr>
              <w:t>near-miss</w:t>
            </w:r>
          </w:p>
        </w:tc>
      </w:tr>
      <w:tr w:rsidR="00B270F2" w14:paraId="071FACF2" w14:textId="77777777" w:rsidTr="00086ECB">
        <w:trPr>
          <w:trHeight w:val="300"/>
          <w:jc w:val="center"/>
        </w:trPr>
        <w:tc>
          <w:tcPr>
            <w:tcW w:w="902" w:type="dxa"/>
            <w:vAlign w:val="center"/>
          </w:tcPr>
          <w:p w14:paraId="20EE69A8" w14:textId="77777777" w:rsidR="00B270F2" w:rsidRDefault="00B270F2" w:rsidP="00086ECB">
            <w:pPr>
              <w:pStyle w:val="TAC"/>
              <w:rPr>
                <w:lang w:eastAsia="zh-CN"/>
              </w:rPr>
            </w:pPr>
            <w:r>
              <w:rPr>
                <w:rFonts w:hint="eastAsia"/>
                <w:lang w:eastAsia="zh-CN"/>
              </w:rPr>
              <w:t>n70</w:t>
            </w:r>
          </w:p>
        </w:tc>
        <w:tc>
          <w:tcPr>
            <w:tcW w:w="766" w:type="dxa"/>
            <w:vAlign w:val="center"/>
          </w:tcPr>
          <w:p w14:paraId="75581D7B"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506FF483" w14:textId="77777777" w:rsidR="00B270F2" w:rsidRDefault="00B270F2" w:rsidP="00086ECB">
            <w:pPr>
              <w:pStyle w:val="TAC"/>
              <w:rPr>
                <w:bCs/>
                <w:lang w:eastAsia="zh-CN"/>
              </w:rPr>
            </w:pPr>
            <w:r>
              <w:rPr>
                <w:bCs/>
                <w:lang w:eastAsia="zh-CN"/>
              </w:rPr>
              <w:t>5</w:t>
            </w:r>
          </w:p>
        </w:tc>
        <w:tc>
          <w:tcPr>
            <w:tcW w:w="1134" w:type="dxa"/>
            <w:vAlign w:val="center"/>
          </w:tcPr>
          <w:p w14:paraId="7204371A" w14:textId="77777777" w:rsidR="00B270F2" w:rsidRDefault="00B270F2" w:rsidP="00086ECB">
            <w:pPr>
              <w:pStyle w:val="TAC"/>
              <w:rPr>
                <w:bCs/>
                <w:lang w:eastAsia="zh-CN"/>
              </w:rPr>
            </w:pPr>
            <w:r>
              <w:rPr>
                <w:bCs/>
                <w:lang w:eastAsia="zh-CN"/>
              </w:rPr>
              <w:t>15</w:t>
            </w:r>
          </w:p>
        </w:tc>
        <w:tc>
          <w:tcPr>
            <w:tcW w:w="2068" w:type="dxa"/>
            <w:noWrap/>
            <w:vAlign w:val="center"/>
          </w:tcPr>
          <w:p w14:paraId="26C2E7C5"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E4225D8" w14:textId="77777777" w:rsidR="00B270F2" w:rsidRDefault="00B270F2" w:rsidP="00086ECB">
            <w:pPr>
              <w:pStyle w:val="TAC"/>
              <w:rPr>
                <w:lang w:eastAsia="zh-CN"/>
              </w:rPr>
            </w:pPr>
            <w:r>
              <w:rPr>
                <w:lang w:eastAsia="zh-CN"/>
              </w:rPr>
              <w:t>10</w:t>
            </w:r>
          </w:p>
        </w:tc>
        <w:tc>
          <w:tcPr>
            <w:tcW w:w="788" w:type="dxa"/>
            <w:noWrap/>
            <w:vAlign w:val="center"/>
          </w:tcPr>
          <w:p w14:paraId="6AB28890" w14:textId="77777777" w:rsidR="00B270F2" w:rsidRDefault="00B270F2" w:rsidP="00086ECB">
            <w:pPr>
              <w:pStyle w:val="TAC"/>
              <w:rPr>
                <w:bCs/>
                <w:lang w:eastAsia="zh-CN"/>
              </w:rPr>
            </w:pPr>
            <w:r>
              <w:rPr>
                <w:bCs/>
                <w:lang w:eastAsia="zh-CN"/>
              </w:rPr>
              <w:t>23.9</w:t>
            </w:r>
          </w:p>
        </w:tc>
        <w:tc>
          <w:tcPr>
            <w:tcW w:w="1026" w:type="dxa"/>
            <w:vAlign w:val="center"/>
          </w:tcPr>
          <w:p w14:paraId="5E2DE5E3" w14:textId="77777777" w:rsidR="00B270F2" w:rsidRDefault="00B270F2" w:rsidP="00086ECB">
            <w:pPr>
              <w:pStyle w:val="TAC"/>
              <w:rPr>
                <w:bCs/>
                <w:lang w:eastAsia="zh-CN"/>
              </w:rPr>
            </w:pPr>
            <w:r>
              <w:rPr>
                <w:bCs/>
                <w:lang w:eastAsia="zh-CN"/>
              </w:rPr>
              <w:t>NOTE 2</w:t>
            </w:r>
          </w:p>
        </w:tc>
        <w:tc>
          <w:tcPr>
            <w:tcW w:w="1027" w:type="dxa"/>
            <w:vAlign w:val="center"/>
          </w:tcPr>
          <w:p w14:paraId="21D90CAF" w14:textId="77777777" w:rsidR="00B270F2" w:rsidRDefault="00B270F2" w:rsidP="00086ECB">
            <w:pPr>
              <w:pStyle w:val="TAC"/>
              <w:rPr>
                <w:bCs/>
                <w:lang w:eastAsia="zh-CN"/>
              </w:rPr>
            </w:pPr>
            <w:r>
              <w:rPr>
                <w:bCs/>
                <w:lang w:eastAsia="zh-CN"/>
              </w:rPr>
              <w:t>UL2/DL1</w:t>
            </w:r>
          </w:p>
          <w:p w14:paraId="1EC85989" w14:textId="77777777" w:rsidR="00B270F2" w:rsidRDefault="00B270F2" w:rsidP="00086ECB">
            <w:pPr>
              <w:pStyle w:val="TAC"/>
              <w:rPr>
                <w:bCs/>
                <w:lang w:eastAsia="zh-CN"/>
              </w:rPr>
            </w:pPr>
            <w:r>
              <w:rPr>
                <w:bCs/>
                <w:lang w:eastAsia="zh-CN"/>
              </w:rPr>
              <w:t>direct-hit</w:t>
            </w:r>
          </w:p>
        </w:tc>
      </w:tr>
      <w:tr w:rsidR="00B270F2" w14:paraId="3B05D1F8" w14:textId="77777777" w:rsidTr="00086ECB">
        <w:trPr>
          <w:trHeight w:val="300"/>
          <w:jc w:val="center"/>
        </w:trPr>
        <w:tc>
          <w:tcPr>
            <w:tcW w:w="902" w:type="dxa"/>
            <w:vAlign w:val="center"/>
          </w:tcPr>
          <w:p w14:paraId="653A8106" w14:textId="77777777" w:rsidR="00B270F2" w:rsidRDefault="00B270F2" w:rsidP="00086ECB">
            <w:pPr>
              <w:pStyle w:val="TAC"/>
              <w:rPr>
                <w:lang w:eastAsia="zh-CN"/>
              </w:rPr>
            </w:pPr>
            <w:r>
              <w:rPr>
                <w:rFonts w:hint="eastAsia"/>
                <w:lang w:eastAsia="zh-CN"/>
              </w:rPr>
              <w:t>n70</w:t>
            </w:r>
          </w:p>
        </w:tc>
        <w:tc>
          <w:tcPr>
            <w:tcW w:w="766" w:type="dxa"/>
            <w:vAlign w:val="center"/>
          </w:tcPr>
          <w:p w14:paraId="1074BD77"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6995427D" w14:textId="77777777" w:rsidR="00B270F2" w:rsidRDefault="00B270F2" w:rsidP="00086ECB">
            <w:pPr>
              <w:pStyle w:val="TAC"/>
              <w:rPr>
                <w:bCs/>
                <w:lang w:eastAsia="zh-CN"/>
              </w:rPr>
            </w:pPr>
            <w:r>
              <w:rPr>
                <w:bCs/>
                <w:lang w:eastAsia="zh-CN"/>
              </w:rPr>
              <w:t>10</w:t>
            </w:r>
          </w:p>
        </w:tc>
        <w:tc>
          <w:tcPr>
            <w:tcW w:w="1134" w:type="dxa"/>
            <w:vAlign w:val="center"/>
          </w:tcPr>
          <w:p w14:paraId="1E24A176" w14:textId="77777777" w:rsidR="00B270F2" w:rsidRDefault="00B270F2" w:rsidP="00086ECB">
            <w:pPr>
              <w:pStyle w:val="TAC"/>
              <w:rPr>
                <w:bCs/>
                <w:lang w:eastAsia="zh-CN"/>
              </w:rPr>
            </w:pPr>
            <w:r>
              <w:rPr>
                <w:bCs/>
                <w:lang w:eastAsia="zh-CN"/>
              </w:rPr>
              <w:t>15</w:t>
            </w:r>
          </w:p>
        </w:tc>
        <w:tc>
          <w:tcPr>
            <w:tcW w:w="2068" w:type="dxa"/>
            <w:noWrap/>
            <w:vAlign w:val="center"/>
          </w:tcPr>
          <w:p w14:paraId="7E52DC7E"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4BE1C98E" w14:textId="77777777" w:rsidR="00B270F2" w:rsidRDefault="00B270F2" w:rsidP="00086ECB">
            <w:pPr>
              <w:pStyle w:val="TAC"/>
              <w:rPr>
                <w:lang w:eastAsia="zh-CN"/>
              </w:rPr>
            </w:pPr>
            <w:r>
              <w:rPr>
                <w:lang w:eastAsia="zh-CN"/>
              </w:rPr>
              <w:t>100</w:t>
            </w:r>
          </w:p>
        </w:tc>
        <w:tc>
          <w:tcPr>
            <w:tcW w:w="788" w:type="dxa"/>
            <w:noWrap/>
            <w:vAlign w:val="center"/>
          </w:tcPr>
          <w:p w14:paraId="2FFE2920" w14:textId="77777777" w:rsidR="00B270F2" w:rsidRDefault="00B270F2" w:rsidP="00086ECB">
            <w:pPr>
              <w:pStyle w:val="TAC"/>
              <w:rPr>
                <w:bCs/>
                <w:lang w:eastAsia="zh-CN"/>
              </w:rPr>
            </w:pPr>
            <w:r>
              <w:rPr>
                <w:bCs/>
                <w:lang w:eastAsia="zh-CN"/>
              </w:rPr>
              <w:t>13.8</w:t>
            </w:r>
          </w:p>
        </w:tc>
        <w:tc>
          <w:tcPr>
            <w:tcW w:w="1026" w:type="dxa"/>
            <w:vAlign w:val="center"/>
          </w:tcPr>
          <w:p w14:paraId="447C709D" w14:textId="77777777" w:rsidR="00B270F2" w:rsidRDefault="00B270F2" w:rsidP="00086ECB">
            <w:pPr>
              <w:pStyle w:val="TAC"/>
              <w:rPr>
                <w:bCs/>
                <w:lang w:eastAsia="zh-CN"/>
              </w:rPr>
            </w:pPr>
            <w:r>
              <w:rPr>
                <w:bCs/>
                <w:lang w:eastAsia="zh-CN"/>
              </w:rPr>
              <w:t>NOTE 2</w:t>
            </w:r>
          </w:p>
        </w:tc>
        <w:tc>
          <w:tcPr>
            <w:tcW w:w="1027" w:type="dxa"/>
            <w:vAlign w:val="center"/>
          </w:tcPr>
          <w:p w14:paraId="74F91584" w14:textId="77777777" w:rsidR="00B270F2" w:rsidRDefault="00B270F2" w:rsidP="00086ECB">
            <w:pPr>
              <w:pStyle w:val="TAC"/>
              <w:rPr>
                <w:bCs/>
                <w:lang w:eastAsia="zh-CN"/>
              </w:rPr>
            </w:pPr>
            <w:r>
              <w:rPr>
                <w:bCs/>
                <w:lang w:eastAsia="zh-CN"/>
              </w:rPr>
              <w:t>UL2/DL1</w:t>
            </w:r>
          </w:p>
          <w:p w14:paraId="12BB6B08" w14:textId="77777777" w:rsidR="00B270F2" w:rsidRDefault="00B270F2" w:rsidP="00086ECB">
            <w:pPr>
              <w:pStyle w:val="TAC"/>
              <w:rPr>
                <w:bCs/>
                <w:lang w:eastAsia="zh-CN"/>
              </w:rPr>
            </w:pPr>
            <w:r>
              <w:rPr>
                <w:bCs/>
                <w:lang w:eastAsia="zh-CN"/>
              </w:rPr>
              <w:t>direct-hit</w:t>
            </w:r>
          </w:p>
        </w:tc>
      </w:tr>
      <w:tr w:rsidR="00B270F2" w14:paraId="4F409DF8" w14:textId="77777777" w:rsidTr="00086ECB">
        <w:trPr>
          <w:trHeight w:val="300"/>
          <w:jc w:val="center"/>
        </w:trPr>
        <w:tc>
          <w:tcPr>
            <w:tcW w:w="902" w:type="dxa"/>
            <w:vAlign w:val="center"/>
          </w:tcPr>
          <w:p w14:paraId="6954FC8B" w14:textId="77777777" w:rsidR="00B270F2" w:rsidRDefault="00B270F2" w:rsidP="00086ECB">
            <w:pPr>
              <w:pStyle w:val="TAC"/>
              <w:rPr>
                <w:lang w:eastAsia="zh-CN"/>
              </w:rPr>
            </w:pPr>
            <w:r>
              <w:rPr>
                <w:rFonts w:hint="eastAsia"/>
                <w:lang w:eastAsia="zh-CN"/>
              </w:rPr>
              <w:t>n70</w:t>
            </w:r>
          </w:p>
        </w:tc>
        <w:tc>
          <w:tcPr>
            <w:tcW w:w="766" w:type="dxa"/>
            <w:vAlign w:val="center"/>
          </w:tcPr>
          <w:p w14:paraId="7C695E72" w14:textId="77777777" w:rsidR="00B270F2" w:rsidRDefault="00B270F2" w:rsidP="00086ECB">
            <w:pPr>
              <w:pStyle w:val="TAC"/>
              <w:rPr>
                <w:lang w:eastAsia="zh-CN"/>
              </w:rPr>
            </w:pPr>
            <w:r>
              <w:rPr>
                <w:rFonts w:hint="eastAsia"/>
                <w:lang w:eastAsia="zh-CN"/>
              </w:rPr>
              <w:t>n</w:t>
            </w:r>
            <w:r>
              <w:rPr>
                <w:lang w:eastAsia="zh-CN"/>
              </w:rPr>
              <w:t>77</w:t>
            </w:r>
          </w:p>
        </w:tc>
        <w:tc>
          <w:tcPr>
            <w:tcW w:w="1104" w:type="dxa"/>
            <w:noWrap/>
            <w:vAlign w:val="center"/>
          </w:tcPr>
          <w:p w14:paraId="71594894" w14:textId="77777777" w:rsidR="00B270F2" w:rsidRDefault="00B270F2" w:rsidP="00086ECB">
            <w:pPr>
              <w:pStyle w:val="TAC"/>
              <w:rPr>
                <w:bCs/>
                <w:lang w:eastAsia="zh-CN"/>
              </w:rPr>
            </w:pPr>
            <w:r>
              <w:rPr>
                <w:bCs/>
                <w:lang w:eastAsia="zh-CN"/>
              </w:rPr>
              <w:t>5</w:t>
            </w:r>
          </w:p>
        </w:tc>
        <w:tc>
          <w:tcPr>
            <w:tcW w:w="1134" w:type="dxa"/>
            <w:vAlign w:val="center"/>
          </w:tcPr>
          <w:p w14:paraId="094237B3" w14:textId="77777777" w:rsidR="00B270F2" w:rsidRDefault="00B270F2" w:rsidP="00086ECB">
            <w:pPr>
              <w:pStyle w:val="TAC"/>
              <w:rPr>
                <w:bCs/>
                <w:lang w:eastAsia="zh-CN"/>
              </w:rPr>
            </w:pPr>
            <w:r>
              <w:rPr>
                <w:bCs/>
                <w:lang w:eastAsia="zh-CN"/>
              </w:rPr>
              <w:t>15</w:t>
            </w:r>
          </w:p>
        </w:tc>
        <w:tc>
          <w:tcPr>
            <w:tcW w:w="2068" w:type="dxa"/>
            <w:noWrap/>
            <w:vAlign w:val="center"/>
          </w:tcPr>
          <w:p w14:paraId="4C5F9116"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94DE8A4" w14:textId="77777777" w:rsidR="00B270F2" w:rsidRDefault="00B270F2" w:rsidP="00086ECB">
            <w:pPr>
              <w:pStyle w:val="TAC"/>
              <w:rPr>
                <w:lang w:eastAsia="zh-CN"/>
              </w:rPr>
            </w:pPr>
            <w:r>
              <w:rPr>
                <w:lang w:eastAsia="zh-CN"/>
              </w:rPr>
              <w:t>10</w:t>
            </w:r>
          </w:p>
        </w:tc>
        <w:tc>
          <w:tcPr>
            <w:tcW w:w="788" w:type="dxa"/>
            <w:noWrap/>
            <w:vAlign w:val="center"/>
          </w:tcPr>
          <w:p w14:paraId="0CE2816C" w14:textId="77777777" w:rsidR="00B270F2" w:rsidRDefault="00B270F2" w:rsidP="00086ECB">
            <w:pPr>
              <w:pStyle w:val="TAC"/>
              <w:rPr>
                <w:bCs/>
                <w:lang w:eastAsia="zh-CN"/>
              </w:rPr>
            </w:pPr>
            <w:r>
              <w:rPr>
                <w:bCs/>
                <w:lang w:eastAsia="zh-CN"/>
              </w:rPr>
              <w:t>1.1</w:t>
            </w:r>
          </w:p>
        </w:tc>
        <w:tc>
          <w:tcPr>
            <w:tcW w:w="1026" w:type="dxa"/>
            <w:vAlign w:val="center"/>
          </w:tcPr>
          <w:p w14:paraId="688BB54B" w14:textId="77777777" w:rsidR="00B270F2" w:rsidRDefault="00B270F2" w:rsidP="00086ECB">
            <w:pPr>
              <w:pStyle w:val="TAC"/>
              <w:rPr>
                <w:bCs/>
                <w:lang w:eastAsia="zh-CN"/>
              </w:rPr>
            </w:pPr>
            <w:r>
              <w:rPr>
                <w:bCs/>
                <w:lang w:eastAsia="zh-CN"/>
              </w:rPr>
              <w:t>NOTE 6</w:t>
            </w:r>
          </w:p>
        </w:tc>
        <w:tc>
          <w:tcPr>
            <w:tcW w:w="1027" w:type="dxa"/>
            <w:vAlign w:val="center"/>
          </w:tcPr>
          <w:p w14:paraId="52B6ECC4" w14:textId="77777777" w:rsidR="00B270F2" w:rsidRDefault="00B270F2" w:rsidP="00086ECB">
            <w:pPr>
              <w:pStyle w:val="TAC"/>
              <w:rPr>
                <w:bCs/>
                <w:lang w:eastAsia="zh-CN"/>
              </w:rPr>
            </w:pPr>
            <w:r>
              <w:rPr>
                <w:bCs/>
                <w:lang w:eastAsia="zh-CN"/>
              </w:rPr>
              <w:t>UL2/DL1</w:t>
            </w:r>
          </w:p>
          <w:p w14:paraId="4EA5F1F8" w14:textId="77777777" w:rsidR="00B270F2" w:rsidRDefault="00B270F2" w:rsidP="00086ECB">
            <w:pPr>
              <w:pStyle w:val="TAC"/>
              <w:rPr>
                <w:bCs/>
                <w:lang w:eastAsia="zh-CN"/>
              </w:rPr>
            </w:pPr>
            <w:r>
              <w:rPr>
                <w:bCs/>
                <w:lang w:eastAsia="zh-CN"/>
              </w:rPr>
              <w:t>near-miss</w:t>
            </w:r>
          </w:p>
        </w:tc>
      </w:tr>
      <w:tr w:rsidR="00B270F2" w14:paraId="3E59A222" w14:textId="77777777" w:rsidTr="00086ECB">
        <w:trPr>
          <w:trHeight w:val="300"/>
          <w:jc w:val="center"/>
        </w:trPr>
        <w:tc>
          <w:tcPr>
            <w:tcW w:w="902" w:type="dxa"/>
            <w:vAlign w:val="center"/>
          </w:tcPr>
          <w:p w14:paraId="7CF91BFD" w14:textId="77777777" w:rsidR="00B270F2" w:rsidRDefault="00B270F2" w:rsidP="00086ECB">
            <w:pPr>
              <w:pStyle w:val="TAC"/>
              <w:rPr>
                <w:lang w:eastAsia="zh-CN"/>
              </w:rPr>
            </w:pPr>
            <w:r>
              <w:rPr>
                <w:rFonts w:hint="eastAsia"/>
                <w:lang w:eastAsia="zh-CN"/>
              </w:rPr>
              <w:t>n</w:t>
            </w:r>
            <w:r>
              <w:rPr>
                <w:lang w:eastAsia="zh-CN"/>
              </w:rPr>
              <w:t>70</w:t>
            </w:r>
          </w:p>
        </w:tc>
        <w:tc>
          <w:tcPr>
            <w:tcW w:w="766" w:type="dxa"/>
            <w:vAlign w:val="center"/>
          </w:tcPr>
          <w:p w14:paraId="7BB3C480"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3A864BA0" w14:textId="77777777" w:rsidR="00B270F2" w:rsidRDefault="00B270F2" w:rsidP="00086ECB">
            <w:pPr>
              <w:pStyle w:val="TAC"/>
              <w:rPr>
                <w:bCs/>
                <w:lang w:eastAsia="zh-CN"/>
              </w:rPr>
            </w:pPr>
            <w:r>
              <w:rPr>
                <w:bCs/>
                <w:lang w:eastAsia="zh-CN"/>
              </w:rPr>
              <w:t>5</w:t>
            </w:r>
          </w:p>
        </w:tc>
        <w:tc>
          <w:tcPr>
            <w:tcW w:w="1134" w:type="dxa"/>
            <w:vAlign w:val="center"/>
          </w:tcPr>
          <w:p w14:paraId="4D100CF8" w14:textId="77777777" w:rsidR="00B270F2" w:rsidRDefault="00B270F2" w:rsidP="00086ECB">
            <w:pPr>
              <w:pStyle w:val="TAC"/>
              <w:rPr>
                <w:bCs/>
                <w:lang w:eastAsia="zh-CN"/>
              </w:rPr>
            </w:pPr>
            <w:r>
              <w:rPr>
                <w:bCs/>
                <w:lang w:eastAsia="zh-CN"/>
              </w:rPr>
              <w:t>15</w:t>
            </w:r>
          </w:p>
        </w:tc>
        <w:tc>
          <w:tcPr>
            <w:tcW w:w="2068" w:type="dxa"/>
            <w:noWrap/>
            <w:vAlign w:val="center"/>
          </w:tcPr>
          <w:p w14:paraId="7BCE69BF"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8BBB48E" w14:textId="77777777" w:rsidR="00B270F2" w:rsidRDefault="00B270F2" w:rsidP="00086ECB">
            <w:pPr>
              <w:pStyle w:val="TAC"/>
              <w:rPr>
                <w:lang w:eastAsia="zh-CN"/>
              </w:rPr>
            </w:pPr>
            <w:r>
              <w:rPr>
                <w:lang w:eastAsia="zh-CN"/>
              </w:rPr>
              <w:t>10</w:t>
            </w:r>
          </w:p>
        </w:tc>
        <w:tc>
          <w:tcPr>
            <w:tcW w:w="788" w:type="dxa"/>
            <w:noWrap/>
            <w:vAlign w:val="center"/>
          </w:tcPr>
          <w:p w14:paraId="140A8248" w14:textId="77777777" w:rsidR="00B270F2" w:rsidRDefault="00B270F2" w:rsidP="00086ECB">
            <w:pPr>
              <w:pStyle w:val="TAC"/>
              <w:rPr>
                <w:bCs/>
                <w:lang w:eastAsia="zh-CN"/>
              </w:rPr>
            </w:pPr>
            <w:r>
              <w:rPr>
                <w:bCs/>
                <w:lang w:eastAsia="zh-CN"/>
              </w:rPr>
              <w:t>23.9</w:t>
            </w:r>
          </w:p>
        </w:tc>
        <w:tc>
          <w:tcPr>
            <w:tcW w:w="1026" w:type="dxa"/>
            <w:vAlign w:val="center"/>
          </w:tcPr>
          <w:p w14:paraId="7234BDB3" w14:textId="77777777" w:rsidR="00B270F2" w:rsidRDefault="00B270F2" w:rsidP="00086ECB">
            <w:pPr>
              <w:pStyle w:val="TAC"/>
              <w:rPr>
                <w:bCs/>
                <w:lang w:eastAsia="zh-CN"/>
              </w:rPr>
            </w:pPr>
            <w:r>
              <w:rPr>
                <w:bCs/>
                <w:lang w:eastAsia="zh-CN"/>
              </w:rPr>
              <w:t>NOTE 2</w:t>
            </w:r>
          </w:p>
        </w:tc>
        <w:tc>
          <w:tcPr>
            <w:tcW w:w="1027" w:type="dxa"/>
            <w:vAlign w:val="center"/>
          </w:tcPr>
          <w:p w14:paraId="6C5E690C" w14:textId="77777777" w:rsidR="00B270F2" w:rsidRDefault="00B270F2" w:rsidP="00086ECB">
            <w:pPr>
              <w:pStyle w:val="TAC"/>
              <w:rPr>
                <w:bCs/>
                <w:lang w:eastAsia="zh-CN"/>
              </w:rPr>
            </w:pPr>
            <w:r>
              <w:rPr>
                <w:bCs/>
                <w:lang w:eastAsia="zh-CN"/>
              </w:rPr>
              <w:t>UL2/DL1</w:t>
            </w:r>
          </w:p>
          <w:p w14:paraId="7CF0D649" w14:textId="77777777" w:rsidR="00B270F2" w:rsidRDefault="00B270F2" w:rsidP="00086ECB">
            <w:pPr>
              <w:pStyle w:val="TAC"/>
              <w:rPr>
                <w:bCs/>
                <w:lang w:eastAsia="zh-CN"/>
              </w:rPr>
            </w:pPr>
            <w:r>
              <w:rPr>
                <w:bCs/>
                <w:lang w:eastAsia="zh-CN"/>
              </w:rPr>
              <w:t>direct-hit</w:t>
            </w:r>
          </w:p>
        </w:tc>
      </w:tr>
      <w:tr w:rsidR="00B270F2" w14:paraId="77EB3ACA" w14:textId="77777777" w:rsidTr="00086ECB">
        <w:trPr>
          <w:trHeight w:val="300"/>
          <w:jc w:val="center"/>
        </w:trPr>
        <w:tc>
          <w:tcPr>
            <w:tcW w:w="902" w:type="dxa"/>
            <w:vAlign w:val="center"/>
          </w:tcPr>
          <w:p w14:paraId="0FADD6AF" w14:textId="77777777" w:rsidR="00B270F2" w:rsidRDefault="00B270F2" w:rsidP="00086ECB">
            <w:pPr>
              <w:pStyle w:val="TAC"/>
              <w:rPr>
                <w:lang w:eastAsia="zh-CN"/>
              </w:rPr>
            </w:pPr>
            <w:r>
              <w:rPr>
                <w:rFonts w:hint="eastAsia"/>
                <w:lang w:eastAsia="zh-CN"/>
              </w:rPr>
              <w:t>n</w:t>
            </w:r>
            <w:r>
              <w:rPr>
                <w:lang w:eastAsia="zh-CN"/>
              </w:rPr>
              <w:t>70</w:t>
            </w:r>
          </w:p>
        </w:tc>
        <w:tc>
          <w:tcPr>
            <w:tcW w:w="766" w:type="dxa"/>
            <w:vAlign w:val="center"/>
          </w:tcPr>
          <w:p w14:paraId="1B11B35F"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111AF50B" w14:textId="77777777" w:rsidR="00B270F2" w:rsidRDefault="00B270F2" w:rsidP="00086ECB">
            <w:pPr>
              <w:pStyle w:val="TAC"/>
              <w:rPr>
                <w:bCs/>
                <w:lang w:eastAsia="zh-CN"/>
              </w:rPr>
            </w:pPr>
            <w:r>
              <w:rPr>
                <w:bCs/>
                <w:lang w:eastAsia="zh-CN"/>
              </w:rPr>
              <w:t>10</w:t>
            </w:r>
          </w:p>
        </w:tc>
        <w:tc>
          <w:tcPr>
            <w:tcW w:w="1134" w:type="dxa"/>
            <w:vAlign w:val="center"/>
          </w:tcPr>
          <w:p w14:paraId="52375CF2" w14:textId="77777777" w:rsidR="00B270F2" w:rsidRDefault="00B270F2" w:rsidP="00086ECB">
            <w:pPr>
              <w:pStyle w:val="TAC"/>
              <w:rPr>
                <w:bCs/>
                <w:lang w:eastAsia="zh-CN"/>
              </w:rPr>
            </w:pPr>
            <w:r>
              <w:rPr>
                <w:bCs/>
                <w:lang w:eastAsia="zh-CN"/>
              </w:rPr>
              <w:t>15</w:t>
            </w:r>
          </w:p>
        </w:tc>
        <w:tc>
          <w:tcPr>
            <w:tcW w:w="2068" w:type="dxa"/>
            <w:noWrap/>
            <w:vAlign w:val="center"/>
          </w:tcPr>
          <w:p w14:paraId="30F5815D"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55709145" w14:textId="77777777" w:rsidR="00B270F2" w:rsidRDefault="00B270F2" w:rsidP="00086ECB">
            <w:pPr>
              <w:pStyle w:val="TAC"/>
              <w:rPr>
                <w:lang w:eastAsia="zh-CN"/>
              </w:rPr>
            </w:pPr>
            <w:r>
              <w:rPr>
                <w:lang w:eastAsia="zh-CN"/>
              </w:rPr>
              <w:t>100</w:t>
            </w:r>
          </w:p>
        </w:tc>
        <w:tc>
          <w:tcPr>
            <w:tcW w:w="788" w:type="dxa"/>
            <w:noWrap/>
            <w:vAlign w:val="center"/>
          </w:tcPr>
          <w:p w14:paraId="5A81DEA7" w14:textId="77777777" w:rsidR="00B270F2" w:rsidRDefault="00B270F2" w:rsidP="00086ECB">
            <w:pPr>
              <w:pStyle w:val="TAC"/>
              <w:rPr>
                <w:bCs/>
                <w:lang w:eastAsia="zh-CN"/>
              </w:rPr>
            </w:pPr>
            <w:r>
              <w:rPr>
                <w:bCs/>
                <w:lang w:eastAsia="zh-CN"/>
              </w:rPr>
              <w:t>13.8</w:t>
            </w:r>
          </w:p>
        </w:tc>
        <w:tc>
          <w:tcPr>
            <w:tcW w:w="1026" w:type="dxa"/>
            <w:vAlign w:val="center"/>
          </w:tcPr>
          <w:p w14:paraId="43479DA9" w14:textId="77777777" w:rsidR="00B270F2" w:rsidRDefault="00B270F2" w:rsidP="00086ECB">
            <w:pPr>
              <w:pStyle w:val="TAC"/>
              <w:rPr>
                <w:bCs/>
                <w:lang w:eastAsia="zh-CN"/>
              </w:rPr>
            </w:pPr>
            <w:r>
              <w:rPr>
                <w:bCs/>
                <w:lang w:eastAsia="zh-CN"/>
              </w:rPr>
              <w:t>NOTE 2</w:t>
            </w:r>
          </w:p>
        </w:tc>
        <w:tc>
          <w:tcPr>
            <w:tcW w:w="1027" w:type="dxa"/>
            <w:vAlign w:val="center"/>
          </w:tcPr>
          <w:p w14:paraId="2D7832F0" w14:textId="77777777" w:rsidR="00B270F2" w:rsidRDefault="00B270F2" w:rsidP="00086ECB">
            <w:pPr>
              <w:pStyle w:val="TAC"/>
              <w:rPr>
                <w:bCs/>
                <w:lang w:eastAsia="zh-CN"/>
              </w:rPr>
            </w:pPr>
            <w:r>
              <w:rPr>
                <w:bCs/>
                <w:lang w:eastAsia="zh-CN"/>
              </w:rPr>
              <w:t>UL2/DL1</w:t>
            </w:r>
          </w:p>
          <w:p w14:paraId="7746F328" w14:textId="77777777" w:rsidR="00B270F2" w:rsidRDefault="00B270F2" w:rsidP="00086ECB">
            <w:pPr>
              <w:pStyle w:val="TAC"/>
              <w:rPr>
                <w:bCs/>
                <w:lang w:eastAsia="zh-CN"/>
              </w:rPr>
            </w:pPr>
            <w:r>
              <w:rPr>
                <w:bCs/>
                <w:lang w:eastAsia="zh-CN"/>
              </w:rPr>
              <w:t>direct-hit</w:t>
            </w:r>
          </w:p>
        </w:tc>
      </w:tr>
      <w:tr w:rsidR="00B270F2" w14:paraId="4FB760AF" w14:textId="77777777" w:rsidTr="00086ECB">
        <w:trPr>
          <w:trHeight w:val="300"/>
          <w:jc w:val="center"/>
        </w:trPr>
        <w:tc>
          <w:tcPr>
            <w:tcW w:w="902" w:type="dxa"/>
            <w:vAlign w:val="center"/>
          </w:tcPr>
          <w:p w14:paraId="163B61EE" w14:textId="77777777" w:rsidR="00B270F2" w:rsidRDefault="00B270F2" w:rsidP="00086ECB">
            <w:pPr>
              <w:pStyle w:val="TAC"/>
              <w:rPr>
                <w:lang w:eastAsia="zh-CN"/>
              </w:rPr>
            </w:pPr>
            <w:r>
              <w:rPr>
                <w:rFonts w:hint="eastAsia"/>
                <w:lang w:eastAsia="zh-CN"/>
              </w:rPr>
              <w:t>n</w:t>
            </w:r>
            <w:r>
              <w:rPr>
                <w:lang w:eastAsia="zh-CN"/>
              </w:rPr>
              <w:t>70</w:t>
            </w:r>
          </w:p>
        </w:tc>
        <w:tc>
          <w:tcPr>
            <w:tcW w:w="766" w:type="dxa"/>
            <w:vAlign w:val="center"/>
          </w:tcPr>
          <w:p w14:paraId="7F289563" w14:textId="77777777" w:rsidR="00B270F2" w:rsidRDefault="00B270F2" w:rsidP="00086ECB">
            <w:pPr>
              <w:pStyle w:val="TAC"/>
              <w:rPr>
                <w:lang w:eastAsia="zh-CN"/>
              </w:rPr>
            </w:pPr>
            <w:r>
              <w:rPr>
                <w:rFonts w:hint="eastAsia"/>
                <w:lang w:eastAsia="zh-CN"/>
              </w:rPr>
              <w:t>n</w:t>
            </w:r>
            <w:r>
              <w:rPr>
                <w:lang w:eastAsia="zh-CN"/>
              </w:rPr>
              <w:t>78</w:t>
            </w:r>
          </w:p>
        </w:tc>
        <w:tc>
          <w:tcPr>
            <w:tcW w:w="1104" w:type="dxa"/>
            <w:noWrap/>
            <w:vAlign w:val="center"/>
          </w:tcPr>
          <w:p w14:paraId="52F8046E" w14:textId="77777777" w:rsidR="00B270F2" w:rsidRDefault="00B270F2" w:rsidP="00086ECB">
            <w:pPr>
              <w:pStyle w:val="TAC"/>
              <w:rPr>
                <w:bCs/>
                <w:lang w:eastAsia="zh-CN"/>
              </w:rPr>
            </w:pPr>
            <w:r>
              <w:rPr>
                <w:bCs/>
                <w:lang w:eastAsia="zh-CN"/>
              </w:rPr>
              <w:t>5</w:t>
            </w:r>
          </w:p>
        </w:tc>
        <w:tc>
          <w:tcPr>
            <w:tcW w:w="1134" w:type="dxa"/>
            <w:vAlign w:val="center"/>
          </w:tcPr>
          <w:p w14:paraId="0FCEC768" w14:textId="77777777" w:rsidR="00B270F2" w:rsidRDefault="00B270F2" w:rsidP="00086ECB">
            <w:pPr>
              <w:pStyle w:val="TAC"/>
              <w:rPr>
                <w:bCs/>
                <w:lang w:eastAsia="zh-CN"/>
              </w:rPr>
            </w:pPr>
            <w:r>
              <w:rPr>
                <w:bCs/>
                <w:lang w:eastAsia="zh-CN"/>
              </w:rPr>
              <w:t>15</w:t>
            </w:r>
          </w:p>
        </w:tc>
        <w:tc>
          <w:tcPr>
            <w:tcW w:w="2068" w:type="dxa"/>
            <w:noWrap/>
            <w:vAlign w:val="center"/>
          </w:tcPr>
          <w:p w14:paraId="0AC49349"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2531B55" w14:textId="77777777" w:rsidR="00B270F2" w:rsidRDefault="00B270F2" w:rsidP="00086ECB">
            <w:pPr>
              <w:pStyle w:val="TAC"/>
              <w:rPr>
                <w:lang w:eastAsia="zh-CN"/>
              </w:rPr>
            </w:pPr>
            <w:r>
              <w:rPr>
                <w:lang w:eastAsia="zh-CN"/>
              </w:rPr>
              <w:t>10</w:t>
            </w:r>
          </w:p>
        </w:tc>
        <w:tc>
          <w:tcPr>
            <w:tcW w:w="788" w:type="dxa"/>
            <w:noWrap/>
            <w:vAlign w:val="center"/>
          </w:tcPr>
          <w:p w14:paraId="394C4E1E" w14:textId="77777777" w:rsidR="00B270F2" w:rsidRDefault="00B270F2" w:rsidP="00086ECB">
            <w:pPr>
              <w:pStyle w:val="TAC"/>
              <w:rPr>
                <w:bCs/>
                <w:lang w:eastAsia="zh-CN"/>
              </w:rPr>
            </w:pPr>
            <w:r>
              <w:rPr>
                <w:bCs/>
                <w:lang w:eastAsia="zh-CN"/>
              </w:rPr>
              <w:t>1.1</w:t>
            </w:r>
          </w:p>
        </w:tc>
        <w:tc>
          <w:tcPr>
            <w:tcW w:w="1026" w:type="dxa"/>
            <w:vAlign w:val="center"/>
          </w:tcPr>
          <w:p w14:paraId="3F5D9E41" w14:textId="77777777" w:rsidR="00B270F2" w:rsidRDefault="00B270F2" w:rsidP="00086ECB">
            <w:pPr>
              <w:pStyle w:val="TAC"/>
              <w:rPr>
                <w:bCs/>
                <w:lang w:eastAsia="zh-CN"/>
              </w:rPr>
            </w:pPr>
            <w:r>
              <w:rPr>
                <w:bCs/>
                <w:lang w:eastAsia="zh-CN"/>
              </w:rPr>
              <w:t>NOTE 6</w:t>
            </w:r>
          </w:p>
        </w:tc>
        <w:tc>
          <w:tcPr>
            <w:tcW w:w="1027" w:type="dxa"/>
            <w:vAlign w:val="center"/>
          </w:tcPr>
          <w:p w14:paraId="058CF6CA" w14:textId="77777777" w:rsidR="00B270F2" w:rsidRDefault="00B270F2" w:rsidP="00086ECB">
            <w:pPr>
              <w:pStyle w:val="TAC"/>
              <w:rPr>
                <w:bCs/>
                <w:lang w:eastAsia="zh-CN"/>
              </w:rPr>
            </w:pPr>
            <w:r>
              <w:rPr>
                <w:bCs/>
                <w:lang w:eastAsia="zh-CN"/>
              </w:rPr>
              <w:t>UL2/DL1</w:t>
            </w:r>
          </w:p>
          <w:p w14:paraId="0BE44853" w14:textId="77777777" w:rsidR="00B270F2" w:rsidRDefault="00B270F2" w:rsidP="00086ECB">
            <w:pPr>
              <w:pStyle w:val="TAC"/>
              <w:rPr>
                <w:bCs/>
                <w:lang w:eastAsia="zh-CN"/>
              </w:rPr>
            </w:pPr>
            <w:r>
              <w:rPr>
                <w:bCs/>
                <w:lang w:eastAsia="zh-CN"/>
              </w:rPr>
              <w:t>near-miss</w:t>
            </w:r>
          </w:p>
        </w:tc>
      </w:tr>
      <w:tr w:rsidR="00B270F2" w14:paraId="560226C6" w14:textId="77777777" w:rsidTr="00086ECB">
        <w:trPr>
          <w:trHeight w:val="300"/>
          <w:jc w:val="center"/>
        </w:trPr>
        <w:tc>
          <w:tcPr>
            <w:tcW w:w="902" w:type="dxa"/>
            <w:vAlign w:val="center"/>
          </w:tcPr>
          <w:p w14:paraId="4904ECD2" w14:textId="77777777" w:rsidR="00B270F2" w:rsidRDefault="00B270F2" w:rsidP="00086ECB">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5CFE068F" w14:textId="77777777" w:rsidR="00B270F2" w:rsidRDefault="00B270F2" w:rsidP="00086ECB">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184E86BA" w14:textId="77777777" w:rsidR="00B270F2" w:rsidRDefault="00B270F2" w:rsidP="00086ECB">
            <w:pPr>
              <w:pStyle w:val="TAC"/>
              <w:rPr>
                <w:bCs/>
                <w:lang w:eastAsia="zh-CN"/>
              </w:rPr>
            </w:pPr>
            <w:r w:rsidRPr="00F81007">
              <w:rPr>
                <w:rFonts w:eastAsia="DengXian"/>
                <w:bCs/>
                <w:lang w:eastAsia="zh-CN"/>
              </w:rPr>
              <w:t>5</w:t>
            </w:r>
          </w:p>
        </w:tc>
        <w:tc>
          <w:tcPr>
            <w:tcW w:w="1134" w:type="dxa"/>
            <w:vAlign w:val="center"/>
          </w:tcPr>
          <w:p w14:paraId="17933AD4" w14:textId="77777777" w:rsidR="00B270F2" w:rsidRDefault="00B270F2" w:rsidP="00086ECB">
            <w:pPr>
              <w:pStyle w:val="TAC"/>
              <w:rPr>
                <w:bCs/>
                <w:lang w:eastAsia="zh-CN"/>
              </w:rPr>
            </w:pPr>
            <w:r w:rsidRPr="00F81007">
              <w:rPr>
                <w:rFonts w:eastAsia="DengXian"/>
                <w:bCs/>
                <w:lang w:eastAsia="zh-CN"/>
              </w:rPr>
              <w:t>15</w:t>
            </w:r>
          </w:p>
        </w:tc>
        <w:tc>
          <w:tcPr>
            <w:tcW w:w="2068" w:type="dxa"/>
            <w:noWrap/>
            <w:vAlign w:val="center"/>
          </w:tcPr>
          <w:p w14:paraId="0644A5C5" w14:textId="77777777" w:rsidR="00B270F2" w:rsidRDefault="00B270F2" w:rsidP="00086ECB">
            <w:pPr>
              <w:pStyle w:val="TAC"/>
              <w:rPr>
                <w:bCs/>
                <w:lang w:eastAsia="zh-CN"/>
              </w:rPr>
            </w:pPr>
            <w:r w:rsidRPr="00F81007">
              <w:rPr>
                <w:rFonts w:eastAsia="DengXian"/>
                <w:bCs/>
                <w:lang w:eastAsia="zh-CN"/>
              </w:rPr>
              <w:t>8 (</w:t>
            </w:r>
            <w:proofErr w:type="spellStart"/>
            <w:r w:rsidRPr="00F81007">
              <w:rPr>
                <w:rFonts w:eastAsia="DengXian"/>
                <w:bCs/>
                <w:lang w:eastAsia="zh-CN"/>
              </w:rPr>
              <w:t>RBstart</w:t>
            </w:r>
            <w:proofErr w:type="spellEnd"/>
            <w:r w:rsidRPr="00F81007">
              <w:rPr>
                <w:rFonts w:eastAsia="DengXian"/>
                <w:bCs/>
                <w:lang w:eastAsia="zh-CN"/>
              </w:rPr>
              <w:t>=0)</w:t>
            </w:r>
          </w:p>
        </w:tc>
        <w:tc>
          <w:tcPr>
            <w:tcW w:w="1128" w:type="dxa"/>
            <w:noWrap/>
            <w:vAlign w:val="center"/>
          </w:tcPr>
          <w:p w14:paraId="12982660" w14:textId="77777777" w:rsidR="00B270F2" w:rsidRDefault="00B270F2" w:rsidP="00086ECB">
            <w:pPr>
              <w:pStyle w:val="TAC"/>
              <w:rPr>
                <w:lang w:eastAsia="zh-CN"/>
              </w:rPr>
            </w:pPr>
            <w:r>
              <w:rPr>
                <w:rFonts w:eastAsia="DengXian"/>
                <w:lang w:eastAsia="zh-CN"/>
              </w:rPr>
              <w:t>5</w:t>
            </w:r>
          </w:p>
        </w:tc>
        <w:tc>
          <w:tcPr>
            <w:tcW w:w="788" w:type="dxa"/>
            <w:noWrap/>
            <w:vAlign w:val="center"/>
          </w:tcPr>
          <w:p w14:paraId="7204E001" w14:textId="77777777" w:rsidR="00B270F2" w:rsidRDefault="00B270F2" w:rsidP="00086ECB">
            <w:pPr>
              <w:pStyle w:val="TAC"/>
              <w:rPr>
                <w:bCs/>
                <w:lang w:eastAsia="zh-CN"/>
              </w:rPr>
            </w:pPr>
            <w:r w:rsidRPr="00F81007">
              <w:rPr>
                <w:rFonts w:eastAsia="DengXian"/>
                <w:bCs/>
                <w:lang w:eastAsia="zh-CN"/>
              </w:rPr>
              <w:t>10</w:t>
            </w:r>
          </w:p>
        </w:tc>
        <w:tc>
          <w:tcPr>
            <w:tcW w:w="1026" w:type="dxa"/>
            <w:vAlign w:val="center"/>
          </w:tcPr>
          <w:p w14:paraId="401269DE" w14:textId="77777777" w:rsidR="00B270F2" w:rsidRDefault="00B270F2" w:rsidP="00086ECB">
            <w:pPr>
              <w:pStyle w:val="TAC"/>
              <w:rPr>
                <w:bCs/>
                <w:lang w:eastAsia="zh-CN"/>
              </w:rPr>
            </w:pPr>
            <w:r w:rsidRPr="00F81007">
              <w:rPr>
                <w:rFonts w:eastAsia="DengXian"/>
                <w:bCs/>
                <w:lang w:eastAsia="zh-CN"/>
              </w:rPr>
              <w:t>NOTE 3</w:t>
            </w:r>
          </w:p>
        </w:tc>
        <w:tc>
          <w:tcPr>
            <w:tcW w:w="1027" w:type="dxa"/>
            <w:vAlign w:val="center"/>
          </w:tcPr>
          <w:p w14:paraId="1D744BE2" w14:textId="77777777" w:rsidR="00B270F2" w:rsidRPr="00F81007" w:rsidRDefault="00B270F2" w:rsidP="00086ECB">
            <w:pPr>
              <w:pStyle w:val="TAC"/>
              <w:rPr>
                <w:rFonts w:eastAsia="DengXian"/>
                <w:bCs/>
                <w:lang w:eastAsia="zh-CN"/>
              </w:rPr>
            </w:pPr>
            <w:r w:rsidRPr="00F81007">
              <w:rPr>
                <w:rFonts w:eastAsia="DengXian"/>
                <w:bCs/>
                <w:lang w:eastAsia="zh-CN"/>
              </w:rPr>
              <w:t>UL3/DL1</w:t>
            </w:r>
          </w:p>
          <w:p w14:paraId="118FD59A" w14:textId="77777777" w:rsidR="00B270F2" w:rsidRDefault="00B270F2" w:rsidP="00086ECB">
            <w:pPr>
              <w:pStyle w:val="TAC"/>
              <w:rPr>
                <w:bCs/>
                <w:lang w:eastAsia="zh-CN"/>
              </w:rPr>
            </w:pPr>
            <w:r w:rsidRPr="00F81007">
              <w:rPr>
                <w:rFonts w:eastAsia="DengXian"/>
                <w:bCs/>
                <w:lang w:eastAsia="zh-CN"/>
              </w:rPr>
              <w:t>direct-hit</w:t>
            </w:r>
          </w:p>
        </w:tc>
      </w:tr>
      <w:tr w:rsidR="00B270F2" w14:paraId="1C51720F" w14:textId="77777777" w:rsidTr="00086ECB">
        <w:trPr>
          <w:trHeight w:val="300"/>
          <w:jc w:val="center"/>
        </w:trPr>
        <w:tc>
          <w:tcPr>
            <w:tcW w:w="902" w:type="dxa"/>
            <w:vAlign w:val="center"/>
          </w:tcPr>
          <w:p w14:paraId="2B964BC1" w14:textId="77777777" w:rsidR="00B270F2" w:rsidRDefault="00B270F2" w:rsidP="00086ECB">
            <w:pPr>
              <w:pStyle w:val="TAC"/>
              <w:rPr>
                <w:lang w:eastAsia="zh-CN"/>
              </w:rPr>
            </w:pPr>
            <w:r>
              <w:rPr>
                <w:rFonts w:hint="eastAsia"/>
                <w:lang w:eastAsia="zh-CN"/>
              </w:rPr>
              <w:t>n</w:t>
            </w:r>
            <w:r>
              <w:rPr>
                <w:lang w:eastAsia="zh-CN"/>
              </w:rPr>
              <w:t>71</w:t>
            </w:r>
          </w:p>
        </w:tc>
        <w:tc>
          <w:tcPr>
            <w:tcW w:w="766" w:type="dxa"/>
            <w:vAlign w:val="center"/>
          </w:tcPr>
          <w:p w14:paraId="3FE4EC14" w14:textId="77777777" w:rsidR="00B270F2" w:rsidRDefault="00B270F2" w:rsidP="00086ECB">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4C418140" w14:textId="77777777" w:rsidR="00B270F2" w:rsidRDefault="00B270F2" w:rsidP="00086ECB">
            <w:pPr>
              <w:pStyle w:val="TAC"/>
              <w:rPr>
                <w:bCs/>
                <w:lang w:eastAsia="zh-CN"/>
              </w:rPr>
            </w:pPr>
            <w:r>
              <w:rPr>
                <w:bCs/>
                <w:lang w:eastAsia="zh-CN"/>
              </w:rPr>
              <w:t>5</w:t>
            </w:r>
          </w:p>
        </w:tc>
        <w:tc>
          <w:tcPr>
            <w:tcW w:w="1134" w:type="dxa"/>
            <w:vAlign w:val="center"/>
          </w:tcPr>
          <w:p w14:paraId="080840C1" w14:textId="77777777" w:rsidR="00B270F2" w:rsidRDefault="00B270F2" w:rsidP="00086ECB">
            <w:pPr>
              <w:pStyle w:val="TAC"/>
              <w:rPr>
                <w:bCs/>
                <w:lang w:eastAsia="zh-CN"/>
              </w:rPr>
            </w:pPr>
            <w:r>
              <w:rPr>
                <w:bCs/>
                <w:lang w:eastAsia="zh-CN"/>
              </w:rPr>
              <w:t>15</w:t>
            </w:r>
          </w:p>
        </w:tc>
        <w:tc>
          <w:tcPr>
            <w:tcW w:w="2068" w:type="dxa"/>
            <w:noWrap/>
            <w:vAlign w:val="center"/>
          </w:tcPr>
          <w:p w14:paraId="3FA8F10C" w14:textId="77777777" w:rsidR="00B270F2" w:rsidRDefault="00B270F2" w:rsidP="00086ECB">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4F343765" w14:textId="77777777" w:rsidR="00B270F2" w:rsidRDefault="00B270F2" w:rsidP="00086ECB">
            <w:pPr>
              <w:pStyle w:val="TAC"/>
              <w:rPr>
                <w:lang w:eastAsia="zh-CN"/>
              </w:rPr>
            </w:pPr>
            <w:r>
              <w:rPr>
                <w:lang w:eastAsia="zh-CN"/>
              </w:rPr>
              <w:t>40</w:t>
            </w:r>
          </w:p>
        </w:tc>
        <w:tc>
          <w:tcPr>
            <w:tcW w:w="788" w:type="dxa"/>
            <w:noWrap/>
            <w:vAlign w:val="center"/>
          </w:tcPr>
          <w:p w14:paraId="213DF5F6" w14:textId="77777777" w:rsidR="00B270F2" w:rsidRDefault="00B270F2" w:rsidP="00086ECB">
            <w:pPr>
              <w:pStyle w:val="TAC"/>
              <w:rPr>
                <w:bCs/>
                <w:lang w:eastAsia="zh-CN"/>
              </w:rPr>
            </w:pPr>
            <w:r>
              <w:rPr>
                <w:bCs/>
                <w:lang w:eastAsia="zh-CN"/>
              </w:rPr>
              <w:t>2.1</w:t>
            </w:r>
          </w:p>
        </w:tc>
        <w:tc>
          <w:tcPr>
            <w:tcW w:w="1026" w:type="dxa"/>
            <w:vAlign w:val="center"/>
          </w:tcPr>
          <w:p w14:paraId="611190CB" w14:textId="77777777" w:rsidR="00B270F2" w:rsidRDefault="00B270F2" w:rsidP="00086ECB">
            <w:pPr>
              <w:pStyle w:val="TAC"/>
              <w:rPr>
                <w:bCs/>
                <w:lang w:eastAsia="zh-CN"/>
              </w:rPr>
            </w:pPr>
            <w:r>
              <w:rPr>
                <w:bCs/>
                <w:lang w:eastAsia="zh-CN"/>
              </w:rPr>
              <w:t>NOTE 3</w:t>
            </w:r>
          </w:p>
        </w:tc>
        <w:tc>
          <w:tcPr>
            <w:tcW w:w="1027" w:type="dxa"/>
            <w:vAlign w:val="center"/>
          </w:tcPr>
          <w:p w14:paraId="79EC9EF3" w14:textId="77777777" w:rsidR="00B270F2" w:rsidRDefault="00B270F2" w:rsidP="00086ECB">
            <w:pPr>
              <w:pStyle w:val="TAC"/>
              <w:rPr>
                <w:bCs/>
                <w:lang w:eastAsia="zh-CN"/>
              </w:rPr>
            </w:pPr>
            <w:r>
              <w:rPr>
                <w:bCs/>
                <w:lang w:eastAsia="zh-CN"/>
              </w:rPr>
              <w:t>UL3/DL1</w:t>
            </w:r>
          </w:p>
          <w:p w14:paraId="059ABD01" w14:textId="77777777" w:rsidR="00B270F2" w:rsidRDefault="00B270F2" w:rsidP="00086ECB">
            <w:pPr>
              <w:pStyle w:val="TAC"/>
              <w:rPr>
                <w:bCs/>
                <w:lang w:eastAsia="zh-CN"/>
              </w:rPr>
            </w:pPr>
            <w:r>
              <w:rPr>
                <w:bCs/>
                <w:lang w:eastAsia="zh-CN"/>
              </w:rPr>
              <w:t>direct-hit</w:t>
            </w:r>
          </w:p>
        </w:tc>
      </w:tr>
      <w:tr w:rsidR="00B270F2" w14:paraId="05C70BA9" w14:textId="77777777" w:rsidTr="00086ECB">
        <w:trPr>
          <w:trHeight w:val="300"/>
          <w:jc w:val="center"/>
        </w:trPr>
        <w:tc>
          <w:tcPr>
            <w:tcW w:w="902" w:type="dxa"/>
            <w:vAlign w:val="center"/>
          </w:tcPr>
          <w:p w14:paraId="7B9160BE" w14:textId="77777777" w:rsidR="00B270F2" w:rsidRDefault="00B270F2" w:rsidP="00086ECB">
            <w:pPr>
              <w:pStyle w:val="TAC"/>
              <w:rPr>
                <w:lang w:eastAsia="zh-CN"/>
              </w:rPr>
            </w:pPr>
            <w:r>
              <w:rPr>
                <w:rFonts w:hint="eastAsia"/>
                <w:lang w:eastAsia="zh-CN"/>
              </w:rPr>
              <w:t>n</w:t>
            </w:r>
            <w:r>
              <w:rPr>
                <w:lang w:eastAsia="zh-CN"/>
              </w:rPr>
              <w:t>71</w:t>
            </w:r>
          </w:p>
        </w:tc>
        <w:tc>
          <w:tcPr>
            <w:tcW w:w="766" w:type="dxa"/>
            <w:vAlign w:val="center"/>
          </w:tcPr>
          <w:p w14:paraId="13395B2D" w14:textId="77777777" w:rsidR="00B270F2" w:rsidRDefault="00B270F2" w:rsidP="00086ECB">
            <w:pPr>
              <w:pStyle w:val="TAC"/>
              <w:rPr>
                <w:vertAlign w:val="superscript"/>
                <w:lang w:eastAsia="zh-CN"/>
              </w:rPr>
            </w:pPr>
            <w:r>
              <w:rPr>
                <w:rFonts w:hint="eastAsia"/>
                <w:lang w:eastAsia="zh-CN"/>
              </w:rPr>
              <w:t>n</w:t>
            </w:r>
            <w:r>
              <w:rPr>
                <w:lang w:eastAsia="zh-CN"/>
              </w:rPr>
              <w:t>41</w:t>
            </w:r>
          </w:p>
        </w:tc>
        <w:tc>
          <w:tcPr>
            <w:tcW w:w="1104" w:type="dxa"/>
            <w:noWrap/>
            <w:vAlign w:val="center"/>
          </w:tcPr>
          <w:p w14:paraId="1A6B9475" w14:textId="77777777" w:rsidR="00B270F2" w:rsidRDefault="00B270F2" w:rsidP="00086ECB">
            <w:pPr>
              <w:pStyle w:val="TAC"/>
              <w:rPr>
                <w:bCs/>
                <w:lang w:eastAsia="zh-CN"/>
              </w:rPr>
            </w:pPr>
            <w:r>
              <w:rPr>
                <w:bCs/>
                <w:lang w:eastAsia="zh-CN"/>
              </w:rPr>
              <w:t>5</w:t>
            </w:r>
          </w:p>
        </w:tc>
        <w:tc>
          <w:tcPr>
            <w:tcW w:w="1134" w:type="dxa"/>
            <w:vAlign w:val="center"/>
          </w:tcPr>
          <w:p w14:paraId="2C2B0E71" w14:textId="77777777" w:rsidR="00B270F2" w:rsidRDefault="00B270F2" w:rsidP="00086ECB">
            <w:pPr>
              <w:pStyle w:val="TAC"/>
              <w:rPr>
                <w:bCs/>
                <w:lang w:eastAsia="zh-CN"/>
              </w:rPr>
            </w:pPr>
            <w:r>
              <w:rPr>
                <w:bCs/>
                <w:lang w:eastAsia="zh-CN"/>
              </w:rPr>
              <w:t>15</w:t>
            </w:r>
          </w:p>
        </w:tc>
        <w:tc>
          <w:tcPr>
            <w:tcW w:w="2068" w:type="dxa"/>
            <w:noWrap/>
            <w:vAlign w:val="center"/>
          </w:tcPr>
          <w:p w14:paraId="0AD5D8E6"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8EEACD9" w14:textId="77777777" w:rsidR="00B270F2" w:rsidRDefault="00B270F2" w:rsidP="00086ECB">
            <w:pPr>
              <w:pStyle w:val="TAC"/>
              <w:rPr>
                <w:lang w:eastAsia="zh-CN"/>
              </w:rPr>
            </w:pPr>
            <w:r>
              <w:rPr>
                <w:lang w:eastAsia="zh-CN"/>
              </w:rPr>
              <w:t>10</w:t>
            </w:r>
          </w:p>
        </w:tc>
        <w:tc>
          <w:tcPr>
            <w:tcW w:w="788" w:type="dxa"/>
            <w:noWrap/>
            <w:vAlign w:val="center"/>
          </w:tcPr>
          <w:p w14:paraId="0769CAA4" w14:textId="77777777" w:rsidR="00B270F2" w:rsidRDefault="00B270F2" w:rsidP="00086ECB">
            <w:pPr>
              <w:pStyle w:val="TAC"/>
              <w:rPr>
                <w:bCs/>
                <w:lang w:eastAsia="zh-CN"/>
              </w:rPr>
            </w:pPr>
            <w:r>
              <w:rPr>
                <w:bCs/>
                <w:lang w:eastAsia="zh-CN"/>
              </w:rPr>
              <w:t>10.8</w:t>
            </w:r>
          </w:p>
        </w:tc>
        <w:tc>
          <w:tcPr>
            <w:tcW w:w="1026" w:type="dxa"/>
            <w:vAlign w:val="center"/>
          </w:tcPr>
          <w:p w14:paraId="008FA5D6" w14:textId="77777777" w:rsidR="00B270F2" w:rsidRDefault="00B270F2" w:rsidP="00086ECB">
            <w:pPr>
              <w:pStyle w:val="TAC"/>
              <w:rPr>
                <w:bCs/>
                <w:lang w:eastAsia="zh-CN"/>
              </w:rPr>
            </w:pPr>
            <w:r>
              <w:rPr>
                <w:bCs/>
                <w:lang w:eastAsia="zh-CN"/>
              </w:rPr>
              <w:t>NOTE 4</w:t>
            </w:r>
          </w:p>
        </w:tc>
        <w:tc>
          <w:tcPr>
            <w:tcW w:w="1027" w:type="dxa"/>
            <w:vAlign w:val="center"/>
          </w:tcPr>
          <w:p w14:paraId="21D9B552" w14:textId="77777777" w:rsidR="00B270F2" w:rsidRDefault="00B270F2" w:rsidP="00086ECB">
            <w:pPr>
              <w:pStyle w:val="TAC"/>
              <w:rPr>
                <w:bCs/>
                <w:lang w:eastAsia="zh-CN"/>
              </w:rPr>
            </w:pPr>
            <w:r>
              <w:rPr>
                <w:bCs/>
                <w:lang w:eastAsia="zh-CN"/>
              </w:rPr>
              <w:t>UL4/DL1</w:t>
            </w:r>
          </w:p>
          <w:p w14:paraId="380DD592" w14:textId="77777777" w:rsidR="00B270F2" w:rsidRDefault="00B270F2" w:rsidP="00086ECB">
            <w:pPr>
              <w:pStyle w:val="TAC"/>
              <w:rPr>
                <w:bCs/>
                <w:lang w:eastAsia="zh-CN"/>
              </w:rPr>
            </w:pPr>
            <w:r>
              <w:rPr>
                <w:bCs/>
                <w:lang w:eastAsia="zh-CN"/>
              </w:rPr>
              <w:t>direct-hit</w:t>
            </w:r>
          </w:p>
        </w:tc>
      </w:tr>
      <w:tr w:rsidR="00B270F2" w14:paraId="7D3FC52E" w14:textId="77777777" w:rsidTr="00086ECB">
        <w:trPr>
          <w:trHeight w:val="300"/>
          <w:jc w:val="center"/>
        </w:trPr>
        <w:tc>
          <w:tcPr>
            <w:tcW w:w="902" w:type="dxa"/>
            <w:vAlign w:val="center"/>
          </w:tcPr>
          <w:p w14:paraId="40170472" w14:textId="77777777" w:rsidR="00B270F2" w:rsidRDefault="00B270F2" w:rsidP="00086ECB">
            <w:pPr>
              <w:pStyle w:val="TAC"/>
              <w:rPr>
                <w:lang w:eastAsia="zh-CN"/>
              </w:rPr>
            </w:pPr>
            <w:r>
              <w:rPr>
                <w:rFonts w:hint="eastAsia"/>
                <w:lang w:eastAsia="zh-CN"/>
              </w:rPr>
              <w:t>n</w:t>
            </w:r>
            <w:r>
              <w:rPr>
                <w:lang w:eastAsia="zh-CN"/>
              </w:rPr>
              <w:t>71</w:t>
            </w:r>
          </w:p>
        </w:tc>
        <w:tc>
          <w:tcPr>
            <w:tcW w:w="766" w:type="dxa"/>
            <w:vAlign w:val="center"/>
          </w:tcPr>
          <w:p w14:paraId="4E127024" w14:textId="77777777" w:rsidR="00B270F2" w:rsidRDefault="00B270F2" w:rsidP="00086ECB">
            <w:pPr>
              <w:pStyle w:val="TAC"/>
              <w:rPr>
                <w:vertAlign w:val="superscript"/>
                <w:lang w:eastAsia="zh-CN"/>
              </w:rPr>
            </w:pPr>
            <w:r>
              <w:rPr>
                <w:rFonts w:hint="eastAsia"/>
                <w:lang w:eastAsia="zh-CN"/>
              </w:rPr>
              <w:t>n</w:t>
            </w:r>
            <w:r>
              <w:rPr>
                <w:lang w:eastAsia="zh-CN"/>
              </w:rPr>
              <w:t>41</w:t>
            </w:r>
          </w:p>
        </w:tc>
        <w:tc>
          <w:tcPr>
            <w:tcW w:w="1104" w:type="dxa"/>
            <w:noWrap/>
            <w:vAlign w:val="center"/>
          </w:tcPr>
          <w:p w14:paraId="3464F00B" w14:textId="77777777" w:rsidR="00B270F2" w:rsidRDefault="00B270F2" w:rsidP="00086ECB">
            <w:pPr>
              <w:pStyle w:val="TAC"/>
              <w:rPr>
                <w:bCs/>
                <w:lang w:eastAsia="zh-CN"/>
              </w:rPr>
            </w:pPr>
            <w:r>
              <w:rPr>
                <w:bCs/>
                <w:lang w:eastAsia="zh-CN"/>
              </w:rPr>
              <w:t>5</w:t>
            </w:r>
          </w:p>
        </w:tc>
        <w:tc>
          <w:tcPr>
            <w:tcW w:w="1134" w:type="dxa"/>
            <w:vAlign w:val="center"/>
          </w:tcPr>
          <w:p w14:paraId="1F599D1B" w14:textId="77777777" w:rsidR="00B270F2" w:rsidRDefault="00B270F2" w:rsidP="00086ECB">
            <w:pPr>
              <w:pStyle w:val="TAC"/>
              <w:rPr>
                <w:bCs/>
                <w:lang w:eastAsia="zh-CN"/>
              </w:rPr>
            </w:pPr>
            <w:r>
              <w:rPr>
                <w:bCs/>
                <w:lang w:eastAsia="zh-CN"/>
              </w:rPr>
              <w:t>15</w:t>
            </w:r>
          </w:p>
        </w:tc>
        <w:tc>
          <w:tcPr>
            <w:tcW w:w="2068" w:type="dxa"/>
            <w:noWrap/>
            <w:vAlign w:val="center"/>
          </w:tcPr>
          <w:p w14:paraId="4BECD6BF"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7F7313B" w14:textId="77777777" w:rsidR="00B270F2" w:rsidRDefault="00B270F2" w:rsidP="00086ECB">
            <w:pPr>
              <w:pStyle w:val="TAC"/>
              <w:rPr>
                <w:lang w:eastAsia="zh-CN"/>
              </w:rPr>
            </w:pPr>
            <w:r>
              <w:rPr>
                <w:lang w:eastAsia="zh-CN"/>
              </w:rPr>
              <w:t>100</w:t>
            </w:r>
          </w:p>
        </w:tc>
        <w:tc>
          <w:tcPr>
            <w:tcW w:w="788" w:type="dxa"/>
            <w:noWrap/>
            <w:vAlign w:val="center"/>
          </w:tcPr>
          <w:p w14:paraId="41288817" w14:textId="77777777" w:rsidR="00B270F2" w:rsidRDefault="00B270F2" w:rsidP="00086ECB">
            <w:pPr>
              <w:pStyle w:val="TAC"/>
              <w:rPr>
                <w:bCs/>
                <w:lang w:eastAsia="zh-CN"/>
              </w:rPr>
            </w:pPr>
            <w:r>
              <w:rPr>
                <w:bCs/>
                <w:lang w:eastAsia="zh-CN"/>
              </w:rPr>
              <w:t>1.4</w:t>
            </w:r>
          </w:p>
        </w:tc>
        <w:tc>
          <w:tcPr>
            <w:tcW w:w="1026" w:type="dxa"/>
            <w:vAlign w:val="center"/>
          </w:tcPr>
          <w:p w14:paraId="4AF9A429" w14:textId="77777777" w:rsidR="00B270F2" w:rsidRDefault="00B270F2" w:rsidP="00086ECB">
            <w:pPr>
              <w:pStyle w:val="TAC"/>
              <w:rPr>
                <w:bCs/>
                <w:lang w:eastAsia="zh-CN"/>
              </w:rPr>
            </w:pPr>
            <w:r>
              <w:rPr>
                <w:bCs/>
                <w:lang w:eastAsia="zh-CN"/>
              </w:rPr>
              <w:t>NOTE 4</w:t>
            </w:r>
          </w:p>
        </w:tc>
        <w:tc>
          <w:tcPr>
            <w:tcW w:w="1027" w:type="dxa"/>
            <w:vAlign w:val="center"/>
          </w:tcPr>
          <w:p w14:paraId="661B8F82" w14:textId="77777777" w:rsidR="00B270F2" w:rsidRDefault="00B270F2" w:rsidP="00086ECB">
            <w:pPr>
              <w:pStyle w:val="TAC"/>
              <w:rPr>
                <w:bCs/>
                <w:lang w:eastAsia="zh-CN"/>
              </w:rPr>
            </w:pPr>
            <w:r>
              <w:rPr>
                <w:bCs/>
                <w:lang w:eastAsia="zh-CN"/>
              </w:rPr>
              <w:t>UL4/DL1</w:t>
            </w:r>
          </w:p>
          <w:p w14:paraId="4A5D6D88" w14:textId="77777777" w:rsidR="00B270F2" w:rsidRDefault="00B270F2" w:rsidP="00086ECB">
            <w:pPr>
              <w:pStyle w:val="TAC"/>
              <w:rPr>
                <w:bCs/>
                <w:lang w:eastAsia="zh-CN"/>
              </w:rPr>
            </w:pPr>
            <w:r>
              <w:rPr>
                <w:bCs/>
                <w:lang w:eastAsia="zh-CN"/>
              </w:rPr>
              <w:t>direct-hit</w:t>
            </w:r>
          </w:p>
        </w:tc>
      </w:tr>
      <w:tr w:rsidR="00B270F2" w14:paraId="3BF8B151" w14:textId="77777777" w:rsidTr="00086ECB">
        <w:trPr>
          <w:trHeight w:val="300"/>
          <w:jc w:val="center"/>
        </w:trPr>
        <w:tc>
          <w:tcPr>
            <w:tcW w:w="902" w:type="dxa"/>
            <w:vAlign w:val="center"/>
          </w:tcPr>
          <w:p w14:paraId="127C808E" w14:textId="77777777" w:rsidR="00B270F2" w:rsidRDefault="00B270F2" w:rsidP="00086ECB">
            <w:pPr>
              <w:pStyle w:val="TAC"/>
              <w:rPr>
                <w:lang w:eastAsia="zh-CN"/>
              </w:rPr>
            </w:pPr>
            <w:r>
              <w:rPr>
                <w:rFonts w:hint="eastAsia"/>
                <w:lang w:eastAsia="zh-CN"/>
              </w:rPr>
              <w:t>n</w:t>
            </w:r>
            <w:r>
              <w:rPr>
                <w:lang w:eastAsia="zh-CN"/>
              </w:rPr>
              <w:t>71</w:t>
            </w:r>
          </w:p>
        </w:tc>
        <w:tc>
          <w:tcPr>
            <w:tcW w:w="766" w:type="dxa"/>
            <w:vAlign w:val="center"/>
          </w:tcPr>
          <w:p w14:paraId="4D5C9164" w14:textId="77777777" w:rsidR="00B270F2" w:rsidRDefault="00B270F2" w:rsidP="00086ECB">
            <w:pPr>
              <w:pStyle w:val="TAC"/>
              <w:rPr>
                <w:vertAlign w:val="superscript"/>
                <w:lang w:eastAsia="zh-CN"/>
              </w:rPr>
            </w:pPr>
            <w:r>
              <w:rPr>
                <w:lang w:eastAsia="zh-CN"/>
              </w:rPr>
              <w:t>n70</w:t>
            </w:r>
          </w:p>
        </w:tc>
        <w:tc>
          <w:tcPr>
            <w:tcW w:w="1104" w:type="dxa"/>
            <w:noWrap/>
            <w:vAlign w:val="center"/>
          </w:tcPr>
          <w:p w14:paraId="73427FF1" w14:textId="77777777" w:rsidR="00B270F2" w:rsidRDefault="00B270F2" w:rsidP="00086ECB">
            <w:pPr>
              <w:pStyle w:val="TAC"/>
              <w:rPr>
                <w:bCs/>
                <w:lang w:eastAsia="zh-CN"/>
              </w:rPr>
            </w:pPr>
            <w:r>
              <w:rPr>
                <w:bCs/>
                <w:lang w:eastAsia="zh-CN"/>
              </w:rPr>
              <w:t>5</w:t>
            </w:r>
          </w:p>
        </w:tc>
        <w:tc>
          <w:tcPr>
            <w:tcW w:w="1134" w:type="dxa"/>
            <w:vAlign w:val="center"/>
          </w:tcPr>
          <w:p w14:paraId="59333FDA" w14:textId="77777777" w:rsidR="00B270F2" w:rsidRDefault="00B270F2" w:rsidP="00086ECB">
            <w:pPr>
              <w:pStyle w:val="TAC"/>
              <w:rPr>
                <w:bCs/>
                <w:lang w:eastAsia="zh-CN"/>
              </w:rPr>
            </w:pPr>
            <w:r>
              <w:rPr>
                <w:bCs/>
                <w:lang w:eastAsia="zh-CN"/>
              </w:rPr>
              <w:t>15</w:t>
            </w:r>
          </w:p>
        </w:tc>
        <w:tc>
          <w:tcPr>
            <w:tcW w:w="2068" w:type="dxa"/>
            <w:noWrap/>
            <w:vAlign w:val="center"/>
          </w:tcPr>
          <w:p w14:paraId="1E257F6A" w14:textId="77777777" w:rsidR="00B270F2" w:rsidRDefault="00B270F2" w:rsidP="00086ECB">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1F95CA98" w14:textId="77777777" w:rsidR="00B270F2" w:rsidRDefault="00B270F2" w:rsidP="00086ECB">
            <w:pPr>
              <w:pStyle w:val="TAC"/>
              <w:rPr>
                <w:lang w:eastAsia="zh-CN"/>
              </w:rPr>
            </w:pPr>
            <w:r>
              <w:rPr>
                <w:lang w:eastAsia="zh-CN"/>
              </w:rPr>
              <w:t>5</w:t>
            </w:r>
          </w:p>
        </w:tc>
        <w:tc>
          <w:tcPr>
            <w:tcW w:w="788" w:type="dxa"/>
            <w:noWrap/>
            <w:vAlign w:val="center"/>
          </w:tcPr>
          <w:p w14:paraId="5089EED4" w14:textId="77777777" w:rsidR="00B270F2" w:rsidRDefault="00B270F2" w:rsidP="00086ECB">
            <w:pPr>
              <w:pStyle w:val="TAC"/>
              <w:rPr>
                <w:bCs/>
                <w:lang w:eastAsia="zh-CN"/>
              </w:rPr>
            </w:pPr>
            <w:r>
              <w:rPr>
                <w:bCs/>
                <w:lang w:eastAsia="zh-CN"/>
              </w:rPr>
              <w:t>9.9</w:t>
            </w:r>
          </w:p>
        </w:tc>
        <w:tc>
          <w:tcPr>
            <w:tcW w:w="1026" w:type="dxa"/>
            <w:vAlign w:val="center"/>
          </w:tcPr>
          <w:p w14:paraId="569C0B0A" w14:textId="77777777" w:rsidR="00B270F2" w:rsidRDefault="00B270F2" w:rsidP="00086ECB">
            <w:pPr>
              <w:pStyle w:val="TAC"/>
              <w:rPr>
                <w:bCs/>
                <w:lang w:eastAsia="zh-CN"/>
              </w:rPr>
            </w:pPr>
            <w:r>
              <w:rPr>
                <w:bCs/>
                <w:lang w:eastAsia="zh-CN"/>
              </w:rPr>
              <w:t>NOTE 3</w:t>
            </w:r>
          </w:p>
        </w:tc>
        <w:tc>
          <w:tcPr>
            <w:tcW w:w="1027" w:type="dxa"/>
            <w:vAlign w:val="center"/>
          </w:tcPr>
          <w:p w14:paraId="3B60582C" w14:textId="77777777" w:rsidR="00B270F2" w:rsidRDefault="00B270F2" w:rsidP="00086ECB">
            <w:pPr>
              <w:pStyle w:val="TAC"/>
              <w:rPr>
                <w:bCs/>
                <w:lang w:eastAsia="zh-CN"/>
              </w:rPr>
            </w:pPr>
            <w:r>
              <w:rPr>
                <w:bCs/>
                <w:lang w:eastAsia="zh-CN"/>
              </w:rPr>
              <w:t>UL3/DL1</w:t>
            </w:r>
          </w:p>
          <w:p w14:paraId="7A236C25" w14:textId="77777777" w:rsidR="00B270F2" w:rsidRDefault="00B270F2" w:rsidP="00086ECB">
            <w:pPr>
              <w:pStyle w:val="TAC"/>
              <w:rPr>
                <w:bCs/>
                <w:lang w:eastAsia="zh-CN"/>
              </w:rPr>
            </w:pPr>
            <w:r>
              <w:rPr>
                <w:bCs/>
                <w:lang w:eastAsia="zh-CN"/>
              </w:rPr>
              <w:t>direct-hit</w:t>
            </w:r>
          </w:p>
        </w:tc>
      </w:tr>
      <w:tr w:rsidR="00B270F2" w14:paraId="30C8CDA9" w14:textId="77777777" w:rsidTr="00086ECB">
        <w:trPr>
          <w:trHeight w:val="300"/>
          <w:jc w:val="center"/>
        </w:trPr>
        <w:tc>
          <w:tcPr>
            <w:tcW w:w="902" w:type="dxa"/>
            <w:vAlign w:val="center"/>
          </w:tcPr>
          <w:p w14:paraId="4EB73D3A" w14:textId="77777777" w:rsidR="00B270F2" w:rsidRDefault="00B270F2" w:rsidP="00086ECB">
            <w:pPr>
              <w:pStyle w:val="TAC"/>
              <w:rPr>
                <w:lang w:eastAsia="zh-CN"/>
              </w:rPr>
            </w:pPr>
            <w:r>
              <w:rPr>
                <w:rFonts w:hint="eastAsia"/>
                <w:lang w:eastAsia="zh-CN"/>
              </w:rPr>
              <w:t>n</w:t>
            </w:r>
            <w:r>
              <w:rPr>
                <w:lang w:eastAsia="zh-CN"/>
              </w:rPr>
              <w:t>71</w:t>
            </w:r>
          </w:p>
        </w:tc>
        <w:tc>
          <w:tcPr>
            <w:tcW w:w="766" w:type="dxa"/>
            <w:vAlign w:val="center"/>
          </w:tcPr>
          <w:p w14:paraId="66B4BAE0" w14:textId="77777777" w:rsidR="00B270F2" w:rsidRDefault="00B270F2" w:rsidP="00086ECB">
            <w:pPr>
              <w:pStyle w:val="TAC"/>
              <w:rPr>
                <w:vertAlign w:val="superscript"/>
                <w:lang w:eastAsia="zh-CN"/>
              </w:rPr>
            </w:pPr>
            <w:r>
              <w:rPr>
                <w:lang w:eastAsia="zh-CN"/>
              </w:rPr>
              <w:t>n70</w:t>
            </w:r>
          </w:p>
        </w:tc>
        <w:tc>
          <w:tcPr>
            <w:tcW w:w="1104" w:type="dxa"/>
            <w:noWrap/>
            <w:vAlign w:val="center"/>
          </w:tcPr>
          <w:p w14:paraId="3E72174A" w14:textId="77777777" w:rsidR="00B270F2" w:rsidRDefault="00B270F2" w:rsidP="00086ECB">
            <w:pPr>
              <w:pStyle w:val="TAC"/>
              <w:rPr>
                <w:bCs/>
                <w:lang w:eastAsia="zh-CN"/>
              </w:rPr>
            </w:pPr>
            <w:r>
              <w:rPr>
                <w:bCs/>
                <w:lang w:eastAsia="zh-CN"/>
              </w:rPr>
              <w:t>5</w:t>
            </w:r>
          </w:p>
        </w:tc>
        <w:tc>
          <w:tcPr>
            <w:tcW w:w="1134" w:type="dxa"/>
            <w:vAlign w:val="center"/>
          </w:tcPr>
          <w:p w14:paraId="39F44BA6" w14:textId="77777777" w:rsidR="00B270F2" w:rsidRDefault="00B270F2" w:rsidP="00086ECB">
            <w:pPr>
              <w:pStyle w:val="TAC"/>
              <w:rPr>
                <w:bCs/>
                <w:lang w:eastAsia="zh-CN"/>
              </w:rPr>
            </w:pPr>
            <w:r>
              <w:rPr>
                <w:bCs/>
                <w:lang w:eastAsia="zh-CN"/>
              </w:rPr>
              <w:t>15</w:t>
            </w:r>
          </w:p>
        </w:tc>
        <w:tc>
          <w:tcPr>
            <w:tcW w:w="2068" w:type="dxa"/>
            <w:noWrap/>
            <w:vAlign w:val="center"/>
          </w:tcPr>
          <w:p w14:paraId="6C06EA01" w14:textId="77777777" w:rsidR="00B270F2" w:rsidRDefault="00B270F2" w:rsidP="00086ECB">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604C2C3C" w14:textId="77777777" w:rsidR="00B270F2" w:rsidRDefault="00B270F2" w:rsidP="00086ECB">
            <w:pPr>
              <w:pStyle w:val="TAC"/>
              <w:rPr>
                <w:lang w:eastAsia="zh-CN"/>
              </w:rPr>
            </w:pPr>
            <w:r>
              <w:rPr>
                <w:lang w:eastAsia="zh-CN"/>
              </w:rPr>
              <w:t>25</w:t>
            </w:r>
          </w:p>
        </w:tc>
        <w:tc>
          <w:tcPr>
            <w:tcW w:w="788" w:type="dxa"/>
            <w:noWrap/>
            <w:vAlign w:val="center"/>
          </w:tcPr>
          <w:p w14:paraId="6549EE02" w14:textId="77777777" w:rsidR="00B270F2" w:rsidRDefault="00B270F2" w:rsidP="00086ECB">
            <w:pPr>
              <w:pStyle w:val="TAC"/>
              <w:rPr>
                <w:bCs/>
                <w:lang w:eastAsia="zh-CN"/>
              </w:rPr>
            </w:pPr>
            <w:r>
              <w:rPr>
                <w:bCs/>
                <w:lang w:eastAsia="zh-CN"/>
              </w:rPr>
              <w:t>4.1</w:t>
            </w:r>
          </w:p>
        </w:tc>
        <w:tc>
          <w:tcPr>
            <w:tcW w:w="1026" w:type="dxa"/>
            <w:vAlign w:val="center"/>
          </w:tcPr>
          <w:p w14:paraId="603CB85D" w14:textId="77777777" w:rsidR="00B270F2" w:rsidRDefault="00B270F2" w:rsidP="00086ECB">
            <w:pPr>
              <w:pStyle w:val="TAC"/>
              <w:rPr>
                <w:bCs/>
                <w:lang w:eastAsia="zh-CN"/>
              </w:rPr>
            </w:pPr>
            <w:r>
              <w:rPr>
                <w:bCs/>
                <w:lang w:eastAsia="zh-CN"/>
              </w:rPr>
              <w:t>NOTE 3</w:t>
            </w:r>
          </w:p>
        </w:tc>
        <w:tc>
          <w:tcPr>
            <w:tcW w:w="1027" w:type="dxa"/>
            <w:vAlign w:val="center"/>
          </w:tcPr>
          <w:p w14:paraId="1479A85F" w14:textId="77777777" w:rsidR="00B270F2" w:rsidRDefault="00B270F2" w:rsidP="00086ECB">
            <w:pPr>
              <w:pStyle w:val="TAC"/>
              <w:rPr>
                <w:bCs/>
                <w:lang w:eastAsia="zh-CN"/>
              </w:rPr>
            </w:pPr>
            <w:r>
              <w:rPr>
                <w:bCs/>
                <w:lang w:eastAsia="zh-CN"/>
              </w:rPr>
              <w:t>UL3/DL1</w:t>
            </w:r>
          </w:p>
          <w:p w14:paraId="1A3CFD29" w14:textId="77777777" w:rsidR="00B270F2" w:rsidRDefault="00B270F2" w:rsidP="00086ECB">
            <w:pPr>
              <w:pStyle w:val="TAC"/>
              <w:rPr>
                <w:bCs/>
                <w:lang w:eastAsia="zh-CN"/>
              </w:rPr>
            </w:pPr>
            <w:r>
              <w:rPr>
                <w:bCs/>
                <w:lang w:eastAsia="zh-CN"/>
              </w:rPr>
              <w:t>direct-hit</w:t>
            </w:r>
          </w:p>
        </w:tc>
      </w:tr>
      <w:tr w:rsidR="00B270F2" w14:paraId="32C1FB1D" w14:textId="77777777" w:rsidTr="00086ECB">
        <w:trPr>
          <w:trHeight w:val="300"/>
          <w:jc w:val="center"/>
        </w:trPr>
        <w:tc>
          <w:tcPr>
            <w:tcW w:w="902" w:type="dxa"/>
            <w:vAlign w:val="center"/>
          </w:tcPr>
          <w:p w14:paraId="228695FA" w14:textId="77777777" w:rsidR="00B270F2" w:rsidRDefault="00B270F2" w:rsidP="00086ECB">
            <w:pPr>
              <w:pStyle w:val="TAC"/>
              <w:rPr>
                <w:lang w:eastAsia="zh-CN"/>
              </w:rPr>
            </w:pPr>
            <w:r>
              <w:rPr>
                <w:lang w:eastAsia="zh-CN"/>
              </w:rPr>
              <w:t>n85</w:t>
            </w:r>
          </w:p>
        </w:tc>
        <w:tc>
          <w:tcPr>
            <w:tcW w:w="766" w:type="dxa"/>
            <w:vAlign w:val="center"/>
          </w:tcPr>
          <w:p w14:paraId="20345989" w14:textId="77777777" w:rsidR="00B270F2" w:rsidRDefault="00B270F2" w:rsidP="00086ECB">
            <w:pPr>
              <w:pStyle w:val="TAC"/>
              <w:rPr>
                <w:lang w:eastAsia="zh-CN"/>
              </w:rPr>
            </w:pPr>
            <w:r>
              <w:rPr>
                <w:lang w:eastAsia="zh-CN"/>
              </w:rPr>
              <w:t>n66</w:t>
            </w:r>
          </w:p>
        </w:tc>
        <w:tc>
          <w:tcPr>
            <w:tcW w:w="1104" w:type="dxa"/>
            <w:noWrap/>
            <w:vAlign w:val="center"/>
          </w:tcPr>
          <w:p w14:paraId="135B9BB6" w14:textId="77777777" w:rsidR="00B270F2" w:rsidRDefault="00B270F2" w:rsidP="00086ECB">
            <w:pPr>
              <w:pStyle w:val="TAC"/>
              <w:rPr>
                <w:bCs/>
                <w:lang w:eastAsia="zh-CN"/>
              </w:rPr>
            </w:pPr>
            <w:r>
              <w:rPr>
                <w:bCs/>
                <w:lang w:eastAsia="zh-CN"/>
              </w:rPr>
              <w:t>5</w:t>
            </w:r>
          </w:p>
        </w:tc>
        <w:tc>
          <w:tcPr>
            <w:tcW w:w="1134" w:type="dxa"/>
            <w:vAlign w:val="center"/>
          </w:tcPr>
          <w:p w14:paraId="3C715EC6" w14:textId="77777777" w:rsidR="00B270F2" w:rsidRDefault="00B270F2" w:rsidP="00086ECB">
            <w:pPr>
              <w:pStyle w:val="TAC"/>
              <w:rPr>
                <w:bCs/>
                <w:lang w:eastAsia="zh-CN"/>
              </w:rPr>
            </w:pPr>
            <w:r>
              <w:rPr>
                <w:bCs/>
                <w:lang w:eastAsia="zh-CN"/>
              </w:rPr>
              <w:t>15</w:t>
            </w:r>
          </w:p>
        </w:tc>
        <w:tc>
          <w:tcPr>
            <w:tcW w:w="2068" w:type="dxa"/>
            <w:noWrap/>
            <w:vAlign w:val="center"/>
          </w:tcPr>
          <w:p w14:paraId="644D9A9C" w14:textId="77777777" w:rsidR="00B270F2" w:rsidRDefault="00B270F2" w:rsidP="00086ECB">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103133DB" w14:textId="77777777" w:rsidR="00B270F2" w:rsidRDefault="00B270F2" w:rsidP="00086ECB">
            <w:pPr>
              <w:pStyle w:val="TAC"/>
              <w:rPr>
                <w:lang w:eastAsia="zh-CN"/>
              </w:rPr>
            </w:pPr>
            <w:r>
              <w:rPr>
                <w:lang w:eastAsia="zh-CN"/>
              </w:rPr>
              <w:t>10</w:t>
            </w:r>
          </w:p>
        </w:tc>
        <w:tc>
          <w:tcPr>
            <w:tcW w:w="788" w:type="dxa"/>
            <w:noWrap/>
            <w:vAlign w:val="center"/>
          </w:tcPr>
          <w:p w14:paraId="4A9F2296" w14:textId="77777777" w:rsidR="00B270F2" w:rsidRDefault="00B270F2" w:rsidP="00086ECB">
            <w:pPr>
              <w:pStyle w:val="TAC"/>
              <w:rPr>
                <w:bCs/>
                <w:lang w:eastAsia="zh-CN"/>
              </w:rPr>
            </w:pPr>
            <w:r>
              <w:rPr>
                <w:bCs/>
                <w:lang w:eastAsia="zh-CN"/>
              </w:rPr>
              <w:t>10</w:t>
            </w:r>
          </w:p>
        </w:tc>
        <w:tc>
          <w:tcPr>
            <w:tcW w:w="1026" w:type="dxa"/>
            <w:vAlign w:val="center"/>
          </w:tcPr>
          <w:p w14:paraId="55FEC003" w14:textId="77777777" w:rsidR="00B270F2" w:rsidRDefault="00B270F2" w:rsidP="00086ECB">
            <w:pPr>
              <w:pStyle w:val="TAC"/>
              <w:rPr>
                <w:bCs/>
                <w:lang w:eastAsia="zh-CN"/>
              </w:rPr>
            </w:pPr>
            <w:r>
              <w:rPr>
                <w:bCs/>
                <w:lang w:eastAsia="zh-CN"/>
              </w:rPr>
              <w:t>NOTE 3</w:t>
            </w:r>
          </w:p>
        </w:tc>
        <w:tc>
          <w:tcPr>
            <w:tcW w:w="1027" w:type="dxa"/>
            <w:vAlign w:val="center"/>
          </w:tcPr>
          <w:p w14:paraId="29192608" w14:textId="77777777" w:rsidR="00B270F2" w:rsidRDefault="00B270F2" w:rsidP="00086ECB">
            <w:pPr>
              <w:pStyle w:val="TAC"/>
              <w:rPr>
                <w:bCs/>
                <w:lang w:eastAsia="zh-CN"/>
              </w:rPr>
            </w:pPr>
            <w:r>
              <w:rPr>
                <w:bCs/>
                <w:lang w:eastAsia="zh-CN"/>
              </w:rPr>
              <w:t>UL3/DL1</w:t>
            </w:r>
          </w:p>
          <w:p w14:paraId="44D4CCCF" w14:textId="77777777" w:rsidR="00B270F2" w:rsidRDefault="00B270F2" w:rsidP="00086ECB">
            <w:pPr>
              <w:pStyle w:val="TAC"/>
              <w:rPr>
                <w:bCs/>
                <w:lang w:eastAsia="zh-CN"/>
              </w:rPr>
            </w:pPr>
            <w:r>
              <w:rPr>
                <w:bCs/>
                <w:lang w:eastAsia="zh-CN"/>
              </w:rPr>
              <w:t>direct-hit</w:t>
            </w:r>
          </w:p>
        </w:tc>
      </w:tr>
      <w:tr w:rsidR="00B270F2" w14:paraId="49AD0E05" w14:textId="77777777" w:rsidTr="00086ECB">
        <w:trPr>
          <w:trHeight w:val="300"/>
          <w:jc w:val="center"/>
        </w:trPr>
        <w:tc>
          <w:tcPr>
            <w:tcW w:w="902" w:type="dxa"/>
            <w:vAlign w:val="center"/>
          </w:tcPr>
          <w:p w14:paraId="56CB602D" w14:textId="77777777" w:rsidR="00B270F2" w:rsidRDefault="00B270F2" w:rsidP="00086ECB">
            <w:pPr>
              <w:pStyle w:val="TAC"/>
              <w:rPr>
                <w:lang w:eastAsia="zh-CN"/>
              </w:rPr>
            </w:pPr>
            <w:r>
              <w:rPr>
                <w:lang w:eastAsia="zh-CN"/>
              </w:rPr>
              <w:lastRenderedPageBreak/>
              <w:t>n85</w:t>
            </w:r>
          </w:p>
        </w:tc>
        <w:tc>
          <w:tcPr>
            <w:tcW w:w="766" w:type="dxa"/>
            <w:vAlign w:val="center"/>
          </w:tcPr>
          <w:p w14:paraId="5335739D" w14:textId="77777777" w:rsidR="00B270F2" w:rsidRDefault="00B270F2" w:rsidP="00086ECB">
            <w:pPr>
              <w:pStyle w:val="TAC"/>
              <w:rPr>
                <w:lang w:eastAsia="zh-CN"/>
              </w:rPr>
            </w:pPr>
            <w:r>
              <w:rPr>
                <w:lang w:eastAsia="zh-CN"/>
              </w:rPr>
              <w:t>n66</w:t>
            </w:r>
          </w:p>
        </w:tc>
        <w:tc>
          <w:tcPr>
            <w:tcW w:w="1104" w:type="dxa"/>
            <w:noWrap/>
            <w:vAlign w:val="center"/>
          </w:tcPr>
          <w:p w14:paraId="44A14300" w14:textId="77777777" w:rsidR="00B270F2" w:rsidRDefault="00B270F2" w:rsidP="00086ECB">
            <w:pPr>
              <w:pStyle w:val="TAC"/>
              <w:rPr>
                <w:bCs/>
                <w:lang w:eastAsia="zh-CN"/>
              </w:rPr>
            </w:pPr>
            <w:r>
              <w:rPr>
                <w:bCs/>
                <w:lang w:eastAsia="zh-CN"/>
              </w:rPr>
              <w:t>5</w:t>
            </w:r>
          </w:p>
        </w:tc>
        <w:tc>
          <w:tcPr>
            <w:tcW w:w="1134" w:type="dxa"/>
            <w:vAlign w:val="center"/>
          </w:tcPr>
          <w:p w14:paraId="79941F3A" w14:textId="77777777" w:rsidR="00B270F2" w:rsidRDefault="00B270F2" w:rsidP="00086ECB">
            <w:pPr>
              <w:pStyle w:val="TAC"/>
              <w:rPr>
                <w:bCs/>
                <w:lang w:eastAsia="zh-CN"/>
              </w:rPr>
            </w:pPr>
            <w:r>
              <w:rPr>
                <w:bCs/>
                <w:lang w:eastAsia="zh-CN"/>
              </w:rPr>
              <w:t>15</w:t>
            </w:r>
          </w:p>
        </w:tc>
        <w:tc>
          <w:tcPr>
            <w:tcW w:w="2068" w:type="dxa"/>
            <w:noWrap/>
            <w:vAlign w:val="center"/>
          </w:tcPr>
          <w:p w14:paraId="427EF82B" w14:textId="77777777" w:rsidR="00B270F2" w:rsidRDefault="00B270F2" w:rsidP="00086ECB">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1C036C74" w14:textId="77777777" w:rsidR="00B270F2" w:rsidRDefault="00B270F2" w:rsidP="00086ECB">
            <w:pPr>
              <w:pStyle w:val="TAC"/>
              <w:rPr>
                <w:lang w:eastAsia="zh-CN"/>
              </w:rPr>
            </w:pPr>
            <w:r>
              <w:rPr>
                <w:lang w:eastAsia="zh-CN"/>
              </w:rPr>
              <w:t>40</w:t>
            </w:r>
          </w:p>
        </w:tc>
        <w:tc>
          <w:tcPr>
            <w:tcW w:w="788" w:type="dxa"/>
            <w:noWrap/>
            <w:vAlign w:val="center"/>
          </w:tcPr>
          <w:p w14:paraId="4A646805" w14:textId="77777777" w:rsidR="00B270F2" w:rsidRDefault="00B270F2" w:rsidP="00086ECB">
            <w:pPr>
              <w:pStyle w:val="TAC"/>
              <w:rPr>
                <w:bCs/>
                <w:lang w:eastAsia="zh-CN"/>
              </w:rPr>
            </w:pPr>
            <w:r>
              <w:rPr>
                <w:bCs/>
                <w:lang w:eastAsia="zh-CN"/>
              </w:rPr>
              <w:t>2.4</w:t>
            </w:r>
          </w:p>
        </w:tc>
        <w:tc>
          <w:tcPr>
            <w:tcW w:w="1026" w:type="dxa"/>
            <w:vAlign w:val="center"/>
          </w:tcPr>
          <w:p w14:paraId="08F76568" w14:textId="77777777" w:rsidR="00B270F2" w:rsidRDefault="00B270F2" w:rsidP="00086ECB">
            <w:pPr>
              <w:pStyle w:val="TAC"/>
              <w:rPr>
                <w:bCs/>
                <w:lang w:eastAsia="zh-CN"/>
              </w:rPr>
            </w:pPr>
            <w:r>
              <w:rPr>
                <w:bCs/>
                <w:lang w:eastAsia="zh-CN"/>
              </w:rPr>
              <w:t>NOTE 3</w:t>
            </w:r>
          </w:p>
        </w:tc>
        <w:tc>
          <w:tcPr>
            <w:tcW w:w="1027" w:type="dxa"/>
            <w:vAlign w:val="center"/>
          </w:tcPr>
          <w:p w14:paraId="15F9F53D" w14:textId="77777777" w:rsidR="00B270F2" w:rsidRDefault="00B270F2" w:rsidP="00086ECB">
            <w:pPr>
              <w:pStyle w:val="TAC"/>
              <w:rPr>
                <w:bCs/>
                <w:lang w:eastAsia="zh-CN"/>
              </w:rPr>
            </w:pPr>
            <w:r>
              <w:rPr>
                <w:bCs/>
                <w:lang w:eastAsia="zh-CN"/>
              </w:rPr>
              <w:t>UL3/DL1</w:t>
            </w:r>
          </w:p>
          <w:p w14:paraId="3141F051" w14:textId="77777777" w:rsidR="00B270F2" w:rsidRDefault="00B270F2" w:rsidP="00086ECB">
            <w:pPr>
              <w:pStyle w:val="TAC"/>
              <w:rPr>
                <w:bCs/>
                <w:lang w:eastAsia="zh-CN"/>
              </w:rPr>
            </w:pPr>
            <w:r>
              <w:rPr>
                <w:bCs/>
                <w:lang w:eastAsia="zh-CN"/>
              </w:rPr>
              <w:t>direct-hit</w:t>
            </w:r>
          </w:p>
        </w:tc>
      </w:tr>
      <w:tr w:rsidR="00B270F2" w14:paraId="134AE44D" w14:textId="77777777" w:rsidTr="00086ECB">
        <w:trPr>
          <w:trHeight w:val="300"/>
          <w:jc w:val="center"/>
        </w:trPr>
        <w:tc>
          <w:tcPr>
            <w:tcW w:w="902" w:type="dxa"/>
            <w:vAlign w:val="center"/>
          </w:tcPr>
          <w:p w14:paraId="0EFFB14F" w14:textId="77777777" w:rsidR="00B270F2" w:rsidRDefault="00B270F2" w:rsidP="00086ECB">
            <w:pPr>
              <w:pStyle w:val="TAC"/>
              <w:rPr>
                <w:lang w:eastAsia="zh-CN"/>
              </w:rPr>
            </w:pPr>
            <w:r>
              <w:rPr>
                <w:lang w:eastAsia="zh-CN"/>
              </w:rPr>
              <w:t>n85</w:t>
            </w:r>
          </w:p>
        </w:tc>
        <w:tc>
          <w:tcPr>
            <w:tcW w:w="766" w:type="dxa"/>
            <w:vAlign w:val="center"/>
          </w:tcPr>
          <w:p w14:paraId="0241CEDD" w14:textId="77777777" w:rsidR="00B270F2" w:rsidRDefault="00B270F2" w:rsidP="00086ECB">
            <w:pPr>
              <w:pStyle w:val="TAC"/>
              <w:rPr>
                <w:lang w:eastAsia="zh-CN"/>
              </w:rPr>
            </w:pPr>
            <w:r>
              <w:rPr>
                <w:lang w:eastAsia="zh-CN"/>
              </w:rPr>
              <w:t>n77</w:t>
            </w:r>
          </w:p>
        </w:tc>
        <w:tc>
          <w:tcPr>
            <w:tcW w:w="1104" w:type="dxa"/>
            <w:noWrap/>
            <w:vAlign w:val="center"/>
          </w:tcPr>
          <w:p w14:paraId="31A99960" w14:textId="77777777" w:rsidR="00B270F2" w:rsidRDefault="00B270F2" w:rsidP="00086ECB">
            <w:pPr>
              <w:pStyle w:val="TAC"/>
              <w:rPr>
                <w:bCs/>
                <w:lang w:eastAsia="zh-CN"/>
              </w:rPr>
            </w:pPr>
            <w:r>
              <w:rPr>
                <w:bCs/>
                <w:lang w:eastAsia="zh-CN"/>
              </w:rPr>
              <w:t>5</w:t>
            </w:r>
          </w:p>
        </w:tc>
        <w:tc>
          <w:tcPr>
            <w:tcW w:w="1134" w:type="dxa"/>
            <w:vAlign w:val="center"/>
          </w:tcPr>
          <w:p w14:paraId="526DCE58" w14:textId="77777777" w:rsidR="00B270F2" w:rsidRDefault="00B270F2" w:rsidP="00086ECB">
            <w:pPr>
              <w:pStyle w:val="TAC"/>
              <w:rPr>
                <w:bCs/>
                <w:lang w:eastAsia="zh-CN"/>
              </w:rPr>
            </w:pPr>
            <w:r>
              <w:rPr>
                <w:bCs/>
                <w:lang w:eastAsia="zh-CN"/>
              </w:rPr>
              <w:t>15</w:t>
            </w:r>
          </w:p>
        </w:tc>
        <w:tc>
          <w:tcPr>
            <w:tcW w:w="2068" w:type="dxa"/>
            <w:noWrap/>
            <w:vAlign w:val="center"/>
          </w:tcPr>
          <w:p w14:paraId="5991E7F9" w14:textId="77777777" w:rsidR="00B270F2" w:rsidRDefault="00B270F2" w:rsidP="00086ECB">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4D7D2BC6" w14:textId="77777777" w:rsidR="00B270F2" w:rsidRDefault="00B270F2" w:rsidP="00086ECB">
            <w:pPr>
              <w:pStyle w:val="TAC"/>
              <w:rPr>
                <w:lang w:eastAsia="zh-CN"/>
              </w:rPr>
            </w:pPr>
            <w:r>
              <w:rPr>
                <w:lang w:eastAsia="zh-CN"/>
              </w:rPr>
              <w:t>10</w:t>
            </w:r>
          </w:p>
        </w:tc>
        <w:tc>
          <w:tcPr>
            <w:tcW w:w="788" w:type="dxa"/>
            <w:noWrap/>
            <w:vAlign w:val="center"/>
          </w:tcPr>
          <w:p w14:paraId="56052F7C" w14:textId="77777777" w:rsidR="00B270F2" w:rsidRDefault="00B270F2" w:rsidP="00086ECB">
            <w:pPr>
              <w:pStyle w:val="TAC"/>
              <w:rPr>
                <w:bCs/>
                <w:lang w:eastAsia="zh-CN"/>
              </w:rPr>
            </w:pPr>
            <w:r>
              <w:rPr>
                <w:bCs/>
                <w:lang w:eastAsia="zh-CN"/>
              </w:rPr>
              <w:t>10.4</w:t>
            </w:r>
          </w:p>
        </w:tc>
        <w:tc>
          <w:tcPr>
            <w:tcW w:w="1026" w:type="dxa"/>
            <w:vAlign w:val="center"/>
          </w:tcPr>
          <w:p w14:paraId="1FFB78BF" w14:textId="77777777" w:rsidR="00B270F2" w:rsidRDefault="00B270F2" w:rsidP="00086ECB">
            <w:pPr>
              <w:pStyle w:val="TAC"/>
              <w:rPr>
                <w:bCs/>
                <w:lang w:eastAsia="zh-CN"/>
              </w:rPr>
            </w:pPr>
            <w:r>
              <w:rPr>
                <w:bCs/>
                <w:lang w:eastAsia="zh-CN"/>
              </w:rPr>
              <w:t>NOTE 5</w:t>
            </w:r>
          </w:p>
        </w:tc>
        <w:tc>
          <w:tcPr>
            <w:tcW w:w="1027" w:type="dxa"/>
            <w:vAlign w:val="center"/>
          </w:tcPr>
          <w:p w14:paraId="0D5402EB" w14:textId="77777777" w:rsidR="00B270F2" w:rsidRDefault="00B270F2" w:rsidP="00086ECB">
            <w:pPr>
              <w:pStyle w:val="TAC"/>
              <w:rPr>
                <w:bCs/>
                <w:lang w:eastAsia="zh-CN"/>
              </w:rPr>
            </w:pPr>
            <w:r>
              <w:rPr>
                <w:bCs/>
                <w:lang w:eastAsia="zh-CN"/>
              </w:rPr>
              <w:t>UL5/DL1</w:t>
            </w:r>
          </w:p>
          <w:p w14:paraId="6B00A871" w14:textId="77777777" w:rsidR="00B270F2" w:rsidRDefault="00B270F2" w:rsidP="00086ECB">
            <w:pPr>
              <w:pStyle w:val="TAC"/>
              <w:rPr>
                <w:bCs/>
                <w:lang w:eastAsia="zh-CN"/>
              </w:rPr>
            </w:pPr>
            <w:r>
              <w:rPr>
                <w:bCs/>
                <w:lang w:eastAsia="zh-CN"/>
              </w:rPr>
              <w:t>direct-hit</w:t>
            </w:r>
          </w:p>
        </w:tc>
      </w:tr>
      <w:tr w:rsidR="00B270F2" w14:paraId="02D6677E" w14:textId="77777777" w:rsidTr="00086ECB">
        <w:trPr>
          <w:trHeight w:val="300"/>
          <w:jc w:val="center"/>
        </w:trPr>
        <w:tc>
          <w:tcPr>
            <w:tcW w:w="902" w:type="dxa"/>
            <w:vAlign w:val="center"/>
          </w:tcPr>
          <w:p w14:paraId="3B250B28" w14:textId="77777777" w:rsidR="00B270F2" w:rsidRDefault="00B270F2" w:rsidP="00086ECB">
            <w:pPr>
              <w:pStyle w:val="TAC"/>
              <w:rPr>
                <w:lang w:eastAsia="zh-CN"/>
              </w:rPr>
            </w:pPr>
            <w:r>
              <w:rPr>
                <w:lang w:eastAsia="zh-CN"/>
              </w:rPr>
              <w:t>n85</w:t>
            </w:r>
          </w:p>
        </w:tc>
        <w:tc>
          <w:tcPr>
            <w:tcW w:w="766" w:type="dxa"/>
            <w:vAlign w:val="center"/>
          </w:tcPr>
          <w:p w14:paraId="1729C551" w14:textId="77777777" w:rsidR="00B270F2" w:rsidRDefault="00B270F2" w:rsidP="00086ECB">
            <w:pPr>
              <w:pStyle w:val="TAC"/>
              <w:rPr>
                <w:lang w:eastAsia="zh-CN"/>
              </w:rPr>
            </w:pPr>
            <w:r>
              <w:rPr>
                <w:lang w:eastAsia="zh-CN"/>
              </w:rPr>
              <w:t>n77</w:t>
            </w:r>
          </w:p>
        </w:tc>
        <w:tc>
          <w:tcPr>
            <w:tcW w:w="1104" w:type="dxa"/>
            <w:noWrap/>
            <w:vAlign w:val="center"/>
          </w:tcPr>
          <w:p w14:paraId="3883685A" w14:textId="77777777" w:rsidR="00B270F2" w:rsidRDefault="00B270F2" w:rsidP="00086ECB">
            <w:pPr>
              <w:pStyle w:val="TAC"/>
              <w:rPr>
                <w:bCs/>
                <w:lang w:eastAsia="zh-CN"/>
              </w:rPr>
            </w:pPr>
            <w:r>
              <w:rPr>
                <w:bCs/>
                <w:lang w:eastAsia="zh-CN"/>
              </w:rPr>
              <w:t>5</w:t>
            </w:r>
          </w:p>
        </w:tc>
        <w:tc>
          <w:tcPr>
            <w:tcW w:w="1134" w:type="dxa"/>
            <w:vAlign w:val="center"/>
          </w:tcPr>
          <w:p w14:paraId="244719D1" w14:textId="77777777" w:rsidR="00B270F2" w:rsidRDefault="00B270F2" w:rsidP="00086ECB">
            <w:pPr>
              <w:pStyle w:val="TAC"/>
              <w:rPr>
                <w:bCs/>
                <w:lang w:eastAsia="zh-CN"/>
              </w:rPr>
            </w:pPr>
            <w:r>
              <w:rPr>
                <w:bCs/>
                <w:lang w:eastAsia="zh-CN"/>
              </w:rPr>
              <w:t>15</w:t>
            </w:r>
          </w:p>
        </w:tc>
        <w:tc>
          <w:tcPr>
            <w:tcW w:w="2068" w:type="dxa"/>
            <w:noWrap/>
            <w:vAlign w:val="center"/>
          </w:tcPr>
          <w:p w14:paraId="56B62796" w14:textId="77777777" w:rsidR="00B270F2" w:rsidRDefault="00B270F2" w:rsidP="00086ECB">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25199C55" w14:textId="77777777" w:rsidR="00B270F2" w:rsidRDefault="00B270F2" w:rsidP="00086ECB">
            <w:pPr>
              <w:pStyle w:val="TAC"/>
              <w:rPr>
                <w:lang w:eastAsia="zh-CN"/>
              </w:rPr>
            </w:pPr>
            <w:r>
              <w:rPr>
                <w:lang w:eastAsia="zh-CN"/>
              </w:rPr>
              <w:t>100</w:t>
            </w:r>
          </w:p>
        </w:tc>
        <w:tc>
          <w:tcPr>
            <w:tcW w:w="788" w:type="dxa"/>
            <w:noWrap/>
            <w:vAlign w:val="center"/>
          </w:tcPr>
          <w:p w14:paraId="628F1F80" w14:textId="77777777" w:rsidR="00B270F2" w:rsidRDefault="00B270F2" w:rsidP="00086ECB">
            <w:pPr>
              <w:pStyle w:val="TAC"/>
              <w:rPr>
                <w:bCs/>
                <w:lang w:eastAsia="zh-CN"/>
              </w:rPr>
            </w:pPr>
            <w:r>
              <w:rPr>
                <w:rFonts w:hint="eastAsia"/>
                <w:bCs/>
                <w:lang w:eastAsia="zh-CN"/>
              </w:rPr>
              <w:t>0</w:t>
            </w:r>
            <w:r>
              <w:rPr>
                <w:bCs/>
                <w:lang w:eastAsia="zh-CN"/>
              </w:rPr>
              <w:t>.7</w:t>
            </w:r>
          </w:p>
        </w:tc>
        <w:tc>
          <w:tcPr>
            <w:tcW w:w="1026" w:type="dxa"/>
            <w:vAlign w:val="center"/>
          </w:tcPr>
          <w:p w14:paraId="27B85B4D" w14:textId="77777777" w:rsidR="00B270F2" w:rsidRDefault="00B270F2" w:rsidP="00086ECB">
            <w:pPr>
              <w:pStyle w:val="TAC"/>
              <w:rPr>
                <w:bCs/>
                <w:lang w:eastAsia="zh-CN"/>
              </w:rPr>
            </w:pPr>
            <w:r>
              <w:rPr>
                <w:bCs/>
                <w:lang w:eastAsia="zh-CN"/>
              </w:rPr>
              <w:t>NOTE 5</w:t>
            </w:r>
          </w:p>
        </w:tc>
        <w:tc>
          <w:tcPr>
            <w:tcW w:w="1027" w:type="dxa"/>
            <w:vAlign w:val="center"/>
          </w:tcPr>
          <w:p w14:paraId="66935EBB" w14:textId="77777777" w:rsidR="00B270F2" w:rsidRDefault="00B270F2" w:rsidP="00086ECB">
            <w:pPr>
              <w:pStyle w:val="TAC"/>
              <w:rPr>
                <w:bCs/>
                <w:lang w:eastAsia="zh-CN"/>
              </w:rPr>
            </w:pPr>
            <w:r>
              <w:rPr>
                <w:bCs/>
                <w:lang w:eastAsia="zh-CN"/>
              </w:rPr>
              <w:t>UL5/DL1</w:t>
            </w:r>
          </w:p>
          <w:p w14:paraId="3EA609E5" w14:textId="77777777" w:rsidR="00B270F2" w:rsidRDefault="00B270F2" w:rsidP="00086ECB">
            <w:pPr>
              <w:pStyle w:val="TAC"/>
              <w:rPr>
                <w:bCs/>
                <w:lang w:eastAsia="zh-CN"/>
              </w:rPr>
            </w:pPr>
            <w:r>
              <w:rPr>
                <w:bCs/>
                <w:lang w:eastAsia="zh-CN"/>
              </w:rPr>
              <w:t>direct-hit</w:t>
            </w:r>
          </w:p>
        </w:tc>
      </w:tr>
      <w:tr w:rsidR="00B270F2" w14:paraId="5E15FA45" w14:textId="77777777" w:rsidTr="00086ECB">
        <w:trPr>
          <w:trHeight w:val="300"/>
          <w:jc w:val="center"/>
        </w:trPr>
        <w:tc>
          <w:tcPr>
            <w:tcW w:w="902" w:type="dxa"/>
            <w:vAlign w:val="center"/>
          </w:tcPr>
          <w:p w14:paraId="764D0351" w14:textId="77777777" w:rsidR="00B270F2" w:rsidRDefault="00B270F2" w:rsidP="00086ECB">
            <w:pPr>
              <w:pStyle w:val="TAC"/>
              <w:rPr>
                <w:lang w:eastAsia="zh-CN"/>
              </w:rPr>
            </w:pPr>
            <w:r>
              <w:rPr>
                <w:rFonts w:hint="eastAsia"/>
                <w:lang w:eastAsia="zh-CN"/>
              </w:rPr>
              <w:t>n</w:t>
            </w:r>
            <w:r>
              <w:rPr>
                <w:lang w:eastAsia="zh-CN"/>
              </w:rPr>
              <w:t>92</w:t>
            </w:r>
          </w:p>
        </w:tc>
        <w:tc>
          <w:tcPr>
            <w:tcW w:w="766" w:type="dxa"/>
            <w:vAlign w:val="center"/>
          </w:tcPr>
          <w:p w14:paraId="038543A0"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2A800BA5" w14:textId="77777777" w:rsidR="00B270F2" w:rsidRDefault="00B270F2" w:rsidP="00086ECB">
            <w:pPr>
              <w:pStyle w:val="TAC"/>
              <w:rPr>
                <w:bCs/>
                <w:lang w:eastAsia="zh-CN"/>
              </w:rPr>
            </w:pPr>
            <w:r>
              <w:rPr>
                <w:bCs/>
                <w:lang w:eastAsia="zh-CN"/>
              </w:rPr>
              <w:t>5</w:t>
            </w:r>
          </w:p>
        </w:tc>
        <w:tc>
          <w:tcPr>
            <w:tcW w:w="1134" w:type="dxa"/>
            <w:vAlign w:val="center"/>
          </w:tcPr>
          <w:p w14:paraId="0D4B8D77" w14:textId="77777777" w:rsidR="00B270F2" w:rsidRDefault="00B270F2" w:rsidP="00086ECB">
            <w:pPr>
              <w:pStyle w:val="TAC"/>
              <w:rPr>
                <w:bCs/>
                <w:lang w:eastAsia="zh-CN"/>
              </w:rPr>
            </w:pPr>
            <w:r>
              <w:rPr>
                <w:bCs/>
                <w:lang w:eastAsia="zh-CN"/>
              </w:rPr>
              <w:t>15</w:t>
            </w:r>
          </w:p>
        </w:tc>
        <w:tc>
          <w:tcPr>
            <w:tcW w:w="2068" w:type="dxa"/>
            <w:noWrap/>
            <w:vAlign w:val="center"/>
          </w:tcPr>
          <w:p w14:paraId="267EBD83"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673915AA" w14:textId="77777777" w:rsidR="00B270F2" w:rsidRDefault="00B270F2" w:rsidP="00086ECB">
            <w:pPr>
              <w:pStyle w:val="TAC"/>
              <w:rPr>
                <w:lang w:eastAsia="zh-CN"/>
              </w:rPr>
            </w:pPr>
            <w:r>
              <w:rPr>
                <w:lang w:eastAsia="zh-CN"/>
              </w:rPr>
              <w:t>10</w:t>
            </w:r>
          </w:p>
        </w:tc>
        <w:tc>
          <w:tcPr>
            <w:tcW w:w="788" w:type="dxa"/>
            <w:noWrap/>
            <w:vAlign w:val="center"/>
          </w:tcPr>
          <w:p w14:paraId="14011B1D" w14:textId="77777777" w:rsidR="00B270F2" w:rsidRDefault="00B270F2" w:rsidP="00086ECB">
            <w:pPr>
              <w:pStyle w:val="TAC"/>
              <w:rPr>
                <w:bCs/>
                <w:lang w:eastAsia="zh-CN"/>
              </w:rPr>
            </w:pPr>
            <w:r>
              <w:rPr>
                <w:bCs/>
                <w:lang w:eastAsia="zh-CN"/>
              </w:rPr>
              <w:t>10.8</w:t>
            </w:r>
          </w:p>
        </w:tc>
        <w:tc>
          <w:tcPr>
            <w:tcW w:w="1026" w:type="dxa"/>
            <w:vAlign w:val="center"/>
          </w:tcPr>
          <w:p w14:paraId="0979E0C9" w14:textId="77777777" w:rsidR="00B270F2" w:rsidRDefault="00B270F2" w:rsidP="00086ECB">
            <w:pPr>
              <w:pStyle w:val="TAC"/>
              <w:rPr>
                <w:bCs/>
                <w:lang w:eastAsia="zh-CN"/>
              </w:rPr>
            </w:pPr>
            <w:r>
              <w:rPr>
                <w:bCs/>
                <w:lang w:eastAsia="zh-CN"/>
              </w:rPr>
              <w:t>NOTE 4</w:t>
            </w:r>
          </w:p>
        </w:tc>
        <w:tc>
          <w:tcPr>
            <w:tcW w:w="1027" w:type="dxa"/>
            <w:vAlign w:val="center"/>
          </w:tcPr>
          <w:p w14:paraId="23B129CE" w14:textId="77777777" w:rsidR="00B270F2" w:rsidRDefault="00B270F2" w:rsidP="00086ECB">
            <w:pPr>
              <w:pStyle w:val="TAC"/>
              <w:rPr>
                <w:bCs/>
                <w:lang w:eastAsia="zh-CN"/>
              </w:rPr>
            </w:pPr>
            <w:r>
              <w:rPr>
                <w:bCs/>
                <w:lang w:eastAsia="zh-CN"/>
              </w:rPr>
              <w:t>UL4/DL1</w:t>
            </w:r>
          </w:p>
          <w:p w14:paraId="5E9D92CF" w14:textId="77777777" w:rsidR="00B270F2" w:rsidRDefault="00B270F2" w:rsidP="00086ECB">
            <w:pPr>
              <w:pStyle w:val="TAC"/>
              <w:rPr>
                <w:bCs/>
                <w:lang w:eastAsia="zh-CN"/>
              </w:rPr>
            </w:pPr>
            <w:r>
              <w:rPr>
                <w:bCs/>
                <w:lang w:eastAsia="zh-CN"/>
              </w:rPr>
              <w:t>direct-hit</w:t>
            </w:r>
          </w:p>
        </w:tc>
      </w:tr>
      <w:tr w:rsidR="00B270F2" w14:paraId="4E652EC4" w14:textId="77777777" w:rsidTr="00086ECB">
        <w:trPr>
          <w:trHeight w:val="300"/>
          <w:jc w:val="center"/>
        </w:trPr>
        <w:tc>
          <w:tcPr>
            <w:tcW w:w="902" w:type="dxa"/>
            <w:vAlign w:val="center"/>
          </w:tcPr>
          <w:p w14:paraId="0C2F1890" w14:textId="77777777" w:rsidR="00B270F2" w:rsidRDefault="00B270F2" w:rsidP="00086ECB">
            <w:pPr>
              <w:pStyle w:val="TAC"/>
              <w:rPr>
                <w:lang w:eastAsia="zh-CN"/>
              </w:rPr>
            </w:pPr>
            <w:r>
              <w:rPr>
                <w:rFonts w:hint="eastAsia"/>
                <w:lang w:eastAsia="zh-CN"/>
              </w:rPr>
              <w:t>n</w:t>
            </w:r>
            <w:r>
              <w:rPr>
                <w:lang w:eastAsia="zh-CN"/>
              </w:rPr>
              <w:t>92</w:t>
            </w:r>
          </w:p>
        </w:tc>
        <w:tc>
          <w:tcPr>
            <w:tcW w:w="766" w:type="dxa"/>
            <w:vAlign w:val="center"/>
          </w:tcPr>
          <w:p w14:paraId="05CE0A95"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1104" w:type="dxa"/>
            <w:noWrap/>
            <w:vAlign w:val="center"/>
          </w:tcPr>
          <w:p w14:paraId="4C78A76E" w14:textId="77777777" w:rsidR="00B270F2" w:rsidRDefault="00B270F2" w:rsidP="00086ECB">
            <w:pPr>
              <w:pStyle w:val="TAC"/>
              <w:rPr>
                <w:bCs/>
                <w:lang w:eastAsia="zh-CN"/>
              </w:rPr>
            </w:pPr>
            <w:r>
              <w:rPr>
                <w:bCs/>
                <w:lang w:eastAsia="zh-CN"/>
              </w:rPr>
              <w:t>5</w:t>
            </w:r>
          </w:p>
        </w:tc>
        <w:tc>
          <w:tcPr>
            <w:tcW w:w="1134" w:type="dxa"/>
            <w:vAlign w:val="center"/>
          </w:tcPr>
          <w:p w14:paraId="4BBC14BB" w14:textId="77777777" w:rsidR="00B270F2" w:rsidRDefault="00B270F2" w:rsidP="00086ECB">
            <w:pPr>
              <w:pStyle w:val="TAC"/>
              <w:rPr>
                <w:bCs/>
                <w:lang w:eastAsia="zh-CN"/>
              </w:rPr>
            </w:pPr>
            <w:r>
              <w:rPr>
                <w:bCs/>
                <w:lang w:eastAsia="zh-CN"/>
              </w:rPr>
              <w:t>15</w:t>
            </w:r>
          </w:p>
        </w:tc>
        <w:tc>
          <w:tcPr>
            <w:tcW w:w="2068" w:type="dxa"/>
            <w:noWrap/>
            <w:vAlign w:val="center"/>
          </w:tcPr>
          <w:p w14:paraId="097427BF"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8258DBF" w14:textId="77777777" w:rsidR="00B270F2" w:rsidRDefault="00B270F2" w:rsidP="00086ECB">
            <w:pPr>
              <w:pStyle w:val="TAC"/>
              <w:rPr>
                <w:lang w:eastAsia="zh-CN"/>
              </w:rPr>
            </w:pPr>
            <w:r>
              <w:rPr>
                <w:lang w:eastAsia="zh-CN"/>
              </w:rPr>
              <w:t>100</w:t>
            </w:r>
          </w:p>
        </w:tc>
        <w:tc>
          <w:tcPr>
            <w:tcW w:w="788" w:type="dxa"/>
            <w:noWrap/>
            <w:vAlign w:val="center"/>
          </w:tcPr>
          <w:p w14:paraId="63BBBD8A" w14:textId="77777777" w:rsidR="00B270F2" w:rsidRDefault="00B270F2" w:rsidP="00086ECB">
            <w:pPr>
              <w:pStyle w:val="TAC"/>
              <w:rPr>
                <w:bCs/>
                <w:lang w:eastAsia="zh-CN"/>
              </w:rPr>
            </w:pPr>
            <w:r>
              <w:rPr>
                <w:bCs/>
                <w:lang w:eastAsia="zh-CN"/>
              </w:rPr>
              <w:t>1.0</w:t>
            </w:r>
          </w:p>
        </w:tc>
        <w:tc>
          <w:tcPr>
            <w:tcW w:w="1026" w:type="dxa"/>
            <w:vAlign w:val="center"/>
          </w:tcPr>
          <w:p w14:paraId="34633937" w14:textId="77777777" w:rsidR="00B270F2" w:rsidRDefault="00B270F2" w:rsidP="00086ECB">
            <w:pPr>
              <w:pStyle w:val="TAC"/>
              <w:rPr>
                <w:bCs/>
                <w:lang w:eastAsia="zh-CN"/>
              </w:rPr>
            </w:pPr>
            <w:r>
              <w:rPr>
                <w:bCs/>
                <w:lang w:eastAsia="zh-CN"/>
              </w:rPr>
              <w:t>NOTE 4</w:t>
            </w:r>
          </w:p>
        </w:tc>
        <w:tc>
          <w:tcPr>
            <w:tcW w:w="1027" w:type="dxa"/>
            <w:vAlign w:val="center"/>
          </w:tcPr>
          <w:p w14:paraId="5D96C3E7" w14:textId="77777777" w:rsidR="00B270F2" w:rsidRDefault="00B270F2" w:rsidP="00086ECB">
            <w:pPr>
              <w:pStyle w:val="TAC"/>
              <w:rPr>
                <w:bCs/>
                <w:lang w:eastAsia="zh-CN"/>
              </w:rPr>
            </w:pPr>
            <w:r>
              <w:rPr>
                <w:bCs/>
                <w:lang w:eastAsia="zh-CN"/>
              </w:rPr>
              <w:t>UL4/DL1</w:t>
            </w:r>
          </w:p>
          <w:p w14:paraId="7BE65559" w14:textId="77777777" w:rsidR="00B270F2" w:rsidRDefault="00B270F2" w:rsidP="00086ECB">
            <w:pPr>
              <w:pStyle w:val="TAC"/>
              <w:rPr>
                <w:bCs/>
                <w:lang w:eastAsia="zh-CN"/>
              </w:rPr>
            </w:pPr>
            <w:r>
              <w:rPr>
                <w:bCs/>
                <w:lang w:eastAsia="zh-CN"/>
              </w:rPr>
              <w:t>direct-hit</w:t>
            </w:r>
          </w:p>
        </w:tc>
      </w:tr>
      <w:tr w:rsidR="00B270F2" w14:paraId="142A9CEB" w14:textId="77777777" w:rsidTr="00086ECB">
        <w:trPr>
          <w:trHeight w:val="300"/>
          <w:jc w:val="center"/>
        </w:trPr>
        <w:tc>
          <w:tcPr>
            <w:tcW w:w="902" w:type="dxa"/>
            <w:vAlign w:val="center"/>
          </w:tcPr>
          <w:p w14:paraId="1AC003BA" w14:textId="77777777" w:rsidR="00B270F2" w:rsidRDefault="00B270F2" w:rsidP="00086ECB">
            <w:pPr>
              <w:pStyle w:val="TAC"/>
              <w:rPr>
                <w:lang w:eastAsia="zh-CN"/>
              </w:rPr>
            </w:pPr>
            <w:r>
              <w:rPr>
                <w:lang w:eastAsia="zh-CN"/>
              </w:rPr>
              <w:t>n94</w:t>
            </w:r>
          </w:p>
        </w:tc>
        <w:tc>
          <w:tcPr>
            <w:tcW w:w="766" w:type="dxa"/>
            <w:vAlign w:val="center"/>
          </w:tcPr>
          <w:p w14:paraId="535BA6F9" w14:textId="77777777" w:rsidR="00B270F2" w:rsidRDefault="00B270F2" w:rsidP="00086ECB">
            <w:pPr>
              <w:pStyle w:val="TAC"/>
              <w:rPr>
                <w:lang w:eastAsia="zh-CN"/>
              </w:rPr>
            </w:pPr>
            <w:r>
              <w:rPr>
                <w:lang w:eastAsia="zh-CN"/>
              </w:rPr>
              <w:t>n78</w:t>
            </w:r>
          </w:p>
        </w:tc>
        <w:tc>
          <w:tcPr>
            <w:tcW w:w="1104" w:type="dxa"/>
            <w:noWrap/>
            <w:vAlign w:val="center"/>
          </w:tcPr>
          <w:p w14:paraId="7E218555" w14:textId="77777777" w:rsidR="00B270F2" w:rsidRDefault="00B270F2" w:rsidP="00086ECB">
            <w:pPr>
              <w:pStyle w:val="TAC"/>
              <w:rPr>
                <w:bCs/>
                <w:lang w:eastAsia="zh-CN"/>
              </w:rPr>
            </w:pPr>
            <w:r>
              <w:rPr>
                <w:bCs/>
                <w:lang w:eastAsia="zh-CN"/>
              </w:rPr>
              <w:t>5</w:t>
            </w:r>
          </w:p>
        </w:tc>
        <w:tc>
          <w:tcPr>
            <w:tcW w:w="1134" w:type="dxa"/>
            <w:vAlign w:val="center"/>
          </w:tcPr>
          <w:p w14:paraId="6704F6C7" w14:textId="77777777" w:rsidR="00B270F2" w:rsidRDefault="00B270F2" w:rsidP="00086ECB">
            <w:pPr>
              <w:pStyle w:val="TAC"/>
              <w:rPr>
                <w:bCs/>
                <w:lang w:eastAsia="zh-CN"/>
              </w:rPr>
            </w:pPr>
            <w:r>
              <w:rPr>
                <w:bCs/>
                <w:lang w:eastAsia="zh-CN"/>
              </w:rPr>
              <w:t>15</w:t>
            </w:r>
          </w:p>
        </w:tc>
        <w:tc>
          <w:tcPr>
            <w:tcW w:w="2068" w:type="dxa"/>
            <w:noWrap/>
            <w:vAlign w:val="center"/>
          </w:tcPr>
          <w:p w14:paraId="447C1585" w14:textId="77777777" w:rsidR="00B270F2" w:rsidRDefault="00B270F2" w:rsidP="00086ECB">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6752785D" w14:textId="77777777" w:rsidR="00B270F2" w:rsidRDefault="00B270F2" w:rsidP="00086ECB">
            <w:pPr>
              <w:pStyle w:val="TAC"/>
              <w:rPr>
                <w:lang w:eastAsia="zh-CN"/>
              </w:rPr>
            </w:pPr>
            <w:r>
              <w:rPr>
                <w:lang w:eastAsia="zh-CN"/>
              </w:rPr>
              <w:t>10</w:t>
            </w:r>
          </w:p>
        </w:tc>
        <w:tc>
          <w:tcPr>
            <w:tcW w:w="788" w:type="dxa"/>
            <w:noWrap/>
            <w:vAlign w:val="center"/>
          </w:tcPr>
          <w:p w14:paraId="61E07AF3" w14:textId="77777777" w:rsidR="00B270F2" w:rsidRDefault="00B270F2" w:rsidP="00086ECB">
            <w:pPr>
              <w:pStyle w:val="TAC"/>
              <w:rPr>
                <w:bCs/>
                <w:lang w:eastAsia="zh-CN"/>
              </w:rPr>
            </w:pPr>
            <w:r>
              <w:rPr>
                <w:bCs/>
                <w:lang w:eastAsia="zh-CN"/>
              </w:rPr>
              <w:t>10.8</w:t>
            </w:r>
          </w:p>
        </w:tc>
        <w:tc>
          <w:tcPr>
            <w:tcW w:w="1026" w:type="dxa"/>
            <w:vAlign w:val="center"/>
          </w:tcPr>
          <w:p w14:paraId="7BD99D15" w14:textId="77777777" w:rsidR="00B270F2" w:rsidRDefault="00B270F2" w:rsidP="00086ECB">
            <w:pPr>
              <w:pStyle w:val="TAC"/>
              <w:rPr>
                <w:bCs/>
                <w:lang w:eastAsia="zh-CN"/>
              </w:rPr>
            </w:pPr>
            <w:r>
              <w:rPr>
                <w:bCs/>
                <w:lang w:eastAsia="zh-CN"/>
              </w:rPr>
              <w:t>NOTE 4</w:t>
            </w:r>
          </w:p>
        </w:tc>
        <w:tc>
          <w:tcPr>
            <w:tcW w:w="1027" w:type="dxa"/>
            <w:vAlign w:val="center"/>
          </w:tcPr>
          <w:p w14:paraId="666C228A" w14:textId="77777777" w:rsidR="00B270F2" w:rsidRDefault="00B270F2" w:rsidP="00086ECB">
            <w:pPr>
              <w:pStyle w:val="TAC"/>
              <w:rPr>
                <w:bCs/>
                <w:lang w:eastAsia="zh-CN"/>
              </w:rPr>
            </w:pPr>
            <w:r>
              <w:rPr>
                <w:bCs/>
                <w:lang w:eastAsia="zh-CN"/>
              </w:rPr>
              <w:t>UL4/DL1</w:t>
            </w:r>
          </w:p>
          <w:p w14:paraId="5D760855" w14:textId="77777777" w:rsidR="00B270F2" w:rsidRDefault="00B270F2" w:rsidP="00086ECB">
            <w:pPr>
              <w:pStyle w:val="TAC"/>
              <w:rPr>
                <w:bCs/>
                <w:lang w:eastAsia="zh-CN"/>
              </w:rPr>
            </w:pPr>
            <w:r>
              <w:rPr>
                <w:bCs/>
                <w:lang w:eastAsia="zh-CN"/>
              </w:rPr>
              <w:t>direct-hit</w:t>
            </w:r>
          </w:p>
        </w:tc>
      </w:tr>
      <w:tr w:rsidR="00B270F2" w14:paraId="05D70ECF" w14:textId="77777777" w:rsidTr="00086ECB">
        <w:trPr>
          <w:trHeight w:val="300"/>
          <w:jc w:val="center"/>
        </w:trPr>
        <w:tc>
          <w:tcPr>
            <w:tcW w:w="902" w:type="dxa"/>
            <w:vAlign w:val="center"/>
          </w:tcPr>
          <w:p w14:paraId="41D29666" w14:textId="77777777" w:rsidR="00B270F2" w:rsidRDefault="00B270F2" w:rsidP="00086ECB">
            <w:pPr>
              <w:pStyle w:val="TAC"/>
              <w:rPr>
                <w:lang w:eastAsia="zh-CN"/>
              </w:rPr>
            </w:pPr>
            <w:r>
              <w:rPr>
                <w:lang w:eastAsia="zh-CN"/>
              </w:rPr>
              <w:t>n94</w:t>
            </w:r>
          </w:p>
        </w:tc>
        <w:tc>
          <w:tcPr>
            <w:tcW w:w="766" w:type="dxa"/>
            <w:vAlign w:val="center"/>
          </w:tcPr>
          <w:p w14:paraId="46E09548" w14:textId="77777777" w:rsidR="00B270F2" w:rsidRDefault="00B270F2" w:rsidP="00086ECB">
            <w:pPr>
              <w:pStyle w:val="TAC"/>
              <w:rPr>
                <w:lang w:eastAsia="zh-CN"/>
              </w:rPr>
            </w:pPr>
            <w:r>
              <w:rPr>
                <w:lang w:eastAsia="zh-CN"/>
              </w:rPr>
              <w:t>n78</w:t>
            </w:r>
          </w:p>
        </w:tc>
        <w:tc>
          <w:tcPr>
            <w:tcW w:w="1104" w:type="dxa"/>
            <w:noWrap/>
            <w:vAlign w:val="center"/>
          </w:tcPr>
          <w:p w14:paraId="30CBB6E9" w14:textId="77777777" w:rsidR="00B270F2" w:rsidRDefault="00B270F2" w:rsidP="00086ECB">
            <w:pPr>
              <w:pStyle w:val="TAC"/>
              <w:rPr>
                <w:bCs/>
                <w:lang w:eastAsia="zh-CN"/>
              </w:rPr>
            </w:pPr>
            <w:r>
              <w:rPr>
                <w:bCs/>
                <w:lang w:eastAsia="zh-CN"/>
              </w:rPr>
              <w:t>5</w:t>
            </w:r>
          </w:p>
        </w:tc>
        <w:tc>
          <w:tcPr>
            <w:tcW w:w="1134" w:type="dxa"/>
            <w:vAlign w:val="center"/>
          </w:tcPr>
          <w:p w14:paraId="1234D4A0" w14:textId="77777777" w:rsidR="00B270F2" w:rsidRDefault="00B270F2" w:rsidP="00086ECB">
            <w:pPr>
              <w:pStyle w:val="TAC"/>
              <w:rPr>
                <w:bCs/>
                <w:lang w:eastAsia="zh-CN"/>
              </w:rPr>
            </w:pPr>
            <w:r>
              <w:rPr>
                <w:bCs/>
                <w:lang w:eastAsia="zh-CN"/>
              </w:rPr>
              <w:t>15</w:t>
            </w:r>
          </w:p>
        </w:tc>
        <w:tc>
          <w:tcPr>
            <w:tcW w:w="2068" w:type="dxa"/>
            <w:noWrap/>
            <w:vAlign w:val="center"/>
          </w:tcPr>
          <w:p w14:paraId="0FCDB8A6"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2316675" w14:textId="77777777" w:rsidR="00B270F2" w:rsidRDefault="00B270F2" w:rsidP="00086ECB">
            <w:pPr>
              <w:pStyle w:val="TAC"/>
              <w:rPr>
                <w:lang w:eastAsia="zh-CN"/>
              </w:rPr>
            </w:pPr>
            <w:r>
              <w:rPr>
                <w:lang w:eastAsia="zh-CN"/>
              </w:rPr>
              <w:t>100</w:t>
            </w:r>
          </w:p>
        </w:tc>
        <w:tc>
          <w:tcPr>
            <w:tcW w:w="788" w:type="dxa"/>
            <w:noWrap/>
            <w:vAlign w:val="center"/>
          </w:tcPr>
          <w:p w14:paraId="1C349283" w14:textId="77777777" w:rsidR="00B270F2" w:rsidRDefault="00B270F2" w:rsidP="00086ECB">
            <w:pPr>
              <w:pStyle w:val="TAC"/>
              <w:rPr>
                <w:bCs/>
                <w:lang w:eastAsia="zh-CN"/>
              </w:rPr>
            </w:pPr>
            <w:r>
              <w:rPr>
                <w:bCs/>
                <w:lang w:eastAsia="zh-CN"/>
              </w:rPr>
              <w:t>1.4</w:t>
            </w:r>
          </w:p>
        </w:tc>
        <w:tc>
          <w:tcPr>
            <w:tcW w:w="1026" w:type="dxa"/>
            <w:vAlign w:val="center"/>
          </w:tcPr>
          <w:p w14:paraId="27E576AB" w14:textId="77777777" w:rsidR="00B270F2" w:rsidRDefault="00B270F2" w:rsidP="00086ECB">
            <w:pPr>
              <w:pStyle w:val="TAC"/>
              <w:rPr>
                <w:bCs/>
                <w:lang w:eastAsia="zh-CN"/>
              </w:rPr>
            </w:pPr>
            <w:r>
              <w:rPr>
                <w:bCs/>
                <w:lang w:eastAsia="zh-CN"/>
              </w:rPr>
              <w:t>NOTE 4</w:t>
            </w:r>
          </w:p>
        </w:tc>
        <w:tc>
          <w:tcPr>
            <w:tcW w:w="1027" w:type="dxa"/>
            <w:vAlign w:val="center"/>
          </w:tcPr>
          <w:p w14:paraId="2906581D" w14:textId="77777777" w:rsidR="00B270F2" w:rsidRDefault="00B270F2" w:rsidP="00086ECB">
            <w:pPr>
              <w:pStyle w:val="TAC"/>
              <w:rPr>
                <w:bCs/>
                <w:lang w:eastAsia="zh-CN"/>
              </w:rPr>
            </w:pPr>
            <w:r>
              <w:rPr>
                <w:bCs/>
                <w:lang w:eastAsia="zh-CN"/>
              </w:rPr>
              <w:t>UL4/DL1</w:t>
            </w:r>
          </w:p>
          <w:p w14:paraId="736F09C7" w14:textId="77777777" w:rsidR="00B270F2" w:rsidRDefault="00B270F2" w:rsidP="00086ECB">
            <w:pPr>
              <w:pStyle w:val="TAC"/>
              <w:rPr>
                <w:bCs/>
                <w:lang w:eastAsia="zh-CN"/>
              </w:rPr>
            </w:pPr>
            <w:r>
              <w:rPr>
                <w:bCs/>
                <w:lang w:eastAsia="zh-CN"/>
              </w:rPr>
              <w:t>direct-hit</w:t>
            </w:r>
          </w:p>
        </w:tc>
      </w:tr>
      <w:tr w:rsidR="00B270F2" w14:paraId="05B0B1CF" w14:textId="77777777" w:rsidTr="00086ECB">
        <w:trPr>
          <w:trHeight w:val="300"/>
          <w:jc w:val="center"/>
        </w:trPr>
        <w:tc>
          <w:tcPr>
            <w:tcW w:w="9943" w:type="dxa"/>
            <w:gridSpan w:val="9"/>
            <w:vAlign w:val="center"/>
          </w:tcPr>
          <w:p w14:paraId="265FC3E3" w14:textId="77777777" w:rsidR="00B270F2" w:rsidRDefault="00B270F2" w:rsidP="00086ECB">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2EAA724" w14:textId="77777777" w:rsidR="00B270F2" w:rsidRDefault="00B270F2" w:rsidP="00086ECB">
            <w:pPr>
              <w:pStyle w:val="TAN"/>
            </w:pPr>
            <w:r>
              <w:t xml:space="preserve">NOTE 2:  The requirements should be verified for UL NR ARFCN of the aggressor (lower) band (superscript LB) such that </w:t>
            </w:r>
            <w:r>
              <w:object w:dxaOrig="1557" w:dyaOrig="275" w14:anchorId="4724C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46600101" r:id="rId14"/>
              </w:object>
            </w:r>
            <w:r>
              <w:t xml:space="preserve">in MHz and </w:t>
            </w:r>
            <w:r>
              <w:object w:dxaOrig="4037" w:dyaOrig="275" w14:anchorId="6A049324">
                <v:shape id="_x0000_i1026" type="#_x0000_t75" style="width:201pt;height:15.75pt" o:ole="">
                  <v:imagedata r:id="rId15" o:title=""/>
                </v:shape>
                <o:OLEObject Type="Embed" ProgID="Equation.DSMT4" ShapeID="_x0000_i1026" DrawAspect="Content" ObjectID="_1746600102" r:id="rId16"/>
              </w:object>
            </w:r>
            <w:r>
              <w:t xml:space="preserve"> with carrier frequency in the victim (higher) band in MHz and  the channel bandwidth configured in the lower band.</w:t>
            </w:r>
          </w:p>
          <w:p w14:paraId="3F1AFB73" w14:textId="77777777" w:rsidR="00B270F2" w:rsidRDefault="00B270F2" w:rsidP="00086ECB">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4C8DAD09">
                <v:shape id="_x0000_i1027" type="#_x0000_t75" style="width:77.25pt;height:10.5pt" o:ole="">
                  <v:imagedata r:id="rId17" o:title=""/>
                </v:shape>
                <o:OLEObject Type="Embed" ProgID="Equation.DSMT4" ShapeID="_x0000_i1027" DrawAspect="Content" ObjectID="_1746600103"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72340DC1">
                <v:shape id="_x0000_i1028" type="#_x0000_t75" style="width:206.25pt;height:10.5pt" o:ole="">
                  <v:imagedata r:id="rId15" o:title=""/>
                </v:shape>
                <o:OLEObject Type="Embed" ProgID="Equation.DSMT4" ShapeID="_x0000_i1028" DrawAspect="Content" ObjectID="_1746600104"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092D4FC9" w14:textId="77777777" w:rsidR="00B270F2" w:rsidRDefault="00B270F2" w:rsidP="00086ECB">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52009CFF">
                <v:shape id="_x0000_i1029" type="#_x0000_t75" style="width:77.25pt;height:10.5pt" o:ole="">
                  <v:imagedata r:id="rId20" o:title=""/>
                </v:shape>
                <o:OLEObject Type="Embed" ProgID="Equation.3" ShapeID="_x0000_i1029" DrawAspect="Content" ObjectID="_1746600105" r:id="rId21"/>
              </w:object>
            </w:r>
            <w:r>
              <w:rPr>
                <w:snapToGrid w:val="0"/>
                <w:lang w:eastAsia="ja-JP"/>
              </w:rPr>
              <w:t xml:space="preserve">in MHz and </w:t>
            </w:r>
            <w:r>
              <w:rPr>
                <w:position w:val="-14"/>
              </w:rPr>
              <w:object w:dxaOrig="4080" w:dyaOrig="231" w14:anchorId="7C93D473">
                <v:shape id="_x0000_i1030" type="#_x0000_t75" style="width:205.5pt;height:10.5pt" o:ole="">
                  <v:imagedata r:id="rId15" o:title=""/>
                </v:shape>
                <o:OLEObject Type="Embed" ProgID="Equation.DSMT4" ShapeID="_x0000_i1030" DrawAspect="Content" ObjectID="_1746600106" r:id="rId22"/>
              </w:object>
            </w:r>
            <w:r>
              <w:rPr>
                <w:snapToGrid w:val="0"/>
                <w:lang w:eastAsia="ja-JP"/>
              </w:rPr>
              <w:t xml:space="preserve"> with</w:t>
            </w:r>
            <w:r>
              <w:rPr>
                <w:noProof/>
                <w:position w:val="-10"/>
                <w:lang w:val="en-US" w:eastAsia="ko-KR"/>
              </w:rPr>
              <w:drawing>
                <wp:inline distT="0" distB="0" distL="0" distR="0" wp14:anchorId="2344BAC1" wp14:editId="1EBD4D51">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ko-KR"/>
              </w:rPr>
              <w:drawing>
                <wp:inline distT="0" distB="0" distL="0" distR="0" wp14:anchorId="5F4BCFAD" wp14:editId="7A6B02F9">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2A5A7FCD" w14:textId="77777777" w:rsidR="00B270F2" w:rsidRDefault="00B270F2" w:rsidP="00086ECB">
            <w:pPr>
              <w:pStyle w:val="TAN"/>
            </w:pPr>
            <w:r>
              <w:t>NOTE 5:</w:t>
            </w:r>
            <w:r>
              <w:tab/>
              <w:t xml:space="preserve">The requirements should be verified for UL NR-ARFCN of the aggressor (lower) band (superscript LB) such that </w:t>
            </w:r>
            <w:r>
              <w:object w:dxaOrig="1548" w:dyaOrig="233" w14:anchorId="4E4A3C9B">
                <v:shape id="_x0000_i1031" type="#_x0000_t75" style="width:77.25pt;height:10.5pt" o:ole="">
                  <v:imagedata r:id="rId25" o:title=""/>
                </v:shape>
                <o:OLEObject Type="Embed" ProgID="Equation.3" ShapeID="_x0000_i1031" DrawAspect="Content" ObjectID="_1746600107" r:id="rId26"/>
              </w:object>
            </w:r>
            <w:r>
              <w:t xml:space="preserve">in MHz and </w:t>
            </w:r>
            <w:r>
              <w:object w:dxaOrig="4087" w:dyaOrig="233" w14:anchorId="1103F7D4">
                <v:shape id="_x0000_i1032" type="#_x0000_t75" style="width:206.25pt;height:10.5pt" o:ole="">
                  <v:imagedata r:id="rId15" o:title=""/>
                </v:shape>
                <o:OLEObject Type="Embed" ProgID="Equation.DSMT4" ShapeID="_x0000_i1032" DrawAspect="Content" ObjectID="_1746600108" r:id="rId27"/>
              </w:object>
            </w:r>
            <w:r>
              <w:t xml:space="preserve"> with</w:t>
            </w:r>
            <w:r>
              <w:rPr>
                <w:noProof/>
                <w:lang w:val="en-US" w:eastAsia="ko-KR"/>
              </w:rPr>
              <w:drawing>
                <wp:inline distT="0" distB="0" distL="0" distR="0" wp14:anchorId="765E1692" wp14:editId="1294D2A8">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ko-KR"/>
              </w:rPr>
              <w:drawing>
                <wp:inline distT="0" distB="0" distL="0" distR="0" wp14:anchorId="726234FF" wp14:editId="3C97FCCB">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6CE5B4A3" w14:textId="77777777" w:rsidR="00B270F2" w:rsidRDefault="00B270F2" w:rsidP="00086ECB">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0473A9C">
                <v:shape id="_x0000_i1033" type="#_x0000_t75" style="width:77.25pt;height:10.5pt" o:ole="">
                  <v:imagedata r:id="rId28" o:title=""/>
                </v:shape>
                <o:OLEObject Type="Embed" ProgID="Equation.3" ShapeID="_x0000_i1033" DrawAspect="Content" ObjectID="_1746600109" r:id="rId29"/>
              </w:object>
            </w:r>
            <w:r>
              <w:rPr>
                <w:rFonts w:hint="eastAsia"/>
              </w:rPr>
              <w:t xml:space="preserve"> MHz offset from</w:t>
            </w:r>
            <w:r>
              <w:t xml:space="preserve"> </w:t>
            </w:r>
            <w:r>
              <w:object w:dxaOrig="491" w:dyaOrig="233" w14:anchorId="27A04E29">
                <v:shape id="_x0000_i1034" type="#_x0000_t75" style="width:25.5pt;height:10.5pt" o:ole="">
                  <v:imagedata r:id="rId30" o:title=""/>
                </v:shape>
                <o:OLEObject Type="Embed" ProgID="Equation.3" ShapeID="_x0000_i1034" DrawAspect="Content" ObjectID="_1746600110" r:id="rId31"/>
              </w:object>
            </w:r>
            <w:r>
              <w:t xml:space="preserve"> in the victim (higher band) with </w:t>
            </w:r>
            <w:r>
              <w:object w:dxaOrig="4079" w:dyaOrig="233" w14:anchorId="4BE34C6B">
                <v:shape id="_x0000_i1035" type="#_x0000_t75" style="width:206.25pt;height:10.5pt" o:ole="">
                  <v:imagedata r:id="rId15" o:title=""/>
                </v:shape>
                <o:OLEObject Type="Embed" ProgID="Equation.DSMT4" ShapeID="_x0000_i1035" DrawAspect="Content" ObjectID="_1746600111" r:id="rId32"/>
              </w:object>
            </w:r>
            <w:r>
              <w:t>, where</w:t>
            </w:r>
            <w:r>
              <w:rPr>
                <w:noProof/>
                <w:lang w:val="en-US" w:eastAsia="ko-KR"/>
              </w:rPr>
              <w:drawing>
                <wp:inline distT="0" distB="0" distL="0" distR="0" wp14:anchorId="2DC9CFCA" wp14:editId="32353C45">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69F77052">
                <v:shape id="_x0000_i1036" type="#_x0000_t75" style="width:36.75pt;height:10.5pt" o:ole="">
                  <v:imagedata r:id="rId33" o:title=""/>
                </v:shape>
                <o:OLEObject Type="Embed" ProgID="Equation.3" ShapeID="_x0000_i1036" DrawAspect="Content" ObjectID="_1746600112" r:id="rId34"/>
              </w:object>
            </w:r>
            <w:r>
              <w:t>are the channel bandwidths configured in the aggressor (lower) and victim (higher) bands in MHz, respectively.</w:t>
            </w:r>
          </w:p>
          <w:p w14:paraId="434FB0E6" w14:textId="77777777" w:rsidR="00B270F2" w:rsidRDefault="00B270F2" w:rsidP="00086ECB">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63423FBE" w14:textId="77777777" w:rsidR="00B270F2" w:rsidRDefault="00B270F2" w:rsidP="00086ECB">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F945434" w14:textId="77777777" w:rsidR="00B270F2" w:rsidRDefault="00B270F2" w:rsidP="00086ECB">
            <w:pPr>
              <w:pStyle w:val="TAN"/>
              <w:rPr>
                <w:rFonts w:cs="Arial"/>
              </w:rPr>
            </w:pPr>
            <w:r>
              <w:t>NOTE 9:</w:t>
            </w:r>
            <w:r>
              <w:tab/>
            </w:r>
            <w:r>
              <w:rPr>
                <w:rFonts w:eastAsia="SimSun" w:cs="Arial" w:hint="eastAsia"/>
                <w:lang w:val="en-US" w:eastAsia="zh-CN"/>
              </w:rPr>
              <w:t>Void</w:t>
            </w:r>
            <w:r>
              <w:rPr>
                <w:rFonts w:cs="Arial"/>
              </w:rPr>
              <w:t>.</w:t>
            </w:r>
          </w:p>
          <w:p w14:paraId="786F5C94" w14:textId="77777777" w:rsidR="00B270F2" w:rsidRDefault="00B270F2" w:rsidP="00086ECB">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633F862F" w14:textId="77777777" w:rsidR="00B270F2" w:rsidRDefault="00B270F2" w:rsidP="00086ECB">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170BB2FC" w14:textId="77777777" w:rsidR="00B270F2" w:rsidRDefault="00B270F2" w:rsidP="00086ECB">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36DE3554" w14:textId="77777777" w:rsidR="00B270F2" w:rsidRDefault="00B270F2" w:rsidP="00086ECB">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66A200F4" w14:textId="77777777" w:rsidR="00B270F2" w:rsidRDefault="00B270F2" w:rsidP="00B270F2"/>
    <w:p w14:paraId="700B77AA" w14:textId="77777777" w:rsidR="00B270F2" w:rsidRDefault="00B270F2" w:rsidP="00B270F2">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02FAAB99" w14:textId="77777777" w:rsidR="00B270F2" w:rsidRDefault="00B270F2" w:rsidP="00B270F2">
      <w:pPr>
        <w:rPr>
          <w:rFonts w:eastAsia="PMingLiU"/>
          <w:lang w:eastAsia="zh-TW"/>
        </w:rPr>
      </w:pPr>
    </w:p>
    <w:p w14:paraId="6595C35A" w14:textId="77777777" w:rsidR="00B270F2" w:rsidRDefault="00B270F2" w:rsidP="00B270F2">
      <w:pPr>
        <w:pStyle w:val="TH"/>
      </w:pPr>
      <w:bookmarkStart w:id="21"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 xml:space="preserve">NR-U reference sensitivity measurement exclusion region in </w:t>
      </w:r>
      <w:proofErr w:type="spellStart"/>
      <w:r>
        <w:t>MHz.</w:t>
      </w:r>
      <w:proofErr w:type="spellEnd"/>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B270F2" w14:paraId="317EB5D8" w14:textId="77777777" w:rsidTr="00086ECB">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3D744B6F" w14:textId="77777777" w:rsidR="00B270F2" w:rsidRDefault="00B270F2" w:rsidP="00086ECB">
            <w:pPr>
              <w:pStyle w:val="TAH"/>
              <w:spacing w:line="252" w:lineRule="auto"/>
              <w:rPr>
                <w:lang w:eastAsia="ja-JP"/>
              </w:rPr>
            </w:pPr>
            <w:r>
              <w:rPr>
                <w:lang w:eastAsia="ja-JP"/>
              </w:rPr>
              <w:t>NR Band / Harmonic order / Channel BW in UL</w:t>
            </w:r>
          </w:p>
        </w:tc>
      </w:tr>
      <w:tr w:rsidR="00B270F2" w14:paraId="645939C7" w14:textId="77777777" w:rsidTr="00086ECB">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F51C" w14:textId="77777777" w:rsidR="00B270F2" w:rsidRDefault="00B270F2" w:rsidP="00086ECB">
            <w:pPr>
              <w:pStyle w:val="TAH"/>
              <w:spacing w:line="252" w:lineRule="auto"/>
              <w:rPr>
                <w:lang w:eastAsia="ja-JP"/>
              </w:rPr>
            </w:pPr>
            <w:r>
              <w:rPr>
                <w:lang w:eastAsia="ja-JP"/>
              </w:rPr>
              <w:t>UL</w:t>
            </w:r>
          </w:p>
          <w:p w14:paraId="2352249E" w14:textId="77777777" w:rsidR="00B270F2" w:rsidRDefault="00B270F2" w:rsidP="00086ECB">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7507" w14:textId="77777777" w:rsidR="00B270F2" w:rsidRDefault="00B270F2" w:rsidP="00086ECB">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19BD46CA" w14:textId="77777777" w:rsidR="00B270F2" w:rsidRDefault="00B270F2" w:rsidP="00086ECB">
            <w:pPr>
              <w:pStyle w:val="TAH"/>
              <w:spacing w:line="252" w:lineRule="auto"/>
              <w:rPr>
                <w:lang w:eastAsia="ja-JP"/>
              </w:rPr>
            </w:pPr>
            <w:r>
              <w:rPr>
                <w:lang w:eastAsia="ja-JP"/>
              </w:rPr>
              <w:t>DL</w:t>
            </w:r>
          </w:p>
          <w:p w14:paraId="0D518489" w14:textId="77777777" w:rsidR="00B270F2" w:rsidRDefault="00B270F2" w:rsidP="00086ECB">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2462" w14:textId="77777777" w:rsidR="00B270F2" w:rsidRDefault="00B270F2" w:rsidP="00086ECB">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8851" w14:textId="77777777" w:rsidR="00B270F2" w:rsidRDefault="00B270F2" w:rsidP="00086ECB">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02E31" w14:textId="77777777" w:rsidR="00B270F2" w:rsidRDefault="00B270F2" w:rsidP="00086ECB">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6A78F26E" w14:textId="77777777" w:rsidR="00B270F2" w:rsidRDefault="00B270F2" w:rsidP="00086ECB">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3CF954A1" w14:textId="77777777" w:rsidR="00B270F2" w:rsidRDefault="00B270F2" w:rsidP="00086ECB">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44308931" w14:textId="77777777" w:rsidR="00B270F2" w:rsidRDefault="00B270F2" w:rsidP="00086ECB">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FB70" w14:textId="77777777" w:rsidR="00B270F2" w:rsidRDefault="00B270F2" w:rsidP="00086ECB">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07B9BAFA" w14:textId="77777777" w:rsidR="00B270F2" w:rsidRDefault="00B270F2" w:rsidP="00086ECB">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7B46C0A3" w14:textId="77777777" w:rsidR="00B270F2" w:rsidRDefault="00B270F2" w:rsidP="00086ECB">
            <w:pPr>
              <w:pStyle w:val="TAH"/>
              <w:spacing w:line="252" w:lineRule="auto"/>
              <w:rPr>
                <w:lang w:eastAsia="ja-JP"/>
              </w:rPr>
            </w:pPr>
            <w:r>
              <w:rPr>
                <w:lang w:eastAsia="ja-JP"/>
              </w:rPr>
              <w:t>50 MHz</w:t>
            </w:r>
          </w:p>
        </w:tc>
      </w:tr>
      <w:tr w:rsidR="00B270F2" w14:paraId="74C99384" w14:textId="77777777" w:rsidTr="00086ECB">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A7E34" w14:textId="77777777" w:rsidR="00B270F2" w:rsidRDefault="00B270F2" w:rsidP="00086ECB">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874D9"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AC76826"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33FF1"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E8B49F"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66412F"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53DF60A5"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3B8B791A" w14:textId="77777777" w:rsidR="00B270F2" w:rsidRDefault="00B270F2" w:rsidP="00086ECB">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0B1A825" w14:textId="77777777" w:rsidR="00B270F2" w:rsidRDefault="00B270F2" w:rsidP="00086ECB">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C7B24"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2A5CFCE8" w14:textId="77777777" w:rsidR="00B270F2" w:rsidRDefault="00B270F2" w:rsidP="00086ECB">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4C5F082D" w14:textId="77777777" w:rsidR="00B270F2" w:rsidRDefault="00B270F2" w:rsidP="00086ECB">
            <w:pPr>
              <w:pStyle w:val="TAC"/>
              <w:spacing w:line="252" w:lineRule="auto"/>
              <w:rPr>
                <w:lang w:eastAsia="ja-JP"/>
              </w:rPr>
            </w:pPr>
            <w:r>
              <w:rPr>
                <w:lang w:eastAsia="ja-JP"/>
              </w:rPr>
              <w:t>+/- 115</w:t>
            </w:r>
          </w:p>
        </w:tc>
      </w:tr>
      <w:tr w:rsidR="00B270F2" w14:paraId="74AA5AA5" w14:textId="77777777" w:rsidTr="00086ECB">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2D21BE" w14:textId="77777777" w:rsidR="00B270F2" w:rsidRDefault="00B270F2" w:rsidP="00086ECB">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745A5B" w14:textId="77777777" w:rsidR="00B270F2" w:rsidRDefault="00B270F2" w:rsidP="00086ECB">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44BB10ED" w14:textId="77777777" w:rsidR="00B270F2" w:rsidRDefault="00B270F2" w:rsidP="00086ECB">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532F5" w14:textId="77777777" w:rsidR="00B270F2" w:rsidRDefault="00B270F2" w:rsidP="00086ECB">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00D033" w14:textId="77777777" w:rsidR="00B270F2" w:rsidRDefault="00B270F2" w:rsidP="00086ECB">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FFD49" w14:textId="77777777" w:rsidR="00B270F2" w:rsidRDefault="00B270F2" w:rsidP="00086ECB">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4FE49B4E" w14:textId="77777777" w:rsidR="00B270F2" w:rsidRDefault="00B270F2" w:rsidP="00086ECB">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1026EB9C" w14:textId="77777777" w:rsidR="00B270F2" w:rsidRDefault="00B270F2" w:rsidP="00086ECB">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40298535" w14:textId="77777777" w:rsidR="00B270F2" w:rsidRDefault="00B270F2" w:rsidP="00086ECB">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80B50" w14:textId="77777777" w:rsidR="00B270F2" w:rsidRDefault="00B270F2" w:rsidP="00086ECB">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806B35C" w14:textId="77777777" w:rsidR="00B270F2" w:rsidRDefault="00B270F2" w:rsidP="00086ECB">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41BAC36" w14:textId="77777777" w:rsidR="00B270F2" w:rsidRDefault="00B270F2" w:rsidP="00086ECB">
            <w:pPr>
              <w:pStyle w:val="TAC"/>
              <w:spacing w:line="252" w:lineRule="auto"/>
              <w:rPr>
                <w:lang w:eastAsia="ja-JP"/>
              </w:rPr>
            </w:pPr>
            <w:r>
              <w:rPr>
                <w:lang w:eastAsia="ja-JP"/>
              </w:rPr>
              <w:t>+/- 100</w:t>
            </w:r>
          </w:p>
        </w:tc>
      </w:tr>
      <w:tr w:rsidR="00B270F2" w14:paraId="1C92EB93" w14:textId="77777777" w:rsidTr="00086ECB">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473A3" w14:textId="77777777" w:rsidR="00B270F2" w:rsidRDefault="00B270F2" w:rsidP="00086ECB">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50C42" w14:textId="77777777" w:rsidR="00B270F2" w:rsidRDefault="00B270F2" w:rsidP="00086ECB">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3AA403DD" w14:textId="77777777" w:rsidR="00B270F2" w:rsidRDefault="00B270F2" w:rsidP="00086ECB">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4FE7E" w14:textId="77777777" w:rsidR="00B270F2" w:rsidRDefault="00B270F2" w:rsidP="00086ECB">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3ED02" w14:textId="77777777" w:rsidR="00B270F2" w:rsidRDefault="00B270F2" w:rsidP="00086ECB">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783945" w14:textId="77777777" w:rsidR="00B270F2" w:rsidRDefault="00B270F2" w:rsidP="00086ECB">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2B39FA36" w14:textId="77777777" w:rsidR="00B270F2" w:rsidRDefault="00B270F2" w:rsidP="00086ECB">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A40C40E" w14:textId="77777777" w:rsidR="00B270F2" w:rsidRDefault="00B270F2" w:rsidP="00086ECB">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51AE3024" w14:textId="77777777" w:rsidR="00B270F2" w:rsidRDefault="00B270F2" w:rsidP="00086ECB">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79B3DD" w14:textId="77777777" w:rsidR="00B270F2" w:rsidRDefault="00B270F2" w:rsidP="00086ECB">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31F5F682" w14:textId="77777777" w:rsidR="00B270F2" w:rsidRDefault="00B270F2" w:rsidP="00086ECB">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3FEAF2B" w14:textId="77777777" w:rsidR="00B270F2" w:rsidRDefault="00B270F2" w:rsidP="00086ECB">
            <w:pPr>
              <w:pStyle w:val="TAC"/>
              <w:spacing w:line="252" w:lineRule="auto"/>
            </w:pPr>
            <w:r>
              <w:rPr>
                <w:lang w:eastAsia="ja-JP"/>
              </w:rPr>
              <w:t>+/- 100</w:t>
            </w:r>
          </w:p>
        </w:tc>
      </w:tr>
      <w:tr w:rsidR="00B270F2" w14:paraId="6FF18857" w14:textId="77777777" w:rsidTr="00086ECB">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642FE8" w14:textId="77777777" w:rsidR="00B270F2" w:rsidRDefault="00B270F2" w:rsidP="00086ECB">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EB863"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7449764"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0A09C"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CE4CDF"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7FCCD"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755A0CA0"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AA35342" w14:textId="77777777" w:rsidR="00B270F2" w:rsidRDefault="00B270F2" w:rsidP="00086ECB">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06BDCBA5" w14:textId="77777777" w:rsidR="00B270F2" w:rsidRDefault="00B270F2" w:rsidP="00086ECB">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3A230D"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35F86B5" w14:textId="77777777" w:rsidR="00B270F2" w:rsidRDefault="00B270F2" w:rsidP="00086ECB">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2BFB78D" w14:textId="77777777" w:rsidR="00B270F2" w:rsidRDefault="00B270F2" w:rsidP="00086ECB">
            <w:pPr>
              <w:pStyle w:val="TAC"/>
              <w:spacing w:line="252" w:lineRule="auto"/>
              <w:rPr>
                <w:lang w:eastAsia="ja-JP"/>
              </w:rPr>
            </w:pPr>
          </w:p>
        </w:tc>
      </w:tr>
      <w:tr w:rsidR="00B270F2" w14:paraId="592283E5" w14:textId="77777777" w:rsidTr="00086ECB">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875EE" w14:textId="77777777" w:rsidR="00B270F2" w:rsidRDefault="00B270F2" w:rsidP="00086ECB">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A0FCE8"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5E133B21"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03BBB"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02723"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A3804"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4683C42D"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4809BA34" w14:textId="77777777" w:rsidR="00B270F2" w:rsidRDefault="00B270F2" w:rsidP="00086ECB">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38393E26" w14:textId="77777777" w:rsidR="00B270F2" w:rsidRDefault="00B270F2" w:rsidP="00086ECB">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1208CE"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59E887DF" w14:textId="77777777" w:rsidR="00B270F2" w:rsidRDefault="00B270F2" w:rsidP="00086ECB">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8B16953" w14:textId="77777777" w:rsidR="00B270F2" w:rsidRDefault="00B270F2" w:rsidP="00086ECB">
            <w:pPr>
              <w:pStyle w:val="TAC"/>
              <w:spacing w:line="252" w:lineRule="auto"/>
              <w:rPr>
                <w:lang w:eastAsia="ja-JP"/>
              </w:rPr>
            </w:pPr>
          </w:p>
        </w:tc>
      </w:tr>
      <w:tr w:rsidR="00B270F2" w14:paraId="1973F71D" w14:textId="77777777" w:rsidTr="00086ECB">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AD3DE" w14:textId="77777777" w:rsidR="00B270F2" w:rsidRDefault="00B270F2" w:rsidP="00086ECB">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E9FCD"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76153F21"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3D604"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62934"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F769E3"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21A5F393"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67E0B2B" w14:textId="77777777" w:rsidR="00B270F2" w:rsidRDefault="00B270F2" w:rsidP="00086ECB">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5C7F565F" w14:textId="77777777" w:rsidR="00B270F2" w:rsidRDefault="00B270F2" w:rsidP="00086ECB">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16E21" w14:textId="77777777" w:rsidR="00B270F2" w:rsidRDefault="00B270F2" w:rsidP="00086ECB">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498AA5E1" w14:textId="77777777" w:rsidR="00B270F2" w:rsidRDefault="00B270F2" w:rsidP="00086ECB">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70A83ED" w14:textId="77777777" w:rsidR="00B270F2" w:rsidRDefault="00B270F2" w:rsidP="00086ECB">
            <w:pPr>
              <w:pStyle w:val="TAC"/>
              <w:spacing w:line="252" w:lineRule="auto"/>
              <w:rPr>
                <w:lang w:eastAsia="ja-JP"/>
              </w:rPr>
            </w:pPr>
          </w:p>
        </w:tc>
      </w:tr>
      <w:tr w:rsidR="00B270F2" w14:paraId="6E419A2A" w14:textId="77777777" w:rsidTr="00086ECB">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10DBC91D" w14:textId="77777777" w:rsidR="00B270F2" w:rsidRDefault="00B270F2" w:rsidP="00086ECB">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5ABF0C24" w14:textId="77777777" w:rsidR="00B270F2" w:rsidRDefault="00B270F2" w:rsidP="00086ECB">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65C43C56" w14:textId="77777777" w:rsidR="00B270F2" w:rsidRDefault="00B270F2" w:rsidP="00B270F2"/>
    <w:p w14:paraId="344B8B7B" w14:textId="77777777" w:rsidR="00B270F2" w:rsidRDefault="00B270F2" w:rsidP="00B270F2">
      <w:pPr>
        <w:pStyle w:val="TH"/>
        <w:rPr>
          <w:rFonts w:eastAsia="PMingLiU"/>
          <w:lang w:eastAsia="zh-TW"/>
        </w:rPr>
      </w:pPr>
      <w:r w:rsidRPr="00A1115A">
        <w:t>Table 7.3A.</w:t>
      </w:r>
      <w:r w:rsidRPr="00A1115A">
        <w:rPr>
          <w:rFonts w:eastAsia="SimSun" w:hint="eastAsia"/>
          <w:lang w:eastAsia="zh-CN"/>
        </w:rPr>
        <w:t>4</w:t>
      </w:r>
      <w:r w:rsidRPr="00A1115A">
        <w:t>-</w:t>
      </w:r>
      <w:r>
        <w:t>2</w:t>
      </w:r>
      <w:r w:rsidRPr="00A1115A">
        <w:t>: Void</w:t>
      </w:r>
    </w:p>
    <w:p w14:paraId="5132B829" w14:textId="77777777" w:rsidR="00B270F2" w:rsidRPr="006305CE" w:rsidRDefault="00B270F2" w:rsidP="00B270F2">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2a</w:t>
      </w:r>
      <w:r>
        <w:t xml:space="preserve"> for a UE </w:t>
      </w:r>
      <w:r>
        <w:rPr>
          <w:rFonts w:eastAsia="SimSun" w:hint="eastAsia"/>
          <w:lang w:val="en-US" w:eastAsia="zh-CN"/>
        </w:rPr>
        <w:t>not</w:t>
      </w:r>
      <w:r>
        <w:t xml:space="preserve"> </w:t>
      </w:r>
      <w:proofErr w:type="spellStart"/>
      <w:r>
        <w:t>indicat</w:t>
      </w:r>
      <w:r>
        <w:rPr>
          <w:rFonts w:eastAsia="SimSun" w:hint="eastAsia"/>
          <w:lang w:val="en-US" w:eastAsia="zh-CN"/>
        </w:rPr>
        <w:t>ing</w:t>
      </w:r>
      <w:proofErr w:type="spellEnd"/>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21CFEBDE" w14:textId="77777777" w:rsidR="00B270F2" w:rsidRDefault="00B270F2" w:rsidP="00B270F2">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w:t>
      </w:r>
      <w:proofErr w:type="spellStart"/>
      <w:r>
        <w:rPr>
          <w:rFonts w:eastAsia="SimSun" w:hint="eastAsia"/>
          <w:lang w:val="en-US" w:eastAsia="zh-CN"/>
        </w:rPr>
        <w:t>Tx</w:t>
      </w:r>
      <w:proofErr w:type="spellEnd"/>
      <w:r>
        <w:rPr>
          <w:rFonts w:eastAsia="SimSun" w:hint="eastAsia"/>
          <w:lang w:val="en-US" w:eastAsia="zh-CN"/>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B270F2" w14:paraId="15E9BD8D" w14:textId="77777777" w:rsidTr="00086ECB">
        <w:trPr>
          <w:trHeight w:val="732"/>
          <w:jc w:val="center"/>
        </w:trPr>
        <w:tc>
          <w:tcPr>
            <w:tcW w:w="0" w:type="auto"/>
            <w:vMerge w:val="restart"/>
            <w:vAlign w:val="center"/>
          </w:tcPr>
          <w:p w14:paraId="40985780" w14:textId="77777777" w:rsidR="00B270F2" w:rsidRDefault="00B270F2" w:rsidP="00086ECB">
            <w:pPr>
              <w:pStyle w:val="TAH"/>
            </w:pPr>
            <w:r>
              <w:t>UL band</w:t>
            </w:r>
          </w:p>
        </w:tc>
        <w:tc>
          <w:tcPr>
            <w:tcW w:w="0" w:type="auto"/>
            <w:vMerge w:val="restart"/>
            <w:vAlign w:val="center"/>
          </w:tcPr>
          <w:p w14:paraId="2F6197A7" w14:textId="77777777" w:rsidR="00B270F2" w:rsidRDefault="00B270F2" w:rsidP="00086ECB">
            <w:pPr>
              <w:pStyle w:val="TAH"/>
            </w:pPr>
            <w:r>
              <w:t>DL band</w:t>
            </w:r>
          </w:p>
        </w:tc>
        <w:tc>
          <w:tcPr>
            <w:tcW w:w="0" w:type="auto"/>
            <w:vAlign w:val="center"/>
          </w:tcPr>
          <w:p w14:paraId="4E03A674" w14:textId="77777777" w:rsidR="00B270F2" w:rsidRDefault="00B270F2" w:rsidP="00086ECB">
            <w:pPr>
              <w:pStyle w:val="TAH"/>
            </w:pPr>
            <w:r>
              <w:t>UL BW</w:t>
            </w:r>
          </w:p>
        </w:tc>
        <w:tc>
          <w:tcPr>
            <w:tcW w:w="0" w:type="auto"/>
            <w:vAlign w:val="center"/>
          </w:tcPr>
          <w:p w14:paraId="7D15803C" w14:textId="77777777" w:rsidR="00B270F2" w:rsidRDefault="00B270F2" w:rsidP="00086ECB">
            <w:pPr>
              <w:pStyle w:val="TAH"/>
              <w:rPr>
                <w:lang w:eastAsia="zh-CN"/>
              </w:rPr>
            </w:pPr>
            <w:r>
              <w:rPr>
                <w:lang w:eastAsia="zh-CN"/>
              </w:rPr>
              <w:t>SCS of UL band</w:t>
            </w:r>
          </w:p>
        </w:tc>
        <w:tc>
          <w:tcPr>
            <w:tcW w:w="0" w:type="auto"/>
            <w:vAlign w:val="center"/>
          </w:tcPr>
          <w:p w14:paraId="3CE584AB" w14:textId="77777777" w:rsidR="00B270F2" w:rsidRDefault="00B270F2" w:rsidP="00086ECB">
            <w:pPr>
              <w:pStyle w:val="TAH"/>
            </w:pPr>
            <w:r>
              <w:t>UL RB Allocation</w:t>
            </w:r>
          </w:p>
        </w:tc>
        <w:tc>
          <w:tcPr>
            <w:tcW w:w="0" w:type="auto"/>
            <w:vAlign w:val="center"/>
          </w:tcPr>
          <w:p w14:paraId="4C1F6C29" w14:textId="77777777" w:rsidR="00B270F2" w:rsidRDefault="00B270F2" w:rsidP="00086ECB">
            <w:pPr>
              <w:pStyle w:val="TAH"/>
            </w:pPr>
            <w:r>
              <w:t>DL BW</w:t>
            </w:r>
          </w:p>
        </w:tc>
        <w:tc>
          <w:tcPr>
            <w:tcW w:w="0" w:type="auto"/>
            <w:vAlign w:val="center"/>
          </w:tcPr>
          <w:p w14:paraId="6C854B24" w14:textId="77777777" w:rsidR="00B270F2" w:rsidRDefault="00B270F2" w:rsidP="00086ECB">
            <w:pPr>
              <w:pStyle w:val="TAH"/>
            </w:pPr>
            <w:r>
              <w:t>MSD</w:t>
            </w:r>
          </w:p>
        </w:tc>
        <w:tc>
          <w:tcPr>
            <w:tcW w:w="0" w:type="auto"/>
            <w:vMerge w:val="restart"/>
            <w:vAlign w:val="center"/>
          </w:tcPr>
          <w:p w14:paraId="50A093A5" w14:textId="77777777" w:rsidR="00B270F2" w:rsidRDefault="00B270F2" w:rsidP="00086ECB">
            <w:pPr>
              <w:pStyle w:val="TAH"/>
              <w:rPr>
                <w:lang w:eastAsia="zh-CN"/>
              </w:rPr>
            </w:pPr>
            <w:r>
              <w:rPr>
                <w:lang w:eastAsia="zh-CN"/>
              </w:rPr>
              <w:t>UL/DL fc condition</w:t>
            </w:r>
          </w:p>
        </w:tc>
        <w:tc>
          <w:tcPr>
            <w:tcW w:w="0" w:type="auto"/>
            <w:vMerge w:val="restart"/>
            <w:vAlign w:val="center"/>
          </w:tcPr>
          <w:p w14:paraId="3B4D0C9D" w14:textId="77777777" w:rsidR="00B270F2" w:rsidRDefault="00B270F2" w:rsidP="00086ECB">
            <w:pPr>
              <w:pStyle w:val="TAH"/>
              <w:rPr>
                <w:lang w:eastAsia="zh-CN"/>
              </w:rPr>
            </w:pPr>
            <w:r>
              <w:rPr>
                <w:lang w:eastAsia="zh-CN"/>
              </w:rPr>
              <w:t>UL/DL harmonic order</w:t>
            </w:r>
          </w:p>
        </w:tc>
      </w:tr>
      <w:tr w:rsidR="00B270F2" w14:paraId="5D9883C4" w14:textId="77777777" w:rsidTr="00086ECB">
        <w:trPr>
          <w:trHeight w:val="492"/>
          <w:jc w:val="center"/>
        </w:trPr>
        <w:tc>
          <w:tcPr>
            <w:tcW w:w="0" w:type="auto"/>
            <w:vMerge/>
            <w:vAlign w:val="center"/>
          </w:tcPr>
          <w:p w14:paraId="43198DE2" w14:textId="77777777" w:rsidR="00B270F2" w:rsidRDefault="00B270F2" w:rsidP="00086ECB">
            <w:pPr>
              <w:spacing w:after="0"/>
              <w:rPr>
                <w:rFonts w:ascii="Arial" w:hAnsi="Arial" w:cs="Arial"/>
                <w:b/>
                <w:bCs/>
                <w:sz w:val="18"/>
                <w:szCs w:val="18"/>
              </w:rPr>
            </w:pPr>
          </w:p>
        </w:tc>
        <w:tc>
          <w:tcPr>
            <w:tcW w:w="0" w:type="auto"/>
            <w:vMerge/>
            <w:vAlign w:val="center"/>
          </w:tcPr>
          <w:p w14:paraId="4664F1C4" w14:textId="77777777" w:rsidR="00B270F2" w:rsidRDefault="00B270F2" w:rsidP="00086ECB">
            <w:pPr>
              <w:spacing w:after="0"/>
              <w:rPr>
                <w:rFonts w:ascii="Arial" w:hAnsi="Arial" w:cs="Arial"/>
                <w:b/>
                <w:bCs/>
                <w:sz w:val="18"/>
                <w:szCs w:val="18"/>
              </w:rPr>
            </w:pPr>
          </w:p>
        </w:tc>
        <w:tc>
          <w:tcPr>
            <w:tcW w:w="0" w:type="auto"/>
            <w:vAlign w:val="center"/>
          </w:tcPr>
          <w:p w14:paraId="299BBDCD" w14:textId="77777777" w:rsidR="00B270F2" w:rsidRDefault="00B270F2" w:rsidP="00086ECB">
            <w:pPr>
              <w:pStyle w:val="TAH"/>
            </w:pPr>
            <w:r>
              <w:t>(MHz)</w:t>
            </w:r>
          </w:p>
        </w:tc>
        <w:tc>
          <w:tcPr>
            <w:tcW w:w="0" w:type="auto"/>
            <w:vAlign w:val="center"/>
          </w:tcPr>
          <w:p w14:paraId="56CD33E5" w14:textId="77777777" w:rsidR="00B270F2" w:rsidRDefault="00B270F2" w:rsidP="00086ECB">
            <w:pPr>
              <w:pStyle w:val="TAH"/>
              <w:rPr>
                <w:lang w:eastAsia="zh-CN"/>
              </w:rPr>
            </w:pPr>
            <w:r>
              <w:rPr>
                <w:lang w:eastAsia="zh-CN"/>
              </w:rPr>
              <w:t>(kHz)</w:t>
            </w:r>
          </w:p>
        </w:tc>
        <w:tc>
          <w:tcPr>
            <w:tcW w:w="0" w:type="auto"/>
            <w:vAlign w:val="center"/>
          </w:tcPr>
          <w:p w14:paraId="194CAA8A" w14:textId="77777777" w:rsidR="00B270F2" w:rsidRDefault="00B270F2" w:rsidP="00086ECB">
            <w:pPr>
              <w:pStyle w:val="TAH"/>
            </w:pPr>
            <w:r>
              <w:t>L</w:t>
            </w:r>
            <w:r>
              <w:rPr>
                <w:vertAlign w:val="subscript"/>
              </w:rPr>
              <w:t>CRB</w:t>
            </w:r>
          </w:p>
        </w:tc>
        <w:tc>
          <w:tcPr>
            <w:tcW w:w="0" w:type="auto"/>
            <w:vAlign w:val="center"/>
          </w:tcPr>
          <w:p w14:paraId="2D373B83" w14:textId="77777777" w:rsidR="00B270F2" w:rsidRDefault="00B270F2" w:rsidP="00086ECB">
            <w:pPr>
              <w:pStyle w:val="TAH"/>
            </w:pPr>
            <w:r>
              <w:t>(MHz)</w:t>
            </w:r>
          </w:p>
        </w:tc>
        <w:tc>
          <w:tcPr>
            <w:tcW w:w="0" w:type="auto"/>
            <w:vAlign w:val="center"/>
          </w:tcPr>
          <w:p w14:paraId="3AF2E017" w14:textId="77777777" w:rsidR="00B270F2" w:rsidRDefault="00B270F2" w:rsidP="00086ECB">
            <w:pPr>
              <w:pStyle w:val="TAH"/>
            </w:pPr>
            <w:r>
              <w:t>(dB)</w:t>
            </w:r>
          </w:p>
        </w:tc>
        <w:tc>
          <w:tcPr>
            <w:tcW w:w="0" w:type="auto"/>
            <w:vMerge/>
            <w:vAlign w:val="center"/>
          </w:tcPr>
          <w:p w14:paraId="128BA17C" w14:textId="77777777" w:rsidR="00B270F2" w:rsidRDefault="00B270F2" w:rsidP="00086ECB">
            <w:pPr>
              <w:spacing w:after="0"/>
              <w:rPr>
                <w:rFonts w:ascii="Arial" w:hAnsi="Arial" w:cs="Arial"/>
                <w:b/>
                <w:bCs/>
                <w:sz w:val="18"/>
                <w:szCs w:val="18"/>
                <w:lang w:eastAsia="zh-CN"/>
              </w:rPr>
            </w:pPr>
          </w:p>
        </w:tc>
        <w:tc>
          <w:tcPr>
            <w:tcW w:w="0" w:type="auto"/>
            <w:vMerge/>
            <w:vAlign w:val="center"/>
          </w:tcPr>
          <w:p w14:paraId="11BEBE55" w14:textId="77777777" w:rsidR="00B270F2" w:rsidRDefault="00B270F2" w:rsidP="00086ECB">
            <w:pPr>
              <w:spacing w:after="0"/>
              <w:rPr>
                <w:rFonts w:ascii="Arial" w:hAnsi="Arial" w:cs="Arial"/>
                <w:b/>
                <w:bCs/>
                <w:sz w:val="18"/>
                <w:szCs w:val="18"/>
                <w:lang w:eastAsia="zh-CN"/>
              </w:rPr>
            </w:pPr>
          </w:p>
        </w:tc>
      </w:tr>
      <w:tr w:rsidR="00B270F2" w14:paraId="4C199B4B" w14:textId="77777777" w:rsidTr="00086ECB">
        <w:trPr>
          <w:trHeight w:val="300"/>
          <w:jc w:val="center"/>
        </w:trPr>
        <w:tc>
          <w:tcPr>
            <w:tcW w:w="0" w:type="auto"/>
            <w:vAlign w:val="center"/>
          </w:tcPr>
          <w:p w14:paraId="3F03DB95" w14:textId="77777777" w:rsidR="00B270F2" w:rsidRDefault="00B270F2" w:rsidP="00086ECB">
            <w:pPr>
              <w:pStyle w:val="TAC"/>
              <w:rPr>
                <w:lang w:eastAsia="zh-CN"/>
              </w:rPr>
            </w:pPr>
            <w:r>
              <w:rPr>
                <w:rFonts w:hint="eastAsia"/>
                <w:lang w:eastAsia="zh-CN"/>
              </w:rPr>
              <w:t>n</w:t>
            </w:r>
            <w:r>
              <w:rPr>
                <w:lang w:eastAsia="zh-CN"/>
              </w:rPr>
              <w:t>3</w:t>
            </w:r>
          </w:p>
        </w:tc>
        <w:tc>
          <w:tcPr>
            <w:tcW w:w="0" w:type="auto"/>
            <w:vAlign w:val="center"/>
          </w:tcPr>
          <w:p w14:paraId="120BB3C1" w14:textId="77777777" w:rsidR="00B270F2" w:rsidRDefault="00B270F2" w:rsidP="00086ECB">
            <w:pPr>
              <w:pStyle w:val="TAC"/>
              <w:rPr>
                <w:lang w:eastAsia="zh-CN"/>
              </w:rPr>
            </w:pPr>
            <w:r>
              <w:rPr>
                <w:rFonts w:hint="eastAsia"/>
                <w:lang w:eastAsia="zh-CN"/>
              </w:rPr>
              <w:t>n</w:t>
            </w:r>
            <w:r>
              <w:rPr>
                <w:lang w:eastAsia="zh-CN"/>
              </w:rPr>
              <w:t>78</w:t>
            </w:r>
          </w:p>
        </w:tc>
        <w:tc>
          <w:tcPr>
            <w:tcW w:w="0" w:type="auto"/>
            <w:noWrap/>
            <w:vAlign w:val="center"/>
          </w:tcPr>
          <w:p w14:paraId="65FBB7AC" w14:textId="77777777" w:rsidR="00B270F2" w:rsidRDefault="00B270F2" w:rsidP="00086ECB">
            <w:pPr>
              <w:pStyle w:val="TAC"/>
              <w:rPr>
                <w:bCs/>
                <w:lang w:eastAsia="zh-CN"/>
              </w:rPr>
            </w:pPr>
            <w:r>
              <w:rPr>
                <w:bCs/>
                <w:lang w:eastAsia="zh-CN"/>
              </w:rPr>
              <w:t>5</w:t>
            </w:r>
          </w:p>
        </w:tc>
        <w:tc>
          <w:tcPr>
            <w:tcW w:w="0" w:type="auto"/>
            <w:vAlign w:val="center"/>
          </w:tcPr>
          <w:p w14:paraId="04C2230C" w14:textId="77777777" w:rsidR="00B270F2" w:rsidRDefault="00B270F2" w:rsidP="00086ECB">
            <w:pPr>
              <w:pStyle w:val="TAC"/>
              <w:rPr>
                <w:bCs/>
                <w:lang w:eastAsia="zh-CN"/>
              </w:rPr>
            </w:pPr>
            <w:r>
              <w:rPr>
                <w:bCs/>
                <w:lang w:eastAsia="zh-CN"/>
              </w:rPr>
              <w:t>15</w:t>
            </w:r>
          </w:p>
        </w:tc>
        <w:tc>
          <w:tcPr>
            <w:tcW w:w="0" w:type="auto"/>
            <w:noWrap/>
            <w:vAlign w:val="center"/>
          </w:tcPr>
          <w:p w14:paraId="26C72381"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40A9E2C8" w14:textId="77777777" w:rsidR="00B270F2" w:rsidRDefault="00B270F2" w:rsidP="00086ECB">
            <w:pPr>
              <w:pStyle w:val="TAC"/>
              <w:rPr>
                <w:lang w:eastAsia="zh-CN"/>
              </w:rPr>
            </w:pPr>
            <w:r>
              <w:rPr>
                <w:lang w:eastAsia="zh-CN"/>
              </w:rPr>
              <w:t>10</w:t>
            </w:r>
          </w:p>
        </w:tc>
        <w:tc>
          <w:tcPr>
            <w:tcW w:w="0" w:type="auto"/>
            <w:noWrap/>
            <w:vAlign w:val="center"/>
          </w:tcPr>
          <w:p w14:paraId="506DE11B" w14:textId="77777777" w:rsidR="00B270F2" w:rsidRDefault="00B270F2" w:rsidP="00086ECB">
            <w:pPr>
              <w:pStyle w:val="TAC"/>
              <w:rPr>
                <w:bCs/>
                <w:lang w:val="en-US" w:eastAsia="zh-CN"/>
              </w:rPr>
            </w:pPr>
            <w:r>
              <w:rPr>
                <w:bCs/>
                <w:lang w:eastAsia="zh-CN"/>
              </w:rPr>
              <w:t>2</w:t>
            </w:r>
            <w:r>
              <w:rPr>
                <w:rFonts w:hint="eastAsia"/>
                <w:bCs/>
                <w:lang w:val="en-US" w:eastAsia="zh-CN"/>
              </w:rPr>
              <w:t>7.1</w:t>
            </w:r>
          </w:p>
        </w:tc>
        <w:tc>
          <w:tcPr>
            <w:tcW w:w="0" w:type="auto"/>
            <w:vAlign w:val="center"/>
          </w:tcPr>
          <w:p w14:paraId="2261A978" w14:textId="77777777" w:rsidR="00B270F2" w:rsidRDefault="00B270F2" w:rsidP="00086ECB">
            <w:pPr>
              <w:pStyle w:val="TAC"/>
              <w:rPr>
                <w:bCs/>
                <w:lang w:eastAsia="zh-CN"/>
              </w:rPr>
            </w:pPr>
            <w:r>
              <w:rPr>
                <w:bCs/>
                <w:lang w:eastAsia="zh-CN"/>
              </w:rPr>
              <w:t>NOTE 2</w:t>
            </w:r>
          </w:p>
        </w:tc>
        <w:tc>
          <w:tcPr>
            <w:tcW w:w="0" w:type="auto"/>
            <w:vAlign w:val="center"/>
          </w:tcPr>
          <w:p w14:paraId="17AF2036" w14:textId="77777777" w:rsidR="00B270F2" w:rsidRDefault="00B270F2" w:rsidP="00086ECB">
            <w:pPr>
              <w:pStyle w:val="TAC"/>
              <w:rPr>
                <w:bCs/>
                <w:lang w:eastAsia="zh-CN"/>
              </w:rPr>
            </w:pPr>
            <w:r>
              <w:rPr>
                <w:bCs/>
                <w:lang w:eastAsia="zh-CN"/>
              </w:rPr>
              <w:t>UL2/DL1</w:t>
            </w:r>
          </w:p>
          <w:p w14:paraId="34737343" w14:textId="77777777" w:rsidR="00B270F2" w:rsidRDefault="00B270F2" w:rsidP="00086ECB">
            <w:pPr>
              <w:pStyle w:val="TAC"/>
              <w:rPr>
                <w:bCs/>
                <w:lang w:eastAsia="zh-CN"/>
              </w:rPr>
            </w:pPr>
            <w:r>
              <w:rPr>
                <w:bCs/>
                <w:lang w:eastAsia="zh-CN"/>
              </w:rPr>
              <w:t>direct-hit</w:t>
            </w:r>
          </w:p>
        </w:tc>
      </w:tr>
      <w:tr w:rsidR="00B270F2" w14:paraId="3EB1C3BD" w14:textId="77777777" w:rsidTr="00086ECB">
        <w:trPr>
          <w:trHeight w:val="300"/>
          <w:jc w:val="center"/>
        </w:trPr>
        <w:tc>
          <w:tcPr>
            <w:tcW w:w="0" w:type="auto"/>
            <w:vAlign w:val="center"/>
          </w:tcPr>
          <w:p w14:paraId="0D6770CE" w14:textId="77777777" w:rsidR="00B270F2" w:rsidRDefault="00B270F2" w:rsidP="00086ECB">
            <w:pPr>
              <w:pStyle w:val="TAC"/>
              <w:rPr>
                <w:lang w:eastAsia="zh-CN"/>
              </w:rPr>
            </w:pPr>
            <w:r>
              <w:rPr>
                <w:rFonts w:hint="eastAsia"/>
                <w:lang w:eastAsia="zh-CN"/>
              </w:rPr>
              <w:t>n</w:t>
            </w:r>
            <w:r>
              <w:rPr>
                <w:lang w:eastAsia="zh-CN"/>
              </w:rPr>
              <w:t>3</w:t>
            </w:r>
          </w:p>
        </w:tc>
        <w:tc>
          <w:tcPr>
            <w:tcW w:w="0" w:type="auto"/>
            <w:vAlign w:val="center"/>
          </w:tcPr>
          <w:p w14:paraId="545F392B" w14:textId="77777777" w:rsidR="00B270F2" w:rsidRDefault="00B270F2" w:rsidP="00086ECB">
            <w:pPr>
              <w:pStyle w:val="TAC"/>
              <w:rPr>
                <w:lang w:eastAsia="zh-CN"/>
              </w:rPr>
            </w:pPr>
            <w:r>
              <w:rPr>
                <w:rFonts w:hint="eastAsia"/>
                <w:lang w:eastAsia="zh-CN"/>
              </w:rPr>
              <w:t>n</w:t>
            </w:r>
            <w:r>
              <w:rPr>
                <w:lang w:eastAsia="zh-CN"/>
              </w:rPr>
              <w:t>78</w:t>
            </w:r>
          </w:p>
        </w:tc>
        <w:tc>
          <w:tcPr>
            <w:tcW w:w="0" w:type="auto"/>
            <w:noWrap/>
            <w:vAlign w:val="center"/>
          </w:tcPr>
          <w:p w14:paraId="64211883" w14:textId="77777777" w:rsidR="00B270F2" w:rsidRDefault="00B270F2" w:rsidP="00086ECB">
            <w:pPr>
              <w:pStyle w:val="TAC"/>
              <w:rPr>
                <w:bCs/>
                <w:lang w:eastAsia="zh-CN"/>
              </w:rPr>
            </w:pPr>
            <w:r>
              <w:rPr>
                <w:bCs/>
                <w:lang w:eastAsia="zh-CN"/>
              </w:rPr>
              <w:t>10</w:t>
            </w:r>
          </w:p>
        </w:tc>
        <w:tc>
          <w:tcPr>
            <w:tcW w:w="0" w:type="auto"/>
            <w:vAlign w:val="center"/>
          </w:tcPr>
          <w:p w14:paraId="64B63706" w14:textId="77777777" w:rsidR="00B270F2" w:rsidRDefault="00B270F2" w:rsidP="00086ECB">
            <w:pPr>
              <w:pStyle w:val="TAC"/>
              <w:rPr>
                <w:bCs/>
                <w:lang w:eastAsia="zh-CN"/>
              </w:rPr>
            </w:pPr>
            <w:r>
              <w:rPr>
                <w:bCs/>
                <w:lang w:eastAsia="zh-CN"/>
              </w:rPr>
              <w:t>15</w:t>
            </w:r>
          </w:p>
        </w:tc>
        <w:tc>
          <w:tcPr>
            <w:tcW w:w="0" w:type="auto"/>
            <w:noWrap/>
            <w:vAlign w:val="center"/>
          </w:tcPr>
          <w:p w14:paraId="3D69CE6D"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1F20FEFF" w14:textId="77777777" w:rsidR="00B270F2" w:rsidRDefault="00B270F2" w:rsidP="00086ECB">
            <w:pPr>
              <w:pStyle w:val="TAC"/>
              <w:rPr>
                <w:lang w:eastAsia="zh-CN"/>
              </w:rPr>
            </w:pPr>
            <w:r>
              <w:rPr>
                <w:lang w:eastAsia="zh-CN"/>
              </w:rPr>
              <w:t>100</w:t>
            </w:r>
          </w:p>
        </w:tc>
        <w:tc>
          <w:tcPr>
            <w:tcW w:w="0" w:type="auto"/>
            <w:noWrap/>
            <w:vAlign w:val="center"/>
          </w:tcPr>
          <w:p w14:paraId="4FE3367B" w14:textId="77777777" w:rsidR="00B270F2" w:rsidRDefault="00B270F2" w:rsidP="00086ECB">
            <w:pPr>
              <w:pStyle w:val="TAC"/>
              <w:rPr>
                <w:bCs/>
                <w:lang w:val="en-US" w:eastAsia="zh-CN"/>
              </w:rPr>
            </w:pPr>
            <w:r>
              <w:rPr>
                <w:bCs/>
                <w:lang w:eastAsia="zh-CN"/>
              </w:rPr>
              <w:t>1</w:t>
            </w:r>
            <w:r>
              <w:rPr>
                <w:rFonts w:hint="eastAsia"/>
                <w:bCs/>
                <w:lang w:val="en-US" w:eastAsia="zh-CN"/>
              </w:rPr>
              <w:t>6.6</w:t>
            </w:r>
          </w:p>
        </w:tc>
        <w:tc>
          <w:tcPr>
            <w:tcW w:w="0" w:type="auto"/>
            <w:vAlign w:val="center"/>
          </w:tcPr>
          <w:p w14:paraId="5AADEF37" w14:textId="77777777" w:rsidR="00B270F2" w:rsidRDefault="00B270F2" w:rsidP="00086ECB">
            <w:pPr>
              <w:pStyle w:val="TAC"/>
              <w:rPr>
                <w:bCs/>
                <w:lang w:eastAsia="zh-CN"/>
              </w:rPr>
            </w:pPr>
            <w:r>
              <w:rPr>
                <w:bCs/>
                <w:lang w:eastAsia="zh-CN"/>
              </w:rPr>
              <w:t>NOTE 2</w:t>
            </w:r>
          </w:p>
        </w:tc>
        <w:tc>
          <w:tcPr>
            <w:tcW w:w="0" w:type="auto"/>
            <w:vAlign w:val="center"/>
          </w:tcPr>
          <w:p w14:paraId="5DBEE559" w14:textId="77777777" w:rsidR="00B270F2" w:rsidRDefault="00B270F2" w:rsidP="00086ECB">
            <w:pPr>
              <w:pStyle w:val="TAC"/>
              <w:rPr>
                <w:bCs/>
                <w:lang w:eastAsia="zh-CN"/>
              </w:rPr>
            </w:pPr>
            <w:r>
              <w:rPr>
                <w:bCs/>
                <w:lang w:eastAsia="zh-CN"/>
              </w:rPr>
              <w:t>UL2/DL1</w:t>
            </w:r>
          </w:p>
          <w:p w14:paraId="7F717566" w14:textId="77777777" w:rsidR="00B270F2" w:rsidRDefault="00B270F2" w:rsidP="00086ECB">
            <w:pPr>
              <w:pStyle w:val="TAC"/>
              <w:rPr>
                <w:bCs/>
                <w:lang w:eastAsia="zh-CN"/>
              </w:rPr>
            </w:pPr>
            <w:r>
              <w:rPr>
                <w:bCs/>
                <w:lang w:eastAsia="zh-CN"/>
              </w:rPr>
              <w:t>direct-hit</w:t>
            </w:r>
          </w:p>
        </w:tc>
      </w:tr>
      <w:tr w:rsidR="00B270F2" w14:paraId="090F1836" w14:textId="77777777" w:rsidTr="00086ECB">
        <w:trPr>
          <w:trHeight w:val="300"/>
          <w:jc w:val="center"/>
        </w:trPr>
        <w:tc>
          <w:tcPr>
            <w:tcW w:w="0" w:type="auto"/>
            <w:gridSpan w:val="9"/>
            <w:vAlign w:val="center"/>
          </w:tcPr>
          <w:p w14:paraId="44AF02E6" w14:textId="77777777" w:rsidR="00B270F2" w:rsidRDefault="00B270F2" w:rsidP="00086ECB">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549CF69E">
                <v:shape id="_x0000_i1037" type="#_x0000_t75" style="width:77.25pt;height:10.5pt" o:ole="">
                  <v:imagedata r:id="rId35" o:title=""/>
                </v:shape>
                <o:OLEObject Type="Embed" ProgID="Equation.3" ShapeID="_x0000_i1037" DrawAspect="Content" ObjectID="_1746600113" r:id="rId36"/>
              </w:object>
            </w:r>
            <w:r>
              <w:rPr>
                <w:lang w:eastAsia="ja-JP"/>
              </w:rPr>
              <w:t xml:space="preserve">in MHz and </w:t>
            </w:r>
            <w:r>
              <w:rPr>
                <w:lang w:eastAsia="ja-JP"/>
              </w:rPr>
              <w:object w:dxaOrig="4080" w:dyaOrig="231" w14:anchorId="24ADFCC4">
                <v:shape id="_x0000_i1038" type="#_x0000_t75" style="width:205.5pt;height:10.5pt" o:ole="">
                  <v:imagedata r:id="rId37" o:title=""/>
                </v:shape>
                <o:OLEObject Type="Embed" ProgID="Equation.3" ShapeID="_x0000_i1038" DrawAspect="Content" ObjectID="_1746600114" r:id="rId38"/>
              </w:object>
            </w:r>
            <w:r>
              <w:rPr>
                <w:lang w:eastAsia="ja-JP"/>
              </w:rPr>
              <w:t xml:space="preserve"> with</w:t>
            </w:r>
            <w:r>
              <w:rPr>
                <w:lang w:eastAsia="ja-JP"/>
              </w:rPr>
              <w:object w:dxaOrig="231" w:dyaOrig="231" w14:anchorId="41C6BE39">
                <v:shape id="_x0000_i1039" type="#_x0000_t75" style="width:10.5pt;height:10.5pt" o:ole="">
                  <v:imagedata r:id="rId39" o:title=""/>
                </v:shape>
                <o:OLEObject Type="Embed" ProgID="Equation.3" ShapeID="_x0000_i1039" DrawAspect="Content" ObjectID="_1746600115" r:id="rId40"/>
              </w:object>
            </w:r>
            <w:r>
              <w:rPr>
                <w:lang w:eastAsia="ja-JP"/>
              </w:rPr>
              <w:t xml:space="preserve"> carrier frequency in the victim (lower) band in MHz and </w:t>
            </w:r>
            <w:r>
              <w:rPr>
                <w:lang w:eastAsia="ja-JP"/>
              </w:rPr>
              <w:object w:dxaOrig="720" w:dyaOrig="231" w14:anchorId="007C7471">
                <v:shape id="_x0000_i1040" type="#_x0000_t75" style="width:36.75pt;height:10.5pt" o:ole="">
                  <v:imagedata r:id="rId41" o:title=""/>
                </v:shape>
                <o:OLEObject Type="Embed" ProgID="Equation.3" ShapeID="_x0000_i1040" DrawAspect="Content" ObjectID="_1746600116" r:id="rId42"/>
              </w:object>
            </w:r>
            <w:r>
              <w:rPr>
                <w:lang w:eastAsia="ja-JP"/>
              </w:rPr>
              <w:t xml:space="preserve"> the channel bandwidth configured in the higher band.</w:t>
            </w:r>
          </w:p>
        </w:tc>
      </w:tr>
    </w:tbl>
    <w:p w14:paraId="23207D40" w14:textId="77777777" w:rsidR="00B270F2" w:rsidRDefault="00B270F2" w:rsidP="00B270F2"/>
    <w:p w14:paraId="3071CB7B" w14:textId="77777777" w:rsidR="00B270F2" w:rsidRPr="00A1115A" w:rsidRDefault="00B270F2" w:rsidP="00B270F2">
      <w:pPr>
        <w:pStyle w:val="TH"/>
      </w:pPr>
      <w:r w:rsidRPr="00A1115A">
        <w:t>Table 7.3A.</w:t>
      </w:r>
      <w:r w:rsidRPr="00A1115A">
        <w:rPr>
          <w:rFonts w:eastAsia="SimSun" w:hint="eastAsia"/>
          <w:lang w:eastAsia="zh-CN"/>
        </w:rPr>
        <w:t>4</w:t>
      </w:r>
      <w:r w:rsidRPr="00A1115A">
        <w:t>-3</w:t>
      </w:r>
      <w:bookmarkEnd w:id="21"/>
      <w:r w:rsidRPr="00A1115A">
        <w:t>: Void</w:t>
      </w:r>
    </w:p>
    <w:p w14:paraId="1897EF40" w14:textId="77777777" w:rsidR="00B270F2" w:rsidRPr="00A1115A" w:rsidRDefault="00B270F2" w:rsidP="00B270F2">
      <w:pPr>
        <w:pStyle w:val="TH"/>
      </w:pPr>
      <w:r w:rsidRPr="00A1115A">
        <w:t>Table 7.3A.4-3a: Void</w:t>
      </w:r>
    </w:p>
    <w:p w14:paraId="17C21B42" w14:textId="77777777" w:rsidR="00B270F2" w:rsidRDefault="00B270F2" w:rsidP="00B270F2">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0C9C5E83" w14:textId="77777777" w:rsidR="00B270F2" w:rsidRDefault="00B270F2" w:rsidP="00B270F2">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270F2" w14:paraId="7B48C724" w14:textId="77777777" w:rsidTr="00086ECB">
        <w:trPr>
          <w:trHeight w:val="732"/>
          <w:jc w:val="center"/>
        </w:trPr>
        <w:tc>
          <w:tcPr>
            <w:tcW w:w="704" w:type="dxa"/>
            <w:vMerge w:val="restart"/>
            <w:vAlign w:val="center"/>
          </w:tcPr>
          <w:p w14:paraId="65E28F85" w14:textId="77777777" w:rsidR="00B270F2" w:rsidRDefault="00B270F2" w:rsidP="00086ECB">
            <w:pPr>
              <w:pStyle w:val="TAH"/>
            </w:pPr>
            <w:r>
              <w:lastRenderedPageBreak/>
              <w:t>UL band</w:t>
            </w:r>
          </w:p>
        </w:tc>
        <w:tc>
          <w:tcPr>
            <w:tcW w:w="709" w:type="dxa"/>
            <w:vMerge w:val="restart"/>
            <w:vAlign w:val="center"/>
          </w:tcPr>
          <w:p w14:paraId="3FA8C98B" w14:textId="77777777" w:rsidR="00B270F2" w:rsidRDefault="00B270F2" w:rsidP="00086ECB">
            <w:pPr>
              <w:pStyle w:val="TAH"/>
            </w:pPr>
            <w:r>
              <w:t>DL band</w:t>
            </w:r>
          </w:p>
        </w:tc>
        <w:tc>
          <w:tcPr>
            <w:tcW w:w="858" w:type="dxa"/>
            <w:vAlign w:val="center"/>
          </w:tcPr>
          <w:p w14:paraId="4948A65F" w14:textId="77777777" w:rsidR="00B270F2" w:rsidRDefault="00B270F2" w:rsidP="00086ECB">
            <w:pPr>
              <w:pStyle w:val="TAH"/>
            </w:pPr>
            <w:r>
              <w:t>UL BW</w:t>
            </w:r>
          </w:p>
        </w:tc>
        <w:tc>
          <w:tcPr>
            <w:tcW w:w="843" w:type="dxa"/>
            <w:vAlign w:val="center"/>
          </w:tcPr>
          <w:p w14:paraId="0323724B" w14:textId="77777777" w:rsidR="00B270F2" w:rsidRDefault="00B270F2" w:rsidP="00086ECB">
            <w:pPr>
              <w:pStyle w:val="TAH"/>
              <w:rPr>
                <w:lang w:eastAsia="zh-CN"/>
              </w:rPr>
            </w:pPr>
            <w:r>
              <w:rPr>
                <w:lang w:eastAsia="zh-CN"/>
              </w:rPr>
              <w:t>SCS of UL band</w:t>
            </w:r>
          </w:p>
        </w:tc>
        <w:tc>
          <w:tcPr>
            <w:tcW w:w="1972" w:type="dxa"/>
            <w:vAlign w:val="center"/>
          </w:tcPr>
          <w:p w14:paraId="01E44A51" w14:textId="77777777" w:rsidR="00B270F2" w:rsidRDefault="00B270F2" w:rsidP="00086ECB">
            <w:pPr>
              <w:pStyle w:val="TAH"/>
            </w:pPr>
            <w:r>
              <w:t>UL RB Allocation</w:t>
            </w:r>
          </w:p>
        </w:tc>
        <w:tc>
          <w:tcPr>
            <w:tcW w:w="1047" w:type="dxa"/>
            <w:vAlign w:val="center"/>
          </w:tcPr>
          <w:p w14:paraId="2E03B934" w14:textId="77777777" w:rsidR="00B270F2" w:rsidRDefault="00B270F2" w:rsidP="00086ECB">
            <w:pPr>
              <w:pStyle w:val="TAH"/>
            </w:pPr>
            <w:r>
              <w:t>DL BW</w:t>
            </w:r>
          </w:p>
        </w:tc>
        <w:tc>
          <w:tcPr>
            <w:tcW w:w="1002" w:type="dxa"/>
            <w:vAlign w:val="center"/>
          </w:tcPr>
          <w:p w14:paraId="5FE4DE12" w14:textId="77777777" w:rsidR="00B270F2" w:rsidRDefault="00B270F2" w:rsidP="00086ECB">
            <w:pPr>
              <w:pStyle w:val="TAH"/>
            </w:pPr>
            <w:r>
              <w:t>MSD</w:t>
            </w:r>
          </w:p>
        </w:tc>
        <w:tc>
          <w:tcPr>
            <w:tcW w:w="1082" w:type="dxa"/>
            <w:vMerge w:val="restart"/>
            <w:vAlign w:val="center"/>
          </w:tcPr>
          <w:p w14:paraId="6A283719" w14:textId="77777777" w:rsidR="00B270F2" w:rsidRDefault="00B270F2" w:rsidP="00086ECB">
            <w:pPr>
              <w:pStyle w:val="TAH"/>
              <w:rPr>
                <w:lang w:eastAsia="zh-CN"/>
              </w:rPr>
            </w:pPr>
            <w:r>
              <w:rPr>
                <w:lang w:eastAsia="zh-CN"/>
              </w:rPr>
              <w:t>UL/DL fc condition</w:t>
            </w:r>
          </w:p>
        </w:tc>
        <w:tc>
          <w:tcPr>
            <w:tcW w:w="1412" w:type="dxa"/>
            <w:vMerge w:val="restart"/>
            <w:vAlign w:val="center"/>
          </w:tcPr>
          <w:p w14:paraId="23D69CC4" w14:textId="77777777" w:rsidR="00B270F2" w:rsidRDefault="00B270F2" w:rsidP="00086ECB">
            <w:pPr>
              <w:pStyle w:val="TAH"/>
              <w:rPr>
                <w:lang w:eastAsia="zh-CN"/>
              </w:rPr>
            </w:pPr>
            <w:r>
              <w:rPr>
                <w:lang w:eastAsia="zh-CN"/>
              </w:rPr>
              <w:t>UL/DL harmonic order</w:t>
            </w:r>
          </w:p>
        </w:tc>
      </w:tr>
      <w:tr w:rsidR="00B270F2" w14:paraId="79CFD9B1" w14:textId="77777777" w:rsidTr="00086ECB">
        <w:trPr>
          <w:trHeight w:val="492"/>
          <w:jc w:val="center"/>
        </w:trPr>
        <w:tc>
          <w:tcPr>
            <w:tcW w:w="704" w:type="dxa"/>
            <w:vMerge/>
            <w:vAlign w:val="center"/>
          </w:tcPr>
          <w:p w14:paraId="320CBC45" w14:textId="77777777" w:rsidR="00B270F2" w:rsidRDefault="00B270F2" w:rsidP="00086ECB">
            <w:pPr>
              <w:pStyle w:val="TAH"/>
            </w:pPr>
          </w:p>
        </w:tc>
        <w:tc>
          <w:tcPr>
            <w:tcW w:w="709" w:type="dxa"/>
            <w:vMerge/>
            <w:vAlign w:val="center"/>
          </w:tcPr>
          <w:p w14:paraId="2D9F7736" w14:textId="77777777" w:rsidR="00B270F2" w:rsidRDefault="00B270F2" w:rsidP="00086ECB">
            <w:pPr>
              <w:pStyle w:val="TAH"/>
            </w:pPr>
          </w:p>
        </w:tc>
        <w:tc>
          <w:tcPr>
            <w:tcW w:w="858" w:type="dxa"/>
            <w:vAlign w:val="center"/>
          </w:tcPr>
          <w:p w14:paraId="59AD2BC8" w14:textId="77777777" w:rsidR="00B270F2" w:rsidRDefault="00B270F2" w:rsidP="00086ECB">
            <w:pPr>
              <w:pStyle w:val="TAH"/>
            </w:pPr>
            <w:r>
              <w:t>(MHz)</w:t>
            </w:r>
          </w:p>
        </w:tc>
        <w:tc>
          <w:tcPr>
            <w:tcW w:w="843" w:type="dxa"/>
            <w:vAlign w:val="center"/>
          </w:tcPr>
          <w:p w14:paraId="63757756" w14:textId="77777777" w:rsidR="00B270F2" w:rsidRDefault="00B270F2" w:rsidP="00086ECB">
            <w:pPr>
              <w:pStyle w:val="TAH"/>
              <w:rPr>
                <w:lang w:eastAsia="zh-CN"/>
              </w:rPr>
            </w:pPr>
            <w:r>
              <w:rPr>
                <w:lang w:eastAsia="zh-CN"/>
              </w:rPr>
              <w:t>(kHz)</w:t>
            </w:r>
          </w:p>
        </w:tc>
        <w:tc>
          <w:tcPr>
            <w:tcW w:w="1972" w:type="dxa"/>
            <w:vAlign w:val="center"/>
          </w:tcPr>
          <w:p w14:paraId="2C701CB9" w14:textId="77777777" w:rsidR="00B270F2" w:rsidRDefault="00B270F2" w:rsidP="00086ECB">
            <w:pPr>
              <w:pStyle w:val="TAH"/>
            </w:pPr>
            <w:r>
              <w:t>L</w:t>
            </w:r>
            <w:r>
              <w:rPr>
                <w:vertAlign w:val="subscript"/>
              </w:rPr>
              <w:t>CRB</w:t>
            </w:r>
          </w:p>
        </w:tc>
        <w:tc>
          <w:tcPr>
            <w:tcW w:w="1047" w:type="dxa"/>
            <w:vAlign w:val="center"/>
          </w:tcPr>
          <w:p w14:paraId="640AB00F" w14:textId="77777777" w:rsidR="00B270F2" w:rsidRDefault="00B270F2" w:rsidP="00086ECB">
            <w:pPr>
              <w:pStyle w:val="TAH"/>
            </w:pPr>
            <w:r>
              <w:t>(MHz)</w:t>
            </w:r>
          </w:p>
        </w:tc>
        <w:tc>
          <w:tcPr>
            <w:tcW w:w="1002" w:type="dxa"/>
            <w:vAlign w:val="center"/>
          </w:tcPr>
          <w:p w14:paraId="09111AE6" w14:textId="77777777" w:rsidR="00B270F2" w:rsidRDefault="00B270F2" w:rsidP="00086ECB">
            <w:pPr>
              <w:pStyle w:val="TAH"/>
            </w:pPr>
            <w:r>
              <w:t>(dB)</w:t>
            </w:r>
          </w:p>
        </w:tc>
        <w:tc>
          <w:tcPr>
            <w:tcW w:w="1082" w:type="dxa"/>
            <w:vMerge/>
            <w:vAlign w:val="center"/>
          </w:tcPr>
          <w:p w14:paraId="7041AF29" w14:textId="77777777" w:rsidR="00B270F2" w:rsidRDefault="00B270F2" w:rsidP="00086ECB">
            <w:pPr>
              <w:spacing w:after="0"/>
              <w:rPr>
                <w:rFonts w:ascii="Arial" w:hAnsi="Arial" w:cs="Arial"/>
                <w:b/>
                <w:bCs/>
                <w:sz w:val="18"/>
                <w:szCs w:val="18"/>
                <w:lang w:eastAsia="zh-CN"/>
              </w:rPr>
            </w:pPr>
          </w:p>
        </w:tc>
        <w:tc>
          <w:tcPr>
            <w:tcW w:w="1412" w:type="dxa"/>
            <w:vMerge/>
            <w:vAlign w:val="center"/>
          </w:tcPr>
          <w:p w14:paraId="22E9AE49" w14:textId="77777777" w:rsidR="00B270F2" w:rsidRDefault="00B270F2" w:rsidP="00086ECB">
            <w:pPr>
              <w:spacing w:after="0"/>
              <w:rPr>
                <w:rFonts w:ascii="Arial" w:hAnsi="Arial" w:cs="Arial"/>
                <w:b/>
                <w:bCs/>
                <w:sz w:val="18"/>
                <w:szCs w:val="18"/>
                <w:lang w:eastAsia="zh-CN"/>
              </w:rPr>
            </w:pPr>
          </w:p>
        </w:tc>
      </w:tr>
      <w:tr w:rsidR="00B270F2" w14:paraId="6B2528FF" w14:textId="77777777" w:rsidTr="00086ECB">
        <w:trPr>
          <w:trHeight w:val="300"/>
          <w:jc w:val="center"/>
        </w:trPr>
        <w:tc>
          <w:tcPr>
            <w:tcW w:w="704" w:type="dxa"/>
            <w:vAlign w:val="center"/>
          </w:tcPr>
          <w:p w14:paraId="35DF5DD4" w14:textId="77777777" w:rsidR="00B270F2" w:rsidRDefault="00B270F2" w:rsidP="00086ECB">
            <w:pPr>
              <w:pStyle w:val="TAC"/>
              <w:rPr>
                <w:lang w:eastAsia="zh-CN"/>
              </w:rPr>
            </w:pPr>
            <w:r>
              <w:rPr>
                <w:lang w:eastAsia="zh-CN"/>
              </w:rPr>
              <w:t>n3</w:t>
            </w:r>
          </w:p>
        </w:tc>
        <w:tc>
          <w:tcPr>
            <w:tcW w:w="709" w:type="dxa"/>
            <w:vAlign w:val="center"/>
          </w:tcPr>
          <w:p w14:paraId="551F51AD" w14:textId="77777777" w:rsidR="00B270F2" w:rsidRDefault="00B270F2" w:rsidP="00086ECB">
            <w:pPr>
              <w:pStyle w:val="TAC"/>
              <w:rPr>
                <w:vertAlign w:val="superscript"/>
                <w:lang w:eastAsia="zh-CN"/>
              </w:rPr>
            </w:pPr>
            <w:r>
              <w:rPr>
                <w:rFonts w:hint="eastAsia"/>
                <w:lang w:eastAsia="zh-CN"/>
              </w:rPr>
              <w:t>n</w:t>
            </w:r>
            <w:r>
              <w:rPr>
                <w:lang w:eastAsia="zh-CN"/>
              </w:rPr>
              <w:t>26</w:t>
            </w:r>
          </w:p>
        </w:tc>
        <w:tc>
          <w:tcPr>
            <w:tcW w:w="858" w:type="dxa"/>
            <w:noWrap/>
            <w:vAlign w:val="center"/>
          </w:tcPr>
          <w:p w14:paraId="2D8D3483" w14:textId="77777777" w:rsidR="00B270F2" w:rsidRDefault="00B270F2" w:rsidP="00086ECB">
            <w:pPr>
              <w:pStyle w:val="TAC"/>
              <w:rPr>
                <w:bCs/>
                <w:lang w:eastAsia="zh-CN"/>
              </w:rPr>
            </w:pPr>
            <w:r>
              <w:rPr>
                <w:bCs/>
                <w:lang w:eastAsia="zh-CN"/>
              </w:rPr>
              <w:t>5</w:t>
            </w:r>
          </w:p>
        </w:tc>
        <w:tc>
          <w:tcPr>
            <w:tcW w:w="843" w:type="dxa"/>
            <w:vAlign w:val="center"/>
          </w:tcPr>
          <w:p w14:paraId="1D245730" w14:textId="77777777" w:rsidR="00B270F2" w:rsidRDefault="00B270F2" w:rsidP="00086ECB">
            <w:pPr>
              <w:pStyle w:val="TAC"/>
              <w:rPr>
                <w:bCs/>
                <w:lang w:eastAsia="zh-CN"/>
              </w:rPr>
            </w:pPr>
            <w:r>
              <w:rPr>
                <w:bCs/>
                <w:lang w:eastAsia="zh-CN"/>
              </w:rPr>
              <w:t>15</w:t>
            </w:r>
          </w:p>
        </w:tc>
        <w:tc>
          <w:tcPr>
            <w:tcW w:w="1972" w:type="dxa"/>
            <w:noWrap/>
            <w:vAlign w:val="center"/>
          </w:tcPr>
          <w:p w14:paraId="16319EDD"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08A83046" w14:textId="77777777" w:rsidR="00B270F2" w:rsidRDefault="00B270F2" w:rsidP="00086ECB">
            <w:pPr>
              <w:pStyle w:val="TAC"/>
              <w:rPr>
                <w:lang w:eastAsia="zh-CN"/>
              </w:rPr>
            </w:pPr>
            <w:r>
              <w:rPr>
                <w:lang w:eastAsia="zh-CN"/>
              </w:rPr>
              <w:t>5</w:t>
            </w:r>
          </w:p>
        </w:tc>
        <w:tc>
          <w:tcPr>
            <w:tcW w:w="1002" w:type="dxa"/>
            <w:noWrap/>
            <w:vAlign w:val="center"/>
          </w:tcPr>
          <w:p w14:paraId="37509272" w14:textId="77777777" w:rsidR="00B270F2" w:rsidRDefault="00B270F2" w:rsidP="00086ECB">
            <w:pPr>
              <w:pStyle w:val="TAC"/>
              <w:rPr>
                <w:bCs/>
                <w:lang w:val="en-US" w:eastAsia="zh-CN"/>
              </w:rPr>
            </w:pPr>
            <w:r>
              <w:rPr>
                <w:rFonts w:hint="eastAsia"/>
                <w:bCs/>
                <w:lang w:val="en-US" w:eastAsia="zh-CN"/>
              </w:rPr>
              <w:t>3.7</w:t>
            </w:r>
          </w:p>
        </w:tc>
        <w:tc>
          <w:tcPr>
            <w:tcW w:w="1082" w:type="dxa"/>
            <w:vAlign w:val="center"/>
          </w:tcPr>
          <w:p w14:paraId="290EEEEA" w14:textId="77777777" w:rsidR="00B270F2" w:rsidRDefault="00B270F2" w:rsidP="00086ECB">
            <w:pPr>
              <w:pStyle w:val="TAC"/>
              <w:rPr>
                <w:bCs/>
                <w:lang w:val="en-US" w:eastAsia="zh-CN"/>
              </w:rPr>
            </w:pPr>
            <w:r>
              <w:rPr>
                <w:bCs/>
                <w:lang w:eastAsia="zh-CN"/>
              </w:rPr>
              <w:t>NOTE</w:t>
            </w:r>
            <w:r>
              <w:rPr>
                <w:rFonts w:hint="eastAsia"/>
                <w:bCs/>
                <w:lang w:val="en-US" w:eastAsia="zh-CN"/>
              </w:rPr>
              <w:t xml:space="preserve"> 1</w:t>
            </w:r>
            <w:r>
              <w:rPr>
                <w:bCs/>
                <w:lang w:eastAsia="zh-CN"/>
              </w:rPr>
              <w:t xml:space="preserve"> </w:t>
            </w:r>
          </w:p>
        </w:tc>
        <w:tc>
          <w:tcPr>
            <w:tcW w:w="1412" w:type="dxa"/>
            <w:vAlign w:val="center"/>
          </w:tcPr>
          <w:p w14:paraId="3CF05622" w14:textId="77777777" w:rsidR="00B270F2" w:rsidRDefault="00B270F2" w:rsidP="00086ECB">
            <w:pPr>
              <w:pStyle w:val="TAC"/>
              <w:rPr>
                <w:bCs/>
                <w:lang w:eastAsia="zh-CN"/>
              </w:rPr>
            </w:pPr>
            <w:r>
              <w:rPr>
                <w:bCs/>
                <w:lang w:eastAsia="zh-CN"/>
              </w:rPr>
              <w:t>UL1/DL2</w:t>
            </w:r>
          </w:p>
        </w:tc>
      </w:tr>
      <w:tr w:rsidR="00B270F2" w14:paraId="36A8D8EB" w14:textId="77777777" w:rsidTr="00086ECB">
        <w:trPr>
          <w:trHeight w:val="300"/>
          <w:jc w:val="center"/>
        </w:trPr>
        <w:tc>
          <w:tcPr>
            <w:tcW w:w="704" w:type="dxa"/>
            <w:vAlign w:val="center"/>
          </w:tcPr>
          <w:p w14:paraId="0BA2A5E4" w14:textId="77777777" w:rsidR="00B270F2" w:rsidRDefault="00B270F2" w:rsidP="00086ECB">
            <w:pPr>
              <w:pStyle w:val="TAC"/>
              <w:rPr>
                <w:lang w:eastAsia="zh-CN"/>
              </w:rPr>
            </w:pPr>
            <w:r>
              <w:rPr>
                <w:lang w:eastAsia="zh-CN"/>
              </w:rPr>
              <w:t>n7</w:t>
            </w:r>
          </w:p>
        </w:tc>
        <w:tc>
          <w:tcPr>
            <w:tcW w:w="709" w:type="dxa"/>
            <w:vAlign w:val="center"/>
          </w:tcPr>
          <w:p w14:paraId="79C2DAFD" w14:textId="77777777" w:rsidR="00B270F2" w:rsidRDefault="00B270F2" w:rsidP="00086ECB">
            <w:pPr>
              <w:pStyle w:val="TAC"/>
              <w:rPr>
                <w:vertAlign w:val="superscript"/>
                <w:lang w:val="en-US" w:eastAsia="zh-CN"/>
              </w:rPr>
            </w:pPr>
            <w:r>
              <w:rPr>
                <w:rFonts w:hint="eastAsia"/>
                <w:lang w:eastAsia="zh-CN"/>
              </w:rPr>
              <w:t>n</w:t>
            </w:r>
            <w:r>
              <w:rPr>
                <w:lang w:eastAsia="zh-CN"/>
              </w:rPr>
              <w:t>26</w:t>
            </w:r>
            <w:r w:rsidRPr="006305CE">
              <w:rPr>
                <w:vertAlign w:val="superscript"/>
                <w:lang w:val="en-US" w:eastAsia="zh-CN"/>
              </w:rPr>
              <w:t>3</w:t>
            </w:r>
          </w:p>
        </w:tc>
        <w:tc>
          <w:tcPr>
            <w:tcW w:w="858" w:type="dxa"/>
            <w:noWrap/>
            <w:vAlign w:val="center"/>
          </w:tcPr>
          <w:p w14:paraId="435820D5" w14:textId="77777777" w:rsidR="00B270F2" w:rsidRDefault="00B270F2" w:rsidP="00086ECB">
            <w:pPr>
              <w:pStyle w:val="TAC"/>
              <w:rPr>
                <w:bCs/>
                <w:lang w:eastAsia="zh-CN"/>
              </w:rPr>
            </w:pPr>
            <w:r>
              <w:rPr>
                <w:bCs/>
                <w:lang w:eastAsia="zh-CN"/>
              </w:rPr>
              <w:t>25</w:t>
            </w:r>
          </w:p>
        </w:tc>
        <w:tc>
          <w:tcPr>
            <w:tcW w:w="843" w:type="dxa"/>
            <w:vAlign w:val="center"/>
          </w:tcPr>
          <w:p w14:paraId="26F06E36" w14:textId="77777777" w:rsidR="00B270F2" w:rsidRDefault="00B270F2" w:rsidP="00086ECB">
            <w:pPr>
              <w:pStyle w:val="TAC"/>
              <w:rPr>
                <w:bCs/>
                <w:lang w:val="en-US" w:eastAsia="zh-CN"/>
              </w:rPr>
            </w:pPr>
            <w:r>
              <w:rPr>
                <w:rFonts w:hint="eastAsia"/>
                <w:bCs/>
                <w:lang w:val="en-US" w:eastAsia="zh-CN"/>
              </w:rPr>
              <w:t>15</w:t>
            </w:r>
          </w:p>
        </w:tc>
        <w:tc>
          <w:tcPr>
            <w:tcW w:w="1972" w:type="dxa"/>
            <w:noWrap/>
            <w:vAlign w:val="center"/>
          </w:tcPr>
          <w:p w14:paraId="70C0D77E"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=104)</w:t>
            </w:r>
          </w:p>
        </w:tc>
        <w:tc>
          <w:tcPr>
            <w:tcW w:w="1047" w:type="dxa"/>
            <w:noWrap/>
            <w:vAlign w:val="center"/>
          </w:tcPr>
          <w:p w14:paraId="311800B9" w14:textId="77777777" w:rsidR="00B270F2" w:rsidRDefault="00B270F2" w:rsidP="00086ECB">
            <w:pPr>
              <w:pStyle w:val="TAC"/>
              <w:rPr>
                <w:lang w:val="en-US" w:eastAsia="zh-CN"/>
              </w:rPr>
            </w:pPr>
            <w:r>
              <w:rPr>
                <w:rFonts w:hint="eastAsia"/>
                <w:lang w:val="en-US" w:eastAsia="zh-CN"/>
              </w:rPr>
              <w:t>5</w:t>
            </w:r>
          </w:p>
        </w:tc>
        <w:tc>
          <w:tcPr>
            <w:tcW w:w="1002" w:type="dxa"/>
            <w:noWrap/>
            <w:vAlign w:val="center"/>
          </w:tcPr>
          <w:p w14:paraId="00E08E1B" w14:textId="77777777" w:rsidR="00B270F2" w:rsidRDefault="00B270F2" w:rsidP="00086ECB">
            <w:pPr>
              <w:pStyle w:val="TAC"/>
              <w:rPr>
                <w:bCs/>
                <w:lang w:eastAsia="zh-CN"/>
              </w:rPr>
            </w:pPr>
            <w:r>
              <w:rPr>
                <w:bCs/>
                <w:lang w:eastAsia="zh-CN"/>
              </w:rPr>
              <w:t>2.0</w:t>
            </w:r>
          </w:p>
        </w:tc>
        <w:tc>
          <w:tcPr>
            <w:tcW w:w="1082" w:type="dxa"/>
            <w:vAlign w:val="center"/>
          </w:tcPr>
          <w:p w14:paraId="41B84D91" w14:textId="77777777" w:rsidR="00B270F2" w:rsidRDefault="00B270F2" w:rsidP="00086ECB">
            <w:pPr>
              <w:pStyle w:val="TAC"/>
              <w:rPr>
                <w:bCs/>
                <w:lang w:eastAsia="zh-CN"/>
              </w:rPr>
            </w:pPr>
            <w:r>
              <w:rPr>
                <w:lang w:eastAsia="zh-CN"/>
              </w:rPr>
              <w:t xml:space="preserve">NOTE </w:t>
            </w:r>
            <w:r>
              <w:rPr>
                <w:lang w:val="en-US" w:eastAsia="zh-CN"/>
              </w:rPr>
              <w:t>10</w:t>
            </w:r>
          </w:p>
        </w:tc>
        <w:tc>
          <w:tcPr>
            <w:tcW w:w="1412" w:type="dxa"/>
            <w:vAlign w:val="center"/>
          </w:tcPr>
          <w:p w14:paraId="56849083" w14:textId="77777777" w:rsidR="00B270F2" w:rsidRDefault="00B270F2" w:rsidP="00086ECB">
            <w:pPr>
              <w:pStyle w:val="TAC"/>
              <w:rPr>
                <w:bCs/>
                <w:lang w:eastAsia="zh-CN"/>
              </w:rPr>
            </w:pPr>
            <w:r>
              <w:rPr>
                <w:bCs/>
                <w:lang w:eastAsia="zh-CN"/>
              </w:rPr>
              <w:t>UL1/DL3</w:t>
            </w:r>
            <w:r>
              <w:rPr>
                <w:bCs/>
                <w:lang w:eastAsia="zh-CN"/>
              </w:rPr>
              <w:br/>
              <w:t>Near miss</w:t>
            </w:r>
          </w:p>
        </w:tc>
      </w:tr>
      <w:tr w:rsidR="00B270F2" w14:paraId="44C8FCF7" w14:textId="77777777" w:rsidTr="00086ECB">
        <w:trPr>
          <w:trHeight w:val="300"/>
          <w:jc w:val="center"/>
        </w:trPr>
        <w:tc>
          <w:tcPr>
            <w:tcW w:w="704" w:type="dxa"/>
            <w:vAlign w:val="center"/>
          </w:tcPr>
          <w:p w14:paraId="0696755C" w14:textId="77777777" w:rsidR="00B270F2" w:rsidRDefault="00B270F2" w:rsidP="00086ECB">
            <w:pPr>
              <w:pStyle w:val="TAC"/>
              <w:rPr>
                <w:lang w:eastAsia="zh-CN"/>
              </w:rPr>
            </w:pPr>
            <w:r>
              <w:rPr>
                <w:lang w:eastAsia="zh-CN"/>
              </w:rPr>
              <w:t>n25</w:t>
            </w:r>
          </w:p>
        </w:tc>
        <w:tc>
          <w:tcPr>
            <w:tcW w:w="709" w:type="dxa"/>
            <w:vAlign w:val="center"/>
          </w:tcPr>
          <w:p w14:paraId="5520F08F" w14:textId="77777777" w:rsidR="00B270F2" w:rsidRDefault="00B270F2" w:rsidP="00086ECB">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6BB9893F" w14:textId="77777777" w:rsidR="00B270F2" w:rsidRDefault="00B270F2" w:rsidP="00086ECB">
            <w:pPr>
              <w:pStyle w:val="TAC"/>
              <w:rPr>
                <w:bCs/>
                <w:lang w:eastAsia="zh-CN"/>
              </w:rPr>
            </w:pPr>
            <w:r>
              <w:rPr>
                <w:bCs/>
                <w:lang w:eastAsia="zh-CN"/>
              </w:rPr>
              <w:t>5</w:t>
            </w:r>
          </w:p>
        </w:tc>
        <w:tc>
          <w:tcPr>
            <w:tcW w:w="843" w:type="dxa"/>
            <w:vAlign w:val="center"/>
          </w:tcPr>
          <w:p w14:paraId="47D313EC" w14:textId="77777777" w:rsidR="00B270F2" w:rsidRDefault="00B270F2" w:rsidP="00086ECB">
            <w:pPr>
              <w:pStyle w:val="TAC"/>
              <w:rPr>
                <w:bCs/>
                <w:lang w:eastAsia="zh-CN"/>
              </w:rPr>
            </w:pPr>
            <w:r>
              <w:rPr>
                <w:bCs/>
                <w:lang w:eastAsia="zh-CN"/>
              </w:rPr>
              <w:t>15</w:t>
            </w:r>
          </w:p>
        </w:tc>
        <w:tc>
          <w:tcPr>
            <w:tcW w:w="1972" w:type="dxa"/>
            <w:noWrap/>
            <w:vAlign w:val="center"/>
          </w:tcPr>
          <w:p w14:paraId="07B01D14"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0A5841AA" w14:textId="77777777" w:rsidR="00B270F2" w:rsidRDefault="00B270F2" w:rsidP="00086ECB">
            <w:pPr>
              <w:pStyle w:val="TAC"/>
              <w:rPr>
                <w:lang w:eastAsia="zh-CN"/>
              </w:rPr>
            </w:pPr>
            <w:r>
              <w:rPr>
                <w:lang w:eastAsia="zh-CN"/>
              </w:rPr>
              <w:t>5</w:t>
            </w:r>
          </w:p>
        </w:tc>
        <w:tc>
          <w:tcPr>
            <w:tcW w:w="1002" w:type="dxa"/>
            <w:noWrap/>
            <w:vAlign w:val="center"/>
          </w:tcPr>
          <w:p w14:paraId="76DBCF7A" w14:textId="77777777" w:rsidR="00B270F2" w:rsidRDefault="00B270F2" w:rsidP="00086ECB">
            <w:pPr>
              <w:pStyle w:val="TAC"/>
              <w:rPr>
                <w:bCs/>
                <w:lang w:eastAsia="zh-CN"/>
              </w:rPr>
            </w:pPr>
            <w:r>
              <w:rPr>
                <w:bCs/>
                <w:lang w:eastAsia="zh-CN"/>
              </w:rPr>
              <w:t>26.5</w:t>
            </w:r>
          </w:p>
        </w:tc>
        <w:tc>
          <w:tcPr>
            <w:tcW w:w="1082" w:type="dxa"/>
            <w:vAlign w:val="center"/>
          </w:tcPr>
          <w:p w14:paraId="69B3686A" w14:textId="77777777" w:rsidR="00B270F2" w:rsidRDefault="00B270F2" w:rsidP="00086ECB">
            <w:pPr>
              <w:pStyle w:val="TAC"/>
              <w:rPr>
                <w:bCs/>
                <w:lang w:eastAsia="zh-CN"/>
              </w:rPr>
            </w:pPr>
            <w:r>
              <w:rPr>
                <w:bCs/>
                <w:lang w:eastAsia="zh-CN"/>
              </w:rPr>
              <w:t>NOTE 4</w:t>
            </w:r>
          </w:p>
        </w:tc>
        <w:tc>
          <w:tcPr>
            <w:tcW w:w="1412" w:type="dxa"/>
            <w:vAlign w:val="center"/>
          </w:tcPr>
          <w:p w14:paraId="22B99655" w14:textId="77777777" w:rsidR="00B270F2" w:rsidRDefault="00B270F2" w:rsidP="00086ECB">
            <w:pPr>
              <w:pStyle w:val="TAC"/>
              <w:rPr>
                <w:bCs/>
                <w:lang w:eastAsia="zh-CN"/>
              </w:rPr>
            </w:pPr>
            <w:r>
              <w:rPr>
                <w:bCs/>
                <w:lang w:eastAsia="zh-CN"/>
              </w:rPr>
              <w:t>UL1/DL3</w:t>
            </w:r>
          </w:p>
        </w:tc>
      </w:tr>
      <w:tr w:rsidR="00B270F2" w14:paraId="3C77FB1A" w14:textId="77777777" w:rsidTr="00086ECB">
        <w:trPr>
          <w:trHeight w:val="300"/>
          <w:jc w:val="center"/>
        </w:trPr>
        <w:tc>
          <w:tcPr>
            <w:tcW w:w="704" w:type="dxa"/>
            <w:vAlign w:val="center"/>
          </w:tcPr>
          <w:p w14:paraId="6D9D7182" w14:textId="77777777" w:rsidR="00B270F2" w:rsidRDefault="00B270F2" w:rsidP="00086ECB">
            <w:pPr>
              <w:pStyle w:val="TAC"/>
              <w:rPr>
                <w:lang w:eastAsia="zh-CN"/>
              </w:rPr>
            </w:pPr>
            <w:r>
              <w:rPr>
                <w:lang w:eastAsia="zh-CN"/>
              </w:rPr>
              <w:t>n25</w:t>
            </w:r>
          </w:p>
        </w:tc>
        <w:tc>
          <w:tcPr>
            <w:tcW w:w="709" w:type="dxa"/>
            <w:vAlign w:val="center"/>
          </w:tcPr>
          <w:p w14:paraId="4C188A00" w14:textId="77777777" w:rsidR="00B270F2" w:rsidRDefault="00B270F2" w:rsidP="00086ECB">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647312EA" w14:textId="77777777" w:rsidR="00B270F2" w:rsidRDefault="00B270F2" w:rsidP="00086ECB">
            <w:pPr>
              <w:pStyle w:val="TAC"/>
              <w:rPr>
                <w:bCs/>
                <w:lang w:eastAsia="zh-CN"/>
              </w:rPr>
            </w:pPr>
            <w:r>
              <w:rPr>
                <w:bCs/>
                <w:lang w:eastAsia="zh-CN"/>
              </w:rPr>
              <w:t>20</w:t>
            </w:r>
          </w:p>
        </w:tc>
        <w:tc>
          <w:tcPr>
            <w:tcW w:w="843" w:type="dxa"/>
            <w:vAlign w:val="center"/>
          </w:tcPr>
          <w:p w14:paraId="2DA990F2" w14:textId="77777777" w:rsidR="00B270F2" w:rsidRDefault="00B270F2" w:rsidP="00086ECB">
            <w:pPr>
              <w:pStyle w:val="TAC"/>
              <w:rPr>
                <w:bCs/>
                <w:lang w:eastAsia="zh-CN"/>
              </w:rPr>
            </w:pPr>
            <w:r>
              <w:rPr>
                <w:bCs/>
                <w:lang w:eastAsia="zh-CN"/>
              </w:rPr>
              <w:t>15</w:t>
            </w:r>
          </w:p>
        </w:tc>
        <w:tc>
          <w:tcPr>
            <w:tcW w:w="1972" w:type="dxa"/>
            <w:noWrap/>
            <w:vAlign w:val="center"/>
          </w:tcPr>
          <w:p w14:paraId="5D2A6A01"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3F319D40" w14:textId="77777777" w:rsidR="00B270F2" w:rsidRDefault="00B270F2" w:rsidP="00086ECB">
            <w:pPr>
              <w:pStyle w:val="TAC"/>
              <w:rPr>
                <w:lang w:eastAsia="zh-CN"/>
              </w:rPr>
            </w:pPr>
            <w:r>
              <w:rPr>
                <w:rFonts w:hint="eastAsia"/>
                <w:lang w:eastAsia="zh-CN"/>
              </w:rPr>
              <w:t>2</w:t>
            </w:r>
            <w:r>
              <w:rPr>
                <w:lang w:eastAsia="zh-CN"/>
              </w:rPr>
              <w:t>0</w:t>
            </w:r>
          </w:p>
        </w:tc>
        <w:tc>
          <w:tcPr>
            <w:tcW w:w="1002" w:type="dxa"/>
            <w:noWrap/>
            <w:vAlign w:val="center"/>
          </w:tcPr>
          <w:p w14:paraId="6D6A87E0" w14:textId="77777777" w:rsidR="00B270F2" w:rsidRDefault="00B270F2" w:rsidP="00086ECB">
            <w:pPr>
              <w:pStyle w:val="TAC"/>
              <w:rPr>
                <w:bCs/>
                <w:lang w:eastAsia="zh-CN"/>
              </w:rPr>
            </w:pPr>
            <w:r>
              <w:rPr>
                <w:rFonts w:hint="eastAsia"/>
                <w:bCs/>
                <w:lang w:eastAsia="zh-CN"/>
              </w:rPr>
              <w:t>1</w:t>
            </w:r>
            <w:r>
              <w:rPr>
                <w:bCs/>
                <w:lang w:eastAsia="zh-CN"/>
              </w:rPr>
              <w:t>5.3</w:t>
            </w:r>
          </w:p>
        </w:tc>
        <w:tc>
          <w:tcPr>
            <w:tcW w:w="1082" w:type="dxa"/>
            <w:vAlign w:val="center"/>
          </w:tcPr>
          <w:p w14:paraId="2AEB7E3C" w14:textId="77777777" w:rsidR="00B270F2" w:rsidRDefault="00B270F2" w:rsidP="00086ECB">
            <w:pPr>
              <w:pStyle w:val="TAC"/>
              <w:rPr>
                <w:bCs/>
                <w:lang w:eastAsia="zh-CN"/>
              </w:rPr>
            </w:pPr>
            <w:r>
              <w:rPr>
                <w:bCs/>
                <w:lang w:eastAsia="zh-CN"/>
              </w:rPr>
              <w:t>NOTE 4</w:t>
            </w:r>
          </w:p>
        </w:tc>
        <w:tc>
          <w:tcPr>
            <w:tcW w:w="1412" w:type="dxa"/>
            <w:vAlign w:val="center"/>
          </w:tcPr>
          <w:p w14:paraId="27567FF7" w14:textId="77777777" w:rsidR="00B270F2" w:rsidRDefault="00B270F2" w:rsidP="00086ECB">
            <w:pPr>
              <w:pStyle w:val="TAC"/>
              <w:rPr>
                <w:bCs/>
                <w:lang w:eastAsia="zh-CN"/>
              </w:rPr>
            </w:pPr>
            <w:r>
              <w:rPr>
                <w:bCs/>
                <w:lang w:eastAsia="zh-CN"/>
              </w:rPr>
              <w:t>UL1/DL3</w:t>
            </w:r>
          </w:p>
        </w:tc>
      </w:tr>
      <w:tr w:rsidR="00B270F2" w14:paraId="201292A4" w14:textId="77777777" w:rsidTr="00086ECB">
        <w:trPr>
          <w:trHeight w:val="300"/>
          <w:jc w:val="center"/>
        </w:trPr>
        <w:tc>
          <w:tcPr>
            <w:tcW w:w="704" w:type="dxa"/>
            <w:vAlign w:val="center"/>
          </w:tcPr>
          <w:p w14:paraId="61E8DC26" w14:textId="77777777" w:rsidR="00B270F2" w:rsidRDefault="00B270F2" w:rsidP="00086ECB">
            <w:pPr>
              <w:pStyle w:val="TAC"/>
              <w:rPr>
                <w:lang w:eastAsia="zh-CN"/>
              </w:rPr>
            </w:pPr>
            <w:r>
              <w:rPr>
                <w:lang w:eastAsia="zh-CN"/>
              </w:rPr>
              <w:t>n40</w:t>
            </w:r>
          </w:p>
        </w:tc>
        <w:tc>
          <w:tcPr>
            <w:tcW w:w="709" w:type="dxa"/>
            <w:vAlign w:val="center"/>
          </w:tcPr>
          <w:p w14:paraId="3D52977D" w14:textId="77777777" w:rsidR="00B270F2" w:rsidRDefault="00B270F2" w:rsidP="00086ECB">
            <w:pPr>
              <w:pStyle w:val="TAC"/>
              <w:rPr>
                <w:lang w:eastAsia="zh-CN"/>
              </w:rPr>
            </w:pPr>
            <w:r>
              <w:rPr>
                <w:rFonts w:hint="eastAsia"/>
                <w:lang w:eastAsia="zh-CN"/>
              </w:rPr>
              <w:t>n</w:t>
            </w:r>
            <w:r>
              <w:rPr>
                <w:lang w:eastAsia="zh-CN"/>
              </w:rPr>
              <w:t>20</w:t>
            </w:r>
          </w:p>
        </w:tc>
        <w:tc>
          <w:tcPr>
            <w:tcW w:w="858" w:type="dxa"/>
            <w:noWrap/>
            <w:vAlign w:val="center"/>
          </w:tcPr>
          <w:p w14:paraId="248A6FA7" w14:textId="77777777" w:rsidR="00B270F2" w:rsidRDefault="00B270F2" w:rsidP="00086ECB">
            <w:pPr>
              <w:pStyle w:val="TAC"/>
              <w:rPr>
                <w:bCs/>
                <w:lang w:eastAsia="zh-CN"/>
              </w:rPr>
            </w:pPr>
            <w:r>
              <w:rPr>
                <w:bCs/>
                <w:lang w:eastAsia="zh-CN"/>
              </w:rPr>
              <w:t>5</w:t>
            </w:r>
          </w:p>
        </w:tc>
        <w:tc>
          <w:tcPr>
            <w:tcW w:w="843" w:type="dxa"/>
            <w:vAlign w:val="center"/>
          </w:tcPr>
          <w:p w14:paraId="6DEA19F4" w14:textId="77777777" w:rsidR="00B270F2" w:rsidRDefault="00B270F2" w:rsidP="00086ECB">
            <w:pPr>
              <w:pStyle w:val="TAC"/>
              <w:rPr>
                <w:bCs/>
                <w:lang w:eastAsia="zh-CN"/>
              </w:rPr>
            </w:pPr>
            <w:r>
              <w:rPr>
                <w:bCs/>
                <w:lang w:eastAsia="zh-CN"/>
              </w:rPr>
              <w:t>15</w:t>
            </w:r>
          </w:p>
        </w:tc>
        <w:tc>
          <w:tcPr>
            <w:tcW w:w="1972" w:type="dxa"/>
            <w:noWrap/>
            <w:vAlign w:val="center"/>
          </w:tcPr>
          <w:p w14:paraId="48F2A000"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1EF0EB4E" w14:textId="77777777" w:rsidR="00B270F2" w:rsidRDefault="00B270F2" w:rsidP="00086ECB">
            <w:pPr>
              <w:pStyle w:val="TAC"/>
              <w:rPr>
                <w:lang w:eastAsia="zh-CN"/>
              </w:rPr>
            </w:pPr>
            <w:r>
              <w:rPr>
                <w:lang w:eastAsia="zh-CN"/>
              </w:rPr>
              <w:t>5</w:t>
            </w:r>
          </w:p>
        </w:tc>
        <w:tc>
          <w:tcPr>
            <w:tcW w:w="1002" w:type="dxa"/>
            <w:noWrap/>
            <w:vAlign w:val="center"/>
          </w:tcPr>
          <w:p w14:paraId="1B7FD7DE" w14:textId="77777777" w:rsidR="00B270F2" w:rsidRDefault="00B270F2" w:rsidP="00086ECB">
            <w:pPr>
              <w:pStyle w:val="TAC"/>
              <w:rPr>
                <w:bCs/>
                <w:lang w:eastAsia="zh-CN"/>
              </w:rPr>
            </w:pPr>
            <w:r>
              <w:rPr>
                <w:bCs/>
                <w:lang w:eastAsia="zh-CN"/>
              </w:rPr>
              <w:t>27.8</w:t>
            </w:r>
          </w:p>
        </w:tc>
        <w:tc>
          <w:tcPr>
            <w:tcW w:w="1082" w:type="dxa"/>
            <w:vAlign w:val="center"/>
          </w:tcPr>
          <w:p w14:paraId="128932E6" w14:textId="77777777" w:rsidR="00B270F2" w:rsidRDefault="00B270F2" w:rsidP="00086ECB">
            <w:pPr>
              <w:pStyle w:val="TAC"/>
              <w:rPr>
                <w:bCs/>
                <w:lang w:eastAsia="zh-CN"/>
              </w:rPr>
            </w:pPr>
            <w:r>
              <w:rPr>
                <w:bCs/>
                <w:lang w:eastAsia="zh-CN"/>
              </w:rPr>
              <w:t>NOTE 4</w:t>
            </w:r>
          </w:p>
        </w:tc>
        <w:tc>
          <w:tcPr>
            <w:tcW w:w="1412" w:type="dxa"/>
            <w:vAlign w:val="center"/>
          </w:tcPr>
          <w:p w14:paraId="34724D77" w14:textId="77777777" w:rsidR="00B270F2" w:rsidRDefault="00B270F2" w:rsidP="00086ECB">
            <w:pPr>
              <w:pStyle w:val="TAC"/>
              <w:rPr>
                <w:bCs/>
                <w:lang w:eastAsia="zh-CN"/>
              </w:rPr>
            </w:pPr>
            <w:r>
              <w:rPr>
                <w:bCs/>
                <w:lang w:eastAsia="zh-CN"/>
              </w:rPr>
              <w:t>UL1/DL3</w:t>
            </w:r>
          </w:p>
        </w:tc>
      </w:tr>
      <w:tr w:rsidR="00B270F2" w14:paraId="1725E077" w14:textId="77777777" w:rsidTr="00086ECB">
        <w:trPr>
          <w:trHeight w:val="300"/>
          <w:jc w:val="center"/>
        </w:trPr>
        <w:tc>
          <w:tcPr>
            <w:tcW w:w="704" w:type="dxa"/>
            <w:vAlign w:val="center"/>
          </w:tcPr>
          <w:p w14:paraId="03907134" w14:textId="77777777" w:rsidR="00B270F2" w:rsidRDefault="00B270F2" w:rsidP="00086ECB">
            <w:pPr>
              <w:pStyle w:val="TAC"/>
              <w:rPr>
                <w:lang w:eastAsia="zh-CN"/>
              </w:rPr>
            </w:pPr>
            <w:r>
              <w:rPr>
                <w:lang w:eastAsia="zh-CN"/>
              </w:rPr>
              <w:t>n40</w:t>
            </w:r>
          </w:p>
        </w:tc>
        <w:tc>
          <w:tcPr>
            <w:tcW w:w="709" w:type="dxa"/>
            <w:vAlign w:val="center"/>
          </w:tcPr>
          <w:p w14:paraId="57538047" w14:textId="77777777" w:rsidR="00B270F2" w:rsidRDefault="00B270F2" w:rsidP="00086ECB">
            <w:pPr>
              <w:pStyle w:val="TAC"/>
              <w:rPr>
                <w:lang w:eastAsia="zh-CN"/>
              </w:rPr>
            </w:pPr>
            <w:r>
              <w:rPr>
                <w:rFonts w:hint="eastAsia"/>
                <w:lang w:eastAsia="zh-CN"/>
              </w:rPr>
              <w:t>n</w:t>
            </w:r>
            <w:r>
              <w:rPr>
                <w:lang w:eastAsia="zh-CN"/>
              </w:rPr>
              <w:t>20</w:t>
            </w:r>
          </w:p>
        </w:tc>
        <w:tc>
          <w:tcPr>
            <w:tcW w:w="858" w:type="dxa"/>
            <w:noWrap/>
            <w:vAlign w:val="center"/>
          </w:tcPr>
          <w:p w14:paraId="396CF9F6" w14:textId="77777777" w:rsidR="00B270F2" w:rsidRDefault="00B270F2" w:rsidP="00086ECB">
            <w:pPr>
              <w:pStyle w:val="TAC"/>
              <w:rPr>
                <w:bCs/>
                <w:lang w:eastAsia="zh-CN"/>
              </w:rPr>
            </w:pPr>
            <w:r>
              <w:rPr>
                <w:bCs/>
                <w:lang w:eastAsia="zh-CN"/>
              </w:rPr>
              <w:t>20</w:t>
            </w:r>
          </w:p>
        </w:tc>
        <w:tc>
          <w:tcPr>
            <w:tcW w:w="843" w:type="dxa"/>
            <w:vAlign w:val="center"/>
          </w:tcPr>
          <w:p w14:paraId="24BE27DD" w14:textId="77777777" w:rsidR="00B270F2" w:rsidRDefault="00B270F2" w:rsidP="00086ECB">
            <w:pPr>
              <w:pStyle w:val="TAC"/>
              <w:rPr>
                <w:bCs/>
                <w:lang w:eastAsia="zh-CN"/>
              </w:rPr>
            </w:pPr>
            <w:r>
              <w:rPr>
                <w:bCs/>
                <w:lang w:eastAsia="zh-CN"/>
              </w:rPr>
              <w:t>15</w:t>
            </w:r>
          </w:p>
        </w:tc>
        <w:tc>
          <w:tcPr>
            <w:tcW w:w="1972" w:type="dxa"/>
            <w:noWrap/>
            <w:vAlign w:val="center"/>
          </w:tcPr>
          <w:p w14:paraId="2E0C066E"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1E5F65D5" w14:textId="77777777" w:rsidR="00B270F2" w:rsidRDefault="00B270F2" w:rsidP="00086ECB">
            <w:pPr>
              <w:pStyle w:val="TAC"/>
              <w:rPr>
                <w:lang w:eastAsia="zh-CN"/>
              </w:rPr>
            </w:pPr>
            <w:r>
              <w:rPr>
                <w:rFonts w:hint="eastAsia"/>
                <w:lang w:eastAsia="zh-CN"/>
              </w:rPr>
              <w:t>2</w:t>
            </w:r>
            <w:r>
              <w:rPr>
                <w:lang w:eastAsia="zh-CN"/>
              </w:rPr>
              <w:t>0</w:t>
            </w:r>
          </w:p>
        </w:tc>
        <w:tc>
          <w:tcPr>
            <w:tcW w:w="1002" w:type="dxa"/>
            <w:noWrap/>
            <w:vAlign w:val="center"/>
          </w:tcPr>
          <w:p w14:paraId="4CD254E0" w14:textId="77777777" w:rsidR="00B270F2" w:rsidRDefault="00B270F2" w:rsidP="00086ECB">
            <w:pPr>
              <w:pStyle w:val="TAC"/>
              <w:rPr>
                <w:bCs/>
                <w:lang w:eastAsia="zh-CN"/>
              </w:rPr>
            </w:pPr>
            <w:r>
              <w:rPr>
                <w:bCs/>
                <w:lang w:eastAsia="zh-CN"/>
              </w:rPr>
              <w:t>20.3</w:t>
            </w:r>
          </w:p>
        </w:tc>
        <w:tc>
          <w:tcPr>
            <w:tcW w:w="1082" w:type="dxa"/>
            <w:vAlign w:val="center"/>
          </w:tcPr>
          <w:p w14:paraId="3C0EED91" w14:textId="77777777" w:rsidR="00B270F2" w:rsidRDefault="00B270F2" w:rsidP="00086ECB">
            <w:pPr>
              <w:pStyle w:val="TAC"/>
              <w:rPr>
                <w:bCs/>
                <w:lang w:eastAsia="zh-CN"/>
              </w:rPr>
            </w:pPr>
            <w:r>
              <w:rPr>
                <w:bCs/>
                <w:lang w:eastAsia="zh-CN"/>
              </w:rPr>
              <w:t>NOTE 4</w:t>
            </w:r>
          </w:p>
        </w:tc>
        <w:tc>
          <w:tcPr>
            <w:tcW w:w="1412" w:type="dxa"/>
            <w:vAlign w:val="center"/>
          </w:tcPr>
          <w:p w14:paraId="23BCA580" w14:textId="77777777" w:rsidR="00B270F2" w:rsidRDefault="00B270F2" w:rsidP="00086ECB">
            <w:pPr>
              <w:pStyle w:val="TAC"/>
              <w:rPr>
                <w:bCs/>
                <w:lang w:eastAsia="zh-CN"/>
              </w:rPr>
            </w:pPr>
            <w:r>
              <w:rPr>
                <w:bCs/>
                <w:lang w:eastAsia="zh-CN"/>
              </w:rPr>
              <w:t>UL1/DL3</w:t>
            </w:r>
          </w:p>
        </w:tc>
      </w:tr>
      <w:tr w:rsidR="00B270F2" w14:paraId="4CF4B67B" w14:textId="77777777" w:rsidTr="00086ECB">
        <w:trPr>
          <w:trHeight w:val="300"/>
          <w:jc w:val="center"/>
        </w:trPr>
        <w:tc>
          <w:tcPr>
            <w:tcW w:w="704" w:type="dxa"/>
            <w:vAlign w:val="center"/>
          </w:tcPr>
          <w:p w14:paraId="2320FB37" w14:textId="77777777" w:rsidR="00B270F2" w:rsidRDefault="00B270F2" w:rsidP="00086ECB">
            <w:pPr>
              <w:pStyle w:val="TAC"/>
              <w:rPr>
                <w:lang w:eastAsia="zh-CN"/>
              </w:rPr>
            </w:pPr>
            <w:r>
              <w:rPr>
                <w:lang w:eastAsia="zh-CN"/>
              </w:rPr>
              <w:t>n40</w:t>
            </w:r>
          </w:p>
        </w:tc>
        <w:tc>
          <w:tcPr>
            <w:tcW w:w="709" w:type="dxa"/>
            <w:vAlign w:val="center"/>
          </w:tcPr>
          <w:p w14:paraId="4352397B" w14:textId="77777777" w:rsidR="00B270F2" w:rsidRDefault="00B270F2" w:rsidP="00086ECB">
            <w:pPr>
              <w:pStyle w:val="TAC"/>
              <w:rPr>
                <w:vertAlign w:val="superscript"/>
                <w:lang w:eastAsia="zh-CN"/>
              </w:rPr>
            </w:pPr>
            <w:r>
              <w:rPr>
                <w:rFonts w:hint="eastAsia"/>
                <w:lang w:eastAsia="zh-CN"/>
              </w:rPr>
              <w:t>n</w:t>
            </w:r>
            <w:r>
              <w:rPr>
                <w:lang w:eastAsia="zh-CN"/>
              </w:rPr>
              <w:t>28</w:t>
            </w:r>
          </w:p>
        </w:tc>
        <w:tc>
          <w:tcPr>
            <w:tcW w:w="858" w:type="dxa"/>
            <w:noWrap/>
            <w:vAlign w:val="center"/>
          </w:tcPr>
          <w:p w14:paraId="44740EFB" w14:textId="77777777" w:rsidR="00B270F2" w:rsidRDefault="00B270F2" w:rsidP="00086ECB">
            <w:pPr>
              <w:pStyle w:val="TAC"/>
              <w:rPr>
                <w:bCs/>
                <w:lang w:eastAsia="zh-CN"/>
              </w:rPr>
            </w:pPr>
            <w:r>
              <w:rPr>
                <w:bCs/>
                <w:lang w:eastAsia="zh-CN"/>
              </w:rPr>
              <w:t>5</w:t>
            </w:r>
          </w:p>
        </w:tc>
        <w:tc>
          <w:tcPr>
            <w:tcW w:w="843" w:type="dxa"/>
            <w:vAlign w:val="center"/>
          </w:tcPr>
          <w:p w14:paraId="336F9138" w14:textId="77777777" w:rsidR="00B270F2" w:rsidRDefault="00B270F2" w:rsidP="00086ECB">
            <w:pPr>
              <w:pStyle w:val="TAC"/>
              <w:rPr>
                <w:bCs/>
                <w:lang w:eastAsia="zh-CN"/>
              </w:rPr>
            </w:pPr>
            <w:r>
              <w:rPr>
                <w:bCs/>
                <w:lang w:eastAsia="zh-CN"/>
              </w:rPr>
              <w:t>15</w:t>
            </w:r>
          </w:p>
        </w:tc>
        <w:tc>
          <w:tcPr>
            <w:tcW w:w="1972" w:type="dxa"/>
            <w:noWrap/>
            <w:vAlign w:val="center"/>
          </w:tcPr>
          <w:p w14:paraId="5A22E99C"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0868DE77" w14:textId="77777777" w:rsidR="00B270F2" w:rsidRDefault="00B270F2" w:rsidP="00086ECB">
            <w:pPr>
              <w:pStyle w:val="TAC"/>
              <w:rPr>
                <w:lang w:eastAsia="zh-CN"/>
              </w:rPr>
            </w:pPr>
            <w:r>
              <w:rPr>
                <w:lang w:eastAsia="zh-CN"/>
              </w:rPr>
              <w:t>5</w:t>
            </w:r>
          </w:p>
        </w:tc>
        <w:tc>
          <w:tcPr>
            <w:tcW w:w="1002" w:type="dxa"/>
            <w:noWrap/>
            <w:vAlign w:val="center"/>
          </w:tcPr>
          <w:p w14:paraId="3A2B3813" w14:textId="77777777" w:rsidR="00B270F2" w:rsidRDefault="00B270F2" w:rsidP="00086ECB">
            <w:pPr>
              <w:pStyle w:val="TAC"/>
              <w:rPr>
                <w:bCs/>
                <w:lang w:eastAsia="zh-CN"/>
              </w:rPr>
            </w:pPr>
            <w:r>
              <w:rPr>
                <w:rFonts w:hint="eastAsia"/>
                <w:bCs/>
                <w:lang w:eastAsia="zh-CN"/>
              </w:rPr>
              <w:t>3</w:t>
            </w:r>
            <w:r>
              <w:rPr>
                <w:bCs/>
                <w:lang w:eastAsia="zh-CN"/>
              </w:rPr>
              <w:t>7.8</w:t>
            </w:r>
          </w:p>
        </w:tc>
        <w:tc>
          <w:tcPr>
            <w:tcW w:w="1082" w:type="dxa"/>
            <w:vAlign w:val="center"/>
          </w:tcPr>
          <w:p w14:paraId="2712F743" w14:textId="77777777" w:rsidR="00B270F2" w:rsidRDefault="00B270F2" w:rsidP="00086ECB">
            <w:pPr>
              <w:pStyle w:val="TAC"/>
              <w:rPr>
                <w:bCs/>
                <w:lang w:eastAsia="zh-CN"/>
              </w:rPr>
            </w:pPr>
            <w:r>
              <w:rPr>
                <w:bCs/>
                <w:lang w:eastAsia="zh-CN"/>
              </w:rPr>
              <w:t>NOTE 4</w:t>
            </w:r>
          </w:p>
        </w:tc>
        <w:tc>
          <w:tcPr>
            <w:tcW w:w="1412" w:type="dxa"/>
            <w:vAlign w:val="center"/>
          </w:tcPr>
          <w:p w14:paraId="1DA48E53" w14:textId="77777777" w:rsidR="00B270F2" w:rsidRDefault="00B270F2" w:rsidP="00086ECB">
            <w:pPr>
              <w:pStyle w:val="TAC"/>
              <w:rPr>
                <w:bCs/>
                <w:lang w:eastAsia="zh-CN"/>
              </w:rPr>
            </w:pPr>
            <w:r>
              <w:rPr>
                <w:bCs/>
                <w:lang w:eastAsia="zh-CN"/>
              </w:rPr>
              <w:t>UL1/DL3</w:t>
            </w:r>
          </w:p>
        </w:tc>
      </w:tr>
      <w:tr w:rsidR="00B270F2" w14:paraId="0E636FA1" w14:textId="77777777" w:rsidTr="00086ECB">
        <w:trPr>
          <w:trHeight w:val="300"/>
          <w:jc w:val="center"/>
        </w:trPr>
        <w:tc>
          <w:tcPr>
            <w:tcW w:w="704" w:type="dxa"/>
            <w:vAlign w:val="center"/>
          </w:tcPr>
          <w:p w14:paraId="63096C97" w14:textId="77777777" w:rsidR="00B270F2" w:rsidRDefault="00B270F2" w:rsidP="00086ECB">
            <w:pPr>
              <w:pStyle w:val="TAC"/>
              <w:rPr>
                <w:lang w:eastAsia="zh-CN"/>
              </w:rPr>
            </w:pPr>
            <w:r>
              <w:rPr>
                <w:lang w:eastAsia="zh-CN"/>
              </w:rPr>
              <w:t>n40</w:t>
            </w:r>
          </w:p>
        </w:tc>
        <w:tc>
          <w:tcPr>
            <w:tcW w:w="709" w:type="dxa"/>
            <w:vAlign w:val="center"/>
          </w:tcPr>
          <w:p w14:paraId="7B97C9DF" w14:textId="77777777" w:rsidR="00B270F2" w:rsidRDefault="00B270F2" w:rsidP="00086ECB">
            <w:pPr>
              <w:pStyle w:val="TAC"/>
              <w:rPr>
                <w:vertAlign w:val="superscript"/>
                <w:lang w:eastAsia="zh-CN"/>
              </w:rPr>
            </w:pPr>
            <w:r>
              <w:rPr>
                <w:rFonts w:hint="eastAsia"/>
                <w:lang w:eastAsia="zh-CN"/>
              </w:rPr>
              <w:t>n</w:t>
            </w:r>
            <w:r>
              <w:rPr>
                <w:lang w:eastAsia="zh-CN"/>
              </w:rPr>
              <w:t>28</w:t>
            </w:r>
          </w:p>
        </w:tc>
        <w:tc>
          <w:tcPr>
            <w:tcW w:w="858" w:type="dxa"/>
            <w:noWrap/>
            <w:vAlign w:val="center"/>
          </w:tcPr>
          <w:p w14:paraId="09287B3B" w14:textId="77777777" w:rsidR="00B270F2" w:rsidRDefault="00B270F2" w:rsidP="00086ECB">
            <w:pPr>
              <w:pStyle w:val="TAC"/>
              <w:rPr>
                <w:bCs/>
                <w:lang w:eastAsia="zh-CN"/>
              </w:rPr>
            </w:pPr>
            <w:r>
              <w:rPr>
                <w:bCs/>
                <w:lang w:eastAsia="zh-CN"/>
              </w:rPr>
              <w:t>20</w:t>
            </w:r>
          </w:p>
        </w:tc>
        <w:tc>
          <w:tcPr>
            <w:tcW w:w="843" w:type="dxa"/>
            <w:vAlign w:val="center"/>
          </w:tcPr>
          <w:p w14:paraId="710C4CCA" w14:textId="77777777" w:rsidR="00B270F2" w:rsidRDefault="00B270F2" w:rsidP="00086ECB">
            <w:pPr>
              <w:pStyle w:val="TAC"/>
              <w:rPr>
                <w:bCs/>
                <w:lang w:eastAsia="zh-CN"/>
              </w:rPr>
            </w:pPr>
            <w:r>
              <w:rPr>
                <w:bCs/>
                <w:lang w:eastAsia="zh-CN"/>
              </w:rPr>
              <w:t>15</w:t>
            </w:r>
          </w:p>
        </w:tc>
        <w:tc>
          <w:tcPr>
            <w:tcW w:w="1972" w:type="dxa"/>
            <w:noWrap/>
            <w:vAlign w:val="center"/>
          </w:tcPr>
          <w:p w14:paraId="7FEAD0B9"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6E564669" w14:textId="77777777" w:rsidR="00B270F2" w:rsidRDefault="00B270F2" w:rsidP="00086ECB">
            <w:pPr>
              <w:pStyle w:val="TAC"/>
              <w:rPr>
                <w:lang w:eastAsia="zh-CN"/>
              </w:rPr>
            </w:pPr>
            <w:r>
              <w:rPr>
                <w:rFonts w:hint="eastAsia"/>
                <w:lang w:eastAsia="zh-CN"/>
              </w:rPr>
              <w:t>2</w:t>
            </w:r>
            <w:r>
              <w:rPr>
                <w:lang w:eastAsia="zh-CN"/>
              </w:rPr>
              <w:t>0</w:t>
            </w:r>
          </w:p>
        </w:tc>
        <w:tc>
          <w:tcPr>
            <w:tcW w:w="1002" w:type="dxa"/>
            <w:noWrap/>
            <w:vAlign w:val="center"/>
          </w:tcPr>
          <w:p w14:paraId="7ED81810" w14:textId="77777777" w:rsidR="00B270F2" w:rsidRDefault="00B270F2" w:rsidP="00086ECB">
            <w:pPr>
              <w:pStyle w:val="TAC"/>
              <w:rPr>
                <w:bCs/>
                <w:lang w:eastAsia="zh-CN"/>
              </w:rPr>
            </w:pPr>
            <w:r>
              <w:rPr>
                <w:rFonts w:hint="eastAsia"/>
                <w:bCs/>
                <w:lang w:eastAsia="zh-CN"/>
              </w:rPr>
              <w:t>3</w:t>
            </w:r>
            <w:r>
              <w:rPr>
                <w:bCs/>
                <w:lang w:eastAsia="zh-CN"/>
              </w:rPr>
              <w:t>0.3</w:t>
            </w:r>
          </w:p>
        </w:tc>
        <w:tc>
          <w:tcPr>
            <w:tcW w:w="1082" w:type="dxa"/>
            <w:vAlign w:val="center"/>
          </w:tcPr>
          <w:p w14:paraId="432009A2" w14:textId="77777777" w:rsidR="00B270F2" w:rsidRDefault="00B270F2" w:rsidP="00086ECB">
            <w:pPr>
              <w:pStyle w:val="TAC"/>
              <w:rPr>
                <w:bCs/>
                <w:lang w:eastAsia="zh-CN"/>
              </w:rPr>
            </w:pPr>
            <w:r>
              <w:rPr>
                <w:bCs/>
                <w:lang w:eastAsia="zh-CN"/>
              </w:rPr>
              <w:t>NOTE 4</w:t>
            </w:r>
          </w:p>
        </w:tc>
        <w:tc>
          <w:tcPr>
            <w:tcW w:w="1412" w:type="dxa"/>
            <w:vAlign w:val="center"/>
          </w:tcPr>
          <w:p w14:paraId="3F1E7460" w14:textId="77777777" w:rsidR="00B270F2" w:rsidRDefault="00B270F2" w:rsidP="00086ECB">
            <w:pPr>
              <w:pStyle w:val="TAC"/>
              <w:rPr>
                <w:bCs/>
                <w:lang w:eastAsia="zh-CN"/>
              </w:rPr>
            </w:pPr>
            <w:r>
              <w:rPr>
                <w:bCs/>
                <w:lang w:eastAsia="zh-CN"/>
              </w:rPr>
              <w:t>UL1/DL3</w:t>
            </w:r>
          </w:p>
        </w:tc>
      </w:tr>
      <w:tr w:rsidR="00B270F2" w14:paraId="4B92677C" w14:textId="77777777" w:rsidTr="00086ECB">
        <w:trPr>
          <w:trHeight w:val="300"/>
          <w:jc w:val="center"/>
        </w:trPr>
        <w:tc>
          <w:tcPr>
            <w:tcW w:w="704" w:type="dxa"/>
            <w:vAlign w:val="center"/>
          </w:tcPr>
          <w:p w14:paraId="17BE246B" w14:textId="77777777" w:rsidR="00B270F2" w:rsidRDefault="00B270F2" w:rsidP="00086ECB">
            <w:pPr>
              <w:pStyle w:val="TAC"/>
              <w:rPr>
                <w:lang w:eastAsia="zh-CN"/>
              </w:rPr>
            </w:pPr>
            <w:r>
              <w:rPr>
                <w:lang w:eastAsia="zh-CN"/>
              </w:rPr>
              <w:t>n40</w:t>
            </w:r>
          </w:p>
        </w:tc>
        <w:tc>
          <w:tcPr>
            <w:tcW w:w="709" w:type="dxa"/>
            <w:vAlign w:val="center"/>
          </w:tcPr>
          <w:p w14:paraId="7487E7CC" w14:textId="77777777" w:rsidR="00B270F2" w:rsidRDefault="00B270F2" w:rsidP="00086ECB">
            <w:pPr>
              <w:pStyle w:val="TAC"/>
              <w:rPr>
                <w:vertAlign w:val="superscript"/>
                <w:lang w:eastAsia="zh-CN"/>
              </w:rPr>
            </w:pPr>
            <w:r>
              <w:rPr>
                <w:rFonts w:hint="eastAsia"/>
                <w:lang w:eastAsia="zh-CN"/>
              </w:rPr>
              <w:t>n</w:t>
            </w:r>
            <w:r>
              <w:rPr>
                <w:lang w:eastAsia="zh-CN"/>
              </w:rPr>
              <w:t>77</w:t>
            </w:r>
          </w:p>
        </w:tc>
        <w:tc>
          <w:tcPr>
            <w:tcW w:w="858" w:type="dxa"/>
            <w:noWrap/>
            <w:vAlign w:val="center"/>
          </w:tcPr>
          <w:p w14:paraId="1CD46F87" w14:textId="77777777" w:rsidR="00B270F2" w:rsidRDefault="00B270F2" w:rsidP="00086ECB">
            <w:pPr>
              <w:pStyle w:val="TAC"/>
              <w:rPr>
                <w:bCs/>
                <w:lang w:eastAsia="zh-CN"/>
              </w:rPr>
            </w:pPr>
            <w:r>
              <w:rPr>
                <w:bCs/>
                <w:lang w:eastAsia="zh-CN"/>
              </w:rPr>
              <w:t>10</w:t>
            </w:r>
          </w:p>
        </w:tc>
        <w:tc>
          <w:tcPr>
            <w:tcW w:w="843" w:type="dxa"/>
            <w:vAlign w:val="center"/>
          </w:tcPr>
          <w:p w14:paraId="1CC74F9C" w14:textId="77777777" w:rsidR="00B270F2" w:rsidRDefault="00B270F2" w:rsidP="00086ECB">
            <w:pPr>
              <w:pStyle w:val="TAC"/>
              <w:rPr>
                <w:bCs/>
                <w:lang w:eastAsia="zh-CN"/>
              </w:rPr>
            </w:pPr>
            <w:r>
              <w:rPr>
                <w:bCs/>
                <w:lang w:eastAsia="zh-CN"/>
              </w:rPr>
              <w:t>30</w:t>
            </w:r>
          </w:p>
        </w:tc>
        <w:tc>
          <w:tcPr>
            <w:tcW w:w="1972" w:type="dxa"/>
            <w:noWrap/>
            <w:vAlign w:val="center"/>
          </w:tcPr>
          <w:p w14:paraId="2545C4AD" w14:textId="77777777" w:rsidR="00B270F2" w:rsidRDefault="00B270F2" w:rsidP="00086ECB">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0096F2C0" w14:textId="77777777" w:rsidR="00B270F2" w:rsidRDefault="00B270F2" w:rsidP="00086ECB">
            <w:pPr>
              <w:pStyle w:val="TAC"/>
              <w:rPr>
                <w:lang w:eastAsia="zh-CN"/>
              </w:rPr>
            </w:pPr>
            <w:r>
              <w:rPr>
                <w:lang w:eastAsia="zh-CN"/>
              </w:rPr>
              <w:t>10</w:t>
            </w:r>
          </w:p>
        </w:tc>
        <w:tc>
          <w:tcPr>
            <w:tcW w:w="1002" w:type="dxa"/>
            <w:noWrap/>
            <w:vAlign w:val="center"/>
          </w:tcPr>
          <w:p w14:paraId="39EB5152" w14:textId="77777777" w:rsidR="00B270F2" w:rsidRDefault="00B270F2" w:rsidP="00086ECB">
            <w:pPr>
              <w:pStyle w:val="TAC"/>
              <w:rPr>
                <w:bCs/>
                <w:lang w:eastAsia="zh-CN"/>
              </w:rPr>
            </w:pPr>
            <w:r>
              <w:rPr>
                <w:bCs/>
                <w:lang w:eastAsia="zh-CN"/>
              </w:rPr>
              <w:t>8.3</w:t>
            </w:r>
          </w:p>
        </w:tc>
        <w:tc>
          <w:tcPr>
            <w:tcW w:w="1082" w:type="dxa"/>
            <w:vAlign w:val="center"/>
          </w:tcPr>
          <w:p w14:paraId="139B78A8" w14:textId="77777777" w:rsidR="00B270F2" w:rsidRDefault="00B270F2" w:rsidP="00086ECB">
            <w:pPr>
              <w:pStyle w:val="TAC"/>
              <w:rPr>
                <w:bCs/>
                <w:lang w:eastAsia="zh-CN"/>
              </w:rPr>
            </w:pPr>
            <w:r>
              <w:rPr>
                <w:bCs/>
                <w:lang w:eastAsia="zh-CN"/>
              </w:rPr>
              <w:t>NOTE 1</w:t>
            </w:r>
          </w:p>
        </w:tc>
        <w:tc>
          <w:tcPr>
            <w:tcW w:w="1412" w:type="dxa"/>
            <w:vAlign w:val="center"/>
          </w:tcPr>
          <w:p w14:paraId="4E707702" w14:textId="77777777" w:rsidR="00B270F2" w:rsidRDefault="00B270F2" w:rsidP="00086ECB">
            <w:pPr>
              <w:pStyle w:val="TAC"/>
              <w:rPr>
                <w:bCs/>
                <w:lang w:eastAsia="zh-CN"/>
              </w:rPr>
            </w:pPr>
            <w:r>
              <w:rPr>
                <w:bCs/>
                <w:lang w:eastAsia="zh-CN"/>
              </w:rPr>
              <w:t>UL3/DL2</w:t>
            </w:r>
          </w:p>
        </w:tc>
      </w:tr>
      <w:tr w:rsidR="00B270F2" w14:paraId="7C3A69DE" w14:textId="77777777" w:rsidTr="00086ECB">
        <w:trPr>
          <w:trHeight w:val="300"/>
          <w:jc w:val="center"/>
        </w:trPr>
        <w:tc>
          <w:tcPr>
            <w:tcW w:w="704" w:type="dxa"/>
            <w:vAlign w:val="center"/>
          </w:tcPr>
          <w:p w14:paraId="4A98DF21" w14:textId="77777777" w:rsidR="00B270F2" w:rsidRDefault="00B270F2" w:rsidP="00086ECB">
            <w:pPr>
              <w:pStyle w:val="TAC"/>
              <w:rPr>
                <w:lang w:eastAsia="zh-CN"/>
              </w:rPr>
            </w:pPr>
            <w:r>
              <w:rPr>
                <w:lang w:eastAsia="zh-CN"/>
              </w:rPr>
              <w:t>n40</w:t>
            </w:r>
          </w:p>
        </w:tc>
        <w:tc>
          <w:tcPr>
            <w:tcW w:w="709" w:type="dxa"/>
            <w:vAlign w:val="center"/>
          </w:tcPr>
          <w:p w14:paraId="65B4E215" w14:textId="77777777" w:rsidR="00B270F2" w:rsidRDefault="00B270F2" w:rsidP="00086ECB">
            <w:pPr>
              <w:pStyle w:val="TAC"/>
              <w:rPr>
                <w:vertAlign w:val="superscript"/>
                <w:lang w:eastAsia="zh-CN"/>
              </w:rPr>
            </w:pPr>
            <w:r>
              <w:rPr>
                <w:rFonts w:hint="eastAsia"/>
                <w:lang w:eastAsia="zh-CN"/>
              </w:rPr>
              <w:t>n</w:t>
            </w:r>
            <w:r>
              <w:rPr>
                <w:lang w:eastAsia="zh-CN"/>
              </w:rPr>
              <w:t>77</w:t>
            </w:r>
          </w:p>
        </w:tc>
        <w:tc>
          <w:tcPr>
            <w:tcW w:w="858" w:type="dxa"/>
            <w:noWrap/>
            <w:vAlign w:val="center"/>
          </w:tcPr>
          <w:p w14:paraId="67522B73" w14:textId="77777777" w:rsidR="00B270F2" w:rsidRDefault="00B270F2" w:rsidP="00086ECB">
            <w:pPr>
              <w:pStyle w:val="TAC"/>
              <w:rPr>
                <w:bCs/>
                <w:lang w:eastAsia="zh-CN"/>
              </w:rPr>
            </w:pPr>
            <w:r>
              <w:rPr>
                <w:bCs/>
                <w:lang w:eastAsia="zh-CN"/>
              </w:rPr>
              <w:t>10</w:t>
            </w:r>
          </w:p>
        </w:tc>
        <w:tc>
          <w:tcPr>
            <w:tcW w:w="843" w:type="dxa"/>
            <w:vAlign w:val="center"/>
          </w:tcPr>
          <w:p w14:paraId="5659C33A" w14:textId="77777777" w:rsidR="00B270F2" w:rsidRDefault="00B270F2" w:rsidP="00086ECB">
            <w:pPr>
              <w:pStyle w:val="TAC"/>
              <w:rPr>
                <w:bCs/>
                <w:lang w:eastAsia="zh-CN"/>
              </w:rPr>
            </w:pPr>
            <w:r>
              <w:rPr>
                <w:bCs/>
                <w:lang w:eastAsia="zh-CN"/>
              </w:rPr>
              <w:t>30</w:t>
            </w:r>
          </w:p>
        </w:tc>
        <w:tc>
          <w:tcPr>
            <w:tcW w:w="1972" w:type="dxa"/>
            <w:noWrap/>
            <w:vAlign w:val="center"/>
          </w:tcPr>
          <w:p w14:paraId="4CA369DA" w14:textId="77777777" w:rsidR="00B270F2" w:rsidRDefault="00B270F2" w:rsidP="00086ECB">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3420AB9C" w14:textId="77777777" w:rsidR="00B270F2" w:rsidRDefault="00B270F2" w:rsidP="00086ECB">
            <w:pPr>
              <w:pStyle w:val="TAC"/>
              <w:rPr>
                <w:lang w:eastAsia="zh-CN"/>
              </w:rPr>
            </w:pPr>
            <w:r>
              <w:rPr>
                <w:lang w:eastAsia="zh-CN"/>
              </w:rPr>
              <w:t>100</w:t>
            </w:r>
          </w:p>
        </w:tc>
        <w:tc>
          <w:tcPr>
            <w:tcW w:w="1002" w:type="dxa"/>
            <w:noWrap/>
            <w:vAlign w:val="center"/>
          </w:tcPr>
          <w:p w14:paraId="64644A39" w14:textId="77777777" w:rsidR="00B270F2" w:rsidRDefault="00B270F2" w:rsidP="00086ECB">
            <w:pPr>
              <w:pStyle w:val="TAC"/>
              <w:rPr>
                <w:bCs/>
                <w:lang w:eastAsia="zh-CN"/>
              </w:rPr>
            </w:pPr>
            <w:r>
              <w:rPr>
                <w:bCs/>
                <w:lang w:eastAsia="zh-CN"/>
              </w:rPr>
              <w:t>0.4</w:t>
            </w:r>
          </w:p>
        </w:tc>
        <w:tc>
          <w:tcPr>
            <w:tcW w:w="1082" w:type="dxa"/>
            <w:vAlign w:val="center"/>
          </w:tcPr>
          <w:p w14:paraId="768062A4" w14:textId="77777777" w:rsidR="00B270F2" w:rsidRDefault="00B270F2" w:rsidP="00086ECB">
            <w:pPr>
              <w:pStyle w:val="TAC"/>
              <w:rPr>
                <w:bCs/>
                <w:lang w:eastAsia="zh-CN"/>
              </w:rPr>
            </w:pPr>
            <w:r>
              <w:rPr>
                <w:bCs/>
                <w:lang w:eastAsia="zh-CN"/>
              </w:rPr>
              <w:t>NOTE 1</w:t>
            </w:r>
          </w:p>
        </w:tc>
        <w:tc>
          <w:tcPr>
            <w:tcW w:w="1412" w:type="dxa"/>
            <w:vAlign w:val="center"/>
          </w:tcPr>
          <w:p w14:paraId="36552A09" w14:textId="77777777" w:rsidR="00B270F2" w:rsidRDefault="00B270F2" w:rsidP="00086ECB">
            <w:pPr>
              <w:pStyle w:val="TAC"/>
              <w:rPr>
                <w:bCs/>
                <w:lang w:eastAsia="zh-CN"/>
              </w:rPr>
            </w:pPr>
            <w:r>
              <w:rPr>
                <w:bCs/>
                <w:lang w:eastAsia="zh-CN"/>
              </w:rPr>
              <w:t>UL3/DL2</w:t>
            </w:r>
          </w:p>
        </w:tc>
      </w:tr>
      <w:tr w:rsidR="00B270F2" w14:paraId="656FA294" w14:textId="77777777" w:rsidTr="00086ECB">
        <w:trPr>
          <w:trHeight w:val="300"/>
          <w:jc w:val="center"/>
        </w:trPr>
        <w:tc>
          <w:tcPr>
            <w:tcW w:w="704" w:type="dxa"/>
            <w:vAlign w:val="center"/>
          </w:tcPr>
          <w:p w14:paraId="67FC583E" w14:textId="77777777" w:rsidR="00B270F2" w:rsidRDefault="00B270F2" w:rsidP="00086ECB">
            <w:pPr>
              <w:pStyle w:val="TAC"/>
              <w:rPr>
                <w:lang w:eastAsia="zh-CN"/>
              </w:rPr>
            </w:pPr>
            <w:r>
              <w:rPr>
                <w:lang w:eastAsia="zh-CN"/>
              </w:rPr>
              <w:t>n40</w:t>
            </w:r>
          </w:p>
        </w:tc>
        <w:tc>
          <w:tcPr>
            <w:tcW w:w="709" w:type="dxa"/>
            <w:vAlign w:val="center"/>
          </w:tcPr>
          <w:p w14:paraId="56D22042"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858" w:type="dxa"/>
            <w:noWrap/>
            <w:vAlign w:val="center"/>
          </w:tcPr>
          <w:p w14:paraId="562C66BB" w14:textId="77777777" w:rsidR="00B270F2" w:rsidRDefault="00B270F2" w:rsidP="00086ECB">
            <w:pPr>
              <w:pStyle w:val="TAC"/>
              <w:rPr>
                <w:bCs/>
                <w:lang w:eastAsia="zh-CN"/>
              </w:rPr>
            </w:pPr>
            <w:r>
              <w:rPr>
                <w:bCs/>
                <w:lang w:eastAsia="zh-CN"/>
              </w:rPr>
              <w:t>10</w:t>
            </w:r>
          </w:p>
        </w:tc>
        <w:tc>
          <w:tcPr>
            <w:tcW w:w="843" w:type="dxa"/>
            <w:vAlign w:val="center"/>
          </w:tcPr>
          <w:p w14:paraId="006DFD36" w14:textId="77777777" w:rsidR="00B270F2" w:rsidRDefault="00B270F2" w:rsidP="00086ECB">
            <w:pPr>
              <w:pStyle w:val="TAC"/>
              <w:rPr>
                <w:bCs/>
                <w:lang w:eastAsia="zh-CN"/>
              </w:rPr>
            </w:pPr>
            <w:r>
              <w:rPr>
                <w:bCs/>
                <w:lang w:eastAsia="zh-CN"/>
              </w:rPr>
              <w:t>30</w:t>
            </w:r>
          </w:p>
        </w:tc>
        <w:tc>
          <w:tcPr>
            <w:tcW w:w="1972" w:type="dxa"/>
            <w:noWrap/>
            <w:vAlign w:val="center"/>
          </w:tcPr>
          <w:p w14:paraId="1697BBF7" w14:textId="77777777" w:rsidR="00B270F2" w:rsidRDefault="00B270F2" w:rsidP="00086ECB">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5612A0D0" w14:textId="77777777" w:rsidR="00B270F2" w:rsidRDefault="00B270F2" w:rsidP="00086ECB">
            <w:pPr>
              <w:pStyle w:val="TAC"/>
              <w:rPr>
                <w:lang w:eastAsia="zh-CN"/>
              </w:rPr>
            </w:pPr>
            <w:r>
              <w:rPr>
                <w:lang w:eastAsia="zh-CN"/>
              </w:rPr>
              <w:t>10</w:t>
            </w:r>
          </w:p>
        </w:tc>
        <w:tc>
          <w:tcPr>
            <w:tcW w:w="1002" w:type="dxa"/>
            <w:noWrap/>
            <w:vAlign w:val="center"/>
          </w:tcPr>
          <w:p w14:paraId="23B025BE" w14:textId="77777777" w:rsidR="00B270F2" w:rsidRDefault="00B270F2" w:rsidP="00086ECB">
            <w:pPr>
              <w:pStyle w:val="TAC"/>
              <w:rPr>
                <w:bCs/>
                <w:lang w:eastAsia="zh-CN"/>
              </w:rPr>
            </w:pPr>
            <w:r>
              <w:rPr>
                <w:bCs/>
                <w:lang w:eastAsia="zh-CN"/>
              </w:rPr>
              <w:t>8.3</w:t>
            </w:r>
          </w:p>
        </w:tc>
        <w:tc>
          <w:tcPr>
            <w:tcW w:w="1082" w:type="dxa"/>
            <w:vAlign w:val="center"/>
          </w:tcPr>
          <w:p w14:paraId="37A4A179" w14:textId="77777777" w:rsidR="00B270F2" w:rsidRDefault="00B270F2" w:rsidP="00086ECB">
            <w:pPr>
              <w:pStyle w:val="TAC"/>
              <w:rPr>
                <w:bCs/>
                <w:lang w:eastAsia="zh-CN"/>
              </w:rPr>
            </w:pPr>
            <w:r>
              <w:rPr>
                <w:bCs/>
                <w:lang w:eastAsia="zh-CN"/>
              </w:rPr>
              <w:t>NOTE 1</w:t>
            </w:r>
          </w:p>
        </w:tc>
        <w:tc>
          <w:tcPr>
            <w:tcW w:w="1412" w:type="dxa"/>
            <w:vAlign w:val="center"/>
          </w:tcPr>
          <w:p w14:paraId="41D36251" w14:textId="77777777" w:rsidR="00B270F2" w:rsidRDefault="00B270F2" w:rsidP="00086ECB">
            <w:pPr>
              <w:pStyle w:val="TAC"/>
              <w:rPr>
                <w:bCs/>
                <w:lang w:eastAsia="zh-CN"/>
              </w:rPr>
            </w:pPr>
            <w:r>
              <w:rPr>
                <w:bCs/>
                <w:lang w:eastAsia="zh-CN"/>
              </w:rPr>
              <w:t>UL3/DL2</w:t>
            </w:r>
          </w:p>
        </w:tc>
      </w:tr>
      <w:tr w:rsidR="00B270F2" w14:paraId="0EDE6FF0" w14:textId="77777777" w:rsidTr="00086ECB">
        <w:trPr>
          <w:trHeight w:val="300"/>
          <w:jc w:val="center"/>
        </w:trPr>
        <w:tc>
          <w:tcPr>
            <w:tcW w:w="704" w:type="dxa"/>
            <w:vAlign w:val="center"/>
          </w:tcPr>
          <w:p w14:paraId="06BCE9DA" w14:textId="77777777" w:rsidR="00B270F2" w:rsidRDefault="00B270F2" w:rsidP="00086ECB">
            <w:pPr>
              <w:pStyle w:val="TAC"/>
              <w:rPr>
                <w:lang w:eastAsia="zh-CN"/>
              </w:rPr>
            </w:pPr>
            <w:r>
              <w:rPr>
                <w:lang w:eastAsia="zh-CN"/>
              </w:rPr>
              <w:t>n40</w:t>
            </w:r>
          </w:p>
        </w:tc>
        <w:tc>
          <w:tcPr>
            <w:tcW w:w="709" w:type="dxa"/>
            <w:vAlign w:val="center"/>
          </w:tcPr>
          <w:p w14:paraId="1863FAC2" w14:textId="77777777" w:rsidR="00B270F2" w:rsidRDefault="00B270F2" w:rsidP="00086ECB">
            <w:pPr>
              <w:pStyle w:val="TAC"/>
              <w:rPr>
                <w:vertAlign w:val="superscript"/>
                <w:lang w:eastAsia="zh-CN"/>
              </w:rPr>
            </w:pPr>
            <w:r>
              <w:rPr>
                <w:rFonts w:hint="eastAsia"/>
                <w:lang w:eastAsia="zh-CN"/>
              </w:rPr>
              <w:t>n</w:t>
            </w:r>
            <w:r>
              <w:rPr>
                <w:lang w:eastAsia="zh-CN"/>
              </w:rPr>
              <w:t>78</w:t>
            </w:r>
          </w:p>
        </w:tc>
        <w:tc>
          <w:tcPr>
            <w:tcW w:w="858" w:type="dxa"/>
            <w:noWrap/>
            <w:vAlign w:val="center"/>
          </w:tcPr>
          <w:p w14:paraId="4E979E8C" w14:textId="77777777" w:rsidR="00B270F2" w:rsidRDefault="00B270F2" w:rsidP="00086ECB">
            <w:pPr>
              <w:pStyle w:val="TAC"/>
              <w:rPr>
                <w:bCs/>
                <w:lang w:eastAsia="zh-CN"/>
              </w:rPr>
            </w:pPr>
            <w:r>
              <w:rPr>
                <w:bCs/>
                <w:lang w:eastAsia="zh-CN"/>
              </w:rPr>
              <w:t>10</w:t>
            </w:r>
          </w:p>
        </w:tc>
        <w:tc>
          <w:tcPr>
            <w:tcW w:w="843" w:type="dxa"/>
            <w:vAlign w:val="center"/>
          </w:tcPr>
          <w:p w14:paraId="29AA31EF" w14:textId="77777777" w:rsidR="00B270F2" w:rsidRDefault="00B270F2" w:rsidP="00086ECB">
            <w:pPr>
              <w:pStyle w:val="TAC"/>
              <w:rPr>
                <w:bCs/>
                <w:lang w:eastAsia="zh-CN"/>
              </w:rPr>
            </w:pPr>
            <w:r>
              <w:rPr>
                <w:bCs/>
                <w:lang w:eastAsia="zh-CN"/>
              </w:rPr>
              <w:t>30</w:t>
            </w:r>
          </w:p>
        </w:tc>
        <w:tc>
          <w:tcPr>
            <w:tcW w:w="1972" w:type="dxa"/>
            <w:noWrap/>
            <w:vAlign w:val="center"/>
          </w:tcPr>
          <w:p w14:paraId="014A65D6" w14:textId="77777777" w:rsidR="00B270F2" w:rsidRDefault="00B270F2" w:rsidP="00086ECB">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1E316536" w14:textId="77777777" w:rsidR="00B270F2" w:rsidRDefault="00B270F2" w:rsidP="00086ECB">
            <w:pPr>
              <w:pStyle w:val="TAC"/>
              <w:rPr>
                <w:lang w:eastAsia="zh-CN"/>
              </w:rPr>
            </w:pPr>
            <w:r>
              <w:rPr>
                <w:lang w:eastAsia="zh-CN"/>
              </w:rPr>
              <w:t>100</w:t>
            </w:r>
          </w:p>
        </w:tc>
        <w:tc>
          <w:tcPr>
            <w:tcW w:w="1002" w:type="dxa"/>
            <w:noWrap/>
            <w:vAlign w:val="center"/>
          </w:tcPr>
          <w:p w14:paraId="6804915F" w14:textId="77777777" w:rsidR="00B270F2" w:rsidRDefault="00B270F2" w:rsidP="00086ECB">
            <w:pPr>
              <w:pStyle w:val="TAC"/>
              <w:rPr>
                <w:bCs/>
                <w:lang w:eastAsia="zh-CN"/>
              </w:rPr>
            </w:pPr>
            <w:r>
              <w:rPr>
                <w:bCs/>
                <w:lang w:eastAsia="zh-CN"/>
              </w:rPr>
              <w:t>0.4</w:t>
            </w:r>
          </w:p>
        </w:tc>
        <w:tc>
          <w:tcPr>
            <w:tcW w:w="1082" w:type="dxa"/>
            <w:vAlign w:val="center"/>
          </w:tcPr>
          <w:p w14:paraId="1249DD2B" w14:textId="77777777" w:rsidR="00B270F2" w:rsidRDefault="00B270F2" w:rsidP="00086ECB">
            <w:pPr>
              <w:pStyle w:val="TAC"/>
              <w:rPr>
                <w:bCs/>
                <w:lang w:eastAsia="zh-CN"/>
              </w:rPr>
            </w:pPr>
            <w:r>
              <w:rPr>
                <w:bCs/>
                <w:lang w:eastAsia="zh-CN"/>
              </w:rPr>
              <w:t>NOTE 1</w:t>
            </w:r>
          </w:p>
        </w:tc>
        <w:tc>
          <w:tcPr>
            <w:tcW w:w="1412" w:type="dxa"/>
            <w:vAlign w:val="center"/>
          </w:tcPr>
          <w:p w14:paraId="36B668C7" w14:textId="77777777" w:rsidR="00B270F2" w:rsidRDefault="00B270F2" w:rsidP="00086ECB">
            <w:pPr>
              <w:pStyle w:val="TAC"/>
              <w:rPr>
                <w:bCs/>
                <w:lang w:eastAsia="zh-CN"/>
              </w:rPr>
            </w:pPr>
            <w:r>
              <w:rPr>
                <w:bCs/>
                <w:lang w:eastAsia="zh-CN"/>
              </w:rPr>
              <w:t>UL3/DL2</w:t>
            </w:r>
          </w:p>
        </w:tc>
      </w:tr>
      <w:tr w:rsidR="00B270F2" w14:paraId="3FF400B8" w14:textId="77777777" w:rsidTr="00086ECB">
        <w:trPr>
          <w:trHeight w:val="300"/>
          <w:jc w:val="center"/>
        </w:trPr>
        <w:tc>
          <w:tcPr>
            <w:tcW w:w="704" w:type="dxa"/>
            <w:vAlign w:val="center"/>
          </w:tcPr>
          <w:p w14:paraId="06791545" w14:textId="77777777" w:rsidR="00B270F2" w:rsidRDefault="00B270F2" w:rsidP="00086ECB">
            <w:pPr>
              <w:pStyle w:val="TAC"/>
              <w:rPr>
                <w:lang w:eastAsia="zh-CN"/>
              </w:rPr>
            </w:pPr>
            <w:r>
              <w:rPr>
                <w:lang w:eastAsia="zh-CN"/>
              </w:rPr>
              <w:t>n41</w:t>
            </w:r>
          </w:p>
        </w:tc>
        <w:tc>
          <w:tcPr>
            <w:tcW w:w="709" w:type="dxa"/>
            <w:vAlign w:val="center"/>
          </w:tcPr>
          <w:p w14:paraId="6E31ABB1" w14:textId="77777777" w:rsidR="00B270F2" w:rsidRDefault="00B270F2" w:rsidP="00086ECB">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029484EA" w14:textId="77777777" w:rsidR="00B270F2" w:rsidRDefault="00B270F2" w:rsidP="00086ECB">
            <w:pPr>
              <w:pStyle w:val="TAC"/>
              <w:rPr>
                <w:bCs/>
                <w:lang w:eastAsia="zh-CN"/>
              </w:rPr>
            </w:pPr>
            <w:r>
              <w:rPr>
                <w:bCs/>
                <w:lang w:eastAsia="zh-CN"/>
              </w:rPr>
              <w:t>5</w:t>
            </w:r>
          </w:p>
        </w:tc>
        <w:tc>
          <w:tcPr>
            <w:tcW w:w="843" w:type="dxa"/>
            <w:vAlign w:val="center"/>
          </w:tcPr>
          <w:p w14:paraId="16BBAFCB" w14:textId="77777777" w:rsidR="00B270F2" w:rsidRDefault="00B270F2" w:rsidP="00086ECB">
            <w:pPr>
              <w:pStyle w:val="TAC"/>
              <w:rPr>
                <w:bCs/>
                <w:lang w:eastAsia="zh-CN"/>
              </w:rPr>
            </w:pPr>
            <w:r>
              <w:rPr>
                <w:bCs/>
                <w:lang w:eastAsia="zh-CN"/>
              </w:rPr>
              <w:t>15</w:t>
            </w:r>
          </w:p>
        </w:tc>
        <w:tc>
          <w:tcPr>
            <w:tcW w:w="1972" w:type="dxa"/>
            <w:noWrap/>
            <w:vAlign w:val="center"/>
          </w:tcPr>
          <w:p w14:paraId="3953CDB9"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5F080DEB" w14:textId="77777777" w:rsidR="00B270F2" w:rsidRDefault="00B270F2" w:rsidP="00086ECB">
            <w:pPr>
              <w:pStyle w:val="TAC"/>
              <w:rPr>
                <w:lang w:eastAsia="zh-CN"/>
              </w:rPr>
            </w:pPr>
            <w:r>
              <w:rPr>
                <w:lang w:eastAsia="zh-CN"/>
              </w:rPr>
              <w:t>5</w:t>
            </w:r>
          </w:p>
        </w:tc>
        <w:tc>
          <w:tcPr>
            <w:tcW w:w="1002" w:type="dxa"/>
            <w:noWrap/>
            <w:vAlign w:val="center"/>
          </w:tcPr>
          <w:p w14:paraId="530AD6CC" w14:textId="77777777" w:rsidR="00B270F2" w:rsidRDefault="00B270F2" w:rsidP="00086ECB">
            <w:pPr>
              <w:pStyle w:val="TAC"/>
              <w:rPr>
                <w:bCs/>
                <w:lang w:eastAsia="zh-CN"/>
              </w:rPr>
            </w:pPr>
            <w:r>
              <w:rPr>
                <w:bCs/>
                <w:lang w:eastAsia="zh-CN"/>
              </w:rPr>
              <w:t>24.3</w:t>
            </w:r>
          </w:p>
        </w:tc>
        <w:tc>
          <w:tcPr>
            <w:tcW w:w="1082" w:type="dxa"/>
            <w:vAlign w:val="center"/>
          </w:tcPr>
          <w:p w14:paraId="61DF358F" w14:textId="77777777" w:rsidR="00B270F2" w:rsidRDefault="00B270F2" w:rsidP="00086ECB">
            <w:pPr>
              <w:pStyle w:val="TAC"/>
              <w:rPr>
                <w:bCs/>
                <w:lang w:eastAsia="zh-CN"/>
              </w:rPr>
            </w:pPr>
            <w:r>
              <w:rPr>
                <w:bCs/>
                <w:lang w:eastAsia="zh-CN"/>
              </w:rPr>
              <w:t>NOTE 4</w:t>
            </w:r>
          </w:p>
        </w:tc>
        <w:tc>
          <w:tcPr>
            <w:tcW w:w="1412" w:type="dxa"/>
            <w:vAlign w:val="center"/>
          </w:tcPr>
          <w:p w14:paraId="4B16ACE7" w14:textId="77777777" w:rsidR="00B270F2" w:rsidRDefault="00B270F2" w:rsidP="00086ECB">
            <w:pPr>
              <w:pStyle w:val="TAC"/>
              <w:rPr>
                <w:bCs/>
                <w:lang w:eastAsia="zh-CN"/>
              </w:rPr>
            </w:pPr>
            <w:r>
              <w:rPr>
                <w:bCs/>
                <w:lang w:eastAsia="zh-CN"/>
              </w:rPr>
              <w:t>UL1/DL3</w:t>
            </w:r>
          </w:p>
        </w:tc>
      </w:tr>
      <w:tr w:rsidR="00B270F2" w14:paraId="4938A898" w14:textId="77777777" w:rsidTr="00086ECB">
        <w:trPr>
          <w:trHeight w:val="300"/>
          <w:jc w:val="center"/>
        </w:trPr>
        <w:tc>
          <w:tcPr>
            <w:tcW w:w="704" w:type="dxa"/>
            <w:vAlign w:val="center"/>
          </w:tcPr>
          <w:p w14:paraId="0ECC74C7" w14:textId="77777777" w:rsidR="00B270F2" w:rsidRDefault="00B270F2" w:rsidP="00086ECB">
            <w:pPr>
              <w:pStyle w:val="TAC"/>
              <w:rPr>
                <w:lang w:eastAsia="zh-CN"/>
              </w:rPr>
            </w:pPr>
            <w:r>
              <w:rPr>
                <w:lang w:eastAsia="zh-CN"/>
              </w:rPr>
              <w:t>n41</w:t>
            </w:r>
          </w:p>
        </w:tc>
        <w:tc>
          <w:tcPr>
            <w:tcW w:w="709" w:type="dxa"/>
            <w:vAlign w:val="center"/>
          </w:tcPr>
          <w:p w14:paraId="54A8B947" w14:textId="77777777" w:rsidR="00B270F2" w:rsidRDefault="00B270F2" w:rsidP="00086ECB">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67D8C177" w14:textId="77777777" w:rsidR="00B270F2" w:rsidRDefault="00B270F2" w:rsidP="00086ECB">
            <w:pPr>
              <w:pStyle w:val="TAC"/>
              <w:rPr>
                <w:bCs/>
                <w:lang w:eastAsia="zh-CN"/>
              </w:rPr>
            </w:pPr>
            <w:r>
              <w:rPr>
                <w:bCs/>
                <w:lang w:eastAsia="zh-CN"/>
              </w:rPr>
              <w:t>15</w:t>
            </w:r>
          </w:p>
        </w:tc>
        <w:tc>
          <w:tcPr>
            <w:tcW w:w="843" w:type="dxa"/>
            <w:vAlign w:val="center"/>
          </w:tcPr>
          <w:p w14:paraId="0182E8EC" w14:textId="77777777" w:rsidR="00B270F2" w:rsidRDefault="00B270F2" w:rsidP="00086ECB">
            <w:pPr>
              <w:pStyle w:val="TAC"/>
              <w:rPr>
                <w:bCs/>
                <w:lang w:eastAsia="zh-CN"/>
              </w:rPr>
            </w:pPr>
            <w:r>
              <w:rPr>
                <w:bCs/>
                <w:lang w:eastAsia="zh-CN"/>
              </w:rPr>
              <w:t>15</w:t>
            </w:r>
          </w:p>
        </w:tc>
        <w:tc>
          <w:tcPr>
            <w:tcW w:w="1972" w:type="dxa"/>
            <w:noWrap/>
            <w:vAlign w:val="center"/>
          </w:tcPr>
          <w:p w14:paraId="162E4E6C" w14:textId="77777777" w:rsidR="00B270F2" w:rsidRDefault="00B270F2" w:rsidP="00086ECB">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098350EB" w14:textId="77777777" w:rsidR="00B270F2" w:rsidRDefault="00B270F2" w:rsidP="00086ECB">
            <w:pPr>
              <w:pStyle w:val="TAC"/>
              <w:rPr>
                <w:lang w:eastAsia="zh-CN"/>
              </w:rPr>
            </w:pPr>
            <w:r>
              <w:rPr>
                <w:lang w:eastAsia="zh-CN"/>
              </w:rPr>
              <w:t>15</w:t>
            </w:r>
          </w:p>
        </w:tc>
        <w:tc>
          <w:tcPr>
            <w:tcW w:w="1002" w:type="dxa"/>
            <w:noWrap/>
            <w:vAlign w:val="center"/>
          </w:tcPr>
          <w:p w14:paraId="0DC3F186" w14:textId="77777777" w:rsidR="00B270F2" w:rsidRDefault="00B270F2" w:rsidP="00086ECB">
            <w:pPr>
              <w:pStyle w:val="TAC"/>
              <w:rPr>
                <w:bCs/>
                <w:lang w:eastAsia="zh-CN"/>
              </w:rPr>
            </w:pPr>
            <w:r>
              <w:rPr>
                <w:bCs/>
                <w:lang w:eastAsia="zh-CN"/>
              </w:rPr>
              <w:t>22.5</w:t>
            </w:r>
          </w:p>
        </w:tc>
        <w:tc>
          <w:tcPr>
            <w:tcW w:w="1082" w:type="dxa"/>
            <w:vAlign w:val="center"/>
          </w:tcPr>
          <w:p w14:paraId="3115489B" w14:textId="77777777" w:rsidR="00B270F2" w:rsidRDefault="00B270F2" w:rsidP="00086ECB">
            <w:pPr>
              <w:pStyle w:val="TAC"/>
              <w:rPr>
                <w:bCs/>
                <w:lang w:eastAsia="zh-CN"/>
              </w:rPr>
            </w:pPr>
            <w:r>
              <w:rPr>
                <w:bCs/>
                <w:lang w:eastAsia="zh-CN"/>
              </w:rPr>
              <w:t>NOTE 4</w:t>
            </w:r>
          </w:p>
        </w:tc>
        <w:tc>
          <w:tcPr>
            <w:tcW w:w="1412" w:type="dxa"/>
            <w:vAlign w:val="center"/>
          </w:tcPr>
          <w:p w14:paraId="188F36DE" w14:textId="77777777" w:rsidR="00B270F2" w:rsidRDefault="00B270F2" w:rsidP="00086ECB">
            <w:pPr>
              <w:pStyle w:val="TAC"/>
              <w:rPr>
                <w:bCs/>
                <w:lang w:eastAsia="zh-CN"/>
              </w:rPr>
            </w:pPr>
            <w:r>
              <w:rPr>
                <w:bCs/>
                <w:lang w:eastAsia="zh-CN"/>
              </w:rPr>
              <w:t>UL1/DL3</w:t>
            </w:r>
          </w:p>
        </w:tc>
      </w:tr>
      <w:tr w:rsidR="00B270F2" w14:paraId="648DA507" w14:textId="77777777" w:rsidTr="00086ECB">
        <w:trPr>
          <w:trHeight w:val="300"/>
          <w:jc w:val="center"/>
        </w:trPr>
        <w:tc>
          <w:tcPr>
            <w:tcW w:w="704" w:type="dxa"/>
            <w:vAlign w:val="center"/>
          </w:tcPr>
          <w:p w14:paraId="1DA8AB6C" w14:textId="77777777" w:rsidR="00B270F2" w:rsidRDefault="00B270F2" w:rsidP="00086ECB">
            <w:pPr>
              <w:pStyle w:val="TAC"/>
              <w:rPr>
                <w:lang w:eastAsia="zh-CN"/>
              </w:rPr>
            </w:pPr>
            <w:r w:rsidRPr="00CF0915">
              <w:rPr>
                <w:lang w:eastAsia="zh-CN"/>
              </w:rPr>
              <w:t>n41</w:t>
            </w:r>
          </w:p>
        </w:tc>
        <w:tc>
          <w:tcPr>
            <w:tcW w:w="709" w:type="dxa"/>
            <w:vAlign w:val="center"/>
          </w:tcPr>
          <w:p w14:paraId="6AC50215" w14:textId="77777777" w:rsidR="00B270F2" w:rsidRDefault="00B270F2" w:rsidP="00086ECB">
            <w:pPr>
              <w:pStyle w:val="TAC"/>
              <w:rPr>
                <w:vertAlign w:val="superscript"/>
                <w:lang w:eastAsia="zh-CN"/>
              </w:rPr>
            </w:pPr>
            <w:r w:rsidRPr="00CF0915">
              <w:rPr>
                <w:lang w:eastAsia="zh-CN"/>
              </w:rPr>
              <w:t>n48</w:t>
            </w:r>
          </w:p>
        </w:tc>
        <w:tc>
          <w:tcPr>
            <w:tcW w:w="858" w:type="dxa"/>
            <w:noWrap/>
            <w:vAlign w:val="center"/>
          </w:tcPr>
          <w:p w14:paraId="22EDD425" w14:textId="77777777" w:rsidR="00B270F2" w:rsidRDefault="00B270F2" w:rsidP="00086ECB">
            <w:pPr>
              <w:pStyle w:val="TAC"/>
              <w:rPr>
                <w:bCs/>
                <w:lang w:eastAsia="zh-CN"/>
              </w:rPr>
            </w:pPr>
            <w:r w:rsidRPr="00CF0915">
              <w:rPr>
                <w:bCs/>
                <w:lang w:eastAsia="zh-CN"/>
              </w:rPr>
              <w:t>10</w:t>
            </w:r>
          </w:p>
        </w:tc>
        <w:tc>
          <w:tcPr>
            <w:tcW w:w="843" w:type="dxa"/>
            <w:vAlign w:val="center"/>
          </w:tcPr>
          <w:p w14:paraId="18F0544E" w14:textId="77777777" w:rsidR="00B270F2" w:rsidRDefault="00B270F2" w:rsidP="00086ECB">
            <w:pPr>
              <w:pStyle w:val="TAC"/>
              <w:rPr>
                <w:bCs/>
                <w:lang w:eastAsia="zh-CN"/>
              </w:rPr>
            </w:pPr>
            <w:r w:rsidRPr="00CF0915">
              <w:rPr>
                <w:bCs/>
                <w:lang w:eastAsia="zh-CN"/>
              </w:rPr>
              <w:t>30</w:t>
            </w:r>
          </w:p>
        </w:tc>
        <w:tc>
          <w:tcPr>
            <w:tcW w:w="1972" w:type="dxa"/>
            <w:noWrap/>
            <w:vAlign w:val="center"/>
          </w:tcPr>
          <w:p w14:paraId="56DEE50A" w14:textId="77777777" w:rsidR="00B270F2" w:rsidRDefault="00B270F2" w:rsidP="00086ECB">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40058D05" w14:textId="77777777" w:rsidR="00B270F2" w:rsidRDefault="00B270F2" w:rsidP="00086ECB">
            <w:pPr>
              <w:pStyle w:val="TAC"/>
              <w:rPr>
                <w:lang w:eastAsia="zh-CN"/>
              </w:rPr>
            </w:pPr>
            <w:r w:rsidRPr="00CF0915">
              <w:rPr>
                <w:lang w:eastAsia="zh-CN"/>
              </w:rPr>
              <w:t>10</w:t>
            </w:r>
          </w:p>
        </w:tc>
        <w:tc>
          <w:tcPr>
            <w:tcW w:w="1002" w:type="dxa"/>
            <w:noWrap/>
            <w:vAlign w:val="center"/>
          </w:tcPr>
          <w:p w14:paraId="2FFFD13C" w14:textId="77777777" w:rsidR="00B270F2" w:rsidRDefault="00B270F2" w:rsidP="00086ECB">
            <w:pPr>
              <w:pStyle w:val="TAC"/>
              <w:rPr>
                <w:bCs/>
                <w:lang w:eastAsia="zh-CN"/>
              </w:rPr>
            </w:pPr>
            <w:r w:rsidRPr="00CF0915">
              <w:rPr>
                <w:bCs/>
                <w:lang w:eastAsia="zh-CN"/>
              </w:rPr>
              <w:t>8.3</w:t>
            </w:r>
          </w:p>
        </w:tc>
        <w:tc>
          <w:tcPr>
            <w:tcW w:w="1082" w:type="dxa"/>
            <w:vAlign w:val="center"/>
          </w:tcPr>
          <w:p w14:paraId="040AAB2A" w14:textId="77777777" w:rsidR="00B270F2" w:rsidRDefault="00B270F2" w:rsidP="00086ECB">
            <w:pPr>
              <w:pStyle w:val="TAC"/>
              <w:rPr>
                <w:bCs/>
                <w:lang w:eastAsia="zh-CN"/>
              </w:rPr>
            </w:pPr>
            <w:r w:rsidRPr="00CF0915">
              <w:rPr>
                <w:bCs/>
                <w:lang w:eastAsia="zh-CN"/>
              </w:rPr>
              <w:t>NOTE 9</w:t>
            </w:r>
          </w:p>
        </w:tc>
        <w:tc>
          <w:tcPr>
            <w:tcW w:w="1412" w:type="dxa"/>
            <w:vAlign w:val="center"/>
          </w:tcPr>
          <w:p w14:paraId="28551EDC" w14:textId="77777777" w:rsidR="00B270F2" w:rsidRDefault="00B270F2" w:rsidP="00086ECB">
            <w:pPr>
              <w:pStyle w:val="TAC"/>
              <w:rPr>
                <w:bCs/>
                <w:lang w:eastAsia="zh-CN"/>
              </w:rPr>
            </w:pPr>
            <w:r w:rsidRPr="00CF0915">
              <w:rPr>
                <w:bCs/>
                <w:lang w:eastAsia="zh-CN"/>
              </w:rPr>
              <w:t>UL4/DL3</w:t>
            </w:r>
          </w:p>
        </w:tc>
      </w:tr>
      <w:tr w:rsidR="00B270F2" w14:paraId="58D4D748" w14:textId="77777777" w:rsidTr="00086ECB">
        <w:trPr>
          <w:trHeight w:val="300"/>
          <w:jc w:val="center"/>
        </w:trPr>
        <w:tc>
          <w:tcPr>
            <w:tcW w:w="704" w:type="dxa"/>
            <w:vAlign w:val="center"/>
          </w:tcPr>
          <w:p w14:paraId="2900E5D8" w14:textId="77777777" w:rsidR="00B270F2" w:rsidRDefault="00B270F2" w:rsidP="00086ECB">
            <w:pPr>
              <w:pStyle w:val="TAC"/>
              <w:rPr>
                <w:lang w:eastAsia="zh-CN"/>
              </w:rPr>
            </w:pPr>
            <w:r w:rsidRPr="00CF0915">
              <w:rPr>
                <w:lang w:eastAsia="zh-CN"/>
              </w:rPr>
              <w:t>n41</w:t>
            </w:r>
          </w:p>
        </w:tc>
        <w:tc>
          <w:tcPr>
            <w:tcW w:w="709" w:type="dxa"/>
            <w:vAlign w:val="center"/>
          </w:tcPr>
          <w:p w14:paraId="227E6351" w14:textId="77777777" w:rsidR="00B270F2" w:rsidRDefault="00B270F2" w:rsidP="00086ECB">
            <w:pPr>
              <w:pStyle w:val="TAC"/>
              <w:rPr>
                <w:vertAlign w:val="superscript"/>
                <w:lang w:eastAsia="zh-CN"/>
              </w:rPr>
            </w:pPr>
            <w:r w:rsidRPr="00CF0915">
              <w:rPr>
                <w:lang w:eastAsia="zh-CN"/>
              </w:rPr>
              <w:t>n48</w:t>
            </w:r>
          </w:p>
        </w:tc>
        <w:tc>
          <w:tcPr>
            <w:tcW w:w="858" w:type="dxa"/>
            <w:noWrap/>
            <w:vAlign w:val="center"/>
          </w:tcPr>
          <w:p w14:paraId="65B4D7B7" w14:textId="77777777" w:rsidR="00B270F2" w:rsidRDefault="00B270F2" w:rsidP="00086ECB">
            <w:pPr>
              <w:pStyle w:val="TAC"/>
              <w:rPr>
                <w:bCs/>
                <w:lang w:eastAsia="zh-CN"/>
              </w:rPr>
            </w:pPr>
            <w:r w:rsidRPr="00CF0915">
              <w:rPr>
                <w:bCs/>
                <w:lang w:eastAsia="zh-CN"/>
              </w:rPr>
              <w:t>10</w:t>
            </w:r>
          </w:p>
        </w:tc>
        <w:tc>
          <w:tcPr>
            <w:tcW w:w="843" w:type="dxa"/>
            <w:vAlign w:val="center"/>
          </w:tcPr>
          <w:p w14:paraId="65C477A5" w14:textId="77777777" w:rsidR="00B270F2" w:rsidRDefault="00B270F2" w:rsidP="00086ECB">
            <w:pPr>
              <w:pStyle w:val="TAC"/>
              <w:rPr>
                <w:bCs/>
                <w:lang w:eastAsia="zh-CN"/>
              </w:rPr>
            </w:pPr>
            <w:r w:rsidRPr="00CF0915">
              <w:rPr>
                <w:bCs/>
                <w:lang w:eastAsia="zh-CN"/>
              </w:rPr>
              <w:t>30</w:t>
            </w:r>
          </w:p>
        </w:tc>
        <w:tc>
          <w:tcPr>
            <w:tcW w:w="1972" w:type="dxa"/>
            <w:noWrap/>
            <w:vAlign w:val="center"/>
          </w:tcPr>
          <w:p w14:paraId="3D2EF1EC" w14:textId="77777777" w:rsidR="00B270F2" w:rsidRDefault="00B270F2" w:rsidP="00086ECB">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4D03C3AC" w14:textId="77777777" w:rsidR="00B270F2" w:rsidRDefault="00B270F2" w:rsidP="00086ECB">
            <w:pPr>
              <w:pStyle w:val="TAC"/>
              <w:rPr>
                <w:lang w:eastAsia="zh-CN"/>
              </w:rPr>
            </w:pPr>
            <w:r w:rsidRPr="00CF0915">
              <w:rPr>
                <w:lang w:eastAsia="zh-CN"/>
              </w:rPr>
              <w:t>100</w:t>
            </w:r>
          </w:p>
        </w:tc>
        <w:tc>
          <w:tcPr>
            <w:tcW w:w="1002" w:type="dxa"/>
            <w:noWrap/>
            <w:vAlign w:val="center"/>
          </w:tcPr>
          <w:p w14:paraId="24768EA1" w14:textId="77777777" w:rsidR="00B270F2" w:rsidRDefault="00B270F2" w:rsidP="00086ECB">
            <w:pPr>
              <w:pStyle w:val="TAC"/>
              <w:rPr>
                <w:bCs/>
                <w:lang w:eastAsia="zh-CN"/>
              </w:rPr>
            </w:pPr>
            <w:r w:rsidRPr="00CF0915">
              <w:rPr>
                <w:bCs/>
                <w:lang w:eastAsia="zh-CN"/>
              </w:rPr>
              <w:t>0.4</w:t>
            </w:r>
          </w:p>
        </w:tc>
        <w:tc>
          <w:tcPr>
            <w:tcW w:w="1082" w:type="dxa"/>
            <w:vAlign w:val="center"/>
          </w:tcPr>
          <w:p w14:paraId="734A749A" w14:textId="77777777" w:rsidR="00B270F2" w:rsidRDefault="00B270F2" w:rsidP="00086ECB">
            <w:pPr>
              <w:pStyle w:val="TAC"/>
              <w:rPr>
                <w:bCs/>
                <w:lang w:eastAsia="zh-CN"/>
              </w:rPr>
            </w:pPr>
            <w:r w:rsidRPr="00CF0915">
              <w:rPr>
                <w:bCs/>
                <w:lang w:eastAsia="zh-CN"/>
              </w:rPr>
              <w:t>NOTE 9</w:t>
            </w:r>
          </w:p>
        </w:tc>
        <w:tc>
          <w:tcPr>
            <w:tcW w:w="1412" w:type="dxa"/>
            <w:vAlign w:val="center"/>
          </w:tcPr>
          <w:p w14:paraId="0A68280B" w14:textId="77777777" w:rsidR="00B270F2" w:rsidRDefault="00B270F2" w:rsidP="00086ECB">
            <w:pPr>
              <w:pStyle w:val="TAC"/>
              <w:rPr>
                <w:bCs/>
                <w:lang w:eastAsia="zh-CN"/>
              </w:rPr>
            </w:pPr>
            <w:r w:rsidRPr="00CF0915">
              <w:rPr>
                <w:bCs/>
                <w:lang w:eastAsia="zh-CN"/>
              </w:rPr>
              <w:t>UL4/DL3</w:t>
            </w:r>
          </w:p>
        </w:tc>
      </w:tr>
      <w:tr w:rsidR="00B270F2" w14:paraId="22E06E72" w14:textId="77777777" w:rsidTr="00086ECB">
        <w:trPr>
          <w:trHeight w:val="300"/>
          <w:jc w:val="center"/>
        </w:trPr>
        <w:tc>
          <w:tcPr>
            <w:tcW w:w="704" w:type="dxa"/>
            <w:vAlign w:val="center"/>
          </w:tcPr>
          <w:p w14:paraId="7853C237" w14:textId="77777777" w:rsidR="00B270F2" w:rsidRDefault="00B270F2" w:rsidP="00086ECB">
            <w:pPr>
              <w:pStyle w:val="TAC"/>
              <w:rPr>
                <w:lang w:eastAsia="zh-CN"/>
              </w:rPr>
            </w:pPr>
            <w:r w:rsidRPr="00CF0915">
              <w:rPr>
                <w:lang w:eastAsia="zh-CN"/>
              </w:rPr>
              <w:t>n41</w:t>
            </w:r>
          </w:p>
        </w:tc>
        <w:tc>
          <w:tcPr>
            <w:tcW w:w="709" w:type="dxa"/>
            <w:vAlign w:val="center"/>
          </w:tcPr>
          <w:p w14:paraId="404EA8BF" w14:textId="77777777" w:rsidR="00B270F2" w:rsidRDefault="00B270F2" w:rsidP="00086ECB">
            <w:pPr>
              <w:pStyle w:val="TAC"/>
              <w:rPr>
                <w:vertAlign w:val="superscript"/>
                <w:lang w:eastAsia="zh-CN"/>
              </w:rPr>
            </w:pPr>
            <w:r w:rsidRPr="00CF0915">
              <w:rPr>
                <w:lang w:eastAsia="zh-CN"/>
              </w:rPr>
              <w:t>n78</w:t>
            </w:r>
          </w:p>
        </w:tc>
        <w:tc>
          <w:tcPr>
            <w:tcW w:w="858" w:type="dxa"/>
            <w:noWrap/>
            <w:vAlign w:val="center"/>
          </w:tcPr>
          <w:p w14:paraId="24AC8F77" w14:textId="77777777" w:rsidR="00B270F2" w:rsidRDefault="00B270F2" w:rsidP="00086ECB">
            <w:pPr>
              <w:pStyle w:val="TAC"/>
              <w:rPr>
                <w:bCs/>
                <w:lang w:eastAsia="zh-CN"/>
              </w:rPr>
            </w:pPr>
            <w:r w:rsidRPr="00CF0915">
              <w:rPr>
                <w:bCs/>
                <w:lang w:eastAsia="zh-CN"/>
              </w:rPr>
              <w:t>10</w:t>
            </w:r>
          </w:p>
        </w:tc>
        <w:tc>
          <w:tcPr>
            <w:tcW w:w="843" w:type="dxa"/>
            <w:vAlign w:val="center"/>
          </w:tcPr>
          <w:p w14:paraId="0B08872C" w14:textId="77777777" w:rsidR="00B270F2" w:rsidRDefault="00B270F2" w:rsidP="00086ECB">
            <w:pPr>
              <w:pStyle w:val="TAC"/>
              <w:rPr>
                <w:bCs/>
                <w:lang w:eastAsia="zh-CN"/>
              </w:rPr>
            </w:pPr>
            <w:r w:rsidRPr="00CF0915">
              <w:rPr>
                <w:bCs/>
                <w:lang w:eastAsia="zh-CN"/>
              </w:rPr>
              <w:t>30</w:t>
            </w:r>
          </w:p>
        </w:tc>
        <w:tc>
          <w:tcPr>
            <w:tcW w:w="1972" w:type="dxa"/>
            <w:noWrap/>
            <w:vAlign w:val="center"/>
          </w:tcPr>
          <w:p w14:paraId="61366CA3" w14:textId="77777777" w:rsidR="00B270F2" w:rsidRDefault="00B270F2" w:rsidP="00086ECB">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7FF29841" w14:textId="77777777" w:rsidR="00B270F2" w:rsidRDefault="00B270F2" w:rsidP="00086ECB">
            <w:pPr>
              <w:pStyle w:val="TAC"/>
              <w:rPr>
                <w:lang w:eastAsia="zh-CN"/>
              </w:rPr>
            </w:pPr>
            <w:r w:rsidRPr="00CF0915">
              <w:rPr>
                <w:lang w:eastAsia="zh-CN"/>
              </w:rPr>
              <w:t>10</w:t>
            </w:r>
          </w:p>
        </w:tc>
        <w:tc>
          <w:tcPr>
            <w:tcW w:w="1002" w:type="dxa"/>
            <w:noWrap/>
            <w:vAlign w:val="center"/>
          </w:tcPr>
          <w:p w14:paraId="18C7FD29" w14:textId="77777777" w:rsidR="00B270F2" w:rsidRDefault="00B270F2" w:rsidP="00086ECB">
            <w:pPr>
              <w:pStyle w:val="TAC"/>
              <w:rPr>
                <w:bCs/>
                <w:lang w:eastAsia="zh-CN"/>
              </w:rPr>
            </w:pPr>
            <w:r w:rsidRPr="00CF0915">
              <w:rPr>
                <w:bCs/>
                <w:lang w:eastAsia="zh-CN"/>
              </w:rPr>
              <w:t>8.3</w:t>
            </w:r>
          </w:p>
        </w:tc>
        <w:tc>
          <w:tcPr>
            <w:tcW w:w="1082" w:type="dxa"/>
            <w:vAlign w:val="center"/>
          </w:tcPr>
          <w:p w14:paraId="4B47D800" w14:textId="77777777" w:rsidR="00B270F2" w:rsidRDefault="00B270F2" w:rsidP="00086ECB">
            <w:pPr>
              <w:pStyle w:val="TAC"/>
              <w:rPr>
                <w:bCs/>
                <w:lang w:eastAsia="zh-CN"/>
              </w:rPr>
            </w:pPr>
            <w:r w:rsidRPr="00CF0915">
              <w:rPr>
                <w:bCs/>
                <w:lang w:eastAsia="zh-CN"/>
              </w:rPr>
              <w:t>NOTE 1</w:t>
            </w:r>
          </w:p>
        </w:tc>
        <w:tc>
          <w:tcPr>
            <w:tcW w:w="1412" w:type="dxa"/>
            <w:vAlign w:val="center"/>
          </w:tcPr>
          <w:p w14:paraId="1E364421" w14:textId="77777777" w:rsidR="00B270F2" w:rsidRDefault="00B270F2" w:rsidP="00086ECB">
            <w:pPr>
              <w:pStyle w:val="TAC"/>
              <w:rPr>
                <w:bCs/>
                <w:lang w:eastAsia="zh-CN"/>
              </w:rPr>
            </w:pPr>
            <w:r w:rsidRPr="00CF0915">
              <w:rPr>
                <w:bCs/>
                <w:lang w:eastAsia="zh-CN"/>
              </w:rPr>
              <w:t>UL3/DL2</w:t>
            </w:r>
          </w:p>
        </w:tc>
      </w:tr>
      <w:tr w:rsidR="00B270F2" w14:paraId="2F654B5E" w14:textId="77777777" w:rsidTr="00086ECB">
        <w:trPr>
          <w:trHeight w:val="300"/>
          <w:jc w:val="center"/>
        </w:trPr>
        <w:tc>
          <w:tcPr>
            <w:tcW w:w="704" w:type="dxa"/>
            <w:vAlign w:val="center"/>
          </w:tcPr>
          <w:p w14:paraId="16F9D7B2" w14:textId="77777777" w:rsidR="00B270F2" w:rsidRDefault="00B270F2" w:rsidP="00086ECB">
            <w:pPr>
              <w:pStyle w:val="TAC"/>
              <w:rPr>
                <w:lang w:eastAsia="zh-CN"/>
              </w:rPr>
            </w:pPr>
            <w:r w:rsidRPr="00CF0915">
              <w:rPr>
                <w:lang w:eastAsia="zh-CN"/>
              </w:rPr>
              <w:t>n41</w:t>
            </w:r>
          </w:p>
        </w:tc>
        <w:tc>
          <w:tcPr>
            <w:tcW w:w="709" w:type="dxa"/>
            <w:vAlign w:val="center"/>
          </w:tcPr>
          <w:p w14:paraId="09D477B2" w14:textId="77777777" w:rsidR="00B270F2" w:rsidRDefault="00B270F2" w:rsidP="00086ECB">
            <w:pPr>
              <w:pStyle w:val="TAC"/>
              <w:rPr>
                <w:vertAlign w:val="superscript"/>
                <w:lang w:eastAsia="zh-CN"/>
              </w:rPr>
            </w:pPr>
            <w:r w:rsidRPr="00CF0915">
              <w:rPr>
                <w:lang w:eastAsia="zh-CN"/>
              </w:rPr>
              <w:t>n78</w:t>
            </w:r>
          </w:p>
        </w:tc>
        <w:tc>
          <w:tcPr>
            <w:tcW w:w="858" w:type="dxa"/>
            <w:noWrap/>
            <w:vAlign w:val="center"/>
          </w:tcPr>
          <w:p w14:paraId="3700ABB3" w14:textId="77777777" w:rsidR="00B270F2" w:rsidRDefault="00B270F2" w:rsidP="00086ECB">
            <w:pPr>
              <w:pStyle w:val="TAC"/>
              <w:rPr>
                <w:bCs/>
                <w:lang w:eastAsia="zh-CN"/>
              </w:rPr>
            </w:pPr>
            <w:r w:rsidRPr="00CF0915">
              <w:rPr>
                <w:bCs/>
                <w:lang w:eastAsia="zh-CN"/>
              </w:rPr>
              <w:t>10</w:t>
            </w:r>
          </w:p>
        </w:tc>
        <w:tc>
          <w:tcPr>
            <w:tcW w:w="843" w:type="dxa"/>
            <w:vAlign w:val="center"/>
          </w:tcPr>
          <w:p w14:paraId="2FC7C92C" w14:textId="77777777" w:rsidR="00B270F2" w:rsidRDefault="00B270F2" w:rsidP="00086ECB">
            <w:pPr>
              <w:pStyle w:val="TAC"/>
              <w:rPr>
                <w:bCs/>
                <w:lang w:eastAsia="zh-CN"/>
              </w:rPr>
            </w:pPr>
            <w:r w:rsidRPr="00CF0915">
              <w:rPr>
                <w:bCs/>
                <w:lang w:eastAsia="zh-CN"/>
              </w:rPr>
              <w:t>30</w:t>
            </w:r>
          </w:p>
        </w:tc>
        <w:tc>
          <w:tcPr>
            <w:tcW w:w="1972" w:type="dxa"/>
            <w:noWrap/>
            <w:vAlign w:val="center"/>
          </w:tcPr>
          <w:p w14:paraId="1E7D59FA" w14:textId="77777777" w:rsidR="00B270F2" w:rsidRDefault="00B270F2" w:rsidP="00086ECB">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49F1A01D" w14:textId="77777777" w:rsidR="00B270F2" w:rsidRDefault="00B270F2" w:rsidP="00086ECB">
            <w:pPr>
              <w:pStyle w:val="TAC"/>
              <w:rPr>
                <w:lang w:eastAsia="zh-CN"/>
              </w:rPr>
            </w:pPr>
            <w:r w:rsidRPr="00CF0915">
              <w:rPr>
                <w:lang w:eastAsia="zh-CN"/>
              </w:rPr>
              <w:t>100</w:t>
            </w:r>
          </w:p>
        </w:tc>
        <w:tc>
          <w:tcPr>
            <w:tcW w:w="1002" w:type="dxa"/>
            <w:noWrap/>
            <w:vAlign w:val="center"/>
          </w:tcPr>
          <w:p w14:paraId="55985FA3" w14:textId="77777777" w:rsidR="00B270F2" w:rsidRDefault="00B270F2" w:rsidP="00086ECB">
            <w:pPr>
              <w:pStyle w:val="TAC"/>
              <w:rPr>
                <w:bCs/>
                <w:lang w:eastAsia="zh-CN"/>
              </w:rPr>
            </w:pPr>
            <w:r w:rsidRPr="00CF0915">
              <w:rPr>
                <w:bCs/>
                <w:lang w:eastAsia="zh-CN"/>
              </w:rPr>
              <w:t>0.4</w:t>
            </w:r>
          </w:p>
        </w:tc>
        <w:tc>
          <w:tcPr>
            <w:tcW w:w="1082" w:type="dxa"/>
            <w:vAlign w:val="center"/>
          </w:tcPr>
          <w:p w14:paraId="5199C7A8" w14:textId="77777777" w:rsidR="00B270F2" w:rsidRDefault="00B270F2" w:rsidP="00086ECB">
            <w:pPr>
              <w:pStyle w:val="TAC"/>
              <w:rPr>
                <w:bCs/>
                <w:lang w:eastAsia="zh-CN"/>
              </w:rPr>
            </w:pPr>
            <w:r w:rsidRPr="00CF0915">
              <w:rPr>
                <w:bCs/>
                <w:lang w:eastAsia="zh-CN"/>
              </w:rPr>
              <w:t>NOTE 1</w:t>
            </w:r>
          </w:p>
        </w:tc>
        <w:tc>
          <w:tcPr>
            <w:tcW w:w="1412" w:type="dxa"/>
            <w:vAlign w:val="center"/>
          </w:tcPr>
          <w:p w14:paraId="138D50E6" w14:textId="77777777" w:rsidR="00B270F2" w:rsidRDefault="00B270F2" w:rsidP="00086ECB">
            <w:pPr>
              <w:pStyle w:val="TAC"/>
              <w:rPr>
                <w:bCs/>
                <w:lang w:eastAsia="zh-CN"/>
              </w:rPr>
            </w:pPr>
            <w:r w:rsidRPr="00CF0915">
              <w:rPr>
                <w:bCs/>
                <w:lang w:eastAsia="zh-CN"/>
              </w:rPr>
              <w:t>UL3/DL2</w:t>
            </w:r>
          </w:p>
        </w:tc>
      </w:tr>
      <w:tr w:rsidR="00B270F2" w14:paraId="0AAAE476" w14:textId="77777777" w:rsidTr="00086ECB">
        <w:trPr>
          <w:trHeight w:val="300"/>
          <w:jc w:val="center"/>
        </w:trPr>
        <w:tc>
          <w:tcPr>
            <w:tcW w:w="704" w:type="dxa"/>
            <w:vAlign w:val="center"/>
          </w:tcPr>
          <w:p w14:paraId="5C091762" w14:textId="77777777" w:rsidR="00B270F2" w:rsidRDefault="00B270F2" w:rsidP="00086ECB">
            <w:pPr>
              <w:pStyle w:val="TAC"/>
              <w:rPr>
                <w:lang w:eastAsia="zh-CN"/>
              </w:rPr>
            </w:pPr>
            <w:r w:rsidRPr="00CF0915">
              <w:rPr>
                <w:lang w:eastAsia="zh-CN"/>
              </w:rPr>
              <w:t>n46</w:t>
            </w:r>
          </w:p>
        </w:tc>
        <w:tc>
          <w:tcPr>
            <w:tcW w:w="709" w:type="dxa"/>
            <w:vAlign w:val="center"/>
          </w:tcPr>
          <w:p w14:paraId="63D2FA51" w14:textId="77777777" w:rsidR="00B270F2" w:rsidRDefault="00B270F2" w:rsidP="00086ECB">
            <w:pPr>
              <w:pStyle w:val="TAC"/>
              <w:rPr>
                <w:vertAlign w:val="superscript"/>
                <w:lang w:eastAsia="zh-CN"/>
              </w:rPr>
            </w:pPr>
            <w:r w:rsidRPr="00CF0915">
              <w:rPr>
                <w:lang w:eastAsia="zh-CN"/>
              </w:rPr>
              <w:t>n7</w:t>
            </w:r>
          </w:p>
        </w:tc>
        <w:tc>
          <w:tcPr>
            <w:tcW w:w="858" w:type="dxa"/>
            <w:noWrap/>
            <w:vAlign w:val="center"/>
          </w:tcPr>
          <w:p w14:paraId="2FD9EEF6" w14:textId="77777777" w:rsidR="00B270F2" w:rsidRDefault="00B270F2" w:rsidP="00086ECB">
            <w:pPr>
              <w:pStyle w:val="TAC"/>
              <w:rPr>
                <w:bCs/>
                <w:lang w:eastAsia="zh-CN"/>
              </w:rPr>
            </w:pPr>
            <w:r w:rsidRPr="00CF0915">
              <w:rPr>
                <w:bCs/>
                <w:lang w:eastAsia="zh-CN"/>
              </w:rPr>
              <w:t>5</w:t>
            </w:r>
          </w:p>
        </w:tc>
        <w:tc>
          <w:tcPr>
            <w:tcW w:w="843" w:type="dxa"/>
            <w:vAlign w:val="center"/>
          </w:tcPr>
          <w:p w14:paraId="56B11EAB" w14:textId="77777777" w:rsidR="00B270F2" w:rsidRDefault="00B270F2" w:rsidP="00086ECB">
            <w:pPr>
              <w:pStyle w:val="TAC"/>
              <w:rPr>
                <w:bCs/>
                <w:lang w:eastAsia="zh-CN"/>
              </w:rPr>
            </w:pPr>
            <w:r w:rsidRPr="00CF0915">
              <w:rPr>
                <w:bCs/>
                <w:lang w:eastAsia="zh-CN"/>
              </w:rPr>
              <w:t>15</w:t>
            </w:r>
          </w:p>
        </w:tc>
        <w:tc>
          <w:tcPr>
            <w:tcW w:w="1972" w:type="dxa"/>
            <w:noWrap/>
            <w:vAlign w:val="center"/>
          </w:tcPr>
          <w:p w14:paraId="63F27503" w14:textId="77777777" w:rsidR="00B270F2" w:rsidRDefault="00B270F2" w:rsidP="00086ECB">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677FEDB2" w14:textId="77777777" w:rsidR="00B270F2" w:rsidRDefault="00B270F2" w:rsidP="00086ECB">
            <w:pPr>
              <w:pStyle w:val="TAC"/>
              <w:rPr>
                <w:lang w:eastAsia="zh-CN"/>
              </w:rPr>
            </w:pPr>
            <w:r w:rsidRPr="00CF0915">
              <w:rPr>
                <w:lang w:eastAsia="zh-CN"/>
              </w:rPr>
              <w:t>5</w:t>
            </w:r>
          </w:p>
        </w:tc>
        <w:tc>
          <w:tcPr>
            <w:tcW w:w="1002" w:type="dxa"/>
            <w:noWrap/>
            <w:vAlign w:val="center"/>
          </w:tcPr>
          <w:p w14:paraId="31CEBE4D" w14:textId="77777777" w:rsidR="00B270F2" w:rsidRDefault="00B270F2" w:rsidP="00086ECB">
            <w:pPr>
              <w:pStyle w:val="TAC"/>
              <w:rPr>
                <w:bCs/>
                <w:lang w:eastAsia="zh-CN"/>
              </w:rPr>
            </w:pPr>
            <w:r w:rsidRPr="00CF0915">
              <w:rPr>
                <w:bCs/>
                <w:lang w:eastAsia="zh-CN"/>
              </w:rPr>
              <w:t>8.3</w:t>
            </w:r>
          </w:p>
        </w:tc>
        <w:tc>
          <w:tcPr>
            <w:tcW w:w="1082" w:type="dxa"/>
            <w:vAlign w:val="center"/>
          </w:tcPr>
          <w:p w14:paraId="63675461" w14:textId="77777777" w:rsidR="00B270F2" w:rsidRDefault="00B270F2" w:rsidP="00086ECB">
            <w:pPr>
              <w:pStyle w:val="TAC"/>
              <w:rPr>
                <w:bCs/>
                <w:lang w:eastAsia="zh-CN"/>
              </w:rPr>
            </w:pPr>
            <w:r w:rsidRPr="00CF0915">
              <w:rPr>
                <w:bCs/>
                <w:lang w:eastAsia="zh-CN"/>
              </w:rPr>
              <w:t>NOTE 7</w:t>
            </w:r>
          </w:p>
        </w:tc>
        <w:tc>
          <w:tcPr>
            <w:tcW w:w="1412" w:type="dxa"/>
            <w:vAlign w:val="center"/>
          </w:tcPr>
          <w:p w14:paraId="0E1D073A" w14:textId="77777777" w:rsidR="00B270F2" w:rsidRDefault="00B270F2" w:rsidP="00086ECB">
            <w:pPr>
              <w:pStyle w:val="TAC"/>
              <w:rPr>
                <w:bCs/>
                <w:lang w:eastAsia="zh-CN"/>
              </w:rPr>
            </w:pPr>
            <w:r w:rsidRPr="00CF0915">
              <w:rPr>
                <w:bCs/>
                <w:lang w:eastAsia="zh-CN"/>
              </w:rPr>
              <w:t>UL1/DL2</w:t>
            </w:r>
          </w:p>
        </w:tc>
      </w:tr>
      <w:tr w:rsidR="00B270F2" w14:paraId="2391FA5A" w14:textId="77777777" w:rsidTr="00086ECB">
        <w:trPr>
          <w:trHeight w:val="300"/>
          <w:jc w:val="center"/>
        </w:trPr>
        <w:tc>
          <w:tcPr>
            <w:tcW w:w="704" w:type="dxa"/>
            <w:vAlign w:val="center"/>
          </w:tcPr>
          <w:p w14:paraId="590B32AC" w14:textId="77777777" w:rsidR="00B270F2" w:rsidRDefault="00B270F2" w:rsidP="00086ECB">
            <w:pPr>
              <w:pStyle w:val="TAC"/>
              <w:rPr>
                <w:lang w:eastAsia="zh-CN"/>
              </w:rPr>
            </w:pPr>
            <w:r w:rsidRPr="00CF0915">
              <w:rPr>
                <w:lang w:eastAsia="zh-CN"/>
              </w:rPr>
              <w:t>n46</w:t>
            </w:r>
          </w:p>
        </w:tc>
        <w:tc>
          <w:tcPr>
            <w:tcW w:w="709" w:type="dxa"/>
            <w:vAlign w:val="center"/>
          </w:tcPr>
          <w:p w14:paraId="1DA3C5FB" w14:textId="77777777" w:rsidR="00B270F2" w:rsidRDefault="00B270F2" w:rsidP="00086ECB">
            <w:pPr>
              <w:pStyle w:val="TAC"/>
              <w:rPr>
                <w:vertAlign w:val="superscript"/>
                <w:lang w:eastAsia="zh-CN"/>
              </w:rPr>
            </w:pPr>
            <w:r w:rsidRPr="00CF0915">
              <w:rPr>
                <w:lang w:eastAsia="zh-CN"/>
              </w:rPr>
              <w:t>n7</w:t>
            </w:r>
          </w:p>
        </w:tc>
        <w:tc>
          <w:tcPr>
            <w:tcW w:w="858" w:type="dxa"/>
            <w:noWrap/>
            <w:vAlign w:val="center"/>
          </w:tcPr>
          <w:p w14:paraId="2EEEEB54" w14:textId="77777777" w:rsidR="00B270F2" w:rsidRDefault="00B270F2" w:rsidP="00086ECB">
            <w:pPr>
              <w:pStyle w:val="TAC"/>
              <w:rPr>
                <w:bCs/>
                <w:lang w:eastAsia="zh-CN"/>
              </w:rPr>
            </w:pPr>
            <w:r w:rsidRPr="00CF0915">
              <w:rPr>
                <w:bCs/>
                <w:lang w:eastAsia="zh-CN"/>
              </w:rPr>
              <w:t>5</w:t>
            </w:r>
          </w:p>
        </w:tc>
        <w:tc>
          <w:tcPr>
            <w:tcW w:w="843" w:type="dxa"/>
            <w:vAlign w:val="center"/>
          </w:tcPr>
          <w:p w14:paraId="1EC6B163" w14:textId="77777777" w:rsidR="00B270F2" w:rsidRDefault="00B270F2" w:rsidP="00086ECB">
            <w:pPr>
              <w:pStyle w:val="TAC"/>
              <w:rPr>
                <w:bCs/>
                <w:lang w:eastAsia="zh-CN"/>
              </w:rPr>
            </w:pPr>
            <w:r w:rsidRPr="00CF0915">
              <w:rPr>
                <w:bCs/>
                <w:lang w:eastAsia="zh-CN"/>
              </w:rPr>
              <w:t>15</w:t>
            </w:r>
          </w:p>
        </w:tc>
        <w:tc>
          <w:tcPr>
            <w:tcW w:w="1972" w:type="dxa"/>
            <w:noWrap/>
            <w:vAlign w:val="center"/>
          </w:tcPr>
          <w:p w14:paraId="478FDB76" w14:textId="77777777" w:rsidR="00B270F2" w:rsidRDefault="00B270F2" w:rsidP="00086ECB">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74E3160E" w14:textId="77777777" w:rsidR="00B270F2" w:rsidRDefault="00B270F2" w:rsidP="00086ECB">
            <w:pPr>
              <w:pStyle w:val="TAC"/>
              <w:rPr>
                <w:lang w:eastAsia="zh-CN"/>
              </w:rPr>
            </w:pPr>
            <w:r w:rsidRPr="00CF0915">
              <w:rPr>
                <w:lang w:eastAsia="zh-CN"/>
              </w:rPr>
              <w:t>50</w:t>
            </w:r>
          </w:p>
        </w:tc>
        <w:tc>
          <w:tcPr>
            <w:tcW w:w="1002" w:type="dxa"/>
            <w:noWrap/>
            <w:vAlign w:val="center"/>
          </w:tcPr>
          <w:p w14:paraId="46D20F45" w14:textId="77777777" w:rsidR="00B270F2" w:rsidRDefault="00B270F2" w:rsidP="00086ECB">
            <w:pPr>
              <w:pStyle w:val="TAC"/>
              <w:rPr>
                <w:bCs/>
                <w:lang w:eastAsia="zh-CN"/>
              </w:rPr>
            </w:pPr>
            <w:r w:rsidRPr="00CF0915">
              <w:rPr>
                <w:bCs/>
                <w:lang w:eastAsia="zh-CN"/>
              </w:rPr>
              <w:t>0.6</w:t>
            </w:r>
          </w:p>
        </w:tc>
        <w:tc>
          <w:tcPr>
            <w:tcW w:w="1082" w:type="dxa"/>
            <w:vAlign w:val="center"/>
          </w:tcPr>
          <w:p w14:paraId="03A0B166" w14:textId="77777777" w:rsidR="00B270F2" w:rsidRDefault="00B270F2" w:rsidP="00086ECB">
            <w:pPr>
              <w:pStyle w:val="TAC"/>
              <w:rPr>
                <w:bCs/>
                <w:lang w:eastAsia="zh-CN"/>
              </w:rPr>
            </w:pPr>
            <w:r w:rsidRPr="00CF0915">
              <w:rPr>
                <w:bCs/>
                <w:lang w:eastAsia="zh-CN"/>
              </w:rPr>
              <w:t>NOTE 7</w:t>
            </w:r>
          </w:p>
        </w:tc>
        <w:tc>
          <w:tcPr>
            <w:tcW w:w="1412" w:type="dxa"/>
            <w:vAlign w:val="center"/>
          </w:tcPr>
          <w:p w14:paraId="46C235AD" w14:textId="77777777" w:rsidR="00B270F2" w:rsidRDefault="00B270F2" w:rsidP="00086ECB">
            <w:pPr>
              <w:pStyle w:val="TAC"/>
              <w:rPr>
                <w:bCs/>
                <w:lang w:eastAsia="zh-CN"/>
              </w:rPr>
            </w:pPr>
            <w:r w:rsidRPr="00CF0915">
              <w:rPr>
                <w:bCs/>
                <w:lang w:eastAsia="zh-CN"/>
              </w:rPr>
              <w:t>UL1/DL2</w:t>
            </w:r>
          </w:p>
        </w:tc>
      </w:tr>
      <w:tr w:rsidR="00B270F2" w14:paraId="0C2D72B7" w14:textId="77777777" w:rsidTr="00086ECB">
        <w:trPr>
          <w:trHeight w:val="300"/>
          <w:jc w:val="center"/>
        </w:trPr>
        <w:tc>
          <w:tcPr>
            <w:tcW w:w="704" w:type="dxa"/>
            <w:vAlign w:val="center"/>
          </w:tcPr>
          <w:p w14:paraId="323E13A1" w14:textId="77777777" w:rsidR="00B270F2" w:rsidRDefault="00B270F2" w:rsidP="00086ECB">
            <w:pPr>
              <w:pStyle w:val="TAC"/>
              <w:rPr>
                <w:lang w:eastAsia="zh-CN"/>
              </w:rPr>
            </w:pPr>
            <w:r w:rsidRPr="00CF0915">
              <w:rPr>
                <w:lang w:eastAsia="zh-CN"/>
              </w:rPr>
              <w:t>n46</w:t>
            </w:r>
          </w:p>
        </w:tc>
        <w:tc>
          <w:tcPr>
            <w:tcW w:w="709" w:type="dxa"/>
            <w:vAlign w:val="center"/>
          </w:tcPr>
          <w:p w14:paraId="1283E587" w14:textId="77777777" w:rsidR="00B270F2" w:rsidRDefault="00B270F2" w:rsidP="00086ECB">
            <w:pPr>
              <w:pStyle w:val="TAC"/>
              <w:rPr>
                <w:vertAlign w:val="superscript"/>
                <w:lang w:eastAsia="zh-CN"/>
              </w:rPr>
            </w:pPr>
            <w:r w:rsidRPr="00CF0915">
              <w:rPr>
                <w:lang w:eastAsia="zh-CN"/>
              </w:rPr>
              <w:t>n48</w:t>
            </w:r>
          </w:p>
        </w:tc>
        <w:tc>
          <w:tcPr>
            <w:tcW w:w="858" w:type="dxa"/>
            <w:noWrap/>
            <w:vAlign w:val="center"/>
          </w:tcPr>
          <w:p w14:paraId="69091DF1" w14:textId="77777777" w:rsidR="00B270F2" w:rsidRDefault="00B270F2" w:rsidP="00086ECB">
            <w:pPr>
              <w:pStyle w:val="TAC"/>
              <w:rPr>
                <w:bCs/>
                <w:lang w:eastAsia="zh-CN"/>
              </w:rPr>
            </w:pPr>
            <w:r w:rsidRPr="00CF0915">
              <w:rPr>
                <w:bCs/>
                <w:lang w:eastAsia="zh-CN"/>
              </w:rPr>
              <w:t>5</w:t>
            </w:r>
          </w:p>
        </w:tc>
        <w:tc>
          <w:tcPr>
            <w:tcW w:w="843" w:type="dxa"/>
            <w:vAlign w:val="center"/>
          </w:tcPr>
          <w:p w14:paraId="1DCEA5B5" w14:textId="77777777" w:rsidR="00B270F2" w:rsidRDefault="00B270F2" w:rsidP="00086ECB">
            <w:pPr>
              <w:pStyle w:val="TAC"/>
              <w:rPr>
                <w:bCs/>
                <w:lang w:eastAsia="zh-CN"/>
              </w:rPr>
            </w:pPr>
            <w:r w:rsidRPr="00CF0915">
              <w:rPr>
                <w:bCs/>
                <w:lang w:eastAsia="zh-CN"/>
              </w:rPr>
              <w:t>15</w:t>
            </w:r>
          </w:p>
        </w:tc>
        <w:tc>
          <w:tcPr>
            <w:tcW w:w="1972" w:type="dxa"/>
            <w:noWrap/>
            <w:vAlign w:val="center"/>
          </w:tcPr>
          <w:p w14:paraId="1BB7CD99" w14:textId="77777777" w:rsidR="00B270F2" w:rsidRDefault="00B270F2" w:rsidP="00086ECB">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75572CF0" w14:textId="77777777" w:rsidR="00B270F2" w:rsidRDefault="00B270F2" w:rsidP="00086ECB">
            <w:pPr>
              <w:pStyle w:val="TAC"/>
              <w:rPr>
                <w:lang w:eastAsia="zh-CN"/>
              </w:rPr>
            </w:pPr>
            <w:r w:rsidRPr="00CF0915">
              <w:rPr>
                <w:lang w:eastAsia="zh-CN"/>
              </w:rPr>
              <w:t>5</w:t>
            </w:r>
          </w:p>
        </w:tc>
        <w:tc>
          <w:tcPr>
            <w:tcW w:w="1002" w:type="dxa"/>
            <w:noWrap/>
            <w:vAlign w:val="center"/>
          </w:tcPr>
          <w:p w14:paraId="2C63E288" w14:textId="77777777" w:rsidR="00B270F2" w:rsidRDefault="00B270F2" w:rsidP="00086ECB">
            <w:pPr>
              <w:pStyle w:val="TAC"/>
              <w:rPr>
                <w:bCs/>
                <w:lang w:eastAsia="zh-CN"/>
              </w:rPr>
            </w:pPr>
            <w:r w:rsidRPr="00CF0915">
              <w:rPr>
                <w:bCs/>
                <w:lang w:eastAsia="zh-CN"/>
              </w:rPr>
              <w:t>22.6</w:t>
            </w:r>
          </w:p>
        </w:tc>
        <w:tc>
          <w:tcPr>
            <w:tcW w:w="1082" w:type="dxa"/>
            <w:vAlign w:val="center"/>
          </w:tcPr>
          <w:p w14:paraId="0EF65240" w14:textId="77777777" w:rsidR="00B270F2" w:rsidRDefault="00B270F2" w:rsidP="00086ECB">
            <w:pPr>
              <w:pStyle w:val="TAC"/>
              <w:rPr>
                <w:bCs/>
                <w:lang w:eastAsia="zh-CN"/>
              </w:rPr>
            </w:pPr>
            <w:r w:rsidRPr="00CF0915">
              <w:rPr>
                <w:bCs/>
                <w:lang w:eastAsia="zh-CN"/>
              </w:rPr>
              <w:t>NOTE 2</w:t>
            </w:r>
          </w:p>
        </w:tc>
        <w:tc>
          <w:tcPr>
            <w:tcW w:w="1412" w:type="dxa"/>
            <w:vAlign w:val="center"/>
          </w:tcPr>
          <w:p w14:paraId="1ABE28BC" w14:textId="77777777" w:rsidR="00B270F2" w:rsidRDefault="00B270F2" w:rsidP="00086ECB">
            <w:pPr>
              <w:pStyle w:val="TAC"/>
              <w:rPr>
                <w:bCs/>
                <w:lang w:eastAsia="zh-CN"/>
              </w:rPr>
            </w:pPr>
            <w:r w:rsidRPr="00CF0915">
              <w:rPr>
                <w:bCs/>
                <w:lang w:eastAsia="zh-CN"/>
              </w:rPr>
              <w:t>UL2/DL3</w:t>
            </w:r>
          </w:p>
        </w:tc>
      </w:tr>
      <w:tr w:rsidR="00B270F2" w14:paraId="779C8FF1" w14:textId="77777777" w:rsidTr="00086ECB">
        <w:trPr>
          <w:trHeight w:val="300"/>
          <w:jc w:val="center"/>
        </w:trPr>
        <w:tc>
          <w:tcPr>
            <w:tcW w:w="704" w:type="dxa"/>
            <w:vAlign w:val="center"/>
          </w:tcPr>
          <w:p w14:paraId="469695B8" w14:textId="77777777" w:rsidR="00B270F2" w:rsidRDefault="00B270F2" w:rsidP="00086ECB">
            <w:pPr>
              <w:pStyle w:val="TAC"/>
              <w:rPr>
                <w:lang w:eastAsia="zh-CN"/>
              </w:rPr>
            </w:pPr>
            <w:r w:rsidRPr="00CF0915">
              <w:rPr>
                <w:lang w:eastAsia="zh-CN"/>
              </w:rPr>
              <w:t>n46</w:t>
            </w:r>
          </w:p>
        </w:tc>
        <w:tc>
          <w:tcPr>
            <w:tcW w:w="709" w:type="dxa"/>
            <w:vAlign w:val="center"/>
          </w:tcPr>
          <w:p w14:paraId="19FA9960" w14:textId="77777777" w:rsidR="00B270F2" w:rsidRDefault="00B270F2" w:rsidP="00086ECB">
            <w:pPr>
              <w:pStyle w:val="TAC"/>
              <w:rPr>
                <w:vertAlign w:val="superscript"/>
                <w:lang w:eastAsia="zh-CN"/>
              </w:rPr>
            </w:pPr>
            <w:r w:rsidRPr="00CF0915">
              <w:rPr>
                <w:lang w:eastAsia="zh-CN"/>
              </w:rPr>
              <w:t>n48</w:t>
            </w:r>
          </w:p>
        </w:tc>
        <w:tc>
          <w:tcPr>
            <w:tcW w:w="858" w:type="dxa"/>
            <w:noWrap/>
            <w:vAlign w:val="center"/>
          </w:tcPr>
          <w:p w14:paraId="3DDAB012" w14:textId="77777777" w:rsidR="00B270F2" w:rsidRDefault="00B270F2" w:rsidP="00086ECB">
            <w:pPr>
              <w:pStyle w:val="TAC"/>
              <w:rPr>
                <w:bCs/>
                <w:lang w:eastAsia="zh-CN"/>
              </w:rPr>
            </w:pPr>
            <w:r w:rsidRPr="00CF0915">
              <w:rPr>
                <w:bCs/>
                <w:lang w:eastAsia="zh-CN"/>
              </w:rPr>
              <w:t>20</w:t>
            </w:r>
          </w:p>
        </w:tc>
        <w:tc>
          <w:tcPr>
            <w:tcW w:w="843" w:type="dxa"/>
            <w:vAlign w:val="center"/>
          </w:tcPr>
          <w:p w14:paraId="09A18539" w14:textId="77777777" w:rsidR="00B270F2" w:rsidRDefault="00B270F2" w:rsidP="00086ECB">
            <w:pPr>
              <w:pStyle w:val="TAC"/>
              <w:rPr>
                <w:bCs/>
                <w:lang w:eastAsia="zh-CN"/>
              </w:rPr>
            </w:pPr>
            <w:r w:rsidRPr="00CF0915">
              <w:rPr>
                <w:bCs/>
                <w:lang w:eastAsia="zh-CN"/>
              </w:rPr>
              <w:t>15</w:t>
            </w:r>
          </w:p>
        </w:tc>
        <w:tc>
          <w:tcPr>
            <w:tcW w:w="1972" w:type="dxa"/>
            <w:noWrap/>
            <w:vAlign w:val="center"/>
          </w:tcPr>
          <w:p w14:paraId="148097A7" w14:textId="77777777" w:rsidR="00B270F2" w:rsidRDefault="00B270F2" w:rsidP="00086ECB">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2446A122" w14:textId="77777777" w:rsidR="00B270F2" w:rsidRDefault="00B270F2" w:rsidP="00086ECB">
            <w:pPr>
              <w:pStyle w:val="TAC"/>
              <w:rPr>
                <w:lang w:eastAsia="zh-CN"/>
              </w:rPr>
            </w:pPr>
            <w:r w:rsidRPr="00CF0915">
              <w:rPr>
                <w:lang w:eastAsia="zh-CN"/>
              </w:rPr>
              <w:t>100</w:t>
            </w:r>
          </w:p>
        </w:tc>
        <w:tc>
          <w:tcPr>
            <w:tcW w:w="1002" w:type="dxa"/>
            <w:noWrap/>
            <w:vAlign w:val="center"/>
          </w:tcPr>
          <w:p w14:paraId="44A0696C" w14:textId="77777777" w:rsidR="00B270F2" w:rsidRDefault="00B270F2" w:rsidP="00086ECB">
            <w:pPr>
              <w:pStyle w:val="TAC"/>
              <w:rPr>
                <w:bCs/>
                <w:lang w:eastAsia="zh-CN"/>
              </w:rPr>
            </w:pPr>
            <w:r w:rsidRPr="00CF0915">
              <w:rPr>
                <w:bCs/>
                <w:lang w:eastAsia="zh-CN"/>
              </w:rPr>
              <w:t>12</w:t>
            </w:r>
          </w:p>
        </w:tc>
        <w:tc>
          <w:tcPr>
            <w:tcW w:w="1082" w:type="dxa"/>
            <w:vAlign w:val="center"/>
          </w:tcPr>
          <w:p w14:paraId="58F9266E" w14:textId="77777777" w:rsidR="00B270F2" w:rsidRDefault="00B270F2" w:rsidP="00086ECB">
            <w:pPr>
              <w:pStyle w:val="TAC"/>
              <w:rPr>
                <w:bCs/>
                <w:lang w:eastAsia="zh-CN"/>
              </w:rPr>
            </w:pPr>
            <w:r w:rsidRPr="00CF0915">
              <w:rPr>
                <w:bCs/>
                <w:lang w:eastAsia="zh-CN"/>
              </w:rPr>
              <w:t>NOTE 2</w:t>
            </w:r>
          </w:p>
        </w:tc>
        <w:tc>
          <w:tcPr>
            <w:tcW w:w="1412" w:type="dxa"/>
            <w:vAlign w:val="center"/>
          </w:tcPr>
          <w:p w14:paraId="69442DC3" w14:textId="77777777" w:rsidR="00B270F2" w:rsidRDefault="00B270F2" w:rsidP="00086ECB">
            <w:pPr>
              <w:pStyle w:val="TAC"/>
              <w:rPr>
                <w:bCs/>
                <w:lang w:eastAsia="zh-CN"/>
              </w:rPr>
            </w:pPr>
            <w:r w:rsidRPr="00CF0915">
              <w:rPr>
                <w:bCs/>
                <w:lang w:eastAsia="zh-CN"/>
              </w:rPr>
              <w:t>UL2/DL3</w:t>
            </w:r>
          </w:p>
        </w:tc>
      </w:tr>
      <w:tr w:rsidR="00B270F2" w14:paraId="7B493214" w14:textId="77777777" w:rsidTr="00086ECB">
        <w:trPr>
          <w:trHeight w:val="300"/>
          <w:jc w:val="center"/>
        </w:trPr>
        <w:tc>
          <w:tcPr>
            <w:tcW w:w="704" w:type="dxa"/>
            <w:vAlign w:val="center"/>
          </w:tcPr>
          <w:p w14:paraId="4C4B054A" w14:textId="77777777" w:rsidR="00B270F2" w:rsidRDefault="00B270F2" w:rsidP="00086ECB">
            <w:pPr>
              <w:pStyle w:val="TAC"/>
              <w:rPr>
                <w:lang w:eastAsia="zh-CN"/>
              </w:rPr>
            </w:pPr>
            <w:r w:rsidRPr="00CF0915">
              <w:rPr>
                <w:lang w:eastAsia="zh-CN"/>
              </w:rPr>
              <w:t>n46</w:t>
            </w:r>
          </w:p>
        </w:tc>
        <w:tc>
          <w:tcPr>
            <w:tcW w:w="709" w:type="dxa"/>
            <w:vAlign w:val="center"/>
          </w:tcPr>
          <w:p w14:paraId="7516C1B8" w14:textId="77777777" w:rsidR="00B270F2" w:rsidRDefault="00B270F2" w:rsidP="00086ECB">
            <w:pPr>
              <w:pStyle w:val="TAC"/>
              <w:rPr>
                <w:vertAlign w:val="superscript"/>
                <w:lang w:eastAsia="zh-CN"/>
              </w:rPr>
            </w:pPr>
            <w:r w:rsidRPr="00CF0915">
              <w:rPr>
                <w:lang w:eastAsia="zh-CN"/>
              </w:rPr>
              <w:t>n78</w:t>
            </w:r>
          </w:p>
        </w:tc>
        <w:tc>
          <w:tcPr>
            <w:tcW w:w="858" w:type="dxa"/>
            <w:noWrap/>
            <w:vAlign w:val="center"/>
          </w:tcPr>
          <w:p w14:paraId="0512A7E2" w14:textId="77777777" w:rsidR="00B270F2" w:rsidRDefault="00B270F2" w:rsidP="00086ECB">
            <w:pPr>
              <w:pStyle w:val="TAC"/>
              <w:rPr>
                <w:bCs/>
                <w:lang w:eastAsia="zh-CN"/>
              </w:rPr>
            </w:pPr>
            <w:r w:rsidRPr="00CF0915">
              <w:rPr>
                <w:bCs/>
                <w:lang w:eastAsia="zh-CN"/>
              </w:rPr>
              <w:t>5</w:t>
            </w:r>
          </w:p>
        </w:tc>
        <w:tc>
          <w:tcPr>
            <w:tcW w:w="843" w:type="dxa"/>
            <w:vAlign w:val="center"/>
          </w:tcPr>
          <w:p w14:paraId="37BF3C47" w14:textId="77777777" w:rsidR="00B270F2" w:rsidRDefault="00B270F2" w:rsidP="00086ECB">
            <w:pPr>
              <w:pStyle w:val="TAC"/>
              <w:rPr>
                <w:bCs/>
                <w:lang w:eastAsia="zh-CN"/>
              </w:rPr>
            </w:pPr>
            <w:r w:rsidRPr="00CF0915">
              <w:rPr>
                <w:bCs/>
                <w:lang w:eastAsia="zh-CN"/>
              </w:rPr>
              <w:t>15</w:t>
            </w:r>
          </w:p>
        </w:tc>
        <w:tc>
          <w:tcPr>
            <w:tcW w:w="1972" w:type="dxa"/>
            <w:noWrap/>
            <w:vAlign w:val="center"/>
          </w:tcPr>
          <w:p w14:paraId="3E784BF5" w14:textId="77777777" w:rsidR="00B270F2" w:rsidRDefault="00B270F2" w:rsidP="00086ECB">
            <w:pPr>
              <w:pStyle w:val="TAC"/>
              <w:rPr>
                <w:bCs/>
                <w:lang w:eastAsia="zh-CN"/>
              </w:rPr>
            </w:pPr>
            <w:r w:rsidRPr="00CF0915">
              <w:rPr>
                <w:bCs/>
                <w:lang w:eastAsia="zh-CN"/>
              </w:rPr>
              <w:t>25 (</w:t>
            </w:r>
            <w:proofErr w:type="spellStart"/>
            <w:r w:rsidRPr="00CF0915">
              <w:rPr>
                <w:bCs/>
                <w:lang w:eastAsia="zh-CN"/>
              </w:rPr>
              <w:t>RBstart</w:t>
            </w:r>
            <w:proofErr w:type="spellEnd"/>
            <w:r w:rsidRPr="00CF0915">
              <w:rPr>
                <w:bCs/>
                <w:lang w:eastAsia="zh-CN"/>
              </w:rPr>
              <w:t>=0)</w:t>
            </w:r>
          </w:p>
        </w:tc>
        <w:tc>
          <w:tcPr>
            <w:tcW w:w="1047" w:type="dxa"/>
            <w:noWrap/>
            <w:vAlign w:val="center"/>
          </w:tcPr>
          <w:p w14:paraId="2806B984" w14:textId="77777777" w:rsidR="00B270F2" w:rsidRDefault="00B270F2" w:rsidP="00086ECB">
            <w:pPr>
              <w:pStyle w:val="TAC"/>
              <w:rPr>
                <w:lang w:eastAsia="zh-CN"/>
              </w:rPr>
            </w:pPr>
            <w:r w:rsidRPr="00CF0915">
              <w:rPr>
                <w:lang w:eastAsia="zh-CN"/>
              </w:rPr>
              <w:t>10</w:t>
            </w:r>
          </w:p>
        </w:tc>
        <w:tc>
          <w:tcPr>
            <w:tcW w:w="1002" w:type="dxa"/>
            <w:noWrap/>
            <w:vAlign w:val="center"/>
          </w:tcPr>
          <w:p w14:paraId="2507C9AF" w14:textId="77777777" w:rsidR="00B270F2" w:rsidRDefault="00B270F2" w:rsidP="00086ECB">
            <w:pPr>
              <w:pStyle w:val="TAC"/>
              <w:rPr>
                <w:bCs/>
                <w:lang w:eastAsia="zh-CN"/>
              </w:rPr>
            </w:pPr>
            <w:r w:rsidRPr="00CF0915">
              <w:rPr>
                <w:bCs/>
                <w:lang w:eastAsia="zh-CN"/>
              </w:rPr>
              <w:t>19.5</w:t>
            </w:r>
          </w:p>
        </w:tc>
        <w:tc>
          <w:tcPr>
            <w:tcW w:w="1082" w:type="dxa"/>
            <w:vAlign w:val="center"/>
          </w:tcPr>
          <w:p w14:paraId="36D0F20D" w14:textId="77777777" w:rsidR="00B270F2" w:rsidRDefault="00B270F2" w:rsidP="00086ECB">
            <w:pPr>
              <w:pStyle w:val="TAC"/>
              <w:rPr>
                <w:bCs/>
                <w:lang w:eastAsia="zh-CN"/>
              </w:rPr>
            </w:pPr>
            <w:r w:rsidRPr="00CF0915">
              <w:rPr>
                <w:bCs/>
                <w:lang w:eastAsia="zh-CN"/>
              </w:rPr>
              <w:t>NOTE 2</w:t>
            </w:r>
          </w:p>
        </w:tc>
        <w:tc>
          <w:tcPr>
            <w:tcW w:w="1412" w:type="dxa"/>
            <w:vAlign w:val="center"/>
          </w:tcPr>
          <w:p w14:paraId="08E2AE66" w14:textId="77777777" w:rsidR="00B270F2" w:rsidRDefault="00B270F2" w:rsidP="00086ECB">
            <w:pPr>
              <w:pStyle w:val="TAC"/>
              <w:rPr>
                <w:bCs/>
                <w:lang w:eastAsia="zh-CN"/>
              </w:rPr>
            </w:pPr>
            <w:r w:rsidRPr="00CF0915">
              <w:rPr>
                <w:bCs/>
                <w:lang w:eastAsia="zh-CN"/>
              </w:rPr>
              <w:t>UL2/DL3</w:t>
            </w:r>
          </w:p>
        </w:tc>
      </w:tr>
      <w:tr w:rsidR="00B270F2" w14:paraId="2FA1D718" w14:textId="77777777" w:rsidTr="00086ECB">
        <w:trPr>
          <w:trHeight w:val="300"/>
          <w:jc w:val="center"/>
        </w:trPr>
        <w:tc>
          <w:tcPr>
            <w:tcW w:w="704" w:type="dxa"/>
            <w:vAlign w:val="center"/>
          </w:tcPr>
          <w:p w14:paraId="42131DDB" w14:textId="77777777" w:rsidR="00B270F2" w:rsidRDefault="00B270F2" w:rsidP="00086ECB">
            <w:pPr>
              <w:pStyle w:val="TAC"/>
              <w:rPr>
                <w:lang w:eastAsia="zh-CN"/>
              </w:rPr>
            </w:pPr>
            <w:r w:rsidRPr="00CF0915">
              <w:rPr>
                <w:lang w:eastAsia="zh-CN"/>
              </w:rPr>
              <w:t>n46</w:t>
            </w:r>
          </w:p>
        </w:tc>
        <w:tc>
          <w:tcPr>
            <w:tcW w:w="709" w:type="dxa"/>
            <w:vAlign w:val="center"/>
          </w:tcPr>
          <w:p w14:paraId="726D264F" w14:textId="77777777" w:rsidR="00B270F2" w:rsidRDefault="00B270F2" w:rsidP="00086ECB">
            <w:pPr>
              <w:pStyle w:val="TAC"/>
              <w:rPr>
                <w:vertAlign w:val="superscript"/>
                <w:lang w:eastAsia="zh-CN"/>
              </w:rPr>
            </w:pPr>
            <w:r w:rsidRPr="00CF0915">
              <w:rPr>
                <w:lang w:eastAsia="zh-CN"/>
              </w:rPr>
              <w:t>n78</w:t>
            </w:r>
          </w:p>
        </w:tc>
        <w:tc>
          <w:tcPr>
            <w:tcW w:w="858" w:type="dxa"/>
            <w:noWrap/>
            <w:vAlign w:val="center"/>
          </w:tcPr>
          <w:p w14:paraId="6063970A" w14:textId="77777777" w:rsidR="00B270F2" w:rsidRDefault="00B270F2" w:rsidP="00086ECB">
            <w:pPr>
              <w:pStyle w:val="TAC"/>
              <w:rPr>
                <w:bCs/>
                <w:lang w:eastAsia="zh-CN"/>
              </w:rPr>
            </w:pPr>
            <w:r w:rsidRPr="00CF0915">
              <w:rPr>
                <w:bCs/>
                <w:lang w:eastAsia="zh-CN"/>
              </w:rPr>
              <w:t>20</w:t>
            </w:r>
          </w:p>
        </w:tc>
        <w:tc>
          <w:tcPr>
            <w:tcW w:w="843" w:type="dxa"/>
            <w:vAlign w:val="center"/>
          </w:tcPr>
          <w:p w14:paraId="67A63BAA" w14:textId="77777777" w:rsidR="00B270F2" w:rsidRDefault="00B270F2" w:rsidP="00086ECB">
            <w:pPr>
              <w:pStyle w:val="TAC"/>
              <w:rPr>
                <w:bCs/>
                <w:lang w:eastAsia="zh-CN"/>
              </w:rPr>
            </w:pPr>
            <w:r w:rsidRPr="00CF0915">
              <w:rPr>
                <w:bCs/>
                <w:lang w:eastAsia="zh-CN"/>
              </w:rPr>
              <w:t>15</w:t>
            </w:r>
          </w:p>
        </w:tc>
        <w:tc>
          <w:tcPr>
            <w:tcW w:w="1972" w:type="dxa"/>
            <w:noWrap/>
            <w:vAlign w:val="center"/>
          </w:tcPr>
          <w:p w14:paraId="6F4BCB36" w14:textId="77777777" w:rsidR="00B270F2" w:rsidRDefault="00B270F2" w:rsidP="00086ECB">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49BFCA62" w14:textId="77777777" w:rsidR="00B270F2" w:rsidRDefault="00B270F2" w:rsidP="00086ECB">
            <w:pPr>
              <w:pStyle w:val="TAC"/>
              <w:rPr>
                <w:lang w:eastAsia="zh-CN"/>
              </w:rPr>
            </w:pPr>
            <w:r w:rsidRPr="00CF0915">
              <w:rPr>
                <w:lang w:eastAsia="zh-CN"/>
              </w:rPr>
              <w:t>100</w:t>
            </w:r>
          </w:p>
        </w:tc>
        <w:tc>
          <w:tcPr>
            <w:tcW w:w="1002" w:type="dxa"/>
            <w:noWrap/>
            <w:vAlign w:val="center"/>
          </w:tcPr>
          <w:p w14:paraId="5DC3DD81" w14:textId="77777777" w:rsidR="00B270F2" w:rsidRDefault="00B270F2" w:rsidP="00086ECB">
            <w:pPr>
              <w:pStyle w:val="TAC"/>
              <w:rPr>
                <w:bCs/>
                <w:lang w:eastAsia="zh-CN"/>
              </w:rPr>
            </w:pPr>
            <w:r w:rsidRPr="00CF0915">
              <w:rPr>
                <w:bCs/>
                <w:lang w:eastAsia="zh-CN"/>
              </w:rPr>
              <w:t>12</w:t>
            </w:r>
          </w:p>
        </w:tc>
        <w:tc>
          <w:tcPr>
            <w:tcW w:w="1082" w:type="dxa"/>
            <w:vAlign w:val="center"/>
          </w:tcPr>
          <w:p w14:paraId="3E1577C7" w14:textId="77777777" w:rsidR="00B270F2" w:rsidRDefault="00B270F2" w:rsidP="00086ECB">
            <w:pPr>
              <w:pStyle w:val="TAC"/>
              <w:rPr>
                <w:bCs/>
                <w:lang w:eastAsia="zh-CN"/>
              </w:rPr>
            </w:pPr>
            <w:r w:rsidRPr="00CF0915">
              <w:rPr>
                <w:bCs/>
                <w:lang w:eastAsia="zh-CN"/>
              </w:rPr>
              <w:t>NOTE 2</w:t>
            </w:r>
          </w:p>
        </w:tc>
        <w:tc>
          <w:tcPr>
            <w:tcW w:w="1412" w:type="dxa"/>
            <w:vAlign w:val="center"/>
          </w:tcPr>
          <w:p w14:paraId="58A0E5EF" w14:textId="77777777" w:rsidR="00B270F2" w:rsidRDefault="00B270F2" w:rsidP="00086ECB">
            <w:pPr>
              <w:pStyle w:val="TAC"/>
              <w:rPr>
                <w:bCs/>
                <w:lang w:eastAsia="zh-CN"/>
              </w:rPr>
            </w:pPr>
            <w:r w:rsidRPr="00CF0915">
              <w:rPr>
                <w:bCs/>
                <w:lang w:eastAsia="zh-CN"/>
              </w:rPr>
              <w:t>UL2/DL3</w:t>
            </w:r>
          </w:p>
        </w:tc>
      </w:tr>
      <w:tr w:rsidR="00B270F2" w14:paraId="36091201" w14:textId="77777777" w:rsidTr="00086ECB">
        <w:trPr>
          <w:trHeight w:val="300"/>
          <w:jc w:val="center"/>
        </w:trPr>
        <w:tc>
          <w:tcPr>
            <w:tcW w:w="704" w:type="dxa"/>
            <w:vAlign w:val="center"/>
          </w:tcPr>
          <w:p w14:paraId="6EC58251"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2A254C06" w14:textId="77777777" w:rsidR="00B270F2" w:rsidRDefault="00B270F2" w:rsidP="00086ECB">
            <w:pPr>
              <w:pStyle w:val="TAC"/>
              <w:rPr>
                <w:lang w:eastAsia="zh-CN"/>
              </w:rPr>
            </w:pPr>
            <w:r>
              <w:rPr>
                <w:rFonts w:hint="eastAsia"/>
                <w:lang w:eastAsia="zh-CN"/>
              </w:rPr>
              <w:t>n</w:t>
            </w:r>
            <w:r>
              <w:rPr>
                <w:lang w:eastAsia="zh-CN"/>
              </w:rPr>
              <w:t>2</w:t>
            </w:r>
          </w:p>
        </w:tc>
        <w:tc>
          <w:tcPr>
            <w:tcW w:w="858" w:type="dxa"/>
            <w:noWrap/>
            <w:vAlign w:val="center"/>
          </w:tcPr>
          <w:p w14:paraId="73E2398D" w14:textId="77777777" w:rsidR="00B270F2" w:rsidRDefault="00B270F2" w:rsidP="00086ECB">
            <w:pPr>
              <w:pStyle w:val="TAC"/>
              <w:rPr>
                <w:bCs/>
                <w:lang w:eastAsia="zh-CN"/>
              </w:rPr>
            </w:pPr>
            <w:r>
              <w:rPr>
                <w:bCs/>
                <w:lang w:eastAsia="zh-CN"/>
              </w:rPr>
              <w:t>10</w:t>
            </w:r>
          </w:p>
        </w:tc>
        <w:tc>
          <w:tcPr>
            <w:tcW w:w="843" w:type="dxa"/>
            <w:vAlign w:val="center"/>
          </w:tcPr>
          <w:p w14:paraId="48C6B8FA" w14:textId="77777777" w:rsidR="00B270F2" w:rsidRDefault="00B270F2" w:rsidP="00086ECB">
            <w:pPr>
              <w:pStyle w:val="TAC"/>
              <w:rPr>
                <w:bCs/>
                <w:lang w:eastAsia="zh-CN"/>
              </w:rPr>
            </w:pPr>
            <w:r>
              <w:rPr>
                <w:bCs/>
                <w:lang w:eastAsia="zh-CN"/>
              </w:rPr>
              <w:t>15</w:t>
            </w:r>
          </w:p>
        </w:tc>
        <w:tc>
          <w:tcPr>
            <w:tcW w:w="1972" w:type="dxa"/>
            <w:noWrap/>
            <w:vAlign w:val="center"/>
          </w:tcPr>
          <w:p w14:paraId="0AB3383F"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1881922B" w14:textId="77777777" w:rsidR="00B270F2" w:rsidRDefault="00B270F2" w:rsidP="00086ECB">
            <w:pPr>
              <w:pStyle w:val="TAC"/>
              <w:rPr>
                <w:lang w:eastAsia="zh-CN"/>
              </w:rPr>
            </w:pPr>
            <w:r>
              <w:rPr>
                <w:rFonts w:hint="eastAsia"/>
                <w:lang w:eastAsia="zh-CN"/>
              </w:rPr>
              <w:t>5</w:t>
            </w:r>
          </w:p>
        </w:tc>
        <w:tc>
          <w:tcPr>
            <w:tcW w:w="1002" w:type="dxa"/>
            <w:noWrap/>
            <w:vAlign w:val="center"/>
          </w:tcPr>
          <w:p w14:paraId="3DD147D3" w14:textId="77777777" w:rsidR="00B270F2" w:rsidRDefault="00B270F2" w:rsidP="00086ECB">
            <w:pPr>
              <w:pStyle w:val="TAC"/>
              <w:rPr>
                <w:bCs/>
                <w:lang w:eastAsia="zh-CN"/>
              </w:rPr>
            </w:pPr>
            <w:r>
              <w:rPr>
                <w:rFonts w:hint="eastAsia"/>
                <w:lang w:eastAsia="zh-CN"/>
              </w:rPr>
              <w:t>6</w:t>
            </w:r>
            <w:r>
              <w:rPr>
                <w:lang w:eastAsia="zh-CN"/>
              </w:rPr>
              <w:t>.7</w:t>
            </w:r>
          </w:p>
        </w:tc>
        <w:tc>
          <w:tcPr>
            <w:tcW w:w="1082" w:type="dxa"/>
            <w:vAlign w:val="center"/>
          </w:tcPr>
          <w:p w14:paraId="20BD3914" w14:textId="77777777" w:rsidR="00B270F2" w:rsidRDefault="00B270F2" w:rsidP="00086ECB">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16437C6D" w14:textId="77777777" w:rsidR="00B270F2" w:rsidRDefault="00B270F2" w:rsidP="00086ECB">
            <w:pPr>
              <w:pStyle w:val="TAC"/>
              <w:rPr>
                <w:bCs/>
                <w:lang w:eastAsia="zh-CN"/>
              </w:rPr>
            </w:pPr>
            <w:r>
              <w:rPr>
                <w:rFonts w:hint="eastAsia"/>
                <w:bCs/>
                <w:lang w:val="en-US" w:eastAsia="zh-CN"/>
              </w:rPr>
              <w:t>UL1/DL2</w:t>
            </w:r>
          </w:p>
        </w:tc>
      </w:tr>
      <w:tr w:rsidR="00B270F2" w14:paraId="766CB760" w14:textId="77777777" w:rsidTr="00086ECB">
        <w:trPr>
          <w:trHeight w:val="300"/>
          <w:jc w:val="center"/>
        </w:trPr>
        <w:tc>
          <w:tcPr>
            <w:tcW w:w="704" w:type="dxa"/>
            <w:vAlign w:val="center"/>
          </w:tcPr>
          <w:p w14:paraId="150470E1"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666B2A46" w14:textId="77777777" w:rsidR="00B270F2" w:rsidRDefault="00B270F2" w:rsidP="00086ECB">
            <w:pPr>
              <w:pStyle w:val="TAC"/>
              <w:rPr>
                <w:lang w:eastAsia="zh-CN"/>
              </w:rPr>
            </w:pPr>
            <w:r>
              <w:rPr>
                <w:rFonts w:hint="eastAsia"/>
                <w:lang w:eastAsia="zh-CN"/>
              </w:rPr>
              <w:t>n</w:t>
            </w:r>
            <w:r>
              <w:rPr>
                <w:lang w:eastAsia="zh-CN"/>
              </w:rPr>
              <w:t>2</w:t>
            </w:r>
          </w:p>
        </w:tc>
        <w:tc>
          <w:tcPr>
            <w:tcW w:w="858" w:type="dxa"/>
            <w:noWrap/>
            <w:vAlign w:val="center"/>
          </w:tcPr>
          <w:p w14:paraId="3841A4A9" w14:textId="77777777" w:rsidR="00B270F2" w:rsidRDefault="00B270F2" w:rsidP="00086ECB">
            <w:pPr>
              <w:pStyle w:val="TAC"/>
              <w:rPr>
                <w:bCs/>
                <w:lang w:eastAsia="zh-CN"/>
              </w:rPr>
            </w:pPr>
            <w:r>
              <w:rPr>
                <w:bCs/>
                <w:lang w:eastAsia="zh-CN"/>
              </w:rPr>
              <w:t>20</w:t>
            </w:r>
          </w:p>
        </w:tc>
        <w:tc>
          <w:tcPr>
            <w:tcW w:w="843" w:type="dxa"/>
            <w:vAlign w:val="center"/>
          </w:tcPr>
          <w:p w14:paraId="4956AA15" w14:textId="77777777" w:rsidR="00B270F2" w:rsidRDefault="00B270F2" w:rsidP="00086ECB">
            <w:pPr>
              <w:pStyle w:val="TAC"/>
              <w:rPr>
                <w:bCs/>
                <w:lang w:eastAsia="zh-CN"/>
              </w:rPr>
            </w:pPr>
            <w:r>
              <w:rPr>
                <w:bCs/>
                <w:lang w:eastAsia="zh-CN"/>
              </w:rPr>
              <w:t>15</w:t>
            </w:r>
          </w:p>
        </w:tc>
        <w:tc>
          <w:tcPr>
            <w:tcW w:w="1972" w:type="dxa"/>
            <w:noWrap/>
            <w:vAlign w:val="center"/>
          </w:tcPr>
          <w:p w14:paraId="1CC7B46F"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3461C0C5" w14:textId="77777777" w:rsidR="00B270F2" w:rsidRDefault="00B270F2" w:rsidP="00086ECB">
            <w:pPr>
              <w:pStyle w:val="TAC"/>
              <w:rPr>
                <w:lang w:eastAsia="zh-CN"/>
              </w:rPr>
            </w:pPr>
            <w:r>
              <w:rPr>
                <w:rFonts w:hint="eastAsia"/>
                <w:lang w:eastAsia="zh-CN"/>
              </w:rPr>
              <w:t>2</w:t>
            </w:r>
            <w:r>
              <w:rPr>
                <w:lang w:eastAsia="zh-CN"/>
              </w:rPr>
              <w:t>0</w:t>
            </w:r>
          </w:p>
        </w:tc>
        <w:tc>
          <w:tcPr>
            <w:tcW w:w="1002" w:type="dxa"/>
            <w:noWrap/>
            <w:vAlign w:val="center"/>
          </w:tcPr>
          <w:p w14:paraId="252D131F" w14:textId="77777777" w:rsidR="00B270F2" w:rsidRDefault="00B270F2" w:rsidP="00086ECB">
            <w:pPr>
              <w:pStyle w:val="TAC"/>
              <w:rPr>
                <w:bCs/>
                <w:lang w:eastAsia="zh-CN"/>
              </w:rPr>
            </w:pPr>
            <w:r>
              <w:rPr>
                <w:rFonts w:hint="eastAsia"/>
                <w:bCs/>
                <w:lang w:eastAsia="zh-CN"/>
              </w:rPr>
              <w:t>3</w:t>
            </w:r>
            <w:r>
              <w:rPr>
                <w:bCs/>
                <w:lang w:eastAsia="zh-CN"/>
              </w:rPr>
              <w:t>,7</w:t>
            </w:r>
          </w:p>
        </w:tc>
        <w:tc>
          <w:tcPr>
            <w:tcW w:w="1082" w:type="dxa"/>
            <w:vAlign w:val="center"/>
          </w:tcPr>
          <w:p w14:paraId="4D433FA9" w14:textId="77777777" w:rsidR="00B270F2" w:rsidRDefault="00B270F2" w:rsidP="00086ECB">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27EE2777" w14:textId="77777777" w:rsidR="00B270F2" w:rsidRDefault="00B270F2" w:rsidP="00086ECB">
            <w:pPr>
              <w:pStyle w:val="TAC"/>
              <w:rPr>
                <w:bCs/>
                <w:lang w:eastAsia="zh-CN"/>
              </w:rPr>
            </w:pPr>
            <w:r>
              <w:rPr>
                <w:rFonts w:hint="eastAsia"/>
                <w:bCs/>
                <w:lang w:val="en-US" w:eastAsia="zh-CN"/>
              </w:rPr>
              <w:t>UL1/DL2</w:t>
            </w:r>
          </w:p>
        </w:tc>
      </w:tr>
      <w:tr w:rsidR="00B270F2" w14:paraId="4D76BE2C" w14:textId="77777777" w:rsidTr="00086ECB">
        <w:trPr>
          <w:trHeight w:val="300"/>
          <w:jc w:val="center"/>
        </w:trPr>
        <w:tc>
          <w:tcPr>
            <w:tcW w:w="704" w:type="dxa"/>
            <w:vAlign w:val="center"/>
          </w:tcPr>
          <w:p w14:paraId="43C3D217"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4A5F8BB4" w14:textId="77777777" w:rsidR="00B270F2" w:rsidRDefault="00B270F2" w:rsidP="00086ECB">
            <w:pPr>
              <w:pStyle w:val="TAC"/>
              <w:rPr>
                <w:lang w:eastAsia="zh-CN"/>
              </w:rPr>
            </w:pPr>
            <w:r>
              <w:rPr>
                <w:rFonts w:hint="eastAsia"/>
                <w:lang w:eastAsia="zh-CN"/>
              </w:rPr>
              <w:t>n</w:t>
            </w:r>
            <w:r>
              <w:rPr>
                <w:lang w:eastAsia="zh-CN"/>
              </w:rPr>
              <w:t>5</w:t>
            </w:r>
          </w:p>
        </w:tc>
        <w:tc>
          <w:tcPr>
            <w:tcW w:w="858" w:type="dxa"/>
            <w:noWrap/>
            <w:vAlign w:val="center"/>
          </w:tcPr>
          <w:p w14:paraId="4E7F5FF1" w14:textId="77777777" w:rsidR="00B270F2" w:rsidRDefault="00B270F2" w:rsidP="00086ECB">
            <w:pPr>
              <w:pStyle w:val="TAC"/>
              <w:rPr>
                <w:bCs/>
                <w:lang w:eastAsia="zh-CN"/>
              </w:rPr>
            </w:pPr>
            <w:r>
              <w:rPr>
                <w:bCs/>
                <w:lang w:eastAsia="zh-CN"/>
              </w:rPr>
              <w:t>5</w:t>
            </w:r>
          </w:p>
        </w:tc>
        <w:tc>
          <w:tcPr>
            <w:tcW w:w="843" w:type="dxa"/>
            <w:vAlign w:val="center"/>
          </w:tcPr>
          <w:p w14:paraId="07907B71" w14:textId="77777777" w:rsidR="00B270F2" w:rsidRDefault="00B270F2" w:rsidP="00086ECB">
            <w:pPr>
              <w:pStyle w:val="TAC"/>
              <w:rPr>
                <w:bCs/>
                <w:lang w:eastAsia="zh-CN"/>
              </w:rPr>
            </w:pPr>
            <w:r>
              <w:rPr>
                <w:bCs/>
                <w:lang w:eastAsia="zh-CN"/>
              </w:rPr>
              <w:t>15</w:t>
            </w:r>
          </w:p>
        </w:tc>
        <w:tc>
          <w:tcPr>
            <w:tcW w:w="1972" w:type="dxa"/>
            <w:noWrap/>
            <w:vAlign w:val="center"/>
          </w:tcPr>
          <w:p w14:paraId="4CDC5E30"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D1643DC" w14:textId="77777777" w:rsidR="00B270F2" w:rsidRDefault="00B270F2" w:rsidP="00086ECB">
            <w:pPr>
              <w:pStyle w:val="TAC"/>
              <w:rPr>
                <w:lang w:eastAsia="zh-CN"/>
              </w:rPr>
            </w:pPr>
            <w:r>
              <w:rPr>
                <w:rFonts w:hint="eastAsia"/>
                <w:lang w:eastAsia="zh-CN"/>
              </w:rPr>
              <w:t>5</w:t>
            </w:r>
          </w:p>
        </w:tc>
        <w:tc>
          <w:tcPr>
            <w:tcW w:w="1002" w:type="dxa"/>
            <w:noWrap/>
            <w:vAlign w:val="center"/>
          </w:tcPr>
          <w:p w14:paraId="1A362265" w14:textId="77777777" w:rsidR="00B270F2" w:rsidRDefault="00B270F2" w:rsidP="00086ECB">
            <w:pPr>
              <w:pStyle w:val="TAC"/>
              <w:rPr>
                <w:bCs/>
                <w:lang w:eastAsia="zh-CN"/>
              </w:rPr>
            </w:pPr>
            <w:r>
              <w:rPr>
                <w:lang w:eastAsia="zh-CN"/>
              </w:rPr>
              <w:t>5.7</w:t>
            </w:r>
          </w:p>
        </w:tc>
        <w:tc>
          <w:tcPr>
            <w:tcW w:w="1082" w:type="dxa"/>
            <w:vAlign w:val="center"/>
          </w:tcPr>
          <w:p w14:paraId="29D23D82" w14:textId="77777777" w:rsidR="00B270F2" w:rsidRDefault="00B270F2" w:rsidP="00086ECB">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018E5C47" w14:textId="77777777" w:rsidR="00B270F2" w:rsidRDefault="00B270F2" w:rsidP="00086ECB">
            <w:pPr>
              <w:pStyle w:val="TAC"/>
              <w:rPr>
                <w:bCs/>
                <w:lang w:eastAsia="zh-CN"/>
              </w:rPr>
            </w:pPr>
            <w:r>
              <w:rPr>
                <w:rFonts w:hint="eastAsia"/>
                <w:bCs/>
                <w:lang w:val="en-US" w:eastAsia="zh-CN"/>
              </w:rPr>
              <w:t>UL1/DL4</w:t>
            </w:r>
          </w:p>
        </w:tc>
      </w:tr>
      <w:tr w:rsidR="00B270F2" w14:paraId="35D3FDAE" w14:textId="77777777" w:rsidTr="00086ECB">
        <w:trPr>
          <w:trHeight w:val="300"/>
          <w:jc w:val="center"/>
        </w:trPr>
        <w:tc>
          <w:tcPr>
            <w:tcW w:w="704" w:type="dxa"/>
            <w:vAlign w:val="center"/>
          </w:tcPr>
          <w:p w14:paraId="5F6A8888"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1504B9F4" w14:textId="77777777" w:rsidR="00B270F2" w:rsidRDefault="00B270F2" w:rsidP="00086ECB">
            <w:pPr>
              <w:pStyle w:val="TAC"/>
              <w:rPr>
                <w:lang w:eastAsia="zh-CN"/>
              </w:rPr>
            </w:pPr>
            <w:r>
              <w:rPr>
                <w:rFonts w:hint="eastAsia"/>
                <w:lang w:eastAsia="zh-CN"/>
              </w:rPr>
              <w:t>n</w:t>
            </w:r>
            <w:r>
              <w:rPr>
                <w:lang w:eastAsia="zh-CN"/>
              </w:rPr>
              <w:t>5</w:t>
            </w:r>
          </w:p>
        </w:tc>
        <w:tc>
          <w:tcPr>
            <w:tcW w:w="858" w:type="dxa"/>
            <w:noWrap/>
            <w:vAlign w:val="center"/>
          </w:tcPr>
          <w:p w14:paraId="715E725F" w14:textId="77777777" w:rsidR="00B270F2" w:rsidRDefault="00B270F2" w:rsidP="00086ECB">
            <w:pPr>
              <w:pStyle w:val="TAC"/>
              <w:rPr>
                <w:bCs/>
                <w:lang w:eastAsia="zh-CN"/>
              </w:rPr>
            </w:pPr>
            <w:r>
              <w:rPr>
                <w:bCs/>
                <w:lang w:eastAsia="zh-CN"/>
              </w:rPr>
              <w:t>20</w:t>
            </w:r>
          </w:p>
        </w:tc>
        <w:tc>
          <w:tcPr>
            <w:tcW w:w="843" w:type="dxa"/>
            <w:vAlign w:val="center"/>
          </w:tcPr>
          <w:p w14:paraId="4F569136" w14:textId="77777777" w:rsidR="00B270F2" w:rsidRDefault="00B270F2" w:rsidP="00086ECB">
            <w:pPr>
              <w:pStyle w:val="TAC"/>
              <w:rPr>
                <w:bCs/>
                <w:lang w:eastAsia="zh-CN"/>
              </w:rPr>
            </w:pPr>
            <w:r>
              <w:rPr>
                <w:bCs/>
                <w:lang w:eastAsia="zh-CN"/>
              </w:rPr>
              <w:t>15</w:t>
            </w:r>
          </w:p>
        </w:tc>
        <w:tc>
          <w:tcPr>
            <w:tcW w:w="1972" w:type="dxa"/>
            <w:noWrap/>
            <w:vAlign w:val="center"/>
          </w:tcPr>
          <w:p w14:paraId="470D9145"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6E8AD6EF" w14:textId="77777777" w:rsidR="00B270F2" w:rsidRDefault="00B270F2" w:rsidP="00086ECB">
            <w:pPr>
              <w:pStyle w:val="TAC"/>
              <w:rPr>
                <w:lang w:eastAsia="zh-CN"/>
              </w:rPr>
            </w:pPr>
            <w:r>
              <w:rPr>
                <w:rFonts w:hint="eastAsia"/>
                <w:lang w:eastAsia="zh-CN"/>
              </w:rPr>
              <w:t>2</w:t>
            </w:r>
            <w:r>
              <w:rPr>
                <w:lang w:eastAsia="zh-CN"/>
              </w:rPr>
              <w:t>0</w:t>
            </w:r>
          </w:p>
        </w:tc>
        <w:tc>
          <w:tcPr>
            <w:tcW w:w="1002" w:type="dxa"/>
            <w:noWrap/>
            <w:vAlign w:val="center"/>
          </w:tcPr>
          <w:p w14:paraId="5F648AFB" w14:textId="77777777" w:rsidR="00B270F2" w:rsidRDefault="00B270F2" w:rsidP="00086ECB">
            <w:pPr>
              <w:pStyle w:val="TAC"/>
              <w:rPr>
                <w:bCs/>
                <w:lang w:eastAsia="zh-CN"/>
              </w:rPr>
            </w:pPr>
            <w:r>
              <w:rPr>
                <w:bCs/>
                <w:lang w:eastAsia="zh-CN"/>
              </w:rPr>
              <w:t>2.7</w:t>
            </w:r>
          </w:p>
        </w:tc>
        <w:tc>
          <w:tcPr>
            <w:tcW w:w="1082" w:type="dxa"/>
            <w:vAlign w:val="center"/>
          </w:tcPr>
          <w:p w14:paraId="2F349846" w14:textId="77777777" w:rsidR="00B270F2" w:rsidRDefault="00B270F2" w:rsidP="00086ECB">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0FC28E26" w14:textId="77777777" w:rsidR="00B270F2" w:rsidRDefault="00B270F2" w:rsidP="00086ECB">
            <w:pPr>
              <w:pStyle w:val="TAC"/>
              <w:rPr>
                <w:bCs/>
                <w:lang w:eastAsia="zh-CN"/>
              </w:rPr>
            </w:pPr>
            <w:r>
              <w:rPr>
                <w:rFonts w:hint="eastAsia"/>
                <w:bCs/>
                <w:lang w:val="en-US" w:eastAsia="zh-CN"/>
              </w:rPr>
              <w:t>UL1/DL4</w:t>
            </w:r>
          </w:p>
        </w:tc>
      </w:tr>
      <w:tr w:rsidR="00B270F2" w14:paraId="381A3C66" w14:textId="77777777" w:rsidTr="00086ECB">
        <w:trPr>
          <w:trHeight w:val="300"/>
          <w:jc w:val="center"/>
        </w:trPr>
        <w:tc>
          <w:tcPr>
            <w:tcW w:w="704" w:type="dxa"/>
            <w:vAlign w:val="center"/>
          </w:tcPr>
          <w:p w14:paraId="20B7C6B1"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454E3CE8" w14:textId="77777777" w:rsidR="00B270F2" w:rsidRDefault="00B270F2" w:rsidP="00086ECB">
            <w:pPr>
              <w:pStyle w:val="TAC"/>
              <w:rPr>
                <w:lang w:eastAsia="zh-CN"/>
              </w:rPr>
            </w:pPr>
            <w:r>
              <w:rPr>
                <w:rFonts w:hint="eastAsia"/>
                <w:lang w:eastAsia="zh-CN"/>
              </w:rPr>
              <w:t>n</w:t>
            </w:r>
            <w:r>
              <w:rPr>
                <w:lang w:eastAsia="zh-CN"/>
              </w:rPr>
              <w:t>12</w:t>
            </w:r>
          </w:p>
        </w:tc>
        <w:tc>
          <w:tcPr>
            <w:tcW w:w="858" w:type="dxa"/>
            <w:noWrap/>
            <w:vAlign w:val="center"/>
          </w:tcPr>
          <w:p w14:paraId="65836A7E" w14:textId="77777777" w:rsidR="00B270F2" w:rsidRDefault="00B270F2" w:rsidP="00086ECB">
            <w:pPr>
              <w:pStyle w:val="TAC"/>
              <w:rPr>
                <w:bCs/>
                <w:lang w:eastAsia="zh-CN"/>
              </w:rPr>
            </w:pPr>
            <w:r>
              <w:rPr>
                <w:bCs/>
                <w:lang w:eastAsia="zh-CN"/>
              </w:rPr>
              <w:t>10</w:t>
            </w:r>
          </w:p>
        </w:tc>
        <w:tc>
          <w:tcPr>
            <w:tcW w:w="843" w:type="dxa"/>
            <w:vAlign w:val="center"/>
          </w:tcPr>
          <w:p w14:paraId="7D995849" w14:textId="77777777" w:rsidR="00B270F2" w:rsidRDefault="00B270F2" w:rsidP="00086ECB">
            <w:pPr>
              <w:pStyle w:val="TAC"/>
              <w:rPr>
                <w:bCs/>
                <w:lang w:eastAsia="zh-CN"/>
              </w:rPr>
            </w:pPr>
            <w:r>
              <w:rPr>
                <w:bCs/>
                <w:lang w:eastAsia="zh-CN"/>
              </w:rPr>
              <w:t>15</w:t>
            </w:r>
          </w:p>
        </w:tc>
        <w:tc>
          <w:tcPr>
            <w:tcW w:w="1972" w:type="dxa"/>
            <w:noWrap/>
            <w:vAlign w:val="center"/>
          </w:tcPr>
          <w:p w14:paraId="7EDCD3AA"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8B1175E" w14:textId="77777777" w:rsidR="00B270F2" w:rsidRDefault="00B270F2" w:rsidP="00086ECB">
            <w:pPr>
              <w:pStyle w:val="TAC"/>
              <w:rPr>
                <w:lang w:eastAsia="zh-CN"/>
              </w:rPr>
            </w:pPr>
            <w:r>
              <w:rPr>
                <w:rFonts w:hint="eastAsia"/>
                <w:lang w:eastAsia="zh-CN"/>
              </w:rPr>
              <w:t>5</w:t>
            </w:r>
          </w:p>
        </w:tc>
        <w:tc>
          <w:tcPr>
            <w:tcW w:w="1002" w:type="dxa"/>
            <w:noWrap/>
            <w:vAlign w:val="center"/>
          </w:tcPr>
          <w:p w14:paraId="3CDA5FAB" w14:textId="77777777" w:rsidR="00B270F2" w:rsidRDefault="00B270F2" w:rsidP="00086ECB">
            <w:pPr>
              <w:pStyle w:val="TAC"/>
              <w:rPr>
                <w:bCs/>
                <w:lang w:eastAsia="zh-CN"/>
              </w:rPr>
            </w:pPr>
            <w:r>
              <w:rPr>
                <w:lang w:eastAsia="zh-CN"/>
              </w:rPr>
              <w:t>31</w:t>
            </w:r>
          </w:p>
        </w:tc>
        <w:tc>
          <w:tcPr>
            <w:tcW w:w="1082" w:type="dxa"/>
            <w:vAlign w:val="center"/>
          </w:tcPr>
          <w:p w14:paraId="2094F9F7" w14:textId="77777777" w:rsidR="00B270F2" w:rsidRDefault="00B270F2" w:rsidP="00086ECB">
            <w:pPr>
              <w:pStyle w:val="TAC"/>
              <w:rPr>
                <w:bCs/>
                <w:lang w:eastAsia="zh-CN"/>
              </w:rPr>
            </w:pPr>
            <w:r>
              <w:rPr>
                <w:bCs/>
                <w:lang w:eastAsia="zh-CN"/>
              </w:rPr>
              <w:t>NOTE 5</w:t>
            </w:r>
          </w:p>
        </w:tc>
        <w:tc>
          <w:tcPr>
            <w:tcW w:w="1412" w:type="dxa"/>
            <w:vAlign w:val="center"/>
          </w:tcPr>
          <w:p w14:paraId="0E464037" w14:textId="77777777" w:rsidR="00B270F2" w:rsidRDefault="00B270F2" w:rsidP="00086ECB">
            <w:pPr>
              <w:pStyle w:val="TAC"/>
              <w:rPr>
                <w:bCs/>
                <w:lang w:eastAsia="zh-CN"/>
              </w:rPr>
            </w:pPr>
            <w:r>
              <w:rPr>
                <w:bCs/>
                <w:lang w:eastAsia="zh-CN"/>
              </w:rPr>
              <w:t>UL1/DL5</w:t>
            </w:r>
          </w:p>
        </w:tc>
      </w:tr>
      <w:tr w:rsidR="00B270F2" w14:paraId="181465B9" w14:textId="77777777" w:rsidTr="00086ECB">
        <w:trPr>
          <w:trHeight w:val="300"/>
          <w:jc w:val="center"/>
        </w:trPr>
        <w:tc>
          <w:tcPr>
            <w:tcW w:w="704" w:type="dxa"/>
            <w:vAlign w:val="center"/>
          </w:tcPr>
          <w:p w14:paraId="618BD44B"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4C5C26C6" w14:textId="77777777" w:rsidR="00B270F2" w:rsidRDefault="00B270F2" w:rsidP="00086ECB">
            <w:pPr>
              <w:pStyle w:val="TAC"/>
              <w:rPr>
                <w:lang w:eastAsia="zh-CN"/>
              </w:rPr>
            </w:pPr>
            <w:r>
              <w:rPr>
                <w:rFonts w:hint="eastAsia"/>
                <w:lang w:eastAsia="zh-CN"/>
              </w:rPr>
              <w:t>n</w:t>
            </w:r>
            <w:r>
              <w:rPr>
                <w:lang w:eastAsia="zh-CN"/>
              </w:rPr>
              <w:t>12</w:t>
            </w:r>
          </w:p>
        </w:tc>
        <w:tc>
          <w:tcPr>
            <w:tcW w:w="858" w:type="dxa"/>
            <w:noWrap/>
            <w:vAlign w:val="center"/>
          </w:tcPr>
          <w:p w14:paraId="0648587E" w14:textId="77777777" w:rsidR="00B270F2" w:rsidRDefault="00B270F2" w:rsidP="00086ECB">
            <w:pPr>
              <w:pStyle w:val="TAC"/>
              <w:rPr>
                <w:bCs/>
                <w:lang w:eastAsia="zh-CN"/>
              </w:rPr>
            </w:pPr>
            <w:r>
              <w:rPr>
                <w:bCs/>
                <w:lang w:eastAsia="zh-CN"/>
              </w:rPr>
              <w:t>15</w:t>
            </w:r>
          </w:p>
        </w:tc>
        <w:tc>
          <w:tcPr>
            <w:tcW w:w="843" w:type="dxa"/>
            <w:vAlign w:val="center"/>
          </w:tcPr>
          <w:p w14:paraId="20779618" w14:textId="77777777" w:rsidR="00B270F2" w:rsidRDefault="00B270F2" w:rsidP="00086ECB">
            <w:pPr>
              <w:pStyle w:val="TAC"/>
              <w:rPr>
                <w:bCs/>
                <w:lang w:eastAsia="zh-CN"/>
              </w:rPr>
            </w:pPr>
            <w:r>
              <w:rPr>
                <w:bCs/>
                <w:lang w:eastAsia="zh-CN"/>
              </w:rPr>
              <w:t>15</w:t>
            </w:r>
          </w:p>
        </w:tc>
        <w:tc>
          <w:tcPr>
            <w:tcW w:w="1972" w:type="dxa"/>
            <w:noWrap/>
            <w:vAlign w:val="center"/>
          </w:tcPr>
          <w:p w14:paraId="26C5D2AA" w14:textId="77777777" w:rsidR="00B270F2" w:rsidRDefault="00B270F2" w:rsidP="00086ECB">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0E2F833A" w14:textId="77777777" w:rsidR="00B270F2" w:rsidRDefault="00B270F2" w:rsidP="00086ECB">
            <w:pPr>
              <w:pStyle w:val="TAC"/>
              <w:rPr>
                <w:lang w:eastAsia="zh-CN"/>
              </w:rPr>
            </w:pPr>
            <w:r>
              <w:rPr>
                <w:lang w:eastAsia="zh-CN"/>
              </w:rPr>
              <w:t>15</w:t>
            </w:r>
          </w:p>
        </w:tc>
        <w:tc>
          <w:tcPr>
            <w:tcW w:w="1002" w:type="dxa"/>
            <w:noWrap/>
            <w:vAlign w:val="center"/>
          </w:tcPr>
          <w:p w14:paraId="4FC9F5C7" w14:textId="77777777" w:rsidR="00B270F2" w:rsidRDefault="00B270F2" w:rsidP="00086ECB">
            <w:pPr>
              <w:pStyle w:val="TAC"/>
              <w:rPr>
                <w:bCs/>
                <w:lang w:eastAsia="zh-CN"/>
              </w:rPr>
            </w:pPr>
            <w:r>
              <w:rPr>
                <w:bCs/>
                <w:lang w:eastAsia="zh-CN"/>
              </w:rPr>
              <w:t>26.2</w:t>
            </w:r>
          </w:p>
        </w:tc>
        <w:tc>
          <w:tcPr>
            <w:tcW w:w="1082" w:type="dxa"/>
            <w:vAlign w:val="center"/>
          </w:tcPr>
          <w:p w14:paraId="11E6A57E" w14:textId="77777777" w:rsidR="00B270F2" w:rsidRDefault="00B270F2" w:rsidP="00086ECB">
            <w:pPr>
              <w:pStyle w:val="TAC"/>
              <w:rPr>
                <w:bCs/>
                <w:lang w:eastAsia="zh-CN"/>
              </w:rPr>
            </w:pPr>
            <w:r>
              <w:rPr>
                <w:bCs/>
                <w:lang w:eastAsia="zh-CN"/>
              </w:rPr>
              <w:t>NOTE 5</w:t>
            </w:r>
          </w:p>
        </w:tc>
        <w:tc>
          <w:tcPr>
            <w:tcW w:w="1412" w:type="dxa"/>
            <w:vAlign w:val="center"/>
          </w:tcPr>
          <w:p w14:paraId="58679037" w14:textId="77777777" w:rsidR="00B270F2" w:rsidRDefault="00B270F2" w:rsidP="00086ECB">
            <w:pPr>
              <w:pStyle w:val="TAC"/>
              <w:rPr>
                <w:bCs/>
                <w:lang w:eastAsia="zh-CN"/>
              </w:rPr>
            </w:pPr>
            <w:r>
              <w:rPr>
                <w:bCs/>
                <w:lang w:eastAsia="zh-CN"/>
              </w:rPr>
              <w:t>UL1/DL5</w:t>
            </w:r>
          </w:p>
        </w:tc>
      </w:tr>
      <w:tr w:rsidR="00B270F2" w14:paraId="14A359AC" w14:textId="77777777" w:rsidTr="00086ECB">
        <w:trPr>
          <w:trHeight w:val="300"/>
          <w:jc w:val="center"/>
        </w:trPr>
        <w:tc>
          <w:tcPr>
            <w:tcW w:w="704" w:type="dxa"/>
            <w:vAlign w:val="center"/>
          </w:tcPr>
          <w:p w14:paraId="618F3895"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4E7A85D1" w14:textId="77777777" w:rsidR="00B270F2" w:rsidRDefault="00B270F2" w:rsidP="00086ECB">
            <w:pPr>
              <w:pStyle w:val="TAC"/>
              <w:rPr>
                <w:lang w:eastAsia="zh-CN"/>
              </w:rPr>
            </w:pPr>
            <w:r>
              <w:rPr>
                <w:rFonts w:hint="eastAsia"/>
                <w:lang w:eastAsia="zh-CN"/>
              </w:rPr>
              <w:t>n</w:t>
            </w:r>
            <w:r>
              <w:rPr>
                <w:lang w:eastAsia="zh-CN"/>
              </w:rPr>
              <w:t>13</w:t>
            </w:r>
          </w:p>
        </w:tc>
        <w:tc>
          <w:tcPr>
            <w:tcW w:w="858" w:type="dxa"/>
            <w:noWrap/>
            <w:vAlign w:val="center"/>
          </w:tcPr>
          <w:p w14:paraId="4D6C8D06" w14:textId="77777777" w:rsidR="00B270F2" w:rsidRDefault="00B270F2" w:rsidP="00086ECB">
            <w:pPr>
              <w:pStyle w:val="TAC"/>
              <w:rPr>
                <w:bCs/>
                <w:lang w:eastAsia="zh-CN"/>
              </w:rPr>
            </w:pPr>
            <w:r>
              <w:rPr>
                <w:bCs/>
                <w:lang w:eastAsia="zh-CN"/>
              </w:rPr>
              <w:t>10</w:t>
            </w:r>
          </w:p>
        </w:tc>
        <w:tc>
          <w:tcPr>
            <w:tcW w:w="843" w:type="dxa"/>
            <w:vAlign w:val="center"/>
          </w:tcPr>
          <w:p w14:paraId="586B00CF" w14:textId="77777777" w:rsidR="00B270F2" w:rsidRDefault="00B270F2" w:rsidP="00086ECB">
            <w:pPr>
              <w:pStyle w:val="TAC"/>
              <w:rPr>
                <w:bCs/>
                <w:lang w:eastAsia="zh-CN"/>
              </w:rPr>
            </w:pPr>
            <w:r>
              <w:rPr>
                <w:bCs/>
                <w:lang w:eastAsia="zh-CN"/>
              </w:rPr>
              <w:t>15</w:t>
            </w:r>
          </w:p>
        </w:tc>
        <w:tc>
          <w:tcPr>
            <w:tcW w:w="1972" w:type="dxa"/>
            <w:noWrap/>
            <w:vAlign w:val="center"/>
          </w:tcPr>
          <w:p w14:paraId="1C0AF90A"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C00C76D" w14:textId="77777777" w:rsidR="00B270F2" w:rsidRDefault="00B270F2" w:rsidP="00086ECB">
            <w:pPr>
              <w:pStyle w:val="TAC"/>
              <w:rPr>
                <w:lang w:eastAsia="zh-CN"/>
              </w:rPr>
            </w:pPr>
            <w:r>
              <w:rPr>
                <w:rFonts w:hint="eastAsia"/>
                <w:lang w:eastAsia="zh-CN"/>
              </w:rPr>
              <w:t>5</w:t>
            </w:r>
          </w:p>
        </w:tc>
        <w:tc>
          <w:tcPr>
            <w:tcW w:w="1002" w:type="dxa"/>
            <w:noWrap/>
            <w:vAlign w:val="center"/>
          </w:tcPr>
          <w:p w14:paraId="74EF95C8" w14:textId="77777777" w:rsidR="00B270F2" w:rsidRDefault="00B270F2" w:rsidP="00086ECB">
            <w:pPr>
              <w:pStyle w:val="TAC"/>
              <w:rPr>
                <w:bCs/>
                <w:lang w:eastAsia="zh-CN"/>
              </w:rPr>
            </w:pPr>
            <w:r>
              <w:rPr>
                <w:lang w:eastAsia="zh-CN"/>
              </w:rPr>
              <w:t>31</w:t>
            </w:r>
          </w:p>
        </w:tc>
        <w:tc>
          <w:tcPr>
            <w:tcW w:w="1082" w:type="dxa"/>
            <w:vAlign w:val="center"/>
          </w:tcPr>
          <w:p w14:paraId="26521D28" w14:textId="77777777" w:rsidR="00B270F2" w:rsidRDefault="00B270F2" w:rsidP="00086ECB">
            <w:pPr>
              <w:pStyle w:val="TAC"/>
              <w:rPr>
                <w:bCs/>
                <w:lang w:eastAsia="zh-CN"/>
              </w:rPr>
            </w:pPr>
            <w:r>
              <w:rPr>
                <w:bCs/>
                <w:lang w:eastAsia="zh-CN"/>
              </w:rPr>
              <w:t>NOTE 5</w:t>
            </w:r>
          </w:p>
        </w:tc>
        <w:tc>
          <w:tcPr>
            <w:tcW w:w="1412" w:type="dxa"/>
            <w:vAlign w:val="center"/>
          </w:tcPr>
          <w:p w14:paraId="373558FB" w14:textId="77777777" w:rsidR="00B270F2" w:rsidRDefault="00B270F2" w:rsidP="00086ECB">
            <w:pPr>
              <w:pStyle w:val="TAC"/>
              <w:rPr>
                <w:bCs/>
                <w:lang w:eastAsia="zh-CN"/>
              </w:rPr>
            </w:pPr>
            <w:r>
              <w:rPr>
                <w:bCs/>
                <w:lang w:eastAsia="zh-CN"/>
              </w:rPr>
              <w:t>UL1/DL5</w:t>
            </w:r>
          </w:p>
        </w:tc>
      </w:tr>
      <w:tr w:rsidR="00B270F2" w14:paraId="07746F8E" w14:textId="77777777" w:rsidTr="00086ECB">
        <w:trPr>
          <w:trHeight w:val="300"/>
          <w:jc w:val="center"/>
        </w:trPr>
        <w:tc>
          <w:tcPr>
            <w:tcW w:w="704" w:type="dxa"/>
            <w:vAlign w:val="center"/>
          </w:tcPr>
          <w:p w14:paraId="59B3CFB5"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623443BE" w14:textId="77777777" w:rsidR="00B270F2" w:rsidRDefault="00B270F2" w:rsidP="00086ECB">
            <w:pPr>
              <w:pStyle w:val="TAC"/>
              <w:rPr>
                <w:lang w:eastAsia="zh-CN"/>
              </w:rPr>
            </w:pPr>
            <w:r>
              <w:rPr>
                <w:rFonts w:hint="eastAsia"/>
                <w:lang w:eastAsia="zh-CN"/>
              </w:rPr>
              <w:t>n</w:t>
            </w:r>
            <w:r>
              <w:rPr>
                <w:lang w:eastAsia="zh-CN"/>
              </w:rPr>
              <w:t>13</w:t>
            </w:r>
          </w:p>
        </w:tc>
        <w:tc>
          <w:tcPr>
            <w:tcW w:w="858" w:type="dxa"/>
            <w:noWrap/>
            <w:vAlign w:val="center"/>
          </w:tcPr>
          <w:p w14:paraId="0A17CCEF" w14:textId="77777777" w:rsidR="00B270F2" w:rsidRDefault="00B270F2" w:rsidP="00086ECB">
            <w:pPr>
              <w:pStyle w:val="TAC"/>
              <w:rPr>
                <w:bCs/>
                <w:lang w:eastAsia="zh-CN"/>
              </w:rPr>
            </w:pPr>
            <w:r>
              <w:rPr>
                <w:bCs/>
                <w:lang w:eastAsia="zh-CN"/>
              </w:rPr>
              <w:t>10</w:t>
            </w:r>
          </w:p>
        </w:tc>
        <w:tc>
          <w:tcPr>
            <w:tcW w:w="843" w:type="dxa"/>
            <w:vAlign w:val="center"/>
          </w:tcPr>
          <w:p w14:paraId="4E1D986F" w14:textId="77777777" w:rsidR="00B270F2" w:rsidRDefault="00B270F2" w:rsidP="00086ECB">
            <w:pPr>
              <w:pStyle w:val="TAC"/>
              <w:rPr>
                <w:bCs/>
                <w:lang w:eastAsia="zh-CN"/>
              </w:rPr>
            </w:pPr>
            <w:r>
              <w:rPr>
                <w:bCs/>
                <w:lang w:eastAsia="zh-CN"/>
              </w:rPr>
              <w:t>15</w:t>
            </w:r>
          </w:p>
        </w:tc>
        <w:tc>
          <w:tcPr>
            <w:tcW w:w="1972" w:type="dxa"/>
            <w:noWrap/>
            <w:vAlign w:val="center"/>
          </w:tcPr>
          <w:p w14:paraId="606DA939"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A01D3CF" w14:textId="77777777" w:rsidR="00B270F2" w:rsidRDefault="00B270F2" w:rsidP="00086ECB">
            <w:pPr>
              <w:pStyle w:val="TAC"/>
              <w:rPr>
                <w:lang w:eastAsia="zh-CN"/>
              </w:rPr>
            </w:pPr>
            <w:r>
              <w:rPr>
                <w:lang w:eastAsia="zh-CN"/>
              </w:rPr>
              <w:t>10</w:t>
            </w:r>
          </w:p>
        </w:tc>
        <w:tc>
          <w:tcPr>
            <w:tcW w:w="1002" w:type="dxa"/>
            <w:noWrap/>
            <w:vAlign w:val="center"/>
          </w:tcPr>
          <w:p w14:paraId="63279FD0" w14:textId="77777777" w:rsidR="00B270F2" w:rsidRDefault="00B270F2" w:rsidP="00086ECB">
            <w:pPr>
              <w:pStyle w:val="TAC"/>
              <w:rPr>
                <w:bCs/>
                <w:lang w:eastAsia="zh-CN"/>
              </w:rPr>
            </w:pPr>
            <w:r>
              <w:rPr>
                <w:bCs/>
                <w:lang w:eastAsia="zh-CN"/>
              </w:rPr>
              <w:t>28</w:t>
            </w:r>
          </w:p>
        </w:tc>
        <w:tc>
          <w:tcPr>
            <w:tcW w:w="1082" w:type="dxa"/>
            <w:vAlign w:val="center"/>
          </w:tcPr>
          <w:p w14:paraId="022AD2D2" w14:textId="77777777" w:rsidR="00B270F2" w:rsidRDefault="00B270F2" w:rsidP="00086ECB">
            <w:pPr>
              <w:pStyle w:val="TAC"/>
              <w:rPr>
                <w:bCs/>
                <w:lang w:eastAsia="zh-CN"/>
              </w:rPr>
            </w:pPr>
            <w:r>
              <w:rPr>
                <w:bCs/>
                <w:lang w:eastAsia="zh-CN"/>
              </w:rPr>
              <w:t>NOTE 5</w:t>
            </w:r>
          </w:p>
        </w:tc>
        <w:tc>
          <w:tcPr>
            <w:tcW w:w="1412" w:type="dxa"/>
            <w:vAlign w:val="center"/>
          </w:tcPr>
          <w:p w14:paraId="3FE6771D" w14:textId="77777777" w:rsidR="00B270F2" w:rsidRDefault="00B270F2" w:rsidP="00086ECB">
            <w:pPr>
              <w:pStyle w:val="TAC"/>
              <w:rPr>
                <w:bCs/>
                <w:lang w:eastAsia="zh-CN"/>
              </w:rPr>
            </w:pPr>
            <w:r>
              <w:rPr>
                <w:bCs/>
                <w:lang w:eastAsia="zh-CN"/>
              </w:rPr>
              <w:t>UL1/DL5</w:t>
            </w:r>
          </w:p>
        </w:tc>
      </w:tr>
      <w:tr w:rsidR="00B270F2" w14:paraId="719D9257" w14:textId="77777777" w:rsidTr="00086ECB">
        <w:trPr>
          <w:trHeight w:val="300"/>
          <w:jc w:val="center"/>
        </w:trPr>
        <w:tc>
          <w:tcPr>
            <w:tcW w:w="704" w:type="dxa"/>
            <w:vAlign w:val="center"/>
          </w:tcPr>
          <w:p w14:paraId="18E840CD"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210AC461" w14:textId="77777777" w:rsidR="00B270F2" w:rsidRDefault="00B270F2" w:rsidP="00086ECB">
            <w:pPr>
              <w:pStyle w:val="TAC"/>
              <w:rPr>
                <w:lang w:eastAsia="zh-CN"/>
              </w:rPr>
            </w:pPr>
            <w:r>
              <w:rPr>
                <w:rFonts w:hint="eastAsia"/>
                <w:lang w:eastAsia="zh-CN"/>
              </w:rPr>
              <w:t>n</w:t>
            </w:r>
            <w:r>
              <w:rPr>
                <w:lang w:eastAsia="zh-CN"/>
              </w:rPr>
              <w:t>14</w:t>
            </w:r>
          </w:p>
        </w:tc>
        <w:tc>
          <w:tcPr>
            <w:tcW w:w="858" w:type="dxa"/>
            <w:noWrap/>
            <w:vAlign w:val="center"/>
          </w:tcPr>
          <w:p w14:paraId="351C70CA" w14:textId="77777777" w:rsidR="00B270F2" w:rsidRDefault="00B270F2" w:rsidP="00086ECB">
            <w:pPr>
              <w:pStyle w:val="TAC"/>
              <w:rPr>
                <w:bCs/>
                <w:lang w:eastAsia="zh-CN"/>
              </w:rPr>
            </w:pPr>
            <w:r>
              <w:rPr>
                <w:bCs/>
                <w:lang w:eastAsia="zh-CN"/>
              </w:rPr>
              <w:t>10</w:t>
            </w:r>
          </w:p>
        </w:tc>
        <w:tc>
          <w:tcPr>
            <w:tcW w:w="843" w:type="dxa"/>
            <w:vAlign w:val="center"/>
          </w:tcPr>
          <w:p w14:paraId="1F1FCE06" w14:textId="77777777" w:rsidR="00B270F2" w:rsidRDefault="00B270F2" w:rsidP="00086ECB">
            <w:pPr>
              <w:pStyle w:val="TAC"/>
              <w:rPr>
                <w:bCs/>
                <w:lang w:eastAsia="zh-CN"/>
              </w:rPr>
            </w:pPr>
            <w:r>
              <w:rPr>
                <w:bCs/>
                <w:lang w:eastAsia="zh-CN"/>
              </w:rPr>
              <w:t>15</w:t>
            </w:r>
          </w:p>
        </w:tc>
        <w:tc>
          <w:tcPr>
            <w:tcW w:w="1972" w:type="dxa"/>
            <w:noWrap/>
            <w:vAlign w:val="center"/>
          </w:tcPr>
          <w:p w14:paraId="222F9173"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15EBB761" w14:textId="77777777" w:rsidR="00B270F2" w:rsidRDefault="00B270F2" w:rsidP="00086ECB">
            <w:pPr>
              <w:pStyle w:val="TAC"/>
              <w:rPr>
                <w:lang w:eastAsia="zh-CN"/>
              </w:rPr>
            </w:pPr>
            <w:r>
              <w:rPr>
                <w:rFonts w:hint="eastAsia"/>
                <w:lang w:eastAsia="zh-CN"/>
              </w:rPr>
              <w:t>5</w:t>
            </w:r>
          </w:p>
        </w:tc>
        <w:tc>
          <w:tcPr>
            <w:tcW w:w="1002" w:type="dxa"/>
            <w:noWrap/>
            <w:vAlign w:val="center"/>
          </w:tcPr>
          <w:p w14:paraId="0EE6CC79" w14:textId="77777777" w:rsidR="00B270F2" w:rsidRDefault="00B270F2" w:rsidP="00086ECB">
            <w:pPr>
              <w:pStyle w:val="TAC"/>
              <w:rPr>
                <w:bCs/>
                <w:lang w:eastAsia="zh-CN"/>
              </w:rPr>
            </w:pPr>
            <w:r>
              <w:rPr>
                <w:lang w:eastAsia="zh-CN"/>
              </w:rPr>
              <w:t>31</w:t>
            </w:r>
          </w:p>
        </w:tc>
        <w:tc>
          <w:tcPr>
            <w:tcW w:w="1082" w:type="dxa"/>
            <w:vAlign w:val="center"/>
          </w:tcPr>
          <w:p w14:paraId="473EF554" w14:textId="77777777" w:rsidR="00B270F2" w:rsidRDefault="00B270F2" w:rsidP="00086ECB">
            <w:pPr>
              <w:pStyle w:val="TAC"/>
              <w:rPr>
                <w:bCs/>
                <w:lang w:eastAsia="zh-CN"/>
              </w:rPr>
            </w:pPr>
            <w:r>
              <w:rPr>
                <w:bCs/>
                <w:lang w:eastAsia="zh-CN"/>
              </w:rPr>
              <w:t>NOTE 5</w:t>
            </w:r>
          </w:p>
        </w:tc>
        <w:tc>
          <w:tcPr>
            <w:tcW w:w="1412" w:type="dxa"/>
            <w:vAlign w:val="center"/>
          </w:tcPr>
          <w:p w14:paraId="55567A45" w14:textId="77777777" w:rsidR="00B270F2" w:rsidRDefault="00B270F2" w:rsidP="00086ECB">
            <w:pPr>
              <w:pStyle w:val="TAC"/>
              <w:rPr>
                <w:bCs/>
                <w:lang w:eastAsia="zh-CN"/>
              </w:rPr>
            </w:pPr>
            <w:r>
              <w:rPr>
                <w:bCs/>
                <w:lang w:eastAsia="zh-CN"/>
              </w:rPr>
              <w:t>UL1/DL5</w:t>
            </w:r>
          </w:p>
        </w:tc>
      </w:tr>
      <w:tr w:rsidR="00B270F2" w14:paraId="1691D343" w14:textId="77777777" w:rsidTr="00086ECB">
        <w:trPr>
          <w:trHeight w:val="300"/>
          <w:jc w:val="center"/>
        </w:trPr>
        <w:tc>
          <w:tcPr>
            <w:tcW w:w="704" w:type="dxa"/>
            <w:vAlign w:val="center"/>
          </w:tcPr>
          <w:p w14:paraId="4503F550"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43E6D282" w14:textId="77777777" w:rsidR="00B270F2" w:rsidRDefault="00B270F2" w:rsidP="00086ECB">
            <w:pPr>
              <w:pStyle w:val="TAC"/>
              <w:rPr>
                <w:lang w:eastAsia="zh-CN"/>
              </w:rPr>
            </w:pPr>
            <w:r>
              <w:rPr>
                <w:rFonts w:hint="eastAsia"/>
                <w:lang w:eastAsia="zh-CN"/>
              </w:rPr>
              <w:t>n</w:t>
            </w:r>
            <w:r>
              <w:rPr>
                <w:lang w:eastAsia="zh-CN"/>
              </w:rPr>
              <w:t>14</w:t>
            </w:r>
          </w:p>
        </w:tc>
        <w:tc>
          <w:tcPr>
            <w:tcW w:w="858" w:type="dxa"/>
            <w:noWrap/>
            <w:vAlign w:val="center"/>
          </w:tcPr>
          <w:p w14:paraId="092693E8" w14:textId="77777777" w:rsidR="00B270F2" w:rsidRDefault="00B270F2" w:rsidP="00086ECB">
            <w:pPr>
              <w:pStyle w:val="TAC"/>
              <w:rPr>
                <w:bCs/>
                <w:lang w:eastAsia="zh-CN"/>
              </w:rPr>
            </w:pPr>
            <w:r>
              <w:rPr>
                <w:bCs/>
                <w:lang w:eastAsia="zh-CN"/>
              </w:rPr>
              <w:t>10</w:t>
            </w:r>
          </w:p>
        </w:tc>
        <w:tc>
          <w:tcPr>
            <w:tcW w:w="843" w:type="dxa"/>
            <w:vAlign w:val="center"/>
          </w:tcPr>
          <w:p w14:paraId="2804D41E" w14:textId="77777777" w:rsidR="00B270F2" w:rsidRDefault="00B270F2" w:rsidP="00086ECB">
            <w:pPr>
              <w:pStyle w:val="TAC"/>
              <w:rPr>
                <w:bCs/>
                <w:lang w:eastAsia="zh-CN"/>
              </w:rPr>
            </w:pPr>
            <w:r>
              <w:rPr>
                <w:bCs/>
                <w:lang w:eastAsia="zh-CN"/>
              </w:rPr>
              <w:t>15</w:t>
            </w:r>
          </w:p>
        </w:tc>
        <w:tc>
          <w:tcPr>
            <w:tcW w:w="1972" w:type="dxa"/>
            <w:noWrap/>
            <w:vAlign w:val="center"/>
          </w:tcPr>
          <w:p w14:paraId="5C4A5C83"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2BCBF0B9" w14:textId="77777777" w:rsidR="00B270F2" w:rsidRDefault="00B270F2" w:rsidP="00086ECB">
            <w:pPr>
              <w:pStyle w:val="TAC"/>
              <w:rPr>
                <w:lang w:eastAsia="zh-CN"/>
              </w:rPr>
            </w:pPr>
            <w:r>
              <w:rPr>
                <w:lang w:eastAsia="zh-CN"/>
              </w:rPr>
              <w:t>10</w:t>
            </w:r>
          </w:p>
        </w:tc>
        <w:tc>
          <w:tcPr>
            <w:tcW w:w="1002" w:type="dxa"/>
            <w:noWrap/>
            <w:vAlign w:val="center"/>
          </w:tcPr>
          <w:p w14:paraId="49DEA899" w14:textId="77777777" w:rsidR="00B270F2" w:rsidRDefault="00B270F2" w:rsidP="00086ECB">
            <w:pPr>
              <w:pStyle w:val="TAC"/>
              <w:rPr>
                <w:bCs/>
                <w:lang w:eastAsia="zh-CN"/>
              </w:rPr>
            </w:pPr>
            <w:r>
              <w:rPr>
                <w:bCs/>
                <w:lang w:eastAsia="zh-CN"/>
              </w:rPr>
              <w:t>28</w:t>
            </w:r>
          </w:p>
        </w:tc>
        <w:tc>
          <w:tcPr>
            <w:tcW w:w="1082" w:type="dxa"/>
            <w:vAlign w:val="center"/>
          </w:tcPr>
          <w:p w14:paraId="7DF6C2AE" w14:textId="77777777" w:rsidR="00B270F2" w:rsidRDefault="00B270F2" w:rsidP="00086ECB">
            <w:pPr>
              <w:pStyle w:val="TAC"/>
              <w:rPr>
                <w:bCs/>
                <w:lang w:eastAsia="zh-CN"/>
              </w:rPr>
            </w:pPr>
            <w:r>
              <w:rPr>
                <w:bCs/>
                <w:lang w:eastAsia="zh-CN"/>
              </w:rPr>
              <w:t>NOTE 5</w:t>
            </w:r>
          </w:p>
        </w:tc>
        <w:tc>
          <w:tcPr>
            <w:tcW w:w="1412" w:type="dxa"/>
            <w:vAlign w:val="center"/>
          </w:tcPr>
          <w:p w14:paraId="7E9789E3" w14:textId="77777777" w:rsidR="00B270F2" w:rsidRDefault="00B270F2" w:rsidP="00086ECB">
            <w:pPr>
              <w:pStyle w:val="TAC"/>
              <w:rPr>
                <w:bCs/>
                <w:lang w:eastAsia="zh-CN"/>
              </w:rPr>
            </w:pPr>
            <w:r>
              <w:rPr>
                <w:bCs/>
                <w:lang w:eastAsia="zh-CN"/>
              </w:rPr>
              <w:t>UL1/DL5</w:t>
            </w:r>
          </w:p>
        </w:tc>
      </w:tr>
      <w:tr w:rsidR="00B270F2" w14:paraId="5FD87FE4" w14:textId="77777777" w:rsidTr="00086ECB">
        <w:trPr>
          <w:trHeight w:val="300"/>
          <w:jc w:val="center"/>
        </w:trPr>
        <w:tc>
          <w:tcPr>
            <w:tcW w:w="704" w:type="dxa"/>
            <w:vAlign w:val="center"/>
          </w:tcPr>
          <w:p w14:paraId="73626650"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20FBF503" w14:textId="77777777" w:rsidR="00B270F2" w:rsidRDefault="00B270F2" w:rsidP="00086ECB">
            <w:pPr>
              <w:pStyle w:val="TAC"/>
              <w:rPr>
                <w:lang w:eastAsia="zh-CN"/>
              </w:rPr>
            </w:pPr>
            <w:r>
              <w:rPr>
                <w:rFonts w:hint="eastAsia"/>
                <w:lang w:eastAsia="zh-CN"/>
              </w:rPr>
              <w:t>n</w:t>
            </w:r>
            <w:r>
              <w:rPr>
                <w:lang w:eastAsia="zh-CN"/>
              </w:rPr>
              <w:t>25</w:t>
            </w:r>
          </w:p>
        </w:tc>
        <w:tc>
          <w:tcPr>
            <w:tcW w:w="858" w:type="dxa"/>
            <w:noWrap/>
            <w:vAlign w:val="center"/>
          </w:tcPr>
          <w:p w14:paraId="7CF347EE" w14:textId="77777777" w:rsidR="00B270F2" w:rsidRDefault="00B270F2" w:rsidP="00086ECB">
            <w:pPr>
              <w:pStyle w:val="TAC"/>
              <w:rPr>
                <w:bCs/>
                <w:lang w:eastAsia="zh-CN"/>
              </w:rPr>
            </w:pPr>
            <w:r>
              <w:rPr>
                <w:bCs/>
                <w:lang w:eastAsia="zh-CN"/>
              </w:rPr>
              <w:t>10</w:t>
            </w:r>
          </w:p>
        </w:tc>
        <w:tc>
          <w:tcPr>
            <w:tcW w:w="843" w:type="dxa"/>
            <w:vAlign w:val="center"/>
          </w:tcPr>
          <w:p w14:paraId="1C1B7F7B" w14:textId="77777777" w:rsidR="00B270F2" w:rsidRDefault="00B270F2" w:rsidP="00086ECB">
            <w:pPr>
              <w:pStyle w:val="TAC"/>
              <w:rPr>
                <w:bCs/>
                <w:lang w:eastAsia="zh-CN"/>
              </w:rPr>
            </w:pPr>
            <w:r>
              <w:rPr>
                <w:bCs/>
                <w:lang w:eastAsia="zh-CN"/>
              </w:rPr>
              <w:t>15</w:t>
            </w:r>
          </w:p>
        </w:tc>
        <w:tc>
          <w:tcPr>
            <w:tcW w:w="1972" w:type="dxa"/>
            <w:noWrap/>
            <w:vAlign w:val="center"/>
          </w:tcPr>
          <w:p w14:paraId="65F65BA3"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72660C5" w14:textId="77777777" w:rsidR="00B270F2" w:rsidRDefault="00B270F2" w:rsidP="00086ECB">
            <w:pPr>
              <w:pStyle w:val="TAC"/>
              <w:rPr>
                <w:lang w:eastAsia="zh-CN"/>
              </w:rPr>
            </w:pPr>
            <w:r>
              <w:rPr>
                <w:rFonts w:hint="eastAsia"/>
                <w:lang w:eastAsia="zh-CN"/>
              </w:rPr>
              <w:t>5</w:t>
            </w:r>
          </w:p>
        </w:tc>
        <w:tc>
          <w:tcPr>
            <w:tcW w:w="1002" w:type="dxa"/>
            <w:noWrap/>
            <w:vAlign w:val="center"/>
          </w:tcPr>
          <w:p w14:paraId="565B3643" w14:textId="77777777" w:rsidR="00B270F2" w:rsidRDefault="00B270F2" w:rsidP="00086ECB">
            <w:pPr>
              <w:pStyle w:val="TAC"/>
              <w:rPr>
                <w:bCs/>
                <w:lang w:eastAsia="zh-CN"/>
              </w:rPr>
            </w:pPr>
            <w:r>
              <w:rPr>
                <w:rFonts w:hint="eastAsia"/>
                <w:lang w:eastAsia="zh-CN"/>
              </w:rPr>
              <w:t>6</w:t>
            </w:r>
            <w:r>
              <w:rPr>
                <w:lang w:eastAsia="zh-CN"/>
              </w:rPr>
              <w:t>.7</w:t>
            </w:r>
          </w:p>
        </w:tc>
        <w:tc>
          <w:tcPr>
            <w:tcW w:w="1082" w:type="dxa"/>
            <w:vAlign w:val="center"/>
          </w:tcPr>
          <w:p w14:paraId="043D9A3C" w14:textId="77777777" w:rsidR="00B270F2" w:rsidRDefault="00B270F2" w:rsidP="00086ECB">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4A52A6DE" w14:textId="77777777" w:rsidR="00B270F2" w:rsidRDefault="00B270F2" w:rsidP="00086ECB">
            <w:pPr>
              <w:pStyle w:val="TAC"/>
              <w:rPr>
                <w:bCs/>
                <w:lang w:eastAsia="zh-CN"/>
              </w:rPr>
            </w:pPr>
            <w:r>
              <w:rPr>
                <w:rFonts w:hint="eastAsia"/>
                <w:bCs/>
                <w:lang w:val="en-US" w:eastAsia="zh-CN"/>
              </w:rPr>
              <w:t>UL1/DL2</w:t>
            </w:r>
          </w:p>
        </w:tc>
      </w:tr>
      <w:tr w:rsidR="00B270F2" w14:paraId="098D7DB3" w14:textId="77777777" w:rsidTr="00086ECB">
        <w:trPr>
          <w:trHeight w:val="300"/>
          <w:jc w:val="center"/>
        </w:trPr>
        <w:tc>
          <w:tcPr>
            <w:tcW w:w="704" w:type="dxa"/>
            <w:vAlign w:val="center"/>
          </w:tcPr>
          <w:p w14:paraId="0FAF4797"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525A25B3" w14:textId="77777777" w:rsidR="00B270F2" w:rsidRDefault="00B270F2" w:rsidP="00086ECB">
            <w:pPr>
              <w:pStyle w:val="TAC"/>
              <w:rPr>
                <w:lang w:eastAsia="zh-CN"/>
              </w:rPr>
            </w:pPr>
            <w:r>
              <w:rPr>
                <w:rFonts w:hint="eastAsia"/>
                <w:lang w:eastAsia="zh-CN"/>
              </w:rPr>
              <w:t>n</w:t>
            </w:r>
            <w:r>
              <w:rPr>
                <w:lang w:eastAsia="zh-CN"/>
              </w:rPr>
              <w:t>25</w:t>
            </w:r>
          </w:p>
        </w:tc>
        <w:tc>
          <w:tcPr>
            <w:tcW w:w="858" w:type="dxa"/>
            <w:noWrap/>
            <w:vAlign w:val="center"/>
          </w:tcPr>
          <w:p w14:paraId="6765268E" w14:textId="77777777" w:rsidR="00B270F2" w:rsidRDefault="00B270F2" w:rsidP="00086ECB">
            <w:pPr>
              <w:pStyle w:val="TAC"/>
              <w:rPr>
                <w:bCs/>
                <w:lang w:eastAsia="zh-CN"/>
              </w:rPr>
            </w:pPr>
            <w:r>
              <w:rPr>
                <w:bCs/>
                <w:lang w:eastAsia="zh-CN"/>
              </w:rPr>
              <w:t>20</w:t>
            </w:r>
          </w:p>
        </w:tc>
        <w:tc>
          <w:tcPr>
            <w:tcW w:w="843" w:type="dxa"/>
            <w:vAlign w:val="center"/>
          </w:tcPr>
          <w:p w14:paraId="2E851052" w14:textId="77777777" w:rsidR="00B270F2" w:rsidRDefault="00B270F2" w:rsidP="00086ECB">
            <w:pPr>
              <w:pStyle w:val="TAC"/>
              <w:rPr>
                <w:bCs/>
                <w:lang w:eastAsia="zh-CN"/>
              </w:rPr>
            </w:pPr>
            <w:r>
              <w:rPr>
                <w:bCs/>
                <w:lang w:eastAsia="zh-CN"/>
              </w:rPr>
              <w:t>15</w:t>
            </w:r>
          </w:p>
        </w:tc>
        <w:tc>
          <w:tcPr>
            <w:tcW w:w="1972" w:type="dxa"/>
            <w:noWrap/>
            <w:vAlign w:val="center"/>
          </w:tcPr>
          <w:p w14:paraId="41CFE17F"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5F0A9875" w14:textId="77777777" w:rsidR="00B270F2" w:rsidRDefault="00B270F2" w:rsidP="00086ECB">
            <w:pPr>
              <w:pStyle w:val="TAC"/>
              <w:rPr>
                <w:lang w:eastAsia="zh-CN"/>
              </w:rPr>
            </w:pPr>
            <w:r>
              <w:rPr>
                <w:lang w:eastAsia="zh-CN"/>
              </w:rPr>
              <w:t>40</w:t>
            </w:r>
          </w:p>
        </w:tc>
        <w:tc>
          <w:tcPr>
            <w:tcW w:w="1002" w:type="dxa"/>
            <w:noWrap/>
            <w:vAlign w:val="center"/>
          </w:tcPr>
          <w:p w14:paraId="348799BF" w14:textId="77777777" w:rsidR="00B270F2" w:rsidRDefault="00B270F2" w:rsidP="00086ECB">
            <w:pPr>
              <w:pStyle w:val="TAC"/>
              <w:rPr>
                <w:bCs/>
                <w:lang w:eastAsia="zh-CN"/>
              </w:rPr>
            </w:pPr>
            <w:r>
              <w:rPr>
                <w:bCs/>
                <w:lang w:eastAsia="zh-CN"/>
              </w:rPr>
              <w:t>1.1</w:t>
            </w:r>
          </w:p>
        </w:tc>
        <w:tc>
          <w:tcPr>
            <w:tcW w:w="1082" w:type="dxa"/>
            <w:vAlign w:val="center"/>
          </w:tcPr>
          <w:p w14:paraId="5121F4AD" w14:textId="77777777" w:rsidR="00B270F2" w:rsidRDefault="00B270F2" w:rsidP="00086ECB">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1EB464D8" w14:textId="77777777" w:rsidR="00B270F2" w:rsidRDefault="00B270F2" w:rsidP="00086ECB">
            <w:pPr>
              <w:pStyle w:val="TAC"/>
              <w:rPr>
                <w:bCs/>
                <w:lang w:eastAsia="zh-CN"/>
              </w:rPr>
            </w:pPr>
            <w:r>
              <w:rPr>
                <w:rFonts w:hint="eastAsia"/>
                <w:bCs/>
                <w:lang w:val="en-US" w:eastAsia="zh-CN"/>
              </w:rPr>
              <w:t>UL1/DL2</w:t>
            </w:r>
          </w:p>
        </w:tc>
      </w:tr>
      <w:tr w:rsidR="00B270F2" w14:paraId="199EEF5B" w14:textId="77777777" w:rsidTr="00086ECB">
        <w:trPr>
          <w:trHeight w:val="300"/>
          <w:jc w:val="center"/>
        </w:trPr>
        <w:tc>
          <w:tcPr>
            <w:tcW w:w="704" w:type="dxa"/>
            <w:vAlign w:val="center"/>
          </w:tcPr>
          <w:p w14:paraId="141BFD98" w14:textId="77777777" w:rsidR="00B270F2" w:rsidRDefault="00B270F2" w:rsidP="00086ECB">
            <w:pPr>
              <w:pStyle w:val="TAC"/>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10DC613A" w14:textId="77777777" w:rsidR="00B270F2" w:rsidRDefault="00B270F2" w:rsidP="00086ECB">
            <w:pPr>
              <w:pStyle w:val="TAC"/>
              <w:rPr>
                <w:lang w:eastAsia="zh-CN"/>
              </w:rPr>
            </w:pPr>
            <w:r>
              <w:rPr>
                <w:rFonts w:hint="eastAsia"/>
                <w:lang w:eastAsia="zh-CN"/>
              </w:rPr>
              <w:t>n</w:t>
            </w:r>
            <w:r>
              <w:rPr>
                <w:lang w:eastAsia="zh-CN"/>
              </w:rPr>
              <w:t>29</w:t>
            </w:r>
          </w:p>
        </w:tc>
        <w:tc>
          <w:tcPr>
            <w:tcW w:w="858" w:type="dxa"/>
            <w:noWrap/>
            <w:vAlign w:val="center"/>
          </w:tcPr>
          <w:p w14:paraId="718A999A" w14:textId="77777777" w:rsidR="00B270F2" w:rsidRDefault="00B270F2" w:rsidP="00086ECB">
            <w:pPr>
              <w:pStyle w:val="TAC"/>
              <w:rPr>
                <w:bCs/>
                <w:lang w:eastAsia="zh-CN"/>
              </w:rPr>
            </w:pPr>
            <w:r>
              <w:rPr>
                <w:bCs/>
                <w:lang w:eastAsia="zh-CN"/>
              </w:rPr>
              <w:t>10</w:t>
            </w:r>
          </w:p>
        </w:tc>
        <w:tc>
          <w:tcPr>
            <w:tcW w:w="843" w:type="dxa"/>
            <w:vAlign w:val="center"/>
          </w:tcPr>
          <w:p w14:paraId="6D33973D" w14:textId="77777777" w:rsidR="00B270F2" w:rsidRDefault="00B270F2" w:rsidP="00086ECB">
            <w:pPr>
              <w:pStyle w:val="TAC"/>
              <w:rPr>
                <w:bCs/>
                <w:lang w:eastAsia="zh-CN"/>
              </w:rPr>
            </w:pPr>
            <w:r>
              <w:rPr>
                <w:bCs/>
                <w:lang w:eastAsia="zh-CN"/>
              </w:rPr>
              <w:t>15</w:t>
            </w:r>
          </w:p>
        </w:tc>
        <w:tc>
          <w:tcPr>
            <w:tcW w:w="1972" w:type="dxa"/>
            <w:noWrap/>
            <w:vAlign w:val="center"/>
          </w:tcPr>
          <w:p w14:paraId="6F3DE762"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4E28DEB" w14:textId="77777777" w:rsidR="00B270F2" w:rsidRDefault="00B270F2" w:rsidP="00086ECB">
            <w:pPr>
              <w:pStyle w:val="TAC"/>
              <w:rPr>
                <w:lang w:eastAsia="zh-CN"/>
              </w:rPr>
            </w:pPr>
            <w:r>
              <w:rPr>
                <w:rFonts w:hint="eastAsia"/>
                <w:lang w:eastAsia="zh-CN"/>
              </w:rPr>
              <w:t>5</w:t>
            </w:r>
          </w:p>
        </w:tc>
        <w:tc>
          <w:tcPr>
            <w:tcW w:w="1002" w:type="dxa"/>
            <w:noWrap/>
            <w:vAlign w:val="center"/>
          </w:tcPr>
          <w:p w14:paraId="726B38D3" w14:textId="77777777" w:rsidR="00B270F2" w:rsidRDefault="00B270F2" w:rsidP="00086ECB">
            <w:pPr>
              <w:pStyle w:val="TAC"/>
              <w:rPr>
                <w:bCs/>
                <w:lang w:eastAsia="zh-CN"/>
              </w:rPr>
            </w:pPr>
            <w:r>
              <w:rPr>
                <w:lang w:eastAsia="zh-CN"/>
              </w:rPr>
              <w:t>31</w:t>
            </w:r>
          </w:p>
        </w:tc>
        <w:tc>
          <w:tcPr>
            <w:tcW w:w="1082" w:type="dxa"/>
            <w:vAlign w:val="center"/>
          </w:tcPr>
          <w:p w14:paraId="166FE94C" w14:textId="77777777" w:rsidR="00B270F2" w:rsidRDefault="00B270F2" w:rsidP="00086ECB">
            <w:pPr>
              <w:pStyle w:val="TAC"/>
              <w:rPr>
                <w:bCs/>
                <w:lang w:eastAsia="zh-CN"/>
              </w:rPr>
            </w:pPr>
            <w:r>
              <w:rPr>
                <w:bCs/>
                <w:lang w:eastAsia="zh-CN"/>
              </w:rPr>
              <w:t>NOTE 5</w:t>
            </w:r>
          </w:p>
        </w:tc>
        <w:tc>
          <w:tcPr>
            <w:tcW w:w="1412" w:type="dxa"/>
            <w:vAlign w:val="center"/>
          </w:tcPr>
          <w:p w14:paraId="5E55B8C9" w14:textId="77777777" w:rsidR="00B270F2" w:rsidRDefault="00B270F2" w:rsidP="00086ECB">
            <w:pPr>
              <w:pStyle w:val="TAC"/>
              <w:rPr>
                <w:bCs/>
                <w:lang w:eastAsia="zh-CN"/>
              </w:rPr>
            </w:pPr>
            <w:r>
              <w:rPr>
                <w:bCs/>
                <w:lang w:eastAsia="zh-CN"/>
              </w:rPr>
              <w:t>UL1/DL5</w:t>
            </w:r>
          </w:p>
        </w:tc>
      </w:tr>
      <w:tr w:rsidR="00B270F2" w14:paraId="3C5EB73A" w14:textId="77777777" w:rsidTr="00086ECB">
        <w:trPr>
          <w:trHeight w:val="300"/>
          <w:jc w:val="center"/>
        </w:trPr>
        <w:tc>
          <w:tcPr>
            <w:tcW w:w="704" w:type="dxa"/>
            <w:vAlign w:val="center"/>
          </w:tcPr>
          <w:p w14:paraId="015144F6" w14:textId="77777777" w:rsidR="00B270F2" w:rsidRDefault="00B270F2" w:rsidP="00086ECB">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25CF4F1C" w14:textId="77777777" w:rsidR="00B270F2" w:rsidRDefault="00B270F2" w:rsidP="00086ECB">
            <w:pPr>
              <w:pStyle w:val="TAC"/>
              <w:rPr>
                <w:lang w:eastAsia="zh-CN"/>
              </w:rPr>
            </w:pPr>
            <w:r>
              <w:rPr>
                <w:rFonts w:hint="eastAsia"/>
                <w:lang w:eastAsia="zh-CN"/>
              </w:rPr>
              <w:t>n</w:t>
            </w:r>
            <w:r>
              <w:rPr>
                <w:lang w:eastAsia="zh-CN"/>
              </w:rPr>
              <w:t>29</w:t>
            </w:r>
          </w:p>
        </w:tc>
        <w:tc>
          <w:tcPr>
            <w:tcW w:w="858" w:type="dxa"/>
            <w:noWrap/>
            <w:vAlign w:val="center"/>
          </w:tcPr>
          <w:p w14:paraId="1D1AB26D" w14:textId="77777777" w:rsidR="00B270F2" w:rsidRDefault="00B270F2" w:rsidP="00086ECB">
            <w:pPr>
              <w:pStyle w:val="TAC"/>
              <w:rPr>
                <w:bCs/>
                <w:lang w:eastAsia="zh-CN"/>
              </w:rPr>
            </w:pPr>
            <w:r>
              <w:rPr>
                <w:bCs/>
                <w:lang w:eastAsia="zh-CN"/>
              </w:rPr>
              <w:t>10</w:t>
            </w:r>
          </w:p>
        </w:tc>
        <w:tc>
          <w:tcPr>
            <w:tcW w:w="843" w:type="dxa"/>
            <w:vAlign w:val="center"/>
          </w:tcPr>
          <w:p w14:paraId="243BC8FE" w14:textId="77777777" w:rsidR="00B270F2" w:rsidRDefault="00B270F2" w:rsidP="00086ECB">
            <w:pPr>
              <w:pStyle w:val="TAC"/>
              <w:rPr>
                <w:bCs/>
                <w:lang w:eastAsia="zh-CN"/>
              </w:rPr>
            </w:pPr>
            <w:r>
              <w:rPr>
                <w:bCs/>
                <w:lang w:eastAsia="zh-CN"/>
              </w:rPr>
              <w:t>15</w:t>
            </w:r>
          </w:p>
        </w:tc>
        <w:tc>
          <w:tcPr>
            <w:tcW w:w="1972" w:type="dxa"/>
            <w:noWrap/>
            <w:vAlign w:val="center"/>
          </w:tcPr>
          <w:p w14:paraId="249A7BC0"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558A2ACF" w14:textId="77777777" w:rsidR="00B270F2" w:rsidRDefault="00B270F2" w:rsidP="00086ECB">
            <w:pPr>
              <w:pStyle w:val="TAC"/>
              <w:rPr>
                <w:lang w:eastAsia="zh-CN"/>
              </w:rPr>
            </w:pPr>
            <w:r>
              <w:rPr>
                <w:lang w:eastAsia="zh-CN"/>
              </w:rPr>
              <w:t>10</w:t>
            </w:r>
          </w:p>
        </w:tc>
        <w:tc>
          <w:tcPr>
            <w:tcW w:w="1002" w:type="dxa"/>
            <w:noWrap/>
            <w:vAlign w:val="center"/>
          </w:tcPr>
          <w:p w14:paraId="30993648" w14:textId="77777777" w:rsidR="00B270F2" w:rsidRDefault="00B270F2" w:rsidP="00086ECB">
            <w:pPr>
              <w:pStyle w:val="TAC"/>
              <w:rPr>
                <w:bCs/>
                <w:lang w:eastAsia="zh-CN"/>
              </w:rPr>
            </w:pPr>
            <w:r>
              <w:rPr>
                <w:bCs/>
                <w:lang w:eastAsia="zh-CN"/>
              </w:rPr>
              <w:t>28</w:t>
            </w:r>
          </w:p>
        </w:tc>
        <w:tc>
          <w:tcPr>
            <w:tcW w:w="1082" w:type="dxa"/>
            <w:vAlign w:val="center"/>
          </w:tcPr>
          <w:p w14:paraId="00C439AF" w14:textId="77777777" w:rsidR="00B270F2" w:rsidRDefault="00B270F2" w:rsidP="00086ECB">
            <w:pPr>
              <w:pStyle w:val="TAC"/>
              <w:rPr>
                <w:bCs/>
                <w:lang w:eastAsia="zh-CN"/>
              </w:rPr>
            </w:pPr>
            <w:r>
              <w:rPr>
                <w:bCs/>
                <w:lang w:eastAsia="zh-CN"/>
              </w:rPr>
              <w:t>NOTE 5</w:t>
            </w:r>
          </w:p>
        </w:tc>
        <w:tc>
          <w:tcPr>
            <w:tcW w:w="1412" w:type="dxa"/>
            <w:vAlign w:val="center"/>
          </w:tcPr>
          <w:p w14:paraId="02E593AB" w14:textId="77777777" w:rsidR="00B270F2" w:rsidRDefault="00B270F2" w:rsidP="00086ECB">
            <w:pPr>
              <w:pStyle w:val="TAC"/>
              <w:rPr>
                <w:bCs/>
                <w:lang w:eastAsia="zh-CN"/>
              </w:rPr>
            </w:pPr>
            <w:r>
              <w:rPr>
                <w:bCs/>
                <w:lang w:eastAsia="zh-CN"/>
              </w:rPr>
              <w:t>UL1/DL5</w:t>
            </w:r>
          </w:p>
        </w:tc>
      </w:tr>
      <w:tr w:rsidR="00B270F2" w14:paraId="4646C525" w14:textId="77777777" w:rsidTr="00086ECB">
        <w:trPr>
          <w:trHeight w:val="300"/>
          <w:jc w:val="center"/>
        </w:trPr>
        <w:tc>
          <w:tcPr>
            <w:tcW w:w="704" w:type="dxa"/>
            <w:vAlign w:val="center"/>
          </w:tcPr>
          <w:p w14:paraId="18A80293"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00778C1C" w14:textId="77777777" w:rsidR="00B270F2" w:rsidRDefault="00B270F2" w:rsidP="00086ECB">
            <w:pPr>
              <w:pStyle w:val="TAC"/>
              <w:rPr>
                <w:lang w:eastAsia="zh-CN"/>
              </w:rPr>
            </w:pPr>
            <w:r>
              <w:rPr>
                <w:rFonts w:hint="eastAsia"/>
                <w:lang w:eastAsia="zh-CN"/>
              </w:rPr>
              <w:t>n</w:t>
            </w:r>
            <w:r>
              <w:rPr>
                <w:lang w:eastAsia="zh-CN"/>
              </w:rPr>
              <w:t>30</w:t>
            </w:r>
          </w:p>
        </w:tc>
        <w:tc>
          <w:tcPr>
            <w:tcW w:w="858" w:type="dxa"/>
            <w:noWrap/>
            <w:vAlign w:val="center"/>
          </w:tcPr>
          <w:p w14:paraId="0546C553" w14:textId="77777777" w:rsidR="00B270F2" w:rsidRDefault="00B270F2" w:rsidP="00086ECB">
            <w:pPr>
              <w:pStyle w:val="TAC"/>
              <w:rPr>
                <w:bCs/>
                <w:lang w:eastAsia="zh-CN"/>
              </w:rPr>
            </w:pPr>
            <w:r>
              <w:rPr>
                <w:bCs/>
                <w:lang w:eastAsia="zh-CN"/>
              </w:rPr>
              <w:t>10</w:t>
            </w:r>
          </w:p>
        </w:tc>
        <w:tc>
          <w:tcPr>
            <w:tcW w:w="843" w:type="dxa"/>
            <w:vAlign w:val="center"/>
          </w:tcPr>
          <w:p w14:paraId="070CA8A5" w14:textId="77777777" w:rsidR="00B270F2" w:rsidRDefault="00B270F2" w:rsidP="00086ECB">
            <w:pPr>
              <w:pStyle w:val="TAC"/>
              <w:rPr>
                <w:bCs/>
                <w:lang w:eastAsia="zh-CN"/>
              </w:rPr>
            </w:pPr>
            <w:r>
              <w:rPr>
                <w:bCs/>
                <w:lang w:eastAsia="zh-CN"/>
              </w:rPr>
              <w:t>15</w:t>
            </w:r>
          </w:p>
        </w:tc>
        <w:tc>
          <w:tcPr>
            <w:tcW w:w="1972" w:type="dxa"/>
            <w:noWrap/>
            <w:vAlign w:val="center"/>
          </w:tcPr>
          <w:p w14:paraId="0BAE765A" w14:textId="77777777" w:rsidR="00B270F2" w:rsidRDefault="00B270F2" w:rsidP="00086ECB">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noWrap/>
            <w:vAlign w:val="center"/>
          </w:tcPr>
          <w:p w14:paraId="3EFF1BF1" w14:textId="77777777" w:rsidR="00B270F2" w:rsidRDefault="00B270F2" w:rsidP="00086ECB">
            <w:pPr>
              <w:pStyle w:val="TAC"/>
              <w:rPr>
                <w:lang w:eastAsia="zh-CN"/>
              </w:rPr>
            </w:pPr>
            <w:r>
              <w:rPr>
                <w:rFonts w:hint="eastAsia"/>
                <w:lang w:eastAsia="zh-CN"/>
              </w:rPr>
              <w:t>5</w:t>
            </w:r>
          </w:p>
        </w:tc>
        <w:tc>
          <w:tcPr>
            <w:tcW w:w="1002" w:type="dxa"/>
            <w:noWrap/>
            <w:vAlign w:val="center"/>
          </w:tcPr>
          <w:p w14:paraId="5BDFAFE4" w14:textId="77777777" w:rsidR="00B270F2" w:rsidRDefault="00B270F2" w:rsidP="00086ECB">
            <w:pPr>
              <w:pStyle w:val="TAC"/>
              <w:rPr>
                <w:bCs/>
                <w:lang w:eastAsia="zh-CN"/>
              </w:rPr>
            </w:pPr>
            <w:r>
              <w:rPr>
                <w:lang w:eastAsia="zh-CN"/>
              </w:rPr>
              <w:t>10.4</w:t>
            </w:r>
          </w:p>
        </w:tc>
        <w:tc>
          <w:tcPr>
            <w:tcW w:w="1082" w:type="dxa"/>
            <w:vAlign w:val="center"/>
          </w:tcPr>
          <w:p w14:paraId="2F6BAADA" w14:textId="77777777" w:rsidR="00B270F2" w:rsidRDefault="00B270F2" w:rsidP="00086ECB">
            <w:pPr>
              <w:pStyle w:val="TAC"/>
              <w:rPr>
                <w:bCs/>
                <w:lang w:eastAsia="zh-CN"/>
              </w:rPr>
            </w:pPr>
            <w:r>
              <w:rPr>
                <w:bCs/>
                <w:lang w:eastAsia="zh-CN"/>
              </w:rPr>
              <w:t>NOTE 2</w:t>
            </w:r>
          </w:p>
        </w:tc>
        <w:tc>
          <w:tcPr>
            <w:tcW w:w="1412" w:type="dxa"/>
            <w:vAlign w:val="center"/>
          </w:tcPr>
          <w:p w14:paraId="50862BAF" w14:textId="77777777" w:rsidR="00B270F2" w:rsidRDefault="00B270F2" w:rsidP="00086ECB">
            <w:pPr>
              <w:pStyle w:val="TAC"/>
              <w:rPr>
                <w:bCs/>
                <w:lang w:eastAsia="zh-CN"/>
              </w:rPr>
            </w:pPr>
            <w:r>
              <w:rPr>
                <w:bCs/>
                <w:lang w:eastAsia="zh-CN"/>
              </w:rPr>
              <w:t>UL2/DL3</w:t>
            </w:r>
          </w:p>
        </w:tc>
      </w:tr>
      <w:tr w:rsidR="00B270F2" w14:paraId="4814E1CB" w14:textId="77777777" w:rsidTr="00086ECB">
        <w:trPr>
          <w:trHeight w:val="300"/>
          <w:jc w:val="center"/>
        </w:trPr>
        <w:tc>
          <w:tcPr>
            <w:tcW w:w="704" w:type="dxa"/>
            <w:vAlign w:val="center"/>
          </w:tcPr>
          <w:p w14:paraId="2405FDDA" w14:textId="77777777" w:rsidR="00B270F2" w:rsidRDefault="00B270F2" w:rsidP="00086ECB">
            <w:pPr>
              <w:pStyle w:val="TAC"/>
              <w:rPr>
                <w:lang w:eastAsia="zh-CN"/>
              </w:rPr>
            </w:pPr>
            <w:r>
              <w:rPr>
                <w:rFonts w:hint="eastAsia"/>
                <w:lang w:eastAsia="zh-CN"/>
              </w:rPr>
              <w:t>n</w:t>
            </w:r>
            <w:r>
              <w:rPr>
                <w:lang w:eastAsia="zh-CN"/>
              </w:rPr>
              <w:t>77</w:t>
            </w:r>
          </w:p>
        </w:tc>
        <w:tc>
          <w:tcPr>
            <w:tcW w:w="709" w:type="dxa"/>
            <w:vAlign w:val="center"/>
          </w:tcPr>
          <w:p w14:paraId="14E84CC5" w14:textId="77777777" w:rsidR="00B270F2" w:rsidRDefault="00B270F2" w:rsidP="00086ECB">
            <w:pPr>
              <w:pStyle w:val="TAC"/>
              <w:rPr>
                <w:lang w:eastAsia="zh-CN"/>
              </w:rPr>
            </w:pPr>
            <w:r>
              <w:rPr>
                <w:rFonts w:hint="eastAsia"/>
                <w:lang w:eastAsia="zh-CN"/>
              </w:rPr>
              <w:t>n</w:t>
            </w:r>
            <w:r>
              <w:rPr>
                <w:lang w:eastAsia="zh-CN"/>
              </w:rPr>
              <w:t>30</w:t>
            </w:r>
          </w:p>
        </w:tc>
        <w:tc>
          <w:tcPr>
            <w:tcW w:w="858" w:type="dxa"/>
            <w:noWrap/>
            <w:vAlign w:val="center"/>
          </w:tcPr>
          <w:p w14:paraId="2ED5DA5D" w14:textId="77777777" w:rsidR="00B270F2" w:rsidRDefault="00B270F2" w:rsidP="00086ECB">
            <w:pPr>
              <w:pStyle w:val="TAC"/>
              <w:rPr>
                <w:bCs/>
                <w:lang w:eastAsia="zh-CN"/>
              </w:rPr>
            </w:pPr>
            <w:r>
              <w:rPr>
                <w:bCs/>
                <w:lang w:eastAsia="zh-CN"/>
              </w:rPr>
              <w:t>10</w:t>
            </w:r>
          </w:p>
        </w:tc>
        <w:tc>
          <w:tcPr>
            <w:tcW w:w="843" w:type="dxa"/>
            <w:vAlign w:val="center"/>
          </w:tcPr>
          <w:p w14:paraId="5D26EF7C" w14:textId="77777777" w:rsidR="00B270F2" w:rsidRDefault="00B270F2" w:rsidP="00086ECB">
            <w:pPr>
              <w:pStyle w:val="TAC"/>
              <w:rPr>
                <w:bCs/>
                <w:lang w:eastAsia="zh-CN"/>
              </w:rPr>
            </w:pPr>
            <w:r>
              <w:rPr>
                <w:bCs/>
                <w:lang w:eastAsia="zh-CN"/>
              </w:rPr>
              <w:t>15</w:t>
            </w:r>
          </w:p>
        </w:tc>
        <w:tc>
          <w:tcPr>
            <w:tcW w:w="1972" w:type="dxa"/>
            <w:noWrap/>
            <w:vAlign w:val="center"/>
          </w:tcPr>
          <w:p w14:paraId="39BE4FC0" w14:textId="77777777" w:rsidR="00B270F2" w:rsidRDefault="00B270F2" w:rsidP="00086ECB">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55063B36" w14:textId="77777777" w:rsidR="00B270F2" w:rsidRDefault="00B270F2" w:rsidP="00086ECB">
            <w:pPr>
              <w:pStyle w:val="TAC"/>
              <w:rPr>
                <w:lang w:eastAsia="zh-CN"/>
              </w:rPr>
            </w:pPr>
            <w:r>
              <w:rPr>
                <w:lang w:eastAsia="zh-CN"/>
              </w:rPr>
              <w:t>10</w:t>
            </w:r>
          </w:p>
        </w:tc>
        <w:tc>
          <w:tcPr>
            <w:tcW w:w="1002" w:type="dxa"/>
            <w:noWrap/>
            <w:vAlign w:val="center"/>
          </w:tcPr>
          <w:p w14:paraId="6B1A64E0" w14:textId="77777777" w:rsidR="00B270F2" w:rsidRDefault="00B270F2" w:rsidP="00086ECB">
            <w:pPr>
              <w:pStyle w:val="TAC"/>
              <w:rPr>
                <w:bCs/>
                <w:lang w:eastAsia="zh-CN"/>
              </w:rPr>
            </w:pPr>
            <w:r>
              <w:rPr>
                <w:bCs/>
                <w:lang w:eastAsia="zh-CN"/>
              </w:rPr>
              <w:t>8.0</w:t>
            </w:r>
          </w:p>
        </w:tc>
        <w:tc>
          <w:tcPr>
            <w:tcW w:w="1082" w:type="dxa"/>
            <w:vAlign w:val="center"/>
          </w:tcPr>
          <w:p w14:paraId="6E9CD28B" w14:textId="77777777" w:rsidR="00B270F2" w:rsidRDefault="00B270F2" w:rsidP="00086ECB">
            <w:pPr>
              <w:pStyle w:val="TAC"/>
              <w:rPr>
                <w:bCs/>
                <w:lang w:eastAsia="zh-CN"/>
              </w:rPr>
            </w:pPr>
            <w:r>
              <w:rPr>
                <w:bCs/>
                <w:lang w:eastAsia="zh-CN"/>
              </w:rPr>
              <w:t>NOTE 2</w:t>
            </w:r>
          </w:p>
        </w:tc>
        <w:tc>
          <w:tcPr>
            <w:tcW w:w="1412" w:type="dxa"/>
            <w:vAlign w:val="center"/>
          </w:tcPr>
          <w:p w14:paraId="1146115D" w14:textId="77777777" w:rsidR="00B270F2" w:rsidRDefault="00B270F2" w:rsidP="00086ECB">
            <w:pPr>
              <w:pStyle w:val="TAC"/>
              <w:rPr>
                <w:bCs/>
                <w:lang w:eastAsia="zh-CN"/>
              </w:rPr>
            </w:pPr>
            <w:r>
              <w:rPr>
                <w:bCs/>
                <w:lang w:eastAsia="zh-CN"/>
              </w:rPr>
              <w:t>UL2/DL3</w:t>
            </w:r>
          </w:p>
        </w:tc>
      </w:tr>
      <w:tr w:rsidR="00B270F2" w14:paraId="1093AAC2" w14:textId="77777777" w:rsidTr="00086ECB">
        <w:trPr>
          <w:trHeight w:val="300"/>
          <w:jc w:val="center"/>
        </w:trPr>
        <w:tc>
          <w:tcPr>
            <w:tcW w:w="704" w:type="dxa"/>
            <w:vAlign w:val="center"/>
          </w:tcPr>
          <w:p w14:paraId="64270DBF" w14:textId="77777777" w:rsidR="00B270F2" w:rsidRDefault="00B270F2" w:rsidP="00086ECB">
            <w:pPr>
              <w:pStyle w:val="TAC"/>
              <w:rPr>
                <w:lang w:eastAsia="zh-CN"/>
              </w:rPr>
            </w:pPr>
            <w:r>
              <w:rPr>
                <w:lang w:eastAsia="zh-CN"/>
              </w:rPr>
              <w:t>n77</w:t>
            </w:r>
          </w:p>
        </w:tc>
        <w:tc>
          <w:tcPr>
            <w:tcW w:w="709" w:type="dxa"/>
            <w:vAlign w:val="center"/>
          </w:tcPr>
          <w:p w14:paraId="494752E5" w14:textId="77777777" w:rsidR="00B270F2" w:rsidRDefault="00B270F2" w:rsidP="00086ECB">
            <w:pPr>
              <w:pStyle w:val="TAC"/>
              <w:rPr>
                <w:vertAlign w:val="superscript"/>
                <w:lang w:eastAsia="zh-CN"/>
              </w:rPr>
            </w:pPr>
            <w:r>
              <w:rPr>
                <w:rFonts w:hint="eastAsia"/>
                <w:lang w:eastAsia="zh-CN"/>
              </w:rPr>
              <w:t>n</w:t>
            </w:r>
            <w:r>
              <w:rPr>
                <w:lang w:eastAsia="zh-CN"/>
              </w:rPr>
              <w:t>40</w:t>
            </w:r>
          </w:p>
        </w:tc>
        <w:tc>
          <w:tcPr>
            <w:tcW w:w="858" w:type="dxa"/>
            <w:noWrap/>
            <w:vAlign w:val="center"/>
          </w:tcPr>
          <w:p w14:paraId="5043F45B" w14:textId="77777777" w:rsidR="00B270F2" w:rsidRDefault="00B270F2" w:rsidP="00086ECB">
            <w:pPr>
              <w:pStyle w:val="TAC"/>
              <w:rPr>
                <w:bCs/>
                <w:lang w:eastAsia="zh-CN"/>
              </w:rPr>
            </w:pPr>
            <w:r>
              <w:rPr>
                <w:bCs/>
                <w:lang w:eastAsia="zh-CN"/>
              </w:rPr>
              <w:t>20</w:t>
            </w:r>
          </w:p>
        </w:tc>
        <w:tc>
          <w:tcPr>
            <w:tcW w:w="843" w:type="dxa"/>
            <w:vAlign w:val="center"/>
          </w:tcPr>
          <w:p w14:paraId="5A0226BE" w14:textId="77777777" w:rsidR="00B270F2" w:rsidRDefault="00B270F2" w:rsidP="00086ECB">
            <w:pPr>
              <w:pStyle w:val="TAC"/>
              <w:rPr>
                <w:bCs/>
                <w:lang w:eastAsia="zh-CN"/>
              </w:rPr>
            </w:pPr>
            <w:r>
              <w:rPr>
                <w:bCs/>
                <w:lang w:eastAsia="zh-CN"/>
              </w:rPr>
              <w:t>30</w:t>
            </w:r>
          </w:p>
        </w:tc>
        <w:tc>
          <w:tcPr>
            <w:tcW w:w="1972" w:type="dxa"/>
            <w:noWrap/>
            <w:vAlign w:val="center"/>
          </w:tcPr>
          <w:p w14:paraId="1F951F24"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36D872EF" w14:textId="77777777" w:rsidR="00B270F2" w:rsidRDefault="00B270F2" w:rsidP="00086ECB">
            <w:pPr>
              <w:pStyle w:val="TAC"/>
              <w:rPr>
                <w:lang w:eastAsia="zh-CN"/>
              </w:rPr>
            </w:pPr>
            <w:r>
              <w:rPr>
                <w:lang w:eastAsia="zh-CN"/>
              </w:rPr>
              <w:t>10</w:t>
            </w:r>
          </w:p>
        </w:tc>
        <w:tc>
          <w:tcPr>
            <w:tcW w:w="1002" w:type="dxa"/>
            <w:noWrap/>
            <w:vAlign w:val="center"/>
          </w:tcPr>
          <w:p w14:paraId="28BDFFE9" w14:textId="77777777" w:rsidR="00B270F2" w:rsidRDefault="00B270F2" w:rsidP="00086ECB">
            <w:pPr>
              <w:pStyle w:val="TAC"/>
              <w:rPr>
                <w:bCs/>
                <w:lang w:eastAsia="zh-CN"/>
              </w:rPr>
            </w:pPr>
            <w:r>
              <w:rPr>
                <w:lang w:eastAsia="zh-CN"/>
              </w:rPr>
              <w:t>10.4</w:t>
            </w:r>
          </w:p>
        </w:tc>
        <w:tc>
          <w:tcPr>
            <w:tcW w:w="1082" w:type="dxa"/>
            <w:vAlign w:val="center"/>
          </w:tcPr>
          <w:p w14:paraId="1C0F5341" w14:textId="77777777" w:rsidR="00B270F2" w:rsidRDefault="00B270F2" w:rsidP="00086ECB">
            <w:pPr>
              <w:pStyle w:val="TAC"/>
              <w:rPr>
                <w:bCs/>
                <w:lang w:eastAsia="zh-CN"/>
              </w:rPr>
            </w:pPr>
            <w:r>
              <w:rPr>
                <w:bCs/>
                <w:lang w:eastAsia="zh-CN"/>
              </w:rPr>
              <w:t>NOTE 2</w:t>
            </w:r>
          </w:p>
        </w:tc>
        <w:tc>
          <w:tcPr>
            <w:tcW w:w="1412" w:type="dxa"/>
            <w:vAlign w:val="center"/>
          </w:tcPr>
          <w:p w14:paraId="12F9B4A4" w14:textId="77777777" w:rsidR="00B270F2" w:rsidRDefault="00B270F2" w:rsidP="00086ECB">
            <w:pPr>
              <w:pStyle w:val="TAC"/>
              <w:rPr>
                <w:bCs/>
                <w:lang w:eastAsia="zh-CN"/>
              </w:rPr>
            </w:pPr>
            <w:r>
              <w:rPr>
                <w:bCs/>
                <w:lang w:eastAsia="zh-CN"/>
              </w:rPr>
              <w:t>UL2/DL3</w:t>
            </w:r>
          </w:p>
        </w:tc>
      </w:tr>
      <w:tr w:rsidR="00B270F2" w14:paraId="4A15598E" w14:textId="77777777" w:rsidTr="00086ECB">
        <w:trPr>
          <w:trHeight w:val="300"/>
          <w:jc w:val="center"/>
        </w:trPr>
        <w:tc>
          <w:tcPr>
            <w:tcW w:w="704" w:type="dxa"/>
            <w:vAlign w:val="center"/>
          </w:tcPr>
          <w:p w14:paraId="0C0A8A47" w14:textId="77777777" w:rsidR="00B270F2" w:rsidRDefault="00B270F2" w:rsidP="00086ECB">
            <w:pPr>
              <w:pStyle w:val="TAC"/>
              <w:rPr>
                <w:lang w:eastAsia="zh-CN"/>
              </w:rPr>
            </w:pPr>
            <w:r>
              <w:rPr>
                <w:lang w:eastAsia="zh-CN"/>
              </w:rPr>
              <w:lastRenderedPageBreak/>
              <w:t>n77</w:t>
            </w:r>
          </w:p>
        </w:tc>
        <w:tc>
          <w:tcPr>
            <w:tcW w:w="709" w:type="dxa"/>
            <w:vAlign w:val="center"/>
          </w:tcPr>
          <w:p w14:paraId="0B67894F" w14:textId="77777777" w:rsidR="00B270F2" w:rsidRDefault="00B270F2" w:rsidP="00086ECB">
            <w:pPr>
              <w:pStyle w:val="TAC"/>
              <w:rPr>
                <w:vertAlign w:val="superscript"/>
                <w:lang w:eastAsia="zh-CN"/>
              </w:rPr>
            </w:pPr>
            <w:r>
              <w:rPr>
                <w:rFonts w:hint="eastAsia"/>
                <w:lang w:eastAsia="zh-CN"/>
              </w:rPr>
              <w:t>n</w:t>
            </w:r>
            <w:r>
              <w:rPr>
                <w:lang w:eastAsia="zh-CN"/>
              </w:rPr>
              <w:t>40</w:t>
            </w:r>
          </w:p>
        </w:tc>
        <w:tc>
          <w:tcPr>
            <w:tcW w:w="858" w:type="dxa"/>
            <w:noWrap/>
            <w:vAlign w:val="center"/>
          </w:tcPr>
          <w:p w14:paraId="1E0B4211" w14:textId="77777777" w:rsidR="00B270F2" w:rsidRDefault="00B270F2" w:rsidP="00086ECB">
            <w:pPr>
              <w:pStyle w:val="TAC"/>
              <w:rPr>
                <w:bCs/>
                <w:lang w:eastAsia="zh-CN"/>
              </w:rPr>
            </w:pPr>
            <w:r>
              <w:rPr>
                <w:bCs/>
                <w:lang w:eastAsia="zh-CN"/>
              </w:rPr>
              <w:t>20</w:t>
            </w:r>
          </w:p>
        </w:tc>
        <w:tc>
          <w:tcPr>
            <w:tcW w:w="843" w:type="dxa"/>
            <w:vAlign w:val="center"/>
          </w:tcPr>
          <w:p w14:paraId="30F239A7" w14:textId="77777777" w:rsidR="00B270F2" w:rsidRDefault="00B270F2" w:rsidP="00086ECB">
            <w:pPr>
              <w:pStyle w:val="TAC"/>
              <w:rPr>
                <w:bCs/>
                <w:lang w:eastAsia="zh-CN"/>
              </w:rPr>
            </w:pPr>
            <w:r>
              <w:rPr>
                <w:bCs/>
                <w:lang w:eastAsia="zh-CN"/>
              </w:rPr>
              <w:t>30</w:t>
            </w:r>
          </w:p>
        </w:tc>
        <w:tc>
          <w:tcPr>
            <w:tcW w:w="1972" w:type="dxa"/>
            <w:noWrap/>
            <w:vAlign w:val="center"/>
          </w:tcPr>
          <w:p w14:paraId="579A8D57"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5F2D1BFE" w14:textId="77777777" w:rsidR="00B270F2" w:rsidRDefault="00B270F2" w:rsidP="00086ECB">
            <w:pPr>
              <w:pStyle w:val="TAC"/>
              <w:rPr>
                <w:lang w:eastAsia="zh-CN"/>
              </w:rPr>
            </w:pPr>
            <w:r>
              <w:rPr>
                <w:lang w:eastAsia="zh-CN"/>
              </w:rPr>
              <w:t>100</w:t>
            </w:r>
          </w:p>
        </w:tc>
        <w:tc>
          <w:tcPr>
            <w:tcW w:w="1002" w:type="dxa"/>
            <w:noWrap/>
            <w:vAlign w:val="center"/>
          </w:tcPr>
          <w:p w14:paraId="6097D3DC" w14:textId="77777777" w:rsidR="00B270F2" w:rsidRDefault="00B270F2" w:rsidP="00086ECB">
            <w:pPr>
              <w:pStyle w:val="TAC"/>
              <w:rPr>
                <w:bCs/>
                <w:lang w:eastAsia="zh-CN"/>
              </w:rPr>
            </w:pPr>
            <w:r>
              <w:rPr>
                <w:bCs/>
                <w:lang w:eastAsia="zh-CN"/>
              </w:rPr>
              <w:t>0.9</w:t>
            </w:r>
          </w:p>
        </w:tc>
        <w:tc>
          <w:tcPr>
            <w:tcW w:w="1082" w:type="dxa"/>
            <w:vAlign w:val="center"/>
          </w:tcPr>
          <w:p w14:paraId="3BA7910A" w14:textId="77777777" w:rsidR="00B270F2" w:rsidRDefault="00B270F2" w:rsidP="00086ECB">
            <w:pPr>
              <w:pStyle w:val="TAC"/>
              <w:rPr>
                <w:bCs/>
                <w:lang w:eastAsia="zh-CN"/>
              </w:rPr>
            </w:pPr>
            <w:r>
              <w:rPr>
                <w:bCs/>
                <w:lang w:eastAsia="zh-CN"/>
              </w:rPr>
              <w:t>NOTE 2</w:t>
            </w:r>
          </w:p>
        </w:tc>
        <w:tc>
          <w:tcPr>
            <w:tcW w:w="1412" w:type="dxa"/>
            <w:vAlign w:val="center"/>
          </w:tcPr>
          <w:p w14:paraId="2673F89D" w14:textId="77777777" w:rsidR="00B270F2" w:rsidRDefault="00B270F2" w:rsidP="00086ECB">
            <w:pPr>
              <w:pStyle w:val="TAC"/>
              <w:rPr>
                <w:bCs/>
                <w:lang w:eastAsia="zh-CN"/>
              </w:rPr>
            </w:pPr>
            <w:r>
              <w:rPr>
                <w:bCs/>
                <w:lang w:eastAsia="zh-CN"/>
              </w:rPr>
              <w:t>UL2/DL3</w:t>
            </w:r>
          </w:p>
        </w:tc>
      </w:tr>
      <w:tr w:rsidR="00B270F2" w14:paraId="04572A27" w14:textId="77777777" w:rsidTr="00086ECB">
        <w:trPr>
          <w:trHeight w:val="300"/>
          <w:jc w:val="center"/>
        </w:trPr>
        <w:tc>
          <w:tcPr>
            <w:tcW w:w="704" w:type="dxa"/>
            <w:vAlign w:val="center"/>
          </w:tcPr>
          <w:p w14:paraId="3019711B" w14:textId="77777777" w:rsidR="00B270F2" w:rsidRDefault="00B270F2" w:rsidP="00086ECB">
            <w:pPr>
              <w:pStyle w:val="TAC"/>
              <w:rPr>
                <w:lang w:eastAsia="zh-CN"/>
              </w:rPr>
            </w:pPr>
            <w:r>
              <w:rPr>
                <w:lang w:eastAsia="zh-CN"/>
              </w:rPr>
              <w:t>n77</w:t>
            </w:r>
          </w:p>
        </w:tc>
        <w:tc>
          <w:tcPr>
            <w:tcW w:w="709" w:type="dxa"/>
            <w:vAlign w:val="center"/>
          </w:tcPr>
          <w:p w14:paraId="5B14EE73" w14:textId="77777777" w:rsidR="00B270F2" w:rsidRDefault="00B270F2" w:rsidP="00086ECB">
            <w:pPr>
              <w:pStyle w:val="TAC"/>
              <w:rPr>
                <w:vertAlign w:val="superscript"/>
                <w:lang w:eastAsia="zh-CN"/>
              </w:rPr>
            </w:pPr>
            <w:r>
              <w:rPr>
                <w:rFonts w:hint="eastAsia"/>
                <w:lang w:eastAsia="zh-CN"/>
              </w:rPr>
              <w:t>n</w:t>
            </w:r>
            <w:r>
              <w:rPr>
                <w:lang w:eastAsia="zh-CN"/>
              </w:rPr>
              <w:t>41</w:t>
            </w:r>
          </w:p>
        </w:tc>
        <w:tc>
          <w:tcPr>
            <w:tcW w:w="858" w:type="dxa"/>
            <w:noWrap/>
            <w:vAlign w:val="center"/>
          </w:tcPr>
          <w:p w14:paraId="4D0CA338" w14:textId="77777777" w:rsidR="00B270F2" w:rsidRDefault="00B270F2" w:rsidP="00086ECB">
            <w:pPr>
              <w:pStyle w:val="TAC"/>
              <w:rPr>
                <w:bCs/>
                <w:lang w:eastAsia="zh-CN"/>
              </w:rPr>
            </w:pPr>
            <w:r>
              <w:rPr>
                <w:bCs/>
                <w:lang w:eastAsia="zh-CN"/>
              </w:rPr>
              <w:t>20</w:t>
            </w:r>
          </w:p>
        </w:tc>
        <w:tc>
          <w:tcPr>
            <w:tcW w:w="843" w:type="dxa"/>
            <w:vAlign w:val="center"/>
          </w:tcPr>
          <w:p w14:paraId="78DE7554" w14:textId="77777777" w:rsidR="00B270F2" w:rsidRDefault="00B270F2" w:rsidP="00086ECB">
            <w:pPr>
              <w:pStyle w:val="TAC"/>
              <w:rPr>
                <w:bCs/>
                <w:lang w:eastAsia="zh-CN"/>
              </w:rPr>
            </w:pPr>
            <w:r>
              <w:rPr>
                <w:bCs/>
                <w:lang w:eastAsia="zh-CN"/>
              </w:rPr>
              <w:t>30</w:t>
            </w:r>
          </w:p>
        </w:tc>
        <w:tc>
          <w:tcPr>
            <w:tcW w:w="1972" w:type="dxa"/>
            <w:noWrap/>
            <w:vAlign w:val="center"/>
          </w:tcPr>
          <w:p w14:paraId="09481D7E"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2EA0158F" w14:textId="77777777" w:rsidR="00B270F2" w:rsidRDefault="00B270F2" w:rsidP="00086ECB">
            <w:pPr>
              <w:pStyle w:val="TAC"/>
              <w:rPr>
                <w:lang w:eastAsia="zh-CN"/>
              </w:rPr>
            </w:pPr>
            <w:r>
              <w:rPr>
                <w:lang w:eastAsia="zh-CN"/>
              </w:rPr>
              <w:t>10</w:t>
            </w:r>
          </w:p>
        </w:tc>
        <w:tc>
          <w:tcPr>
            <w:tcW w:w="1002" w:type="dxa"/>
            <w:noWrap/>
            <w:vAlign w:val="center"/>
          </w:tcPr>
          <w:p w14:paraId="4E67DDEC" w14:textId="77777777" w:rsidR="00B270F2" w:rsidRDefault="00B270F2" w:rsidP="00086ECB">
            <w:pPr>
              <w:pStyle w:val="TAC"/>
              <w:rPr>
                <w:bCs/>
                <w:lang w:eastAsia="zh-CN"/>
              </w:rPr>
            </w:pPr>
            <w:r>
              <w:rPr>
                <w:lang w:eastAsia="zh-CN"/>
              </w:rPr>
              <w:t>10.4</w:t>
            </w:r>
          </w:p>
        </w:tc>
        <w:tc>
          <w:tcPr>
            <w:tcW w:w="1082" w:type="dxa"/>
            <w:vAlign w:val="center"/>
          </w:tcPr>
          <w:p w14:paraId="01B991D0" w14:textId="77777777" w:rsidR="00B270F2" w:rsidRDefault="00B270F2" w:rsidP="00086ECB">
            <w:pPr>
              <w:pStyle w:val="TAC"/>
              <w:rPr>
                <w:bCs/>
                <w:lang w:eastAsia="zh-CN"/>
              </w:rPr>
            </w:pPr>
            <w:r>
              <w:rPr>
                <w:bCs/>
                <w:lang w:eastAsia="zh-CN"/>
              </w:rPr>
              <w:t>NOTE 2</w:t>
            </w:r>
          </w:p>
        </w:tc>
        <w:tc>
          <w:tcPr>
            <w:tcW w:w="1412" w:type="dxa"/>
            <w:vAlign w:val="center"/>
          </w:tcPr>
          <w:p w14:paraId="471B7B54" w14:textId="77777777" w:rsidR="00B270F2" w:rsidRDefault="00B270F2" w:rsidP="00086ECB">
            <w:pPr>
              <w:pStyle w:val="TAC"/>
              <w:rPr>
                <w:bCs/>
                <w:lang w:eastAsia="zh-CN"/>
              </w:rPr>
            </w:pPr>
            <w:r>
              <w:rPr>
                <w:bCs/>
                <w:lang w:eastAsia="zh-CN"/>
              </w:rPr>
              <w:t>UL2/DL3</w:t>
            </w:r>
          </w:p>
        </w:tc>
      </w:tr>
      <w:tr w:rsidR="00B270F2" w14:paraId="0FA2CF00" w14:textId="77777777" w:rsidTr="00086ECB">
        <w:trPr>
          <w:trHeight w:val="300"/>
          <w:jc w:val="center"/>
        </w:trPr>
        <w:tc>
          <w:tcPr>
            <w:tcW w:w="704" w:type="dxa"/>
            <w:vAlign w:val="center"/>
          </w:tcPr>
          <w:p w14:paraId="1EF8BC1D" w14:textId="77777777" w:rsidR="00B270F2" w:rsidRDefault="00B270F2" w:rsidP="00086ECB">
            <w:pPr>
              <w:pStyle w:val="TAC"/>
              <w:rPr>
                <w:lang w:eastAsia="zh-CN"/>
              </w:rPr>
            </w:pPr>
            <w:r>
              <w:rPr>
                <w:lang w:eastAsia="zh-CN"/>
              </w:rPr>
              <w:t>n77</w:t>
            </w:r>
          </w:p>
        </w:tc>
        <w:tc>
          <w:tcPr>
            <w:tcW w:w="709" w:type="dxa"/>
            <w:vAlign w:val="center"/>
          </w:tcPr>
          <w:p w14:paraId="475562E0" w14:textId="77777777" w:rsidR="00B270F2" w:rsidRDefault="00B270F2" w:rsidP="00086ECB">
            <w:pPr>
              <w:pStyle w:val="TAC"/>
              <w:rPr>
                <w:vertAlign w:val="superscript"/>
                <w:lang w:eastAsia="zh-CN"/>
              </w:rPr>
            </w:pPr>
            <w:r>
              <w:rPr>
                <w:rFonts w:hint="eastAsia"/>
                <w:lang w:eastAsia="zh-CN"/>
              </w:rPr>
              <w:t>n</w:t>
            </w:r>
            <w:r>
              <w:rPr>
                <w:lang w:eastAsia="zh-CN"/>
              </w:rPr>
              <w:t>41</w:t>
            </w:r>
          </w:p>
        </w:tc>
        <w:tc>
          <w:tcPr>
            <w:tcW w:w="858" w:type="dxa"/>
            <w:noWrap/>
            <w:vAlign w:val="center"/>
          </w:tcPr>
          <w:p w14:paraId="31BF0A03" w14:textId="77777777" w:rsidR="00B270F2" w:rsidRDefault="00B270F2" w:rsidP="00086ECB">
            <w:pPr>
              <w:pStyle w:val="TAC"/>
              <w:rPr>
                <w:bCs/>
                <w:lang w:eastAsia="zh-CN"/>
              </w:rPr>
            </w:pPr>
            <w:r>
              <w:rPr>
                <w:bCs/>
                <w:lang w:eastAsia="zh-CN"/>
              </w:rPr>
              <w:t>20</w:t>
            </w:r>
          </w:p>
        </w:tc>
        <w:tc>
          <w:tcPr>
            <w:tcW w:w="843" w:type="dxa"/>
            <w:vAlign w:val="center"/>
          </w:tcPr>
          <w:p w14:paraId="08EFD861" w14:textId="77777777" w:rsidR="00B270F2" w:rsidRDefault="00B270F2" w:rsidP="00086ECB">
            <w:pPr>
              <w:pStyle w:val="TAC"/>
              <w:rPr>
                <w:bCs/>
                <w:lang w:eastAsia="zh-CN"/>
              </w:rPr>
            </w:pPr>
            <w:r>
              <w:rPr>
                <w:bCs/>
                <w:lang w:eastAsia="zh-CN"/>
              </w:rPr>
              <w:t>30</w:t>
            </w:r>
          </w:p>
        </w:tc>
        <w:tc>
          <w:tcPr>
            <w:tcW w:w="1972" w:type="dxa"/>
            <w:noWrap/>
            <w:vAlign w:val="center"/>
          </w:tcPr>
          <w:p w14:paraId="744CB90F"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3E645AA7" w14:textId="77777777" w:rsidR="00B270F2" w:rsidRDefault="00B270F2" w:rsidP="00086ECB">
            <w:pPr>
              <w:pStyle w:val="TAC"/>
              <w:rPr>
                <w:lang w:eastAsia="zh-CN"/>
              </w:rPr>
            </w:pPr>
            <w:r>
              <w:rPr>
                <w:lang w:eastAsia="zh-CN"/>
              </w:rPr>
              <w:t>100</w:t>
            </w:r>
          </w:p>
        </w:tc>
        <w:tc>
          <w:tcPr>
            <w:tcW w:w="1002" w:type="dxa"/>
            <w:noWrap/>
            <w:vAlign w:val="center"/>
          </w:tcPr>
          <w:p w14:paraId="2AF68938" w14:textId="77777777" w:rsidR="00B270F2" w:rsidRDefault="00B270F2" w:rsidP="00086ECB">
            <w:pPr>
              <w:pStyle w:val="TAC"/>
              <w:rPr>
                <w:bCs/>
                <w:lang w:eastAsia="zh-CN"/>
              </w:rPr>
            </w:pPr>
            <w:r>
              <w:rPr>
                <w:bCs/>
                <w:lang w:eastAsia="zh-CN"/>
              </w:rPr>
              <w:t>6.3</w:t>
            </w:r>
          </w:p>
        </w:tc>
        <w:tc>
          <w:tcPr>
            <w:tcW w:w="1082" w:type="dxa"/>
            <w:vAlign w:val="center"/>
          </w:tcPr>
          <w:p w14:paraId="4EFAE6EF" w14:textId="77777777" w:rsidR="00B270F2" w:rsidRDefault="00B270F2" w:rsidP="00086ECB">
            <w:pPr>
              <w:pStyle w:val="TAC"/>
              <w:rPr>
                <w:bCs/>
                <w:lang w:eastAsia="zh-CN"/>
              </w:rPr>
            </w:pPr>
            <w:r>
              <w:rPr>
                <w:bCs/>
                <w:lang w:eastAsia="zh-CN"/>
              </w:rPr>
              <w:t>NOTE 2</w:t>
            </w:r>
          </w:p>
        </w:tc>
        <w:tc>
          <w:tcPr>
            <w:tcW w:w="1412" w:type="dxa"/>
            <w:vAlign w:val="center"/>
          </w:tcPr>
          <w:p w14:paraId="0A7A4481" w14:textId="77777777" w:rsidR="00B270F2" w:rsidRDefault="00B270F2" w:rsidP="00086ECB">
            <w:pPr>
              <w:pStyle w:val="TAC"/>
              <w:rPr>
                <w:bCs/>
                <w:lang w:eastAsia="zh-CN"/>
              </w:rPr>
            </w:pPr>
            <w:r>
              <w:rPr>
                <w:bCs/>
                <w:lang w:eastAsia="zh-CN"/>
              </w:rPr>
              <w:t>UL2/DL3</w:t>
            </w:r>
          </w:p>
        </w:tc>
      </w:tr>
      <w:tr w:rsidR="00B270F2" w14:paraId="7AE20BE4" w14:textId="77777777" w:rsidTr="00086ECB">
        <w:trPr>
          <w:trHeight w:val="300"/>
          <w:jc w:val="center"/>
        </w:trPr>
        <w:tc>
          <w:tcPr>
            <w:tcW w:w="704" w:type="dxa"/>
            <w:vAlign w:val="center"/>
          </w:tcPr>
          <w:p w14:paraId="73EBE713" w14:textId="77777777" w:rsidR="00B270F2" w:rsidRDefault="00B270F2" w:rsidP="00086ECB">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3C0CA6F5" w14:textId="77777777" w:rsidR="00B270F2" w:rsidRDefault="00B270F2" w:rsidP="00086ECB">
            <w:pPr>
              <w:pStyle w:val="TAC"/>
              <w:rPr>
                <w:lang w:eastAsia="zh-CN"/>
              </w:rPr>
            </w:pPr>
            <w:r>
              <w:rPr>
                <w:rFonts w:hint="eastAsia"/>
                <w:lang w:eastAsia="zh-CN"/>
              </w:rPr>
              <w:t>n</w:t>
            </w:r>
            <w:r>
              <w:rPr>
                <w:lang w:eastAsia="zh-CN"/>
              </w:rPr>
              <w:t>70</w:t>
            </w:r>
          </w:p>
        </w:tc>
        <w:tc>
          <w:tcPr>
            <w:tcW w:w="858" w:type="dxa"/>
            <w:noWrap/>
            <w:vAlign w:val="center"/>
          </w:tcPr>
          <w:p w14:paraId="4C6DE3F0" w14:textId="77777777" w:rsidR="00B270F2" w:rsidRDefault="00B270F2" w:rsidP="00086ECB">
            <w:pPr>
              <w:pStyle w:val="TAC"/>
              <w:rPr>
                <w:bCs/>
                <w:lang w:eastAsia="zh-CN"/>
              </w:rPr>
            </w:pPr>
            <w:r>
              <w:rPr>
                <w:bCs/>
                <w:lang w:eastAsia="zh-CN"/>
              </w:rPr>
              <w:t>N/A</w:t>
            </w:r>
          </w:p>
        </w:tc>
        <w:tc>
          <w:tcPr>
            <w:tcW w:w="843" w:type="dxa"/>
            <w:vAlign w:val="center"/>
          </w:tcPr>
          <w:p w14:paraId="2ECE4D59" w14:textId="77777777" w:rsidR="00B270F2" w:rsidRDefault="00B270F2" w:rsidP="00086ECB">
            <w:pPr>
              <w:pStyle w:val="TAC"/>
              <w:rPr>
                <w:bCs/>
                <w:lang w:eastAsia="zh-CN"/>
              </w:rPr>
            </w:pPr>
            <w:r>
              <w:rPr>
                <w:bCs/>
                <w:lang w:eastAsia="zh-CN"/>
              </w:rPr>
              <w:t>N/A</w:t>
            </w:r>
          </w:p>
        </w:tc>
        <w:tc>
          <w:tcPr>
            <w:tcW w:w="1972" w:type="dxa"/>
            <w:noWrap/>
            <w:vAlign w:val="center"/>
          </w:tcPr>
          <w:p w14:paraId="3B7A1D09" w14:textId="77777777" w:rsidR="00B270F2" w:rsidRDefault="00B270F2" w:rsidP="00086ECB">
            <w:pPr>
              <w:pStyle w:val="TAC"/>
              <w:rPr>
                <w:bCs/>
                <w:lang w:eastAsia="zh-CN"/>
              </w:rPr>
            </w:pPr>
            <w:r>
              <w:rPr>
                <w:bCs/>
                <w:lang w:eastAsia="zh-CN"/>
              </w:rPr>
              <w:t>N/A</w:t>
            </w:r>
          </w:p>
        </w:tc>
        <w:tc>
          <w:tcPr>
            <w:tcW w:w="1047" w:type="dxa"/>
            <w:noWrap/>
            <w:vAlign w:val="center"/>
          </w:tcPr>
          <w:p w14:paraId="56B8A39B" w14:textId="77777777" w:rsidR="00B270F2" w:rsidRDefault="00B270F2" w:rsidP="00086ECB">
            <w:pPr>
              <w:pStyle w:val="TAC"/>
              <w:rPr>
                <w:lang w:eastAsia="zh-CN"/>
              </w:rPr>
            </w:pPr>
            <w:r>
              <w:rPr>
                <w:lang w:eastAsia="zh-CN"/>
              </w:rPr>
              <w:t>N/A</w:t>
            </w:r>
          </w:p>
        </w:tc>
        <w:tc>
          <w:tcPr>
            <w:tcW w:w="1002" w:type="dxa"/>
            <w:noWrap/>
            <w:vAlign w:val="center"/>
          </w:tcPr>
          <w:p w14:paraId="04695A23" w14:textId="77777777" w:rsidR="00B270F2" w:rsidRDefault="00B270F2" w:rsidP="00086ECB">
            <w:pPr>
              <w:pStyle w:val="TAC"/>
              <w:rPr>
                <w:bCs/>
                <w:lang w:eastAsia="zh-CN"/>
              </w:rPr>
            </w:pPr>
            <w:r>
              <w:rPr>
                <w:bCs/>
                <w:lang w:eastAsia="zh-CN"/>
              </w:rPr>
              <w:t>N/A</w:t>
            </w:r>
          </w:p>
        </w:tc>
        <w:tc>
          <w:tcPr>
            <w:tcW w:w="1082" w:type="dxa"/>
            <w:vAlign w:val="center"/>
          </w:tcPr>
          <w:p w14:paraId="58B3A89C" w14:textId="77777777" w:rsidR="00B270F2" w:rsidRDefault="00B270F2" w:rsidP="00086ECB">
            <w:pPr>
              <w:pStyle w:val="TAC"/>
              <w:rPr>
                <w:bCs/>
                <w:lang w:eastAsia="zh-CN"/>
              </w:rPr>
            </w:pPr>
            <w:r>
              <w:rPr>
                <w:bCs/>
                <w:lang w:eastAsia="zh-CN"/>
              </w:rPr>
              <w:t>NOTE 7</w:t>
            </w:r>
          </w:p>
        </w:tc>
        <w:tc>
          <w:tcPr>
            <w:tcW w:w="1412" w:type="dxa"/>
            <w:vAlign w:val="center"/>
          </w:tcPr>
          <w:p w14:paraId="7F5855D7" w14:textId="77777777" w:rsidR="00B270F2" w:rsidRDefault="00B270F2" w:rsidP="00086ECB">
            <w:pPr>
              <w:pStyle w:val="TAC"/>
              <w:rPr>
                <w:bCs/>
                <w:lang w:eastAsia="zh-CN"/>
              </w:rPr>
            </w:pPr>
            <w:r>
              <w:rPr>
                <w:bCs/>
                <w:lang w:eastAsia="zh-CN"/>
              </w:rPr>
              <w:t>UL1/DL2</w:t>
            </w:r>
          </w:p>
        </w:tc>
      </w:tr>
      <w:tr w:rsidR="00B270F2" w14:paraId="6D5026B7" w14:textId="77777777" w:rsidTr="00086ECB">
        <w:trPr>
          <w:trHeight w:val="300"/>
          <w:jc w:val="center"/>
        </w:trPr>
        <w:tc>
          <w:tcPr>
            <w:tcW w:w="704" w:type="dxa"/>
            <w:vAlign w:val="center"/>
          </w:tcPr>
          <w:p w14:paraId="4CEF3485" w14:textId="77777777" w:rsidR="00B270F2" w:rsidRDefault="00B270F2" w:rsidP="00086ECB">
            <w:pPr>
              <w:pStyle w:val="TAC"/>
              <w:rPr>
                <w:lang w:eastAsia="zh-CN"/>
              </w:rPr>
            </w:pPr>
            <w:r>
              <w:rPr>
                <w:lang w:eastAsia="zh-CN"/>
              </w:rPr>
              <w:t>n77</w:t>
            </w:r>
          </w:p>
        </w:tc>
        <w:tc>
          <w:tcPr>
            <w:tcW w:w="709" w:type="dxa"/>
            <w:vAlign w:val="center"/>
          </w:tcPr>
          <w:p w14:paraId="0FBEB48D" w14:textId="77777777" w:rsidR="00B270F2" w:rsidRDefault="00B270F2" w:rsidP="00086ECB">
            <w:pPr>
              <w:pStyle w:val="TAC"/>
              <w:rPr>
                <w:vertAlign w:val="superscript"/>
                <w:lang w:eastAsia="zh-CN"/>
              </w:rPr>
            </w:pPr>
            <w:r>
              <w:rPr>
                <w:lang w:eastAsia="zh-CN"/>
              </w:rPr>
              <w:t>n85</w:t>
            </w:r>
          </w:p>
        </w:tc>
        <w:tc>
          <w:tcPr>
            <w:tcW w:w="858" w:type="dxa"/>
            <w:noWrap/>
            <w:vAlign w:val="center"/>
          </w:tcPr>
          <w:p w14:paraId="22213DB9" w14:textId="77777777" w:rsidR="00B270F2" w:rsidRDefault="00B270F2" w:rsidP="00086ECB">
            <w:pPr>
              <w:pStyle w:val="TAC"/>
              <w:rPr>
                <w:bCs/>
                <w:lang w:eastAsia="zh-CN"/>
              </w:rPr>
            </w:pPr>
            <w:r>
              <w:rPr>
                <w:bCs/>
                <w:lang w:eastAsia="zh-CN"/>
              </w:rPr>
              <w:t>10</w:t>
            </w:r>
          </w:p>
        </w:tc>
        <w:tc>
          <w:tcPr>
            <w:tcW w:w="843" w:type="dxa"/>
            <w:vAlign w:val="center"/>
          </w:tcPr>
          <w:p w14:paraId="70499408" w14:textId="77777777" w:rsidR="00B270F2" w:rsidRDefault="00B270F2" w:rsidP="00086ECB">
            <w:pPr>
              <w:pStyle w:val="TAC"/>
              <w:rPr>
                <w:bCs/>
                <w:lang w:eastAsia="zh-CN"/>
              </w:rPr>
            </w:pPr>
            <w:r>
              <w:rPr>
                <w:bCs/>
                <w:lang w:eastAsia="zh-CN"/>
              </w:rPr>
              <w:t>15</w:t>
            </w:r>
          </w:p>
        </w:tc>
        <w:tc>
          <w:tcPr>
            <w:tcW w:w="1972" w:type="dxa"/>
            <w:noWrap/>
            <w:vAlign w:val="center"/>
          </w:tcPr>
          <w:p w14:paraId="51C0EF17"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1A12CAE" w14:textId="77777777" w:rsidR="00B270F2" w:rsidRDefault="00B270F2" w:rsidP="00086ECB">
            <w:pPr>
              <w:pStyle w:val="TAC"/>
              <w:rPr>
                <w:lang w:eastAsia="zh-CN"/>
              </w:rPr>
            </w:pPr>
            <w:r>
              <w:rPr>
                <w:rFonts w:hint="eastAsia"/>
                <w:lang w:eastAsia="zh-CN"/>
              </w:rPr>
              <w:t>5</w:t>
            </w:r>
          </w:p>
        </w:tc>
        <w:tc>
          <w:tcPr>
            <w:tcW w:w="1002" w:type="dxa"/>
            <w:noWrap/>
            <w:vAlign w:val="center"/>
          </w:tcPr>
          <w:p w14:paraId="4F3BFB8F" w14:textId="77777777" w:rsidR="00B270F2" w:rsidRDefault="00B270F2" w:rsidP="00086ECB">
            <w:pPr>
              <w:pStyle w:val="TAC"/>
              <w:rPr>
                <w:bCs/>
                <w:lang w:eastAsia="zh-CN"/>
              </w:rPr>
            </w:pPr>
            <w:r>
              <w:rPr>
                <w:lang w:eastAsia="zh-CN"/>
              </w:rPr>
              <w:t>31</w:t>
            </w:r>
          </w:p>
        </w:tc>
        <w:tc>
          <w:tcPr>
            <w:tcW w:w="1082" w:type="dxa"/>
            <w:vAlign w:val="center"/>
          </w:tcPr>
          <w:p w14:paraId="4B2E699A" w14:textId="77777777" w:rsidR="00B270F2" w:rsidRDefault="00B270F2" w:rsidP="00086ECB">
            <w:pPr>
              <w:pStyle w:val="TAC"/>
              <w:rPr>
                <w:bCs/>
                <w:lang w:eastAsia="zh-CN"/>
              </w:rPr>
            </w:pPr>
            <w:r>
              <w:rPr>
                <w:bCs/>
                <w:lang w:eastAsia="zh-CN"/>
              </w:rPr>
              <w:t>NOTE 5</w:t>
            </w:r>
          </w:p>
        </w:tc>
        <w:tc>
          <w:tcPr>
            <w:tcW w:w="1412" w:type="dxa"/>
            <w:vAlign w:val="center"/>
          </w:tcPr>
          <w:p w14:paraId="4E960BD1" w14:textId="77777777" w:rsidR="00B270F2" w:rsidRDefault="00B270F2" w:rsidP="00086ECB">
            <w:pPr>
              <w:pStyle w:val="TAC"/>
              <w:rPr>
                <w:bCs/>
                <w:lang w:eastAsia="zh-CN"/>
              </w:rPr>
            </w:pPr>
            <w:r>
              <w:rPr>
                <w:bCs/>
                <w:lang w:eastAsia="zh-CN"/>
              </w:rPr>
              <w:t>UL1/DL5</w:t>
            </w:r>
          </w:p>
        </w:tc>
      </w:tr>
      <w:tr w:rsidR="00B270F2" w14:paraId="783DB4DB" w14:textId="77777777" w:rsidTr="00086ECB">
        <w:trPr>
          <w:trHeight w:val="300"/>
          <w:jc w:val="center"/>
        </w:trPr>
        <w:tc>
          <w:tcPr>
            <w:tcW w:w="704" w:type="dxa"/>
            <w:vAlign w:val="center"/>
          </w:tcPr>
          <w:p w14:paraId="36EA39DC" w14:textId="77777777" w:rsidR="00B270F2" w:rsidRDefault="00B270F2" w:rsidP="00086ECB">
            <w:pPr>
              <w:pStyle w:val="TAC"/>
              <w:rPr>
                <w:lang w:eastAsia="zh-CN"/>
              </w:rPr>
            </w:pPr>
            <w:r>
              <w:rPr>
                <w:lang w:eastAsia="zh-CN"/>
              </w:rPr>
              <w:t>n77</w:t>
            </w:r>
          </w:p>
        </w:tc>
        <w:tc>
          <w:tcPr>
            <w:tcW w:w="709" w:type="dxa"/>
            <w:vAlign w:val="center"/>
          </w:tcPr>
          <w:p w14:paraId="52BA7EAB" w14:textId="77777777" w:rsidR="00B270F2" w:rsidRDefault="00B270F2" w:rsidP="00086ECB">
            <w:pPr>
              <w:pStyle w:val="TAC"/>
              <w:rPr>
                <w:lang w:eastAsia="zh-CN"/>
              </w:rPr>
            </w:pPr>
            <w:r>
              <w:rPr>
                <w:lang w:eastAsia="zh-CN"/>
              </w:rPr>
              <w:t>n85</w:t>
            </w:r>
          </w:p>
        </w:tc>
        <w:tc>
          <w:tcPr>
            <w:tcW w:w="858" w:type="dxa"/>
            <w:noWrap/>
            <w:vAlign w:val="center"/>
          </w:tcPr>
          <w:p w14:paraId="579A467A" w14:textId="77777777" w:rsidR="00B270F2" w:rsidRDefault="00B270F2" w:rsidP="00086ECB">
            <w:pPr>
              <w:pStyle w:val="TAC"/>
              <w:rPr>
                <w:bCs/>
                <w:lang w:eastAsia="zh-CN"/>
              </w:rPr>
            </w:pPr>
            <w:r>
              <w:rPr>
                <w:bCs/>
                <w:lang w:eastAsia="zh-CN"/>
              </w:rPr>
              <w:t>15</w:t>
            </w:r>
          </w:p>
        </w:tc>
        <w:tc>
          <w:tcPr>
            <w:tcW w:w="843" w:type="dxa"/>
            <w:vAlign w:val="center"/>
          </w:tcPr>
          <w:p w14:paraId="548EA6C9" w14:textId="77777777" w:rsidR="00B270F2" w:rsidRDefault="00B270F2" w:rsidP="00086ECB">
            <w:pPr>
              <w:pStyle w:val="TAC"/>
              <w:rPr>
                <w:bCs/>
                <w:lang w:eastAsia="zh-CN"/>
              </w:rPr>
            </w:pPr>
            <w:r>
              <w:rPr>
                <w:bCs/>
                <w:lang w:eastAsia="zh-CN"/>
              </w:rPr>
              <w:t>15</w:t>
            </w:r>
          </w:p>
        </w:tc>
        <w:tc>
          <w:tcPr>
            <w:tcW w:w="1972" w:type="dxa"/>
            <w:noWrap/>
            <w:vAlign w:val="center"/>
          </w:tcPr>
          <w:p w14:paraId="7FA15F82" w14:textId="77777777" w:rsidR="00B270F2" w:rsidRDefault="00B270F2" w:rsidP="00086ECB">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6CD9ED0B" w14:textId="77777777" w:rsidR="00B270F2" w:rsidRDefault="00B270F2" w:rsidP="00086ECB">
            <w:pPr>
              <w:pStyle w:val="TAC"/>
              <w:rPr>
                <w:lang w:eastAsia="zh-CN"/>
              </w:rPr>
            </w:pPr>
            <w:r>
              <w:rPr>
                <w:lang w:eastAsia="zh-CN"/>
              </w:rPr>
              <w:t>15</w:t>
            </w:r>
          </w:p>
        </w:tc>
        <w:tc>
          <w:tcPr>
            <w:tcW w:w="1002" w:type="dxa"/>
            <w:noWrap/>
            <w:vAlign w:val="center"/>
          </w:tcPr>
          <w:p w14:paraId="7F67B1B5" w14:textId="77777777" w:rsidR="00B270F2" w:rsidRDefault="00B270F2" w:rsidP="00086ECB">
            <w:pPr>
              <w:pStyle w:val="TAC"/>
              <w:rPr>
                <w:bCs/>
                <w:lang w:eastAsia="zh-CN"/>
              </w:rPr>
            </w:pPr>
            <w:r>
              <w:rPr>
                <w:bCs/>
                <w:lang w:eastAsia="zh-CN"/>
              </w:rPr>
              <w:t>26.2</w:t>
            </w:r>
          </w:p>
        </w:tc>
        <w:tc>
          <w:tcPr>
            <w:tcW w:w="1082" w:type="dxa"/>
            <w:vAlign w:val="center"/>
          </w:tcPr>
          <w:p w14:paraId="4819708D" w14:textId="77777777" w:rsidR="00B270F2" w:rsidRDefault="00B270F2" w:rsidP="00086ECB">
            <w:pPr>
              <w:pStyle w:val="TAC"/>
              <w:rPr>
                <w:bCs/>
                <w:lang w:eastAsia="zh-CN"/>
              </w:rPr>
            </w:pPr>
            <w:r>
              <w:rPr>
                <w:bCs/>
                <w:lang w:eastAsia="zh-CN"/>
              </w:rPr>
              <w:t>NOTE 5</w:t>
            </w:r>
          </w:p>
        </w:tc>
        <w:tc>
          <w:tcPr>
            <w:tcW w:w="1412" w:type="dxa"/>
            <w:vAlign w:val="center"/>
          </w:tcPr>
          <w:p w14:paraId="12FFBE8C" w14:textId="77777777" w:rsidR="00B270F2" w:rsidRDefault="00B270F2" w:rsidP="00086ECB">
            <w:pPr>
              <w:pStyle w:val="TAC"/>
              <w:rPr>
                <w:bCs/>
                <w:lang w:eastAsia="zh-CN"/>
              </w:rPr>
            </w:pPr>
            <w:r>
              <w:rPr>
                <w:bCs/>
                <w:lang w:eastAsia="zh-CN"/>
              </w:rPr>
              <w:t>UL1/DL5</w:t>
            </w:r>
          </w:p>
        </w:tc>
      </w:tr>
      <w:tr w:rsidR="00B270F2" w14:paraId="3B9FD4E6" w14:textId="77777777" w:rsidTr="00086ECB">
        <w:trPr>
          <w:trHeight w:val="300"/>
          <w:jc w:val="center"/>
        </w:trPr>
        <w:tc>
          <w:tcPr>
            <w:tcW w:w="704" w:type="dxa"/>
            <w:vAlign w:val="center"/>
          </w:tcPr>
          <w:p w14:paraId="72503802" w14:textId="77777777" w:rsidR="00B270F2" w:rsidRDefault="00B270F2" w:rsidP="00086ECB">
            <w:pPr>
              <w:pStyle w:val="TAC"/>
              <w:rPr>
                <w:lang w:eastAsia="zh-CN"/>
              </w:rPr>
            </w:pPr>
            <w:r>
              <w:rPr>
                <w:lang w:eastAsia="zh-CN"/>
              </w:rPr>
              <w:t>n78</w:t>
            </w:r>
          </w:p>
        </w:tc>
        <w:tc>
          <w:tcPr>
            <w:tcW w:w="709" w:type="dxa"/>
            <w:vAlign w:val="center"/>
          </w:tcPr>
          <w:p w14:paraId="0A8187B6" w14:textId="77777777" w:rsidR="00B270F2" w:rsidRDefault="00B270F2" w:rsidP="00086ECB">
            <w:pPr>
              <w:pStyle w:val="TAC"/>
              <w:rPr>
                <w:vertAlign w:val="superscript"/>
                <w:lang w:eastAsia="zh-CN"/>
              </w:rPr>
            </w:pPr>
            <w:r>
              <w:rPr>
                <w:rFonts w:hint="eastAsia"/>
                <w:lang w:eastAsia="zh-CN"/>
              </w:rPr>
              <w:t>n</w:t>
            </w:r>
            <w:r>
              <w:rPr>
                <w:lang w:eastAsia="zh-CN"/>
              </w:rPr>
              <w:t>40</w:t>
            </w:r>
          </w:p>
        </w:tc>
        <w:tc>
          <w:tcPr>
            <w:tcW w:w="858" w:type="dxa"/>
            <w:noWrap/>
            <w:vAlign w:val="center"/>
          </w:tcPr>
          <w:p w14:paraId="264002A6" w14:textId="77777777" w:rsidR="00B270F2" w:rsidRDefault="00B270F2" w:rsidP="00086ECB">
            <w:pPr>
              <w:pStyle w:val="TAC"/>
              <w:rPr>
                <w:bCs/>
                <w:lang w:eastAsia="zh-CN"/>
              </w:rPr>
            </w:pPr>
            <w:r>
              <w:rPr>
                <w:bCs/>
                <w:lang w:eastAsia="zh-CN"/>
              </w:rPr>
              <w:t>20</w:t>
            </w:r>
          </w:p>
        </w:tc>
        <w:tc>
          <w:tcPr>
            <w:tcW w:w="843" w:type="dxa"/>
            <w:vAlign w:val="center"/>
          </w:tcPr>
          <w:p w14:paraId="00B25042" w14:textId="77777777" w:rsidR="00B270F2" w:rsidRDefault="00B270F2" w:rsidP="00086ECB">
            <w:pPr>
              <w:pStyle w:val="TAC"/>
              <w:rPr>
                <w:bCs/>
                <w:lang w:eastAsia="zh-CN"/>
              </w:rPr>
            </w:pPr>
            <w:r>
              <w:rPr>
                <w:bCs/>
                <w:lang w:eastAsia="zh-CN"/>
              </w:rPr>
              <w:t>30</w:t>
            </w:r>
          </w:p>
        </w:tc>
        <w:tc>
          <w:tcPr>
            <w:tcW w:w="1972" w:type="dxa"/>
            <w:noWrap/>
            <w:vAlign w:val="center"/>
          </w:tcPr>
          <w:p w14:paraId="53BD9F0F"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2C8BED4D" w14:textId="77777777" w:rsidR="00B270F2" w:rsidRDefault="00B270F2" w:rsidP="00086ECB">
            <w:pPr>
              <w:pStyle w:val="TAC"/>
              <w:rPr>
                <w:lang w:eastAsia="zh-CN"/>
              </w:rPr>
            </w:pPr>
            <w:r>
              <w:rPr>
                <w:lang w:eastAsia="zh-CN"/>
              </w:rPr>
              <w:t>5</w:t>
            </w:r>
          </w:p>
        </w:tc>
        <w:tc>
          <w:tcPr>
            <w:tcW w:w="1002" w:type="dxa"/>
            <w:noWrap/>
            <w:vAlign w:val="center"/>
          </w:tcPr>
          <w:p w14:paraId="0F1B62AA" w14:textId="77777777" w:rsidR="00B270F2" w:rsidRDefault="00B270F2" w:rsidP="00086ECB">
            <w:pPr>
              <w:pStyle w:val="TAC"/>
              <w:rPr>
                <w:bCs/>
                <w:lang w:eastAsia="zh-CN"/>
              </w:rPr>
            </w:pPr>
            <w:r>
              <w:rPr>
                <w:lang w:eastAsia="zh-CN"/>
              </w:rPr>
              <w:t>10.4</w:t>
            </w:r>
          </w:p>
        </w:tc>
        <w:tc>
          <w:tcPr>
            <w:tcW w:w="1082" w:type="dxa"/>
            <w:vAlign w:val="center"/>
          </w:tcPr>
          <w:p w14:paraId="28A4D65F" w14:textId="77777777" w:rsidR="00B270F2" w:rsidRDefault="00B270F2" w:rsidP="00086ECB">
            <w:pPr>
              <w:pStyle w:val="TAC"/>
              <w:rPr>
                <w:bCs/>
                <w:lang w:eastAsia="zh-CN"/>
              </w:rPr>
            </w:pPr>
            <w:r>
              <w:rPr>
                <w:bCs/>
                <w:lang w:eastAsia="zh-CN"/>
              </w:rPr>
              <w:t>NOTE 2</w:t>
            </w:r>
          </w:p>
        </w:tc>
        <w:tc>
          <w:tcPr>
            <w:tcW w:w="1412" w:type="dxa"/>
            <w:vAlign w:val="center"/>
          </w:tcPr>
          <w:p w14:paraId="56C0C058" w14:textId="77777777" w:rsidR="00B270F2" w:rsidRDefault="00B270F2" w:rsidP="00086ECB">
            <w:pPr>
              <w:pStyle w:val="TAC"/>
              <w:rPr>
                <w:bCs/>
                <w:lang w:eastAsia="zh-CN"/>
              </w:rPr>
            </w:pPr>
            <w:r>
              <w:rPr>
                <w:bCs/>
                <w:lang w:eastAsia="zh-CN"/>
              </w:rPr>
              <w:t>UL2/DL3</w:t>
            </w:r>
          </w:p>
        </w:tc>
      </w:tr>
      <w:tr w:rsidR="00B270F2" w14:paraId="3CC4BFEE" w14:textId="77777777" w:rsidTr="00086ECB">
        <w:trPr>
          <w:trHeight w:val="300"/>
          <w:jc w:val="center"/>
        </w:trPr>
        <w:tc>
          <w:tcPr>
            <w:tcW w:w="704" w:type="dxa"/>
            <w:vAlign w:val="center"/>
          </w:tcPr>
          <w:p w14:paraId="7DB748BA" w14:textId="77777777" w:rsidR="00B270F2" w:rsidRDefault="00B270F2" w:rsidP="00086ECB">
            <w:pPr>
              <w:pStyle w:val="TAC"/>
              <w:rPr>
                <w:lang w:eastAsia="zh-CN"/>
              </w:rPr>
            </w:pPr>
            <w:r>
              <w:rPr>
                <w:lang w:eastAsia="zh-CN"/>
              </w:rPr>
              <w:t>n78</w:t>
            </w:r>
          </w:p>
        </w:tc>
        <w:tc>
          <w:tcPr>
            <w:tcW w:w="709" w:type="dxa"/>
            <w:vAlign w:val="center"/>
          </w:tcPr>
          <w:p w14:paraId="7B6E0B37" w14:textId="77777777" w:rsidR="00B270F2" w:rsidRDefault="00B270F2" w:rsidP="00086ECB">
            <w:pPr>
              <w:pStyle w:val="TAC"/>
              <w:rPr>
                <w:vertAlign w:val="superscript"/>
                <w:lang w:eastAsia="zh-CN"/>
              </w:rPr>
            </w:pPr>
            <w:r>
              <w:rPr>
                <w:rFonts w:hint="eastAsia"/>
                <w:lang w:eastAsia="zh-CN"/>
              </w:rPr>
              <w:t>n</w:t>
            </w:r>
            <w:r>
              <w:rPr>
                <w:lang w:eastAsia="zh-CN"/>
              </w:rPr>
              <w:t>40</w:t>
            </w:r>
          </w:p>
        </w:tc>
        <w:tc>
          <w:tcPr>
            <w:tcW w:w="858" w:type="dxa"/>
            <w:noWrap/>
            <w:vAlign w:val="center"/>
          </w:tcPr>
          <w:p w14:paraId="47B142BA" w14:textId="77777777" w:rsidR="00B270F2" w:rsidRDefault="00B270F2" w:rsidP="00086ECB">
            <w:pPr>
              <w:pStyle w:val="TAC"/>
              <w:rPr>
                <w:bCs/>
                <w:lang w:eastAsia="zh-CN"/>
              </w:rPr>
            </w:pPr>
            <w:r>
              <w:rPr>
                <w:bCs/>
                <w:lang w:eastAsia="zh-CN"/>
              </w:rPr>
              <w:t>20</w:t>
            </w:r>
          </w:p>
        </w:tc>
        <w:tc>
          <w:tcPr>
            <w:tcW w:w="843" w:type="dxa"/>
            <w:vAlign w:val="center"/>
          </w:tcPr>
          <w:p w14:paraId="7659BC3F" w14:textId="77777777" w:rsidR="00B270F2" w:rsidRDefault="00B270F2" w:rsidP="00086ECB">
            <w:pPr>
              <w:pStyle w:val="TAC"/>
              <w:rPr>
                <w:bCs/>
                <w:lang w:eastAsia="zh-CN"/>
              </w:rPr>
            </w:pPr>
            <w:r>
              <w:rPr>
                <w:bCs/>
                <w:lang w:eastAsia="zh-CN"/>
              </w:rPr>
              <w:t>30</w:t>
            </w:r>
          </w:p>
        </w:tc>
        <w:tc>
          <w:tcPr>
            <w:tcW w:w="1972" w:type="dxa"/>
            <w:noWrap/>
            <w:vAlign w:val="center"/>
          </w:tcPr>
          <w:p w14:paraId="6B97C58E"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3882BE6A" w14:textId="77777777" w:rsidR="00B270F2" w:rsidRDefault="00B270F2" w:rsidP="00086ECB">
            <w:pPr>
              <w:pStyle w:val="TAC"/>
              <w:rPr>
                <w:lang w:eastAsia="zh-CN"/>
              </w:rPr>
            </w:pPr>
            <w:r>
              <w:rPr>
                <w:lang w:eastAsia="zh-CN"/>
              </w:rPr>
              <w:t>80</w:t>
            </w:r>
          </w:p>
        </w:tc>
        <w:tc>
          <w:tcPr>
            <w:tcW w:w="1002" w:type="dxa"/>
            <w:noWrap/>
            <w:vAlign w:val="center"/>
          </w:tcPr>
          <w:p w14:paraId="0ACFBCA8" w14:textId="77777777" w:rsidR="00B270F2" w:rsidRDefault="00B270F2" w:rsidP="00086ECB">
            <w:pPr>
              <w:pStyle w:val="TAC"/>
              <w:rPr>
                <w:bCs/>
                <w:lang w:eastAsia="zh-CN"/>
              </w:rPr>
            </w:pPr>
            <w:r>
              <w:rPr>
                <w:bCs/>
                <w:lang w:eastAsia="zh-CN"/>
              </w:rPr>
              <w:t>4.5</w:t>
            </w:r>
          </w:p>
        </w:tc>
        <w:tc>
          <w:tcPr>
            <w:tcW w:w="1082" w:type="dxa"/>
            <w:vAlign w:val="center"/>
          </w:tcPr>
          <w:p w14:paraId="5E852BD5" w14:textId="77777777" w:rsidR="00B270F2" w:rsidRDefault="00B270F2" w:rsidP="00086ECB">
            <w:pPr>
              <w:pStyle w:val="TAC"/>
              <w:rPr>
                <w:bCs/>
                <w:lang w:eastAsia="zh-CN"/>
              </w:rPr>
            </w:pPr>
            <w:r>
              <w:rPr>
                <w:bCs/>
                <w:lang w:eastAsia="zh-CN"/>
              </w:rPr>
              <w:t>NOTE 2</w:t>
            </w:r>
          </w:p>
        </w:tc>
        <w:tc>
          <w:tcPr>
            <w:tcW w:w="1412" w:type="dxa"/>
            <w:vAlign w:val="center"/>
          </w:tcPr>
          <w:p w14:paraId="35EF6A10" w14:textId="77777777" w:rsidR="00B270F2" w:rsidRDefault="00B270F2" w:rsidP="00086ECB">
            <w:pPr>
              <w:pStyle w:val="TAC"/>
              <w:rPr>
                <w:bCs/>
                <w:lang w:eastAsia="zh-CN"/>
              </w:rPr>
            </w:pPr>
            <w:r>
              <w:rPr>
                <w:bCs/>
                <w:lang w:eastAsia="zh-CN"/>
              </w:rPr>
              <w:t>UL2/DL3</w:t>
            </w:r>
          </w:p>
        </w:tc>
      </w:tr>
      <w:tr w:rsidR="00B270F2" w14:paraId="6A54158F" w14:textId="77777777" w:rsidTr="00086ECB">
        <w:trPr>
          <w:trHeight w:val="300"/>
          <w:jc w:val="center"/>
        </w:trPr>
        <w:tc>
          <w:tcPr>
            <w:tcW w:w="704" w:type="dxa"/>
            <w:vAlign w:val="center"/>
          </w:tcPr>
          <w:p w14:paraId="6303D850" w14:textId="77777777" w:rsidR="00B270F2" w:rsidRDefault="00B270F2" w:rsidP="00086ECB">
            <w:pPr>
              <w:pStyle w:val="TAC"/>
              <w:rPr>
                <w:lang w:eastAsia="zh-CN"/>
              </w:rPr>
            </w:pPr>
            <w:r>
              <w:rPr>
                <w:lang w:eastAsia="zh-CN"/>
              </w:rPr>
              <w:t>n78</w:t>
            </w:r>
          </w:p>
        </w:tc>
        <w:tc>
          <w:tcPr>
            <w:tcW w:w="709" w:type="dxa"/>
            <w:vAlign w:val="center"/>
          </w:tcPr>
          <w:p w14:paraId="258E6083" w14:textId="77777777" w:rsidR="00B270F2" w:rsidRDefault="00B270F2" w:rsidP="00086ECB">
            <w:pPr>
              <w:pStyle w:val="TAC"/>
              <w:rPr>
                <w:vertAlign w:val="superscript"/>
                <w:lang w:eastAsia="zh-CN"/>
              </w:rPr>
            </w:pPr>
            <w:r>
              <w:rPr>
                <w:rFonts w:hint="eastAsia"/>
                <w:lang w:eastAsia="zh-CN"/>
              </w:rPr>
              <w:t>n</w:t>
            </w:r>
            <w:r>
              <w:rPr>
                <w:lang w:eastAsia="zh-CN"/>
              </w:rPr>
              <w:t>41</w:t>
            </w:r>
          </w:p>
        </w:tc>
        <w:tc>
          <w:tcPr>
            <w:tcW w:w="858" w:type="dxa"/>
            <w:noWrap/>
            <w:vAlign w:val="center"/>
          </w:tcPr>
          <w:p w14:paraId="62194732" w14:textId="77777777" w:rsidR="00B270F2" w:rsidRDefault="00B270F2" w:rsidP="00086ECB">
            <w:pPr>
              <w:pStyle w:val="TAC"/>
              <w:rPr>
                <w:bCs/>
                <w:lang w:eastAsia="zh-CN"/>
              </w:rPr>
            </w:pPr>
            <w:r>
              <w:rPr>
                <w:bCs/>
                <w:lang w:eastAsia="zh-CN"/>
              </w:rPr>
              <w:t>20</w:t>
            </w:r>
          </w:p>
        </w:tc>
        <w:tc>
          <w:tcPr>
            <w:tcW w:w="843" w:type="dxa"/>
            <w:vAlign w:val="center"/>
          </w:tcPr>
          <w:p w14:paraId="7ECD3F8C" w14:textId="77777777" w:rsidR="00B270F2" w:rsidRDefault="00B270F2" w:rsidP="00086ECB">
            <w:pPr>
              <w:pStyle w:val="TAC"/>
              <w:rPr>
                <w:bCs/>
                <w:lang w:eastAsia="zh-CN"/>
              </w:rPr>
            </w:pPr>
            <w:r>
              <w:rPr>
                <w:bCs/>
                <w:lang w:eastAsia="zh-CN"/>
              </w:rPr>
              <w:t>30</w:t>
            </w:r>
          </w:p>
        </w:tc>
        <w:tc>
          <w:tcPr>
            <w:tcW w:w="1972" w:type="dxa"/>
            <w:noWrap/>
            <w:vAlign w:val="center"/>
          </w:tcPr>
          <w:p w14:paraId="230BDDC4"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19475E14" w14:textId="77777777" w:rsidR="00B270F2" w:rsidRDefault="00B270F2" w:rsidP="00086ECB">
            <w:pPr>
              <w:pStyle w:val="TAC"/>
              <w:rPr>
                <w:lang w:eastAsia="zh-CN"/>
              </w:rPr>
            </w:pPr>
            <w:r>
              <w:rPr>
                <w:lang w:eastAsia="zh-CN"/>
              </w:rPr>
              <w:t>10</w:t>
            </w:r>
          </w:p>
        </w:tc>
        <w:tc>
          <w:tcPr>
            <w:tcW w:w="1002" w:type="dxa"/>
            <w:noWrap/>
            <w:vAlign w:val="center"/>
          </w:tcPr>
          <w:p w14:paraId="61F0EFBE" w14:textId="77777777" w:rsidR="00B270F2" w:rsidRDefault="00B270F2" w:rsidP="00086ECB">
            <w:pPr>
              <w:pStyle w:val="TAC"/>
              <w:rPr>
                <w:bCs/>
                <w:lang w:eastAsia="zh-CN"/>
              </w:rPr>
            </w:pPr>
            <w:r>
              <w:rPr>
                <w:lang w:eastAsia="zh-CN"/>
              </w:rPr>
              <w:t>10.4</w:t>
            </w:r>
          </w:p>
        </w:tc>
        <w:tc>
          <w:tcPr>
            <w:tcW w:w="1082" w:type="dxa"/>
            <w:vAlign w:val="center"/>
          </w:tcPr>
          <w:p w14:paraId="732A3AFD" w14:textId="77777777" w:rsidR="00B270F2" w:rsidRDefault="00B270F2" w:rsidP="00086ECB">
            <w:pPr>
              <w:pStyle w:val="TAC"/>
              <w:rPr>
                <w:bCs/>
                <w:lang w:eastAsia="zh-CN"/>
              </w:rPr>
            </w:pPr>
            <w:r>
              <w:rPr>
                <w:bCs/>
                <w:lang w:eastAsia="zh-CN"/>
              </w:rPr>
              <w:t>NOTE 2</w:t>
            </w:r>
          </w:p>
        </w:tc>
        <w:tc>
          <w:tcPr>
            <w:tcW w:w="1412" w:type="dxa"/>
            <w:vAlign w:val="center"/>
          </w:tcPr>
          <w:p w14:paraId="3625FC7D" w14:textId="77777777" w:rsidR="00B270F2" w:rsidRDefault="00B270F2" w:rsidP="00086ECB">
            <w:pPr>
              <w:pStyle w:val="TAC"/>
              <w:rPr>
                <w:bCs/>
                <w:lang w:eastAsia="zh-CN"/>
              </w:rPr>
            </w:pPr>
            <w:r>
              <w:rPr>
                <w:bCs/>
                <w:lang w:eastAsia="zh-CN"/>
              </w:rPr>
              <w:t>UL2/DL3</w:t>
            </w:r>
          </w:p>
        </w:tc>
      </w:tr>
      <w:tr w:rsidR="00B270F2" w14:paraId="6F6A7120" w14:textId="77777777" w:rsidTr="00086ECB">
        <w:trPr>
          <w:trHeight w:val="300"/>
          <w:jc w:val="center"/>
        </w:trPr>
        <w:tc>
          <w:tcPr>
            <w:tcW w:w="704" w:type="dxa"/>
            <w:vAlign w:val="center"/>
          </w:tcPr>
          <w:p w14:paraId="36CBFA19" w14:textId="77777777" w:rsidR="00B270F2" w:rsidRDefault="00B270F2" w:rsidP="00086ECB">
            <w:pPr>
              <w:pStyle w:val="TAC"/>
              <w:rPr>
                <w:lang w:eastAsia="zh-CN"/>
              </w:rPr>
            </w:pPr>
            <w:r>
              <w:rPr>
                <w:lang w:eastAsia="zh-CN"/>
              </w:rPr>
              <w:t>n78</w:t>
            </w:r>
          </w:p>
        </w:tc>
        <w:tc>
          <w:tcPr>
            <w:tcW w:w="709" w:type="dxa"/>
            <w:vAlign w:val="center"/>
          </w:tcPr>
          <w:p w14:paraId="4A46612E" w14:textId="77777777" w:rsidR="00B270F2" w:rsidRDefault="00B270F2" w:rsidP="00086ECB">
            <w:pPr>
              <w:pStyle w:val="TAC"/>
              <w:rPr>
                <w:vertAlign w:val="superscript"/>
                <w:lang w:eastAsia="zh-CN"/>
              </w:rPr>
            </w:pPr>
            <w:r>
              <w:rPr>
                <w:rFonts w:hint="eastAsia"/>
                <w:lang w:eastAsia="zh-CN"/>
              </w:rPr>
              <w:t>n</w:t>
            </w:r>
            <w:r>
              <w:rPr>
                <w:lang w:eastAsia="zh-CN"/>
              </w:rPr>
              <w:t>41</w:t>
            </w:r>
          </w:p>
        </w:tc>
        <w:tc>
          <w:tcPr>
            <w:tcW w:w="858" w:type="dxa"/>
            <w:noWrap/>
            <w:vAlign w:val="center"/>
          </w:tcPr>
          <w:p w14:paraId="090B0239" w14:textId="77777777" w:rsidR="00B270F2" w:rsidRDefault="00B270F2" w:rsidP="00086ECB">
            <w:pPr>
              <w:pStyle w:val="TAC"/>
              <w:rPr>
                <w:bCs/>
                <w:lang w:eastAsia="zh-CN"/>
              </w:rPr>
            </w:pPr>
            <w:r>
              <w:rPr>
                <w:bCs/>
                <w:lang w:eastAsia="zh-CN"/>
              </w:rPr>
              <w:t>20</w:t>
            </w:r>
          </w:p>
        </w:tc>
        <w:tc>
          <w:tcPr>
            <w:tcW w:w="843" w:type="dxa"/>
            <w:vAlign w:val="center"/>
          </w:tcPr>
          <w:p w14:paraId="0660F663" w14:textId="77777777" w:rsidR="00B270F2" w:rsidRDefault="00B270F2" w:rsidP="00086ECB">
            <w:pPr>
              <w:pStyle w:val="TAC"/>
              <w:rPr>
                <w:bCs/>
                <w:lang w:eastAsia="zh-CN"/>
              </w:rPr>
            </w:pPr>
            <w:r>
              <w:rPr>
                <w:bCs/>
                <w:lang w:eastAsia="zh-CN"/>
              </w:rPr>
              <w:t>30</w:t>
            </w:r>
          </w:p>
        </w:tc>
        <w:tc>
          <w:tcPr>
            <w:tcW w:w="1972" w:type="dxa"/>
            <w:noWrap/>
            <w:vAlign w:val="center"/>
          </w:tcPr>
          <w:p w14:paraId="50D8F7D9"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2EA92F67" w14:textId="77777777" w:rsidR="00B270F2" w:rsidRDefault="00B270F2" w:rsidP="00086ECB">
            <w:pPr>
              <w:pStyle w:val="TAC"/>
              <w:rPr>
                <w:lang w:eastAsia="zh-CN"/>
              </w:rPr>
            </w:pPr>
            <w:r>
              <w:rPr>
                <w:lang w:eastAsia="zh-CN"/>
              </w:rPr>
              <w:t>100</w:t>
            </w:r>
          </w:p>
        </w:tc>
        <w:tc>
          <w:tcPr>
            <w:tcW w:w="1002" w:type="dxa"/>
            <w:noWrap/>
            <w:vAlign w:val="center"/>
          </w:tcPr>
          <w:p w14:paraId="2B8C47A7" w14:textId="77777777" w:rsidR="00B270F2" w:rsidRDefault="00B270F2" w:rsidP="00086ECB">
            <w:pPr>
              <w:pStyle w:val="TAC"/>
              <w:rPr>
                <w:bCs/>
                <w:lang w:eastAsia="zh-CN"/>
              </w:rPr>
            </w:pPr>
            <w:r>
              <w:rPr>
                <w:bCs/>
                <w:lang w:eastAsia="zh-CN"/>
              </w:rPr>
              <w:t>6.3</w:t>
            </w:r>
          </w:p>
        </w:tc>
        <w:tc>
          <w:tcPr>
            <w:tcW w:w="1082" w:type="dxa"/>
            <w:vAlign w:val="center"/>
          </w:tcPr>
          <w:p w14:paraId="3FA5A537" w14:textId="77777777" w:rsidR="00B270F2" w:rsidRDefault="00B270F2" w:rsidP="00086ECB">
            <w:pPr>
              <w:pStyle w:val="TAC"/>
              <w:rPr>
                <w:bCs/>
                <w:lang w:eastAsia="zh-CN"/>
              </w:rPr>
            </w:pPr>
            <w:r>
              <w:rPr>
                <w:bCs/>
                <w:lang w:eastAsia="zh-CN"/>
              </w:rPr>
              <w:t>NOTE 2</w:t>
            </w:r>
          </w:p>
        </w:tc>
        <w:tc>
          <w:tcPr>
            <w:tcW w:w="1412" w:type="dxa"/>
            <w:vAlign w:val="center"/>
          </w:tcPr>
          <w:p w14:paraId="50BFF6C3" w14:textId="77777777" w:rsidR="00B270F2" w:rsidRDefault="00B270F2" w:rsidP="00086ECB">
            <w:pPr>
              <w:pStyle w:val="TAC"/>
              <w:rPr>
                <w:bCs/>
                <w:lang w:eastAsia="zh-CN"/>
              </w:rPr>
            </w:pPr>
            <w:r>
              <w:rPr>
                <w:bCs/>
                <w:lang w:eastAsia="zh-CN"/>
              </w:rPr>
              <w:t>UL2/DL3</w:t>
            </w:r>
          </w:p>
        </w:tc>
      </w:tr>
      <w:tr w:rsidR="00B270F2" w14:paraId="42EE428D" w14:textId="77777777" w:rsidTr="00086ECB">
        <w:trPr>
          <w:trHeight w:val="300"/>
          <w:jc w:val="center"/>
        </w:trPr>
        <w:tc>
          <w:tcPr>
            <w:tcW w:w="704" w:type="dxa"/>
            <w:vAlign w:val="center"/>
          </w:tcPr>
          <w:p w14:paraId="6182D41B" w14:textId="77777777" w:rsidR="00B270F2" w:rsidRDefault="00B270F2" w:rsidP="00086ECB">
            <w:pPr>
              <w:pStyle w:val="TAC"/>
              <w:rPr>
                <w:lang w:eastAsia="zh-CN"/>
              </w:rPr>
            </w:pPr>
            <w:r>
              <w:rPr>
                <w:rFonts w:hint="eastAsia"/>
                <w:lang w:eastAsia="zh-CN"/>
              </w:rPr>
              <w:t>n</w:t>
            </w:r>
            <w:r>
              <w:rPr>
                <w:lang w:eastAsia="zh-CN"/>
              </w:rPr>
              <w:t>78</w:t>
            </w:r>
          </w:p>
        </w:tc>
        <w:tc>
          <w:tcPr>
            <w:tcW w:w="709" w:type="dxa"/>
            <w:vAlign w:val="center"/>
          </w:tcPr>
          <w:p w14:paraId="730FF6D5" w14:textId="77777777" w:rsidR="00B270F2" w:rsidRDefault="00B270F2" w:rsidP="00086ECB">
            <w:pPr>
              <w:pStyle w:val="TAC"/>
              <w:rPr>
                <w:lang w:eastAsia="zh-CN"/>
              </w:rPr>
            </w:pPr>
            <w:r>
              <w:rPr>
                <w:rFonts w:hint="eastAsia"/>
                <w:lang w:eastAsia="zh-CN"/>
              </w:rPr>
              <w:t>n</w:t>
            </w:r>
            <w:r>
              <w:rPr>
                <w:lang w:eastAsia="zh-CN"/>
              </w:rPr>
              <w:t>67</w:t>
            </w:r>
          </w:p>
        </w:tc>
        <w:tc>
          <w:tcPr>
            <w:tcW w:w="858" w:type="dxa"/>
            <w:noWrap/>
            <w:vAlign w:val="center"/>
          </w:tcPr>
          <w:p w14:paraId="467D4037" w14:textId="77777777" w:rsidR="00B270F2" w:rsidRDefault="00B270F2" w:rsidP="00086ECB">
            <w:pPr>
              <w:pStyle w:val="TAC"/>
              <w:rPr>
                <w:bCs/>
                <w:lang w:eastAsia="zh-CN"/>
              </w:rPr>
            </w:pPr>
            <w:r>
              <w:rPr>
                <w:bCs/>
                <w:lang w:eastAsia="zh-CN"/>
              </w:rPr>
              <w:t>10</w:t>
            </w:r>
          </w:p>
        </w:tc>
        <w:tc>
          <w:tcPr>
            <w:tcW w:w="843" w:type="dxa"/>
            <w:vAlign w:val="center"/>
          </w:tcPr>
          <w:p w14:paraId="4E155B1E" w14:textId="77777777" w:rsidR="00B270F2" w:rsidRDefault="00B270F2" w:rsidP="00086ECB">
            <w:pPr>
              <w:pStyle w:val="TAC"/>
              <w:rPr>
                <w:bCs/>
                <w:lang w:eastAsia="zh-CN"/>
              </w:rPr>
            </w:pPr>
            <w:r>
              <w:rPr>
                <w:bCs/>
                <w:lang w:eastAsia="zh-CN"/>
              </w:rPr>
              <w:t>15</w:t>
            </w:r>
          </w:p>
        </w:tc>
        <w:tc>
          <w:tcPr>
            <w:tcW w:w="1972" w:type="dxa"/>
            <w:noWrap/>
            <w:vAlign w:val="center"/>
          </w:tcPr>
          <w:p w14:paraId="24555F46"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A34BDF1" w14:textId="77777777" w:rsidR="00B270F2" w:rsidRDefault="00B270F2" w:rsidP="00086ECB">
            <w:pPr>
              <w:pStyle w:val="TAC"/>
              <w:rPr>
                <w:lang w:eastAsia="zh-CN"/>
              </w:rPr>
            </w:pPr>
            <w:r>
              <w:rPr>
                <w:rFonts w:hint="eastAsia"/>
                <w:lang w:eastAsia="zh-CN"/>
              </w:rPr>
              <w:t>5</w:t>
            </w:r>
          </w:p>
        </w:tc>
        <w:tc>
          <w:tcPr>
            <w:tcW w:w="1002" w:type="dxa"/>
            <w:noWrap/>
            <w:vAlign w:val="center"/>
          </w:tcPr>
          <w:p w14:paraId="5467CB9F" w14:textId="77777777" w:rsidR="00B270F2" w:rsidRDefault="00B270F2" w:rsidP="00086ECB">
            <w:pPr>
              <w:pStyle w:val="TAC"/>
              <w:rPr>
                <w:bCs/>
                <w:lang w:eastAsia="zh-CN"/>
              </w:rPr>
            </w:pPr>
            <w:r>
              <w:rPr>
                <w:lang w:eastAsia="zh-CN"/>
              </w:rPr>
              <w:t>31</w:t>
            </w:r>
          </w:p>
        </w:tc>
        <w:tc>
          <w:tcPr>
            <w:tcW w:w="1082" w:type="dxa"/>
            <w:vAlign w:val="center"/>
          </w:tcPr>
          <w:p w14:paraId="2CFB8361" w14:textId="77777777" w:rsidR="00B270F2" w:rsidRDefault="00B270F2" w:rsidP="00086ECB">
            <w:pPr>
              <w:pStyle w:val="TAC"/>
              <w:rPr>
                <w:bCs/>
                <w:lang w:eastAsia="zh-CN"/>
              </w:rPr>
            </w:pPr>
            <w:r>
              <w:rPr>
                <w:bCs/>
                <w:lang w:eastAsia="zh-CN"/>
              </w:rPr>
              <w:t>NOTE 5</w:t>
            </w:r>
          </w:p>
        </w:tc>
        <w:tc>
          <w:tcPr>
            <w:tcW w:w="1412" w:type="dxa"/>
            <w:vAlign w:val="center"/>
          </w:tcPr>
          <w:p w14:paraId="47EBFA4D" w14:textId="77777777" w:rsidR="00B270F2" w:rsidRDefault="00B270F2" w:rsidP="00086ECB">
            <w:pPr>
              <w:pStyle w:val="TAC"/>
              <w:rPr>
                <w:bCs/>
                <w:lang w:eastAsia="zh-CN"/>
              </w:rPr>
            </w:pPr>
            <w:r>
              <w:rPr>
                <w:bCs/>
                <w:lang w:eastAsia="zh-CN"/>
              </w:rPr>
              <w:t>UL1/DL5</w:t>
            </w:r>
          </w:p>
        </w:tc>
      </w:tr>
      <w:tr w:rsidR="00B270F2" w14:paraId="1904E832" w14:textId="77777777" w:rsidTr="00086ECB">
        <w:trPr>
          <w:trHeight w:val="300"/>
          <w:jc w:val="center"/>
        </w:trPr>
        <w:tc>
          <w:tcPr>
            <w:tcW w:w="704" w:type="dxa"/>
            <w:vAlign w:val="center"/>
          </w:tcPr>
          <w:p w14:paraId="497BE840" w14:textId="77777777" w:rsidR="00B270F2" w:rsidRDefault="00B270F2" w:rsidP="00086ECB">
            <w:pPr>
              <w:pStyle w:val="TAC"/>
              <w:rPr>
                <w:lang w:eastAsia="zh-CN"/>
              </w:rPr>
            </w:pPr>
            <w:r>
              <w:rPr>
                <w:rFonts w:hint="eastAsia"/>
                <w:lang w:eastAsia="zh-CN"/>
              </w:rPr>
              <w:t>n</w:t>
            </w:r>
            <w:r>
              <w:rPr>
                <w:lang w:eastAsia="zh-CN"/>
              </w:rPr>
              <w:t>78</w:t>
            </w:r>
          </w:p>
        </w:tc>
        <w:tc>
          <w:tcPr>
            <w:tcW w:w="709" w:type="dxa"/>
            <w:vAlign w:val="center"/>
          </w:tcPr>
          <w:p w14:paraId="3189AE9A" w14:textId="77777777" w:rsidR="00B270F2" w:rsidRDefault="00B270F2" w:rsidP="00086ECB">
            <w:pPr>
              <w:pStyle w:val="TAC"/>
              <w:rPr>
                <w:lang w:eastAsia="zh-CN"/>
              </w:rPr>
            </w:pPr>
            <w:r>
              <w:rPr>
                <w:rFonts w:hint="eastAsia"/>
                <w:lang w:eastAsia="zh-CN"/>
              </w:rPr>
              <w:t>n</w:t>
            </w:r>
            <w:r>
              <w:rPr>
                <w:lang w:eastAsia="zh-CN"/>
              </w:rPr>
              <w:t>67</w:t>
            </w:r>
          </w:p>
        </w:tc>
        <w:tc>
          <w:tcPr>
            <w:tcW w:w="858" w:type="dxa"/>
            <w:noWrap/>
            <w:vAlign w:val="center"/>
          </w:tcPr>
          <w:p w14:paraId="09FC0B23" w14:textId="77777777" w:rsidR="00B270F2" w:rsidRDefault="00B270F2" w:rsidP="00086ECB">
            <w:pPr>
              <w:pStyle w:val="TAC"/>
              <w:rPr>
                <w:bCs/>
                <w:lang w:eastAsia="zh-CN"/>
              </w:rPr>
            </w:pPr>
            <w:r>
              <w:rPr>
                <w:bCs/>
                <w:lang w:eastAsia="zh-CN"/>
              </w:rPr>
              <w:t>10</w:t>
            </w:r>
          </w:p>
        </w:tc>
        <w:tc>
          <w:tcPr>
            <w:tcW w:w="843" w:type="dxa"/>
            <w:vAlign w:val="center"/>
          </w:tcPr>
          <w:p w14:paraId="2543F23E" w14:textId="77777777" w:rsidR="00B270F2" w:rsidRDefault="00B270F2" w:rsidP="00086ECB">
            <w:pPr>
              <w:pStyle w:val="TAC"/>
              <w:rPr>
                <w:bCs/>
                <w:lang w:eastAsia="zh-CN"/>
              </w:rPr>
            </w:pPr>
            <w:r>
              <w:rPr>
                <w:bCs/>
                <w:lang w:eastAsia="zh-CN"/>
              </w:rPr>
              <w:t>15</w:t>
            </w:r>
          </w:p>
        </w:tc>
        <w:tc>
          <w:tcPr>
            <w:tcW w:w="1972" w:type="dxa"/>
            <w:noWrap/>
            <w:vAlign w:val="center"/>
          </w:tcPr>
          <w:p w14:paraId="3AB0F4AA"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31A6E3D1" w14:textId="77777777" w:rsidR="00B270F2" w:rsidRDefault="00B270F2" w:rsidP="00086ECB">
            <w:pPr>
              <w:pStyle w:val="TAC"/>
              <w:rPr>
                <w:lang w:eastAsia="zh-CN"/>
              </w:rPr>
            </w:pPr>
            <w:r>
              <w:rPr>
                <w:lang w:eastAsia="zh-CN"/>
              </w:rPr>
              <w:t>10</w:t>
            </w:r>
          </w:p>
        </w:tc>
        <w:tc>
          <w:tcPr>
            <w:tcW w:w="1002" w:type="dxa"/>
            <w:noWrap/>
            <w:vAlign w:val="center"/>
          </w:tcPr>
          <w:p w14:paraId="6A7E9C65" w14:textId="77777777" w:rsidR="00B270F2" w:rsidRDefault="00B270F2" w:rsidP="00086ECB">
            <w:pPr>
              <w:pStyle w:val="TAC"/>
              <w:rPr>
                <w:bCs/>
                <w:lang w:eastAsia="zh-CN"/>
              </w:rPr>
            </w:pPr>
            <w:r>
              <w:rPr>
                <w:bCs/>
                <w:lang w:eastAsia="zh-CN"/>
              </w:rPr>
              <w:t>28</w:t>
            </w:r>
          </w:p>
        </w:tc>
        <w:tc>
          <w:tcPr>
            <w:tcW w:w="1082" w:type="dxa"/>
            <w:vAlign w:val="center"/>
          </w:tcPr>
          <w:p w14:paraId="1642B5DF" w14:textId="77777777" w:rsidR="00B270F2" w:rsidRDefault="00B270F2" w:rsidP="00086ECB">
            <w:pPr>
              <w:pStyle w:val="TAC"/>
              <w:rPr>
                <w:bCs/>
                <w:lang w:eastAsia="zh-CN"/>
              </w:rPr>
            </w:pPr>
            <w:r>
              <w:rPr>
                <w:bCs/>
                <w:lang w:eastAsia="zh-CN"/>
              </w:rPr>
              <w:t>NOTE 5</w:t>
            </w:r>
          </w:p>
        </w:tc>
        <w:tc>
          <w:tcPr>
            <w:tcW w:w="1412" w:type="dxa"/>
            <w:vAlign w:val="center"/>
          </w:tcPr>
          <w:p w14:paraId="1847E410" w14:textId="77777777" w:rsidR="00B270F2" w:rsidRDefault="00B270F2" w:rsidP="00086ECB">
            <w:pPr>
              <w:pStyle w:val="TAC"/>
              <w:rPr>
                <w:bCs/>
                <w:lang w:eastAsia="zh-CN"/>
              </w:rPr>
            </w:pPr>
            <w:r>
              <w:rPr>
                <w:bCs/>
                <w:lang w:eastAsia="zh-CN"/>
              </w:rPr>
              <w:t>UL1/DL5</w:t>
            </w:r>
          </w:p>
        </w:tc>
      </w:tr>
      <w:tr w:rsidR="00B270F2" w14:paraId="7841FBB2" w14:textId="77777777" w:rsidTr="00086ECB">
        <w:trPr>
          <w:trHeight w:val="300"/>
          <w:jc w:val="center"/>
        </w:trPr>
        <w:tc>
          <w:tcPr>
            <w:tcW w:w="704" w:type="dxa"/>
            <w:vAlign w:val="center"/>
          </w:tcPr>
          <w:p w14:paraId="6C4C8A59" w14:textId="77777777" w:rsidR="00B270F2" w:rsidRDefault="00B270F2" w:rsidP="00086ECB">
            <w:pPr>
              <w:pStyle w:val="TAC"/>
              <w:rPr>
                <w:lang w:eastAsia="zh-CN"/>
              </w:rPr>
            </w:pPr>
            <w:r>
              <w:rPr>
                <w:rFonts w:cs="Arial"/>
                <w:szCs w:val="18"/>
                <w:lang w:eastAsia="zh-CN"/>
              </w:rPr>
              <w:t>n</w:t>
            </w:r>
            <w:r>
              <w:rPr>
                <w:rFonts w:cs="Arial" w:hint="eastAsia"/>
                <w:szCs w:val="18"/>
                <w:lang w:eastAsia="zh-CN"/>
              </w:rPr>
              <w:t>7</w:t>
            </w:r>
            <w:r>
              <w:rPr>
                <w:rFonts w:cs="Arial"/>
                <w:szCs w:val="18"/>
                <w:lang w:eastAsia="zh-CN"/>
              </w:rPr>
              <w:t>9</w:t>
            </w:r>
          </w:p>
        </w:tc>
        <w:tc>
          <w:tcPr>
            <w:tcW w:w="709" w:type="dxa"/>
            <w:vAlign w:val="center"/>
          </w:tcPr>
          <w:p w14:paraId="4F645D69" w14:textId="77777777" w:rsidR="00B270F2" w:rsidRDefault="00B270F2" w:rsidP="00086ECB">
            <w:pPr>
              <w:pStyle w:val="TAC"/>
              <w:rPr>
                <w:lang w:eastAsia="zh-CN"/>
              </w:rPr>
            </w:pPr>
            <w:r>
              <w:rPr>
                <w:rFonts w:cs="Arial"/>
                <w:szCs w:val="18"/>
                <w:lang w:eastAsia="zh-CN"/>
              </w:rPr>
              <w:t>n</w:t>
            </w:r>
            <w:r>
              <w:rPr>
                <w:rFonts w:cs="Arial" w:hint="eastAsia"/>
                <w:szCs w:val="18"/>
                <w:lang w:eastAsia="zh-CN"/>
              </w:rPr>
              <w:t>8</w:t>
            </w:r>
          </w:p>
        </w:tc>
        <w:tc>
          <w:tcPr>
            <w:tcW w:w="858" w:type="dxa"/>
            <w:noWrap/>
            <w:vAlign w:val="center"/>
          </w:tcPr>
          <w:p w14:paraId="58606055" w14:textId="77777777" w:rsidR="00B270F2" w:rsidRDefault="00B270F2" w:rsidP="00086ECB">
            <w:pPr>
              <w:pStyle w:val="TAC"/>
              <w:rPr>
                <w:bCs/>
                <w:lang w:eastAsia="zh-CN"/>
              </w:rPr>
            </w:pPr>
            <w:r>
              <w:rPr>
                <w:rFonts w:cs="Arial"/>
                <w:bCs/>
                <w:szCs w:val="18"/>
                <w:lang w:eastAsia="zh-CN"/>
              </w:rPr>
              <w:t>10</w:t>
            </w:r>
          </w:p>
        </w:tc>
        <w:tc>
          <w:tcPr>
            <w:tcW w:w="843" w:type="dxa"/>
            <w:vAlign w:val="center"/>
          </w:tcPr>
          <w:p w14:paraId="045C78E5" w14:textId="77777777" w:rsidR="00B270F2" w:rsidRDefault="00B270F2" w:rsidP="00086ECB">
            <w:pPr>
              <w:pStyle w:val="TAC"/>
              <w:rPr>
                <w:bCs/>
                <w:lang w:eastAsia="zh-CN"/>
              </w:rPr>
            </w:pPr>
            <w:r>
              <w:rPr>
                <w:rFonts w:cs="Arial" w:hint="eastAsia"/>
                <w:bCs/>
                <w:szCs w:val="18"/>
                <w:lang w:eastAsia="zh-CN"/>
              </w:rPr>
              <w:t>1</w:t>
            </w:r>
            <w:r>
              <w:rPr>
                <w:rFonts w:cs="Arial"/>
                <w:bCs/>
                <w:szCs w:val="18"/>
                <w:lang w:eastAsia="zh-CN"/>
              </w:rPr>
              <w:t>5</w:t>
            </w:r>
          </w:p>
        </w:tc>
        <w:tc>
          <w:tcPr>
            <w:tcW w:w="1972" w:type="dxa"/>
            <w:noWrap/>
            <w:vAlign w:val="center"/>
          </w:tcPr>
          <w:p w14:paraId="6A969EC3" w14:textId="77777777" w:rsidR="00B270F2" w:rsidRDefault="00B270F2" w:rsidP="00086ECB">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2F559A2C" w14:textId="77777777" w:rsidR="00B270F2" w:rsidRDefault="00B270F2" w:rsidP="00086ECB">
            <w:pPr>
              <w:pStyle w:val="TAC"/>
              <w:rPr>
                <w:lang w:eastAsia="zh-CN"/>
              </w:rPr>
            </w:pPr>
            <w:r>
              <w:rPr>
                <w:rFonts w:cs="Arial" w:hint="eastAsia"/>
                <w:szCs w:val="18"/>
                <w:lang w:eastAsia="zh-CN"/>
              </w:rPr>
              <w:t>5</w:t>
            </w:r>
          </w:p>
        </w:tc>
        <w:tc>
          <w:tcPr>
            <w:tcW w:w="1002" w:type="dxa"/>
            <w:noWrap/>
            <w:vAlign w:val="center"/>
          </w:tcPr>
          <w:p w14:paraId="02086314" w14:textId="77777777" w:rsidR="00B270F2" w:rsidRDefault="00B270F2" w:rsidP="00086ECB">
            <w:pPr>
              <w:pStyle w:val="TAC"/>
              <w:rPr>
                <w:bCs/>
                <w:lang w:eastAsia="zh-CN"/>
              </w:rPr>
            </w:pPr>
            <w:r>
              <w:rPr>
                <w:rFonts w:cs="Arial" w:hint="eastAsia"/>
                <w:bCs/>
                <w:szCs w:val="18"/>
                <w:lang w:eastAsia="zh-CN"/>
              </w:rPr>
              <w:t>2</w:t>
            </w:r>
            <w:r>
              <w:rPr>
                <w:rFonts w:cs="Arial"/>
                <w:bCs/>
                <w:szCs w:val="18"/>
                <w:lang w:eastAsia="zh-CN"/>
              </w:rPr>
              <w:t>5</w:t>
            </w:r>
          </w:p>
        </w:tc>
        <w:tc>
          <w:tcPr>
            <w:tcW w:w="1082" w:type="dxa"/>
            <w:vAlign w:val="center"/>
          </w:tcPr>
          <w:p w14:paraId="16CDA89F" w14:textId="77777777" w:rsidR="00B270F2" w:rsidRDefault="00B270F2" w:rsidP="00086ECB">
            <w:pPr>
              <w:pStyle w:val="TAC"/>
              <w:rPr>
                <w:bCs/>
                <w:lang w:eastAsia="zh-CN"/>
              </w:rPr>
            </w:pPr>
            <w:r>
              <w:rPr>
                <w:rFonts w:cs="Arial"/>
                <w:bCs/>
                <w:szCs w:val="18"/>
                <w:lang w:eastAsia="zh-CN"/>
              </w:rPr>
              <w:t>NOTE 5</w:t>
            </w:r>
          </w:p>
        </w:tc>
        <w:tc>
          <w:tcPr>
            <w:tcW w:w="1412" w:type="dxa"/>
            <w:vAlign w:val="center"/>
          </w:tcPr>
          <w:p w14:paraId="6ACA91A3" w14:textId="77777777" w:rsidR="00B270F2" w:rsidRDefault="00B270F2" w:rsidP="00086ECB">
            <w:pPr>
              <w:pStyle w:val="TAC"/>
              <w:rPr>
                <w:bCs/>
                <w:lang w:eastAsia="zh-CN"/>
              </w:rPr>
            </w:pPr>
            <w:r>
              <w:rPr>
                <w:rFonts w:cs="Arial"/>
                <w:bCs/>
                <w:szCs w:val="18"/>
                <w:lang w:eastAsia="zh-CN"/>
              </w:rPr>
              <w:t>UL1/DL5</w:t>
            </w:r>
          </w:p>
        </w:tc>
      </w:tr>
      <w:tr w:rsidR="00B270F2" w14:paraId="12A43EB0" w14:textId="77777777" w:rsidTr="00086ECB">
        <w:trPr>
          <w:trHeight w:val="300"/>
          <w:jc w:val="center"/>
        </w:trPr>
        <w:tc>
          <w:tcPr>
            <w:tcW w:w="704" w:type="dxa"/>
            <w:vAlign w:val="center"/>
          </w:tcPr>
          <w:p w14:paraId="1661C1A5" w14:textId="77777777" w:rsidR="00B270F2" w:rsidRDefault="00B270F2" w:rsidP="00086ECB">
            <w:pPr>
              <w:pStyle w:val="TAC"/>
              <w:rPr>
                <w:lang w:eastAsia="zh-CN"/>
              </w:rPr>
            </w:pPr>
            <w:r>
              <w:rPr>
                <w:lang w:eastAsia="zh-CN"/>
              </w:rPr>
              <w:t>n96</w:t>
            </w:r>
          </w:p>
        </w:tc>
        <w:tc>
          <w:tcPr>
            <w:tcW w:w="709" w:type="dxa"/>
            <w:vAlign w:val="center"/>
          </w:tcPr>
          <w:p w14:paraId="3F4E92A9" w14:textId="77777777" w:rsidR="00B270F2" w:rsidRDefault="00B270F2" w:rsidP="00086ECB">
            <w:pPr>
              <w:pStyle w:val="TAC"/>
              <w:rPr>
                <w:vertAlign w:val="superscript"/>
                <w:lang w:eastAsia="zh-CN"/>
              </w:rPr>
            </w:pPr>
            <w:r>
              <w:rPr>
                <w:rFonts w:hint="eastAsia"/>
                <w:lang w:eastAsia="zh-CN"/>
              </w:rPr>
              <w:t>n</w:t>
            </w:r>
            <w:r>
              <w:rPr>
                <w:lang w:eastAsia="zh-CN"/>
              </w:rPr>
              <w:t>48</w:t>
            </w:r>
          </w:p>
        </w:tc>
        <w:tc>
          <w:tcPr>
            <w:tcW w:w="858" w:type="dxa"/>
            <w:noWrap/>
            <w:vAlign w:val="center"/>
          </w:tcPr>
          <w:p w14:paraId="445D2E51" w14:textId="77777777" w:rsidR="00B270F2" w:rsidRDefault="00B270F2" w:rsidP="00086ECB">
            <w:pPr>
              <w:pStyle w:val="TAC"/>
              <w:rPr>
                <w:bCs/>
                <w:lang w:eastAsia="zh-CN"/>
              </w:rPr>
            </w:pPr>
            <w:r>
              <w:rPr>
                <w:bCs/>
                <w:lang w:eastAsia="zh-CN"/>
              </w:rPr>
              <w:t>5</w:t>
            </w:r>
          </w:p>
        </w:tc>
        <w:tc>
          <w:tcPr>
            <w:tcW w:w="843" w:type="dxa"/>
            <w:vAlign w:val="center"/>
          </w:tcPr>
          <w:p w14:paraId="45C6B9DC" w14:textId="77777777" w:rsidR="00B270F2" w:rsidRDefault="00B270F2" w:rsidP="00086ECB">
            <w:pPr>
              <w:pStyle w:val="TAC"/>
              <w:rPr>
                <w:bCs/>
                <w:lang w:eastAsia="zh-CN"/>
              </w:rPr>
            </w:pPr>
            <w:r>
              <w:rPr>
                <w:bCs/>
                <w:lang w:eastAsia="zh-CN"/>
              </w:rPr>
              <w:t>15</w:t>
            </w:r>
          </w:p>
        </w:tc>
        <w:tc>
          <w:tcPr>
            <w:tcW w:w="1972" w:type="dxa"/>
            <w:noWrap/>
            <w:vAlign w:val="center"/>
          </w:tcPr>
          <w:p w14:paraId="73D4FDFE"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D20E7A4" w14:textId="77777777" w:rsidR="00B270F2" w:rsidRDefault="00B270F2" w:rsidP="00086ECB">
            <w:pPr>
              <w:pStyle w:val="TAC"/>
              <w:rPr>
                <w:lang w:eastAsia="zh-CN"/>
              </w:rPr>
            </w:pPr>
            <w:r>
              <w:rPr>
                <w:lang w:eastAsia="zh-CN"/>
              </w:rPr>
              <w:t>5</w:t>
            </w:r>
          </w:p>
        </w:tc>
        <w:tc>
          <w:tcPr>
            <w:tcW w:w="1002" w:type="dxa"/>
            <w:noWrap/>
            <w:vAlign w:val="center"/>
          </w:tcPr>
          <w:p w14:paraId="02636DDA" w14:textId="77777777" w:rsidR="00B270F2" w:rsidRDefault="00B270F2" w:rsidP="00086ECB">
            <w:pPr>
              <w:pStyle w:val="TAC"/>
              <w:rPr>
                <w:bCs/>
                <w:lang w:eastAsia="zh-CN"/>
              </w:rPr>
            </w:pPr>
            <w:r>
              <w:rPr>
                <w:bCs/>
                <w:lang w:eastAsia="zh-CN"/>
              </w:rPr>
              <w:t>5.8</w:t>
            </w:r>
          </w:p>
        </w:tc>
        <w:tc>
          <w:tcPr>
            <w:tcW w:w="1082" w:type="dxa"/>
            <w:vAlign w:val="center"/>
          </w:tcPr>
          <w:p w14:paraId="3B79ED8E" w14:textId="77777777" w:rsidR="00B270F2" w:rsidRDefault="00B270F2" w:rsidP="00086ECB">
            <w:pPr>
              <w:pStyle w:val="TAC"/>
              <w:rPr>
                <w:bCs/>
                <w:lang w:eastAsia="zh-CN"/>
              </w:rPr>
            </w:pPr>
            <w:r>
              <w:rPr>
                <w:bCs/>
                <w:lang w:eastAsia="zh-CN"/>
              </w:rPr>
              <w:t>NOTE 2</w:t>
            </w:r>
          </w:p>
        </w:tc>
        <w:tc>
          <w:tcPr>
            <w:tcW w:w="1412" w:type="dxa"/>
            <w:vAlign w:val="center"/>
          </w:tcPr>
          <w:p w14:paraId="4F9B449E" w14:textId="77777777" w:rsidR="00B270F2" w:rsidRDefault="00B270F2" w:rsidP="00086ECB">
            <w:pPr>
              <w:pStyle w:val="TAC"/>
              <w:rPr>
                <w:bCs/>
                <w:lang w:eastAsia="zh-CN"/>
              </w:rPr>
            </w:pPr>
            <w:r>
              <w:rPr>
                <w:bCs/>
                <w:lang w:eastAsia="zh-CN"/>
              </w:rPr>
              <w:t>UL2/DL3</w:t>
            </w:r>
          </w:p>
        </w:tc>
      </w:tr>
      <w:tr w:rsidR="00B270F2" w14:paraId="32224CA7" w14:textId="77777777" w:rsidTr="00086ECB">
        <w:trPr>
          <w:trHeight w:val="300"/>
          <w:jc w:val="center"/>
        </w:trPr>
        <w:tc>
          <w:tcPr>
            <w:tcW w:w="704" w:type="dxa"/>
            <w:vAlign w:val="center"/>
          </w:tcPr>
          <w:p w14:paraId="42059EE2" w14:textId="77777777" w:rsidR="00B270F2" w:rsidRDefault="00B270F2" w:rsidP="00086ECB">
            <w:pPr>
              <w:pStyle w:val="TAC"/>
              <w:rPr>
                <w:lang w:eastAsia="zh-CN"/>
              </w:rPr>
            </w:pPr>
            <w:r>
              <w:rPr>
                <w:lang w:eastAsia="zh-CN"/>
              </w:rPr>
              <w:t>n96</w:t>
            </w:r>
          </w:p>
        </w:tc>
        <w:tc>
          <w:tcPr>
            <w:tcW w:w="709" w:type="dxa"/>
            <w:vAlign w:val="center"/>
          </w:tcPr>
          <w:p w14:paraId="6CAD1FBD" w14:textId="77777777" w:rsidR="00B270F2" w:rsidRDefault="00B270F2" w:rsidP="00086ECB">
            <w:pPr>
              <w:pStyle w:val="TAC"/>
              <w:rPr>
                <w:vertAlign w:val="superscript"/>
                <w:lang w:eastAsia="zh-CN"/>
              </w:rPr>
            </w:pPr>
            <w:r>
              <w:rPr>
                <w:rFonts w:hint="eastAsia"/>
                <w:lang w:eastAsia="zh-CN"/>
              </w:rPr>
              <w:t>n</w:t>
            </w:r>
            <w:r>
              <w:rPr>
                <w:lang w:eastAsia="zh-CN"/>
              </w:rPr>
              <w:t>48</w:t>
            </w:r>
          </w:p>
        </w:tc>
        <w:tc>
          <w:tcPr>
            <w:tcW w:w="858" w:type="dxa"/>
            <w:noWrap/>
            <w:vAlign w:val="center"/>
          </w:tcPr>
          <w:p w14:paraId="48A7751E" w14:textId="77777777" w:rsidR="00B270F2" w:rsidRDefault="00B270F2" w:rsidP="00086ECB">
            <w:pPr>
              <w:pStyle w:val="TAC"/>
              <w:rPr>
                <w:bCs/>
                <w:lang w:eastAsia="zh-CN"/>
              </w:rPr>
            </w:pPr>
            <w:r>
              <w:rPr>
                <w:bCs/>
                <w:lang w:eastAsia="zh-CN"/>
              </w:rPr>
              <w:t>20</w:t>
            </w:r>
          </w:p>
        </w:tc>
        <w:tc>
          <w:tcPr>
            <w:tcW w:w="843" w:type="dxa"/>
            <w:vAlign w:val="center"/>
          </w:tcPr>
          <w:p w14:paraId="5B44E99F" w14:textId="77777777" w:rsidR="00B270F2" w:rsidRDefault="00B270F2" w:rsidP="00086ECB">
            <w:pPr>
              <w:pStyle w:val="TAC"/>
              <w:rPr>
                <w:bCs/>
                <w:lang w:eastAsia="zh-CN"/>
              </w:rPr>
            </w:pPr>
            <w:r>
              <w:rPr>
                <w:bCs/>
                <w:lang w:eastAsia="zh-CN"/>
              </w:rPr>
              <w:t>15</w:t>
            </w:r>
          </w:p>
        </w:tc>
        <w:tc>
          <w:tcPr>
            <w:tcW w:w="1972" w:type="dxa"/>
            <w:noWrap/>
            <w:vAlign w:val="center"/>
          </w:tcPr>
          <w:p w14:paraId="7DC35DE9"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4AF6BC17" w14:textId="77777777" w:rsidR="00B270F2" w:rsidRDefault="00B270F2" w:rsidP="00086ECB">
            <w:pPr>
              <w:pStyle w:val="TAC"/>
              <w:rPr>
                <w:lang w:eastAsia="zh-CN"/>
              </w:rPr>
            </w:pPr>
            <w:r>
              <w:rPr>
                <w:lang w:eastAsia="zh-CN"/>
              </w:rPr>
              <w:t>100</w:t>
            </w:r>
          </w:p>
        </w:tc>
        <w:tc>
          <w:tcPr>
            <w:tcW w:w="1002" w:type="dxa"/>
            <w:noWrap/>
            <w:vAlign w:val="center"/>
          </w:tcPr>
          <w:p w14:paraId="769A8F5A" w14:textId="77777777" w:rsidR="00B270F2" w:rsidRDefault="00B270F2" w:rsidP="00086ECB">
            <w:pPr>
              <w:pStyle w:val="TAC"/>
              <w:rPr>
                <w:bCs/>
                <w:lang w:eastAsia="zh-CN"/>
              </w:rPr>
            </w:pPr>
            <w:r>
              <w:rPr>
                <w:bCs/>
                <w:lang w:eastAsia="zh-CN"/>
              </w:rPr>
              <w:t>0.5</w:t>
            </w:r>
          </w:p>
        </w:tc>
        <w:tc>
          <w:tcPr>
            <w:tcW w:w="1082" w:type="dxa"/>
            <w:vAlign w:val="center"/>
          </w:tcPr>
          <w:p w14:paraId="227A5719" w14:textId="77777777" w:rsidR="00B270F2" w:rsidRDefault="00B270F2" w:rsidP="00086ECB">
            <w:pPr>
              <w:pStyle w:val="TAC"/>
              <w:rPr>
                <w:bCs/>
                <w:lang w:eastAsia="zh-CN"/>
              </w:rPr>
            </w:pPr>
            <w:r>
              <w:rPr>
                <w:bCs/>
                <w:lang w:eastAsia="zh-CN"/>
              </w:rPr>
              <w:t>NOTE 2</w:t>
            </w:r>
          </w:p>
        </w:tc>
        <w:tc>
          <w:tcPr>
            <w:tcW w:w="1412" w:type="dxa"/>
            <w:vAlign w:val="center"/>
          </w:tcPr>
          <w:p w14:paraId="4A6C2708" w14:textId="77777777" w:rsidR="00B270F2" w:rsidRDefault="00B270F2" w:rsidP="00086ECB">
            <w:pPr>
              <w:pStyle w:val="TAC"/>
              <w:rPr>
                <w:bCs/>
                <w:lang w:eastAsia="zh-CN"/>
              </w:rPr>
            </w:pPr>
            <w:r>
              <w:rPr>
                <w:bCs/>
                <w:lang w:eastAsia="zh-CN"/>
              </w:rPr>
              <w:t>UL2/DL3</w:t>
            </w:r>
          </w:p>
        </w:tc>
      </w:tr>
      <w:tr w:rsidR="00B270F2" w14:paraId="3E093632" w14:textId="77777777" w:rsidTr="00086ECB">
        <w:trPr>
          <w:trHeight w:val="300"/>
          <w:jc w:val="center"/>
        </w:trPr>
        <w:tc>
          <w:tcPr>
            <w:tcW w:w="704" w:type="dxa"/>
            <w:vAlign w:val="center"/>
          </w:tcPr>
          <w:p w14:paraId="68E367F9" w14:textId="77777777" w:rsidR="00B270F2" w:rsidRDefault="00B270F2" w:rsidP="00086ECB">
            <w:pPr>
              <w:pStyle w:val="TAC"/>
              <w:rPr>
                <w:lang w:eastAsia="zh-CN"/>
              </w:rPr>
            </w:pPr>
            <w:r>
              <w:rPr>
                <w:rFonts w:cs="Arial"/>
                <w:szCs w:val="18"/>
                <w:lang w:eastAsia="zh-CN"/>
              </w:rPr>
              <w:t>n102</w:t>
            </w:r>
          </w:p>
        </w:tc>
        <w:tc>
          <w:tcPr>
            <w:tcW w:w="709" w:type="dxa"/>
            <w:vAlign w:val="center"/>
          </w:tcPr>
          <w:p w14:paraId="7718BC55" w14:textId="77777777" w:rsidR="00B270F2" w:rsidRDefault="00B270F2" w:rsidP="00086ECB">
            <w:pPr>
              <w:pStyle w:val="TAC"/>
              <w:rPr>
                <w:lang w:eastAsia="zh-CN"/>
              </w:rPr>
            </w:pPr>
            <w:r>
              <w:rPr>
                <w:rFonts w:cs="Arial"/>
                <w:szCs w:val="18"/>
                <w:lang w:eastAsia="zh-CN"/>
              </w:rPr>
              <w:t>n1</w:t>
            </w:r>
          </w:p>
        </w:tc>
        <w:tc>
          <w:tcPr>
            <w:tcW w:w="858" w:type="dxa"/>
            <w:noWrap/>
            <w:vAlign w:val="center"/>
          </w:tcPr>
          <w:p w14:paraId="0AFDF2E8" w14:textId="77777777" w:rsidR="00B270F2" w:rsidRDefault="00B270F2" w:rsidP="00086ECB">
            <w:pPr>
              <w:pStyle w:val="TAC"/>
              <w:rPr>
                <w:bCs/>
                <w:lang w:eastAsia="zh-CN"/>
              </w:rPr>
            </w:pPr>
            <w:r>
              <w:rPr>
                <w:rFonts w:cs="Arial"/>
                <w:bCs/>
                <w:szCs w:val="18"/>
                <w:lang w:eastAsia="zh-CN"/>
              </w:rPr>
              <w:t>20</w:t>
            </w:r>
          </w:p>
        </w:tc>
        <w:tc>
          <w:tcPr>
            <w:tcW w:w="843" w:type="dxa"/>
            <w:vAlign w:val="center"/>
          </w:tcPr>
          <w:p w14:paraId="4B5C62A8" w14:textId="77777777" w:rsidR="00B270F2" w:rsidRDefault="00B270F2" w:rsidP="00086ECB">
            <w:pPr>
              <w:pStyle w:val="TAC"/>
              <w:rPr>
                <w:bCs/>
                <w:lang w:eastAsia="zh-CN"/>
              </w:rPr>
            </w:pPr>
            <w:r>
              <w:rPr>
                <w:rFonts w:cs="Arial"/>
                <w:bCs/>
                <w:szCs w:val="18"/>
                <w:lang w:eastAsia="zh-CN"/>
              </w:rPr>
              <w:t>15</w:t>
            </w:r>
          </w:p>
        </w:tc>
        <w:tc>
          <w:tcPr>
            <w:tcW w:w="1972" w:type="dxa"/>
            <w:noWrap/>
            <w:vAlign w:val="center"/>
          </w:tcPr>
          <w:p w14:paraId="32419F99" w14:textId="77777777" w:rsidR="00B270F2" w:rsidRDefault="00B270F2" w:rsidP="00086ECB">
            <w:pPr>
              <w:pStyle w:val="TAC"/>
              <w:rPr>
                <w:bCs/>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1A947EE2" w14:textId="77777777" w:rsidR="00B270F2" w:rsidRDefault="00B270F2" w:rsidP="00086ECB">
            <w:pPr>
              <w:pStyle w:val="TAC"/>
              <w:rPr>
                <w:lang w:eastAsia="zh-CN"/>
              </w:rPr>
            </w:pPr>
            <w:r>
              <w:rPr>
                <w:rFonts w:cs="Arial"/>
                <w:szCs w:val="18"/>
                <w:lang w:eastAsia="zh-CN"/>
              </w:rPr>
              <w:t>5</w:t>
            </w:r>
          </w:p>
        </w:tc>
        <w:tc>
          <w:tcPr>
            <w:tcW w:w="1002" w:type="dxa"/>
            <w:noWrap/>
            <w:vAlign w:val="center"/>
          </w:tcPr>
          <w:p w14:paraId="4DD476D2" w14:textId="77777777" w:rsidR="00B270F2" w:rsidRDefault="00B270F2" w:rsidP="00086ECB">
            <w:pPr>
              <w:pStyle w:val="TAC"/>
              <w:rPr>
                <w:bCs/>
                <w:lang w:eastAsia="zh-CN"/>
              </w:rPr>
            </w:pPr>
            <w:r>
              <w:rPr>
                <w:rFonts w:cs="Arial"/>
                <w:bCs/>
                <w:szCs w:val="18"/>
                <w:lang w:eastAsia="zh-CN"/>
              </w:rPr>
              <w:t>13.5</w:t>
            </w:r>
          </w:p>
        </w:tc>
        <w:tc>
          <w:tcPr>
            <w:tcW w:w="1082" w:type="dxa"/>
            <w:vAlign w:val="center"/>
          </w:tcPr>
          <w:p w14:paraId="6ADF4482" w14:textId="77777777" w:rsidR="00B270F2" w:rsidRDefault="00B270F2" w:rsidP="00086ECB">
            <w:pPr>
              <w:pStyle w:val="TAC"/>
              <w:rPr>
                <w:bCs/>
                <w:lang w:eastAsia="zh-CN"/>
              </w:rPr>
            </w:pPr>
            <w:r>
              <w:rPr>
                <w:rFonts w:cs="Arial"/>
                <w:bCs/>
                <w:szCs w:val="18"/>
                <w:lang w:eastAsia="zh-CN"/>
              </w:rPr>
              <w:t>NOTE 4</w:t>
            </w:r>
          </w:p>
        </w:tc>
        <w:tc>
          <w:tcPr>
            <w:tcW w:w="1412" w:type="dxa"/>
            <w:vAlign w:val="center"/>
          </w:tcPr>
          <w:p w14:paraId="1254107D" w14:textId="77777777" w:rsidR="00B270F2" w:rsidRDefault="00B270F2" w:rsidP="00086ECB">
            <w:pPr>
              <w:pStyle w:val="TAC"/>
              <w:rPr>
                <w:bCs/>
                <w:lang w:eastAsia="zh-CN"/>
              </w:rPr>
            </w:pPr>
            <w:r>
              <w:rPr>
                <w:rFonts w:cs="Arial"/>
                <w:bCs/>
                <w:szCs w:val="18"/>
                <w:lang w:eastAsia="zh-CN"/>
              </w:rPr>
              <w:t>UL1/DL3</w:t>
            </w:r>
          </w:p>
        </w:tc>
      </w:tr>
      <w:tr w:rsidR="00B270F2" w14:paraId="2DCA254A" w14:textId="77777777" w:rsidTr="00086ECB">
        <w:trPr>
          <w:trHeight w:val="300"/>
          <w:jc w:val="center"/>
        </w:trPr>
        <w:tc>
          <w:tcPr>
            <w:tcW w:w="9629" w:type="dxa"/>
            <w:gridSpan w:val="9"/>
            <w:vAlign w:val="center"/>
          </w:tcPr>
          <w:p w14:paraId="0270EB24" w14:textId="77777777" w:rsidR="00B270F2" w:rsidRDefault="00B270F2" w:rsidP="00086ECB">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418BBD76">
                <v:shape id="_x0000_i1041" type="#_x0000_t75" style="width:82.5pt;height:10.5pt" o:ole="">
                  <v:imagedata r:id="rId43" o:title=""/>
                </v:shape>
                <o:OLEObject Type="Embed" ProgID="Equation.3" ShapeID="_x0000_i1041" DrawAspect="Content" ObjectID="_1746600117" r:id="rId44"/>
              </w:object>
            </w:r>
            <w:r>
              <w:rPr>
                <w:lang w:eastAsia="ja-JP"/>
              </w:rPr>
              <w:t xml:space="preserve">in MHz and </w:t>
            </w:r>
            <w:r>
              <w:rPr>
                <w:lang w:eastAsia="ja-JP"/>
              </w:rPr>
              <w:object w:dxaOrig="4071" w:dyaOrig="231" w14:anchorId="28F02A5E">
                <v:shape id="_x0000_i1042" type="#_x0000_t75" style="width:206.25pt;height:10.5pt" o:ole="">
                  <v:imagedata r:id="rId15" o:title=""/>
                </v:shape>
                <o:OLEObject Type="Embed" ProgID="Equation.DSMT4" ShapeID="_x0000_i1042" DrawAspect="Content" ObjectID="_1746600118" r:id="rId45"/>
              </w:object>
            </w:r>
            <w:r>
              <w:rPr>
                <w:lang w:eastAsia="ja-JP"/>
              </w:rPr>
              <w:t xml:space="preserve"> with</w:t>
            </w:r>
            <w:r>
              <w:rPr>
                <w:noProof/>
                <w:lang w:val="en-US" w:eastAsia="ko-KR"/>
              </w:rPr>
              <w:drawing>
                <wp:inline distT="0" distB="0" distL="0" distR="0" wp14:anchorId="3F55EC46" wp14:editId="5E55FEA9">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2417934E" wp14:editId="377ADF1E">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0F988CA" w14:textId="77777777" w:rsidR="00B270F2" w:rsidRDefault="00B270F2" w:rsidP="00086EC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20961691">
                <v:shape id="_x0000_i1043" type="#_x0000_t75" style="width:77.25pt;height:10.5pt" o:ole="">
                  <v:imagedata r:id="rId35" o:title=""/>
                </v:shape>
                <o:OLEObject Type="Embed" ProgID="Equation.3" ShapeID="_x0000_i1043" DrawAspect="Content" ObjectID="_1746600119" r:id="rId46"/>
              </w:object>
            </w:r>
            <w:r>
              <w:rPr>
                <w:lang w:eastAsia="ja-JP"/>
              </w:rPr>
              <w:t xml:space="preserve">in MHz and </w:t>
            </w:r>
            <w:r>
              <w:rPr>
                <w:lang w:eastAsia="ja-JP"/>
              </w:rPr>
              <w:object w:dxaOrig="4080" w:dyaOrig="231" w14:anchorId="38EC77EB">
                <v:shape id="_x0000_i1044" type="#_x0000_t75" style="width:205.5pt;height:10.5pt" o:ole="">
                  <v:imagedata r:id="rId37" o:title=""/>
                </v:shape>
                <o:OLEObject Type="Embed" ProgID="Equation.3" ShapeID="_x0000_i1044" DrawAspect="Content" ObjectID="_1746600120" r:id="rId47"/>
              </w:object>
            </w:r>
            <w:r>
              <w:rPr>
                <w:lang w:eastAsia="ja-JP"/>
              </w:rPr>
              <w:t xml:space="preserve"> with</w:t>
            </w:r>
            <w:r>
              <w:rPr>
                <w:lang w:eastAsia="ja-JP"/>
              </w:rPr>
              <w:object w:dxaOrig="231" w:dyaOrig="231" w14:anchorId="62C13189">
                <v:shape id="_x0000_i1045" type="#_x0000_t75" style="width:10.5pt;height:10.5pt" o:ole="">
                  <v:imagedata r:id="rId39" o:title=""/>
                </v:shape>
                <o:OLEObject Type="Embed" ProgID="Equation.3" ShapeID="_x0000_i1045" DrawAspect="Content" ObjectID="_1746600121" r:id="rId4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28963355">
                <v:shape id="_x0000_i1046" type="#_x0000_t75" style="width:36.75pt;height:10.5pt" o:ole="">
                  <v:imagedata r:id="rId41" o:title=""/>
                </v:shape>
                <o:OLEObject Type="Embed" ProgID="Equation.3" ShapeID="_x0000_i1046" DrawAspect="Content" ObjectID="_1746600122" r:id="rId49"/>
              </w:object>
            </w:r>
            <w:r>
              <w:rPr>
                <w:lang w:eastAsia="ja-JP"/>
              </w:rPr>
              <w:t xml:space="preserve"> the channel bandwidth configured in the </w:t>
            </w:r>
            <w:r>
              <w:rPr>
                <w:rFonts w:hint="eastAsia"/>
                <w:lang w:eastAsia="ja-JP"/>
              </w:rPr>
              <w:t>higher</w:t>
            </w:r>
            <w:r>
              <w:rPr>
                <w:lang w:eastAsia="ja-JP"/>
              </w:rPr>
              <w:t xml:space="preserve"> band.</w:t>
            </w:r>
          </w:p>
          <w:p w14:paraId="40017684" w14:textId="77777777" w:rsidR="00B270F2" w:rsidRDefault="00B270F2" w:rsidP="00086EC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132C7B39" w14:textId="77777777" w:rsidR="00B270F2" w:rsidRDefault="00B270F2" w:rsidP="00086ECB">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53C0033">
                <v:shape id="_x0000_i1047" type="#_x0000_t75" style="width:103.5pt;height:25.5pt" o:ole="">
                  <v:imagedata r:id="rId50" o:title=""/>
                </v:shape>
                <o:OLEObject Type="Embed" ProgID="Equation.DSMT4" ShapeID="_x0000_i1047" DrawAspect="Content" ObjectID="_1746600123" r:id="rId51"/>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09E06079">
                <v:shape id="_x0000_i1048" type="#_x0000_t75" style="width:206.25pt;height:10.5pt" o:ole="">
                  <v:imagedata r:id="rId15" o:title=""/>
                </v:shape>
                <o:OLEObject Type="Embed" ProgID="Equation.DSMT4" ShapeID="_x0000_i1048" DrawAspect="Content" ObjectID="_1746600124" r:id="rId52"/>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FCE5C2F" wp14:editId="2AB3728F">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413E989D" wp14:editId="19718F83">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2C80084F" w14:textId="77777777" w:rsidR="00B270F2" w:rsidRDefault="00B270F2" w:rsidP="00086ECB">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7FE1C16B">
                <v:shape id="_x0000_i1049" type="#_x0000_t75" style="width:77.25pt;height:15.75pt" o:ole="">
                  <v:imagedata r:id="rId55" o:title=""/>
                </v:shape>
                <o:OLEObject Type="Embed" ProgID="Equation.3" ShapeID="_x0000_i1049" DrawAspect="Content" ObjectID="_1746600125" r:id="rId56"/>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12C6204F">
                <v:shape id="_x0000_i1050" type="#_x0000_t75" style="width:15.75pt;height:15.75pt" o:ole="">
                  <v:imagedata r:id="rId57" o:title=""/>
                </v:shape>
                <o:OLEObject Type="Embed" ProgID="Equation.3" ShapeID="_x0000_i1050" DrawAspect="Content" ObjectID="_1746600126" r:id="rId5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6CB86EE" w14:textId="77777777" w:rsidR="00B270F2" w:rsidRDefault="00B270F2" w:rsidP="00086ECB">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09043633" w14:textId="77777777" w:rsidR="00B270F2" w:rsidRDefault="00B270F2" w:rsidP="00086ECB">
            <w:pPr>
              <w:pStyle w:val="TAN"/>
              <w:rPr>
                <w:snapToGrid w:val="0"/>
                <w:lang w:eastAsia="ja-JP"/>
              </w:rPr>
            </w:pPr>
            <w:bookmarkStart w:id="22"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23" w:name="OLE_LINK21"/>
            <w:r>
              <w:rPr>
                <w:rFonts w:ascii="Times New Roman" w:eastAsia="SimSun" w:hAnsi="Times New Roman"/>
                <w:snapToGrid w:val="0"/>
                <w:position w:val="-12"/>
                <w:sz w:val="20"/>
                <w:lang w:eastAsia="ja-JP"/>
              </w:rPr>
              <w:object w:dxaOrig="1507" w:dyaOrig="312" w14:anchorId="55D222AE">
                <v:shape id="_x0000_i1051" type="#_x0000_t75" style="width:77.25pt;height:15.75pt" o:ole="">
                  <v:imagedata r:id="rId59" o:title=""/>
                </v:shape>
                <o:OLEObject Type="Embed" ProgID="Equation.3" ShapeID="_x0000_i1051" DrawAspect="Content" ObjectID="_1746600127" r:id="rId60"/>
              </w:object>
            </w:r>
            <w:bookmarkEnd w:id="23"/>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9895EF3">
                <v:shape id="_x0000_i1052" type="#_x0000_t75" style="width:206.25pt;height:10.5pt" o:ole="">
                  <v:imagedata r:id="rId15" o:title=""/>
                </v:shape>
                <o:OLEObject Type="Embed" ProgID="Equation.DSMT4" ShapeID="_x0000_i1052" DrawAspect="Content" ObjectID="_1746600128" r:id="rId61"/>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349B4B37" wp14:editId="44A1406A">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79310EA0" wp14:editId="6A0B1472">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19FFEEC" w14:textId="77777777" w:rsidR="00B270F2" w:rsidRDefault="00B270F2" w:rsidP="00086ECB">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260C8624">
                <v:shape id="_x0000_i1053" type="#_x0000_t75" style="width:77.25pt;height:15.75pt" o:ole="">
                  <v:imagedata r:id="rId62" o:title=""/>
                </v:shape>
                <o:OLEObject Type="Embed" ProgID="Equation.3" ShapeID="_x0000_i1053" DrawAspect="Content" ObjectID="_1746600129" r:id="rId6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4982E247">
                <v:shape id="_x0000_i1054" type="#_x0000_t75" style="width:206.25pt;height:10.5pt" o:ole="">
                  <v:imagedata r:id="rId15" o:title=""/>
                </v:shape>
                <o:OLEObject Type="Embed" ProgID="Equation.DSMT4" ShapeID="_x0000_i1054" DrawAspect="Content" ObjectID="_1746600130" r:id="rId64"/>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461C5139" wp14:editId="4764E28E">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04543C2E" wp14:editId="2E9554FA">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2"/>
          </w:p>
          <w:p w14:paraId="720366A5" w14:textId="77777777" w:rsidR="00B270F2" w:rsidRDefault="00B270F2" w:rsidP="00086ECB">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p w14:paraId="0785A9A7" w14:textId="77777777" w:rsidR="00B270F2" w:rsidRDefault="00B270F2" w:rsidP="00086ECB">
            <w:pPr>
              <w:pStyle w:val="TAN"/>
              <w:rPr>
                <w:lang w:val="en-US" w:eastAsia="zh-CN"/>
              </w:rPr>
            </w:pPr>
            <w:r>
              <w:rPr>
                <w:lang w:val="en-US" w:eastAsia="zh-CN"/>
              </w:rPr>
              <w:t>NOTE 10: The requirements should be verified for the lowest NR ARFCN of the affected DL (lower) band and for the highest NR ARFCN of the UL (higher) band</w:t>
            </w:r>
          </w:p>
        </w:tc>
      </w:tr>
    </w:tbl>
    <w:p w14:paraId="3F055582" w14:textId="77777777" w:rsidR="00B270F2" w:rsidRDefault="00B270F2" w:rsidP="00B270F2">
      <w:pPr>
        <w:keepNext/>
        <w:keepLines/>
        <w:rPr>
          <w:lang w:eastAsia="ja-JP"/>
        </w:rPr>
      </w:pPr>
    </w:p>
    <w:p w14:paraId="4AAE3CF5" w14:textId="77777777" w:rsidR="00B270F2" w:rsidRDefault="00B270F2" w:rsidP="00B270F2">
      <w:pPr>
        <w:pStyle w:val="TH"/>
      </w:pPr>
      <w:r>
        <w:rPr>
          <w:lang w:eastAsia="ja-JP"/>
        </w:rPr>
        <w:lastRenderedPageBreak/>
        <w:t>Table 7.3A.</w:t>
      </w:r>
      <w:r>
        <w:rPr>
          <w:rFonts w:eastAsia="SimSun"/>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B270F2" w14:paraId="01FCB1A7" w14:textId="77777777" w:rsidTr="00086EC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656FF4" w14:textId="77777777" w:rsidR="00B270F2" w:rsidRDefault="00B270F2" w:rsidP="00086EC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49B29" w14:textId="77777777" w:rsidR="00B270F2" w:rsidRDefault="00B270F2" w:rsidP="00086EC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16496" w14:textId="77777777" w:rsidR="00B270F2" w:rsidRDefault="00B270F2" w:rsidP="00086EC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CAF85" w14:textId="77777777" w:rsidR="00B270F2" w:rsidRDefault="00B270F2" w:rsidP="00086EC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8A37" w14:textId="77777777" w:rsidR="00B270F2" w:rsidRDefault="00B270F2" w:rsidP="00086EC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10E0F" w14:textId="77777777" w:rsidR="00B270F2" w:rsidRDefault="00B270F2" w:rsidP="00086EC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4A7C" w14:textId="77777777" w:rsidR="00B270F2" w:rsidRDefault="00B270F2" w:rsidP="00086EC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176C9B" w14:textId="77777777" w:rsidR="00B270F2" w:rsidRDefault="00B270F2" w:rsidP="00086EC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AE764A" w14:textId="77777777" w:rsidR="00B270F2" w:rsidRDefault="00B270F2" w:rsidP="00086EC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270F2" w14:paraId="5585C20E" w14:textId="77777777" w:rsidTr="00086EC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8130E" w14:textId="77777777" w:rsidR="00B270F2" w:rsidRDefault="00B270F2" w:rsidP="00086EC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F38E" w14:textId="77777777" w:rsidR="00B270F2" w:rsidRDefault="00B270F2" w:rsidP="00086EC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558A" w14:textId="77777777" w:rsidR="00B270F2" w:rsidRDefault="00B270F2" w:rsidP="00086EC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18FDB" w14:textId="77777777" w:rsidR="00B270F2" w:rsidRDefault="00B270F2" w:rsidP="00086EC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8C728" w14:textId="77777777" w:rsidR="00B270F2" w:rsidRDefault="00B270F2" w:rsidP="00086EC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D3A74" w14:textId="77777777" w:rsidR="00B270F2" w:rsidRDefault="00B270F2" w:rsidP="00086EC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81D5B" w14:textId="77777777" w:rsidR="00B270F2" w:rsidRDefault="00B270F2" w:rsidP="00086EC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ADBCB" w14:textId="77777777" w:rsidR="00B270F2" w:rsidRDefault="00B270F2" w:rsidP="00086ECB">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AE69" w14:textId="77777777" w:rsidR="00B270F2" w:rsidRDefault="00B270F2" w:rsidP="00086ECB">
            <w:pPr>
              <w:spacing w:after="0"/>
              <w:rPr>
                <w:rFonts w:ascii="Arial" w:hAnsi="Arial" w:cs="Arial"/>
                <w:b/>
                <w:bCs/>
                <w:color w:val="000000"/>
                <w:sz w:val="18"/>
                <w:szCs w:val="18"/>
                <w:lang w:eastAsia="zh-CN"/>
              </w:rPr>
            </w:pPr>
          </w:p>
        </w:tc>
      </w:tr>
      <w:tr w:rsidR="00B270F2" w14:paraId="5C8224FB"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2755C" w14:textId="77777777" w:rsidR="00B270F2" w:rsidRDefault="00B270F2" w:rsidP="00086ECB">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CF32F" w14:textId="77777777" w:rsidR="00B270F2" w:rsidRDefault="00B270F2" w:rsidP="00086EC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A24B9"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F8E18"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BB1419"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FED3B4"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C8B50" w14:textId="77777777" w:rsidR="00B270F2" w:rsidRDefault="00B270F2" w:rsidP="00086ECB">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30495D9F" w14:textId="77777777" w:rsidR="00B270F2" w:rsidRDefault="00B270F2" w:rsidP="00086EC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996346" w14:textId="77777777" w:rsidR="00B270F2" w:rsidRDefault="00B270F2" w:rsidP="00086ECB">
            <w:pPr>
              <w:pStyle w:val="TAC"/>
              <w:rPr>
                <w:bCs/>
                <w:color w:val="000000"/>
                <w:lang w:eastAsia="zh-CN"/>
              </w:rPr>
            </w:pPr>
            <w:r>
              <w:rPr>
                <w:rFonts w:cs="Arial" w:hint="eastAsia"/>
                <w:bCs/>
                <w:szCs w:val="18"/>
                <w:lang w:val="en-US" w:eastAsia="zh-CN"/>
              </w:rPr>
              <w:t>UL1/DL2</w:t>
            </w:r>
          </w:p>
        </w:tc>
      </w:tr>
      <w:tr w:rsidR="00B270F2" w14:paraId="6AD451C0"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D1A600"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A084C" w14:textId="77777777" w:rsidR="00B270F2" w:rsidRDefault="00B270F2" w:rsidP="00086EC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7D0B3A" w14:textId="77777777" w:rsidR="00B270F2" w:rsidRDefault="00B270F2" w:rsidP="00086EC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46BB7"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51570"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427E1" w14:textId="77777777" w:rsidR="00B270F2" w:rsidRDefault="00B270F2" w:rsidP="00086ECB">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8AB370" w14:textId="77777777" w:rsidR="00B270F2" w:rsidRDefault="00B270F2" w:rsidP="00086ECB">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2F129B37" w14:textId="77777777" w:rsidR="00B270F2" w:rsidRDefault="00B270F2" w:rsidP="00086EC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7D96A6A" w14:textId="77777777" w:rsidR="00B270F2" w:rsidRDefault="00B270F2" w:rsidP="00086ECB">
            <w:pPr>
              <w:pStyle w:val="TAC"/>
              <w:rPr>
                <w:bCs/>
                <w:color w:val="000000"/>
                <w:lang w:eastAsia="zh-CN"/>
              </w:rPr>
            </w:pPr>
            <w:r>
              <w:rPr>
                <w:rFonts w:cs="Arial" w:hint="eastAsia"/>
                <w:bCs/>
                <w:szCs w:val="18"/>
                <w:lang w:val="en-US" w:eastAsia="zh-CN"/>
              </w:rPr>
              <w:t>UL1/DL2</w:t>
            </w:r>
          </w:p>
        </w:tc>
      </w:tr>
      <w:tr w:rsidR="00B270F2" w14:paraId="1BE1804F"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512CA8" w14:textId="77777777" w:rsidR="00B270F2" w:rsidRDefault="00B270F2" w:rsidP="00086ECB">
            <w:pPr>
              <w:pStyle w:val="TAC"/>
              <w:rPr>
                <w:lang w:eastAsia="zh-CN"/>
              </w:rPr>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2B1740" w14:textId="77777777" w:rsidR="00B270F2" w:rsidRDefault="00B270F2" w:rsidP="00086ECB">
            <w:pPr>
              <w:pStyle w:val="TAC"/>
              <w:rPr>
                <w:lang w:eastAsia="zh-CN"/>
              </w:rPr>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F27D394" w14:textId="77777777" w:rsidR="00B270F2" w:rsidRDefault="00B270F2" w:rsidP="00086ECB">
            <w:pPr>
              <w:pStyle w:val="TAC"/>
              <w:rPr>
                <w:bCs/>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ECD318" w14:textId="77777777" w:rsidR="00B270F2" w:rsidRDefault="00B270F2" w:rsidP="00086ECB">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6B2326" w14:textId="77777777" w:rsidR="00B270F2" w:rsidRDefault="00B270F2" w:rsidP="00086ECB">
            <w:pPr>
              <w:pStyle w:val="TAC"/>
              <w:rPr>
                <w:bCs/>
                <w:lang w:eastAsia="zh-CN"/>
              </w:rPr>
            </w:pPr>
            <w:r w:rsidRPr="00C113E1">
              <w:rPr>
                <w:bCs/>
                <w:lang w:eastAsia="zh-CN"/>
              </w:rPr>
              <w:t>25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304410" w14:textId="77777777" w:rsidR="00B270F2" w:rsidRDefault="00B270F2" w:rsidP="00086ECB">
            <w:pPr>
              <w:pStyle w:val="TAC"/>
              <w:rPr>
                <w:color w:val="000000"/>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B02329" w14:textId="77777777" w:rsidR="00B270F2" w:rsidRDefault="00B270F2" w:rsidP="00086ECB">
            <w:pPr>
              <w:pStyle w:val="TAC"/>
              <w:rPr>
                <w:bCs/>
                <w:color w:val="000000"/>
                <w:lang w:eastAsia="zh-CN"/>
              </w:rPr>
            </w:pPr>
            <w:r w:rsidRPr="00C113E1">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C418D6C" w14:textId="77777777" w:rsidR="00B270F2" w:rsidRDefault="00B270F2" w:rsidP="00086ECB">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9DB448B" w14:textId="77777777" w:rsidR="00B270F2" w:rsidRDefault="00B270F2" w:rsidP="00086ECB">
            <w:pPr>
              <w:pStyle w:val="TAC"/>
              <w:rPr>
                <w:rFonts w:cs="Arial"/>
                <w:bCs/>
                <w:szCs w:val="18"/>
                <w:lang w:val="en-US" w:eastAsia="zh-CN"/>
              </w:rPr>
            </w:pPr>
            <w:r w:rsidRPr="00C113E1">
              <w:rPr>
                <w:rFonts w:cs="Arial" w:hint="eastAsia"/>
                <w:bCs/>
                <w:szCs w:val="18"/>
                <w:lang w:val="en-US" w:eastAsia="zh-CN"/>
              </w:rPr>
              <w:t>UL1/DL2</w:t>
            </w:r>
          </w:p>
        </w:tc>
      </w:tr>
      <w:tr w:rsidR="00B270F2" w14:paraId="588BBD66"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041B2F" w14:textId="77777777" w:rsidR="00B270F2" w:rsidRDefault="00B270F2" w:rsidP="00086ECB">
            <w:pPr>
              <w:pStyle w:val="TAC"/>
              <w:rPr>
                <w:lang w:eastAsia="zh-CN"/>
              </w:rPr>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93B4A9" w14:textId="77777777" w:rsidR="00B270F2" w:rsidRDefault="00B270F2" w:rsidP="00086ECB">
            <w:pPr>
              <w:pStyle w:val="TAC"/>
              <w:rPr>
                <w:lang w:eastAsia="zh-CN"/>
              </w:rPr>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286A863" w14:textId="77777777" w:rsidR="00B270F2" w:rsidRDefault="00B270F2" w:rsidP="00086ECB">
            <w:pPr>
              <w:pStyle w:val="TAC"/>
              <w:rPr>
                <w:bCs/>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2F6B481" w14:textId="77777777" w:rsidR="00B270F2" w:rsidRDefault="00B270F2" w:rsidP="00086ECB">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77B132" w14:textId="77777777" w:rsidR="00B270F2" w:rsidRDefault="00B270F2" w:rsidP="00086ECB">
            <w:pPr>
              <w:pStyle w:val="TAC"/>
              <w:rPr>
                <w:bCs/>
                <w:lang w:eastAsia="zh-CN"/>
              </w:rPr>
            </w:pPr>
            <w:r w:rsidRPr="00C113E1">
              <w:rPr>
                <w:bCs/>
                <w:lang w:eastAsia="zh-CN"/>
              </w:rPr>
              <w:t>216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D5C093" w14:textId="77777777" w:rsidR="00B270F2" w:rsidRDefault="00B270F2" w:rsidP="00086ECB">
            <w:pPr>
              <w:pStyle w:val="TAC"/>
              <w:rPr>
                <w:color w:val="000000"/>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A49B984" w14:textId="77777777" w:rsidR="00B270F2" w:rsidRDefault="00B270F2" w:rsidP="00086ECB">
            <w:pPr>
              <w:pStyle w:val="TAC"/>
              <w:rPr>
                <w:bCs/>
                <w:color w:val="000000"/>
                <w:lang w:eastAsia="zh-CN"/>
              </w:rPr>
            </w:pPr>
            <w:r w:rsidRPr="00C113E1">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5EEF5F" w14:textId="77777777" w:rsidR="00B270F2" w:rsidRDefault="00B270F2" w:rsidP="00086ECB">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A11D100" w14:textId="77777777" w:rsidR="00B270F2" w:rsidRDefault="00B270F2" w:rsidP="00086ECB">
            <w:pPr>
              <w:pStyle w:val="TAC"/>
              <w:rPr>
                <w:rFonts w:cs="Arial"/>
                <w:bCs/>
                <w:szCs w:val="18"/>
                <w:lang w:val="en-US" w:eastAsia="zh-CN"/>
              </w:rPr>
            </w:pPr>
            <w:r w:rsidRPr="00C113E1">
              <w:rPr>
                <w:rFonts w:cs="Arial" w:hint="eastAsia"/>
                <w:bCs/>
                <w:szCs w:val="18"/>
                <w:lang w:val="en-US" w:eastAsia="zh-CN"/>
              </w:rPr>
              <w:t>UL1/DL2</w:t>
            </w:r>
          </w:p>
        </w:tc>
      </w:tr>
      <w:tr w:rsidR="00B270F2" w14:paraId="2DA4F307"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EDC814" w14:textId="77777777" w:rsidR="00B270F2" w:rsidRDefault="00B270F2" w:rsidP="00086EC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4214875" w14:textId="77777777" w:rsidR="00B270F2" w:rsidRDefault="00B270F2" w:rsidP="00086ECB">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E59C41"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A824BB" w14:textId="77777777" w:rsidR="00B270F2" w:rsidRDefault="00B270F2" w:rsidP="00086EC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95FFD7"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848FC7" w14:textId="77777777" w:rsidR="00B270F2" w:rsidRDefault="00B270F2" w:rsidP="00086EC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8CB9BC" w14:textId="77777777" w:rsidR="00B270F2" w:rsidRDefault="00B270F2" w:rsidP="00086EC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9BE1F43" w14:textId="77777777" w:rsidR="00B270F2" w:rsidRDefault="00B270F2" w:rsidP="00086ECB">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C22F7F" w14:textId="77777777" w:rsidR="00B270F2" w:rsidRDefault="00B270F2" w:rsidP="00086ECB">
            <w:pPr>
              <w:pStyle w:val="TAC"/>
              <w:rPr>
                <w:bCs/>
                <w:color w:val="000000"/>
                <w:lang w:eastAsia="zh-CN"/>
              </w:rPr>
            </w:pPr>
            <w:r>
              <w:rPr>
                <w:rFonts w:cs="Arial" w:hint="eastAsia"/>
                <w:bCs/>
                <w:szCs w:val="18"/>
                <w:lang w:val="en-US" w:eastAsia="zh-CN"/>
              </w:rPr>
              <w:t>UL1/DL4</w:t>
            </w:r>
          </w:p>
        </w:tc>
      </w:tr>
      <w:tr w:rsidR="00B270F2" w14:paraId="590E0937"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0C2FDB" w14:textId="77777777" w:rsidR="00B270F2" w:rsidRDefault="00B270F2" w:rsidP="00086EC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A94B601" w14:textId="77777777" w:rsidR="00B270F2" w:rsidRDefault="00B270F2" w:rsidP="00086ECB">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172F36" w14:textId="77777777" w:rsidR="00B270F2" w:rsidRDefault="00B270F2" w:rsidP="00086EC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27B0535"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838CE1" w14:textId="77777777" w:rsidR="00B270F2" w:rsidRDefault="00B270F2" w:rsidP="00086ECB">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C090A5" w14:textId="77777777" w:rsidR="00B270F2" w:rsidRDefault="00B270F2" w:rsidP="00086ECB">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79DBE9" w14:textId="77777777" w:rsidR="00B270F2" w:rsidRDefault="00B270F2" w:rsidP="00086ECB">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8F66EE8" w14:textId="77777777" w:rsidR="00B270F2" w:rsidRDefault="00B270F2" w:rsidP="00086ECB">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099E63" w14:textId="77777777" w:rsidR="00B270F2" w:rsidRDefault="00B270F2" w:rsidP="00086ECB">
            <w:pPr>
              <w:pStyle w:val="TAC"/>
              <w:rPr>
                <w:bCs/>
                <w:color w:val="000000"/>
                <w:lang w:eastAsia="zh-CN"/>
              </w:rPr>
            </w:pPr>
            <w:r>
              <w:rPr>
                <w:rFonts w:cs="Arial" w:hint="eastAsia"/>
                <w:bCs/>
                <w:szCs w:val="18"/>
                <w:lang w:val="en-US" w:eastAsia="zh-CN"/>
              </w:rPr>
              <w:t>UL1/DL4</w:t>
            </w:r>
          </w:p>
        </w:tc>
      </w:tr>
      <w:tr w:rsidR="00B270F2" w14:paraId="3CBA5D4C"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84673D"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943FD" w14:textId="77777777" w:rsidR="00B270F2" w:rsidRDefault="00B270F2" w:rsidP="00086EC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31F690"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CA7E4"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1846F"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26F6B"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890E3A" w14:textId="77777777" w:rsidR="00B270F2" w:rsidRDefault="00B270F2" w:rsidP="00086EC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37CF1" w14:textId="77777777" w:rsidR="00B270F2" w:rsidRDefault="00B270F2" w:rsidP="00086EC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D1A65" w14:textId="77777777" w:rsidR="00B270F2" w:rsidRDefault="00B270F2" w:rsidP="00086ECB">
            <w:pPr>
              <w:pStyle w:val="TAC"/>
              <w:rPr>
                <w:bCs/>
                <w:color w:val="000000"/>
                <w:lang w:eastAsia="zh-CN"/>
              </w:rPr>
            </w:pPr>
            <w:r>
              <w:rPr>
                <w:bCs/>
                <w:color w:val="000000"/>
                <w:lang w:eastAsia="zh-CN"/>
              </w:rPr>
              <w:t>UL1/DL5</w:t>
            </w:r>
          </w:p>
        </w:tc>
      </w:tr>
      <w:tr w:rsidR="00B270F2" w14:paraId="5CA6A126"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9A06D2"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49ACE" w14:textId="77777777" w:rsidR="00B270F2" w:rsidRDefault="00B270F2" w:rsidP="00086EC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3959F"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FC4DD"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00C6F" w14:textId="77777777" w:rsidR="00B270F2" w:rsidRDefault="00B270F2" w:rsidP="00086ECB">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9B000" w14:textId="77777777" w:rsidR="00B270F2" w:rsidRDefault="00B270F2" w:rsidP="00086ECB">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1DA3F" w14:textId="77777777" w:rsidR="00B270F2" w:rsidRDefault="00B270F2" w:rsidP="00086ECB">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E9274" w14:textId="77777777" w:rsidR="00B270F2" w:rsidRDefault="00B270F2" w:rsidP="00086EC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557D0" w14:textId="77777777" w:rsidR="00B270F2" w:rsidRDefault="00B270F2" w:rsidP="00086ECB">
            <w:pPr>
              <w:pStyle w:val="TAC"/>
              <w:rPr>
                <w:bCs/>
                <w:color w:val="000000"/>
                <w:lang w:eastAsia="zh-CN"/>
              </w:rPr>
            </w:pPr>
            <w:r>
              <w:rPr>
                <w:bCs/>
                <w:color w:val="000000"/>
                <w:lang w:eastAsia="zh-CN"/>
              </w:rPr>
              <w:t>UL1/DL5</w:t>
            </w:r>
          </w:p>
        </w:tc>
      </w:tr>
      <w:tr w:rsidR="00B270F2" w14:paraId="532FAE73"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811FCB" w14:textId="77777777" w:rsidR="00B270F2" w:rsidRDefault="00B270F2" w:rsidP="00086EC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7ADABA8" w14:textId="77777777" w:rsidR="00B270F2" w:rsidRDefault="00B270F2" w:rsidP="00086ECB">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C9EF7B6"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91FD58" w14:textId="77777777" w:rsidR="00B270F2" w:rsidRDefault="00B270F2" w:rsidP="00086EC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B11F76"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10F3DE" w14:textId="77777777" w:rsidR="00B270F2" w:rsidRDefault="00B270F2" w:rsidP="00086EC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686B2E" w14:textId="77777777" w:rsidR="00B270F2" w:rsidRDefault="00B270F2" w:rsidP="00086EC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7E4B441" w14:textId="77777777" w:rsidR="00B270F2" w:rsidRDefault="00B270F2" w:rsidP="00086EC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BE3F4B5" w14:textId="77777777" w:rsidR="00B270F2" w:rsidRDefault="00B270F2" w:rsidP="00086ECB">
            <w:pPr>
              <w:pStyle w:val="TAC"/>
              <w:rPr>
                <w:bCs/>
                <w:color w:val="000000"/>
                <w:lang w:eastAsia="zh-CN"/>
              </w:rPr>
            </w:pPr>
            <w:r>
              <w:rPr>
                <w:bCs/>
                <w:color w:val="000000"/>
                <w:lang w:eastAsia="zh-CN"/>
              </w:rPr>
              <w:t>UL1/DL5</w:t>
            </w:r>
          </w:p>
        </w:tc>
      </w:tr>
      <w:tr w:rsidR="00B270F2" w14:paraId="5C237090"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4464CA" w14:textId="77777777" w:rsidR="00B270F2" w:rsidRDefault="00B270F2" w:rsidP="00086EC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5DB929E" w14:textId="77777777" w:rsidR="00B270F2" w:rsidRDefault="00B270F2" w:rsidP="00086ECB">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3948D32"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F969D1"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5D48AD"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B9CED8" w14:textId="77777777" w:rsidR="00B270F2" w:rsidRDefault="00B270F2" w:rsidP="00086EC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B40FE92" w14:textId="77777777" w:rsidR="00B270F2" w:rsidRDefault="00B270F2" w:rsidP="00086ECB">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7731989" w14:textId="77777777" w:rsidR="00B270F2" w:rsidRDefault="00B270F2" w:rsidP="00086EC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5A73EDC" w14:textId="77777777" w:rsidR="00B270F2" w:rsidRDefault="00B270F2" w:rsidP="00086ECB">
            <w:pPr>
              <w:pStyle w:val="TAC"/>
              <w:rPr>
                <w:bCs/>
                <w:color w:val="000000"/>
                <w:lang w:eastAsia="zh-CN"/>
              </w:rPr>
            </w:pPr>
            <w:r>
              <w:rPr>
                <w:bCs/>
                <w:color w:val="000000"/>
                <w:lang w:eastAsia="zh-CN"/>
              </w:rPr>
              <w:t>UL1/DL5</w:t>
            </w:r>
          </w:p>
        </w:tc>
      </w:tr>
      <w:tr w:rsidR="00B270F2" w14:paraId="77DB75F5"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21AB4"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755CA" w14:textId="77777777" w:rsidR="00B270F2" w:rsidRDefault="00B270F2" w:rsidP="00086EC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2FD85"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4E109"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49EAB6"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E3D29"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3CF6BB" w14:textId="77777777" w:rsidR="00B270F2" w:rsidRDefault="00B270F2" w:rsidP="00086EC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23D8D" w14:textId="77777777" w:rsidR="00B270F2" w:rsidRDefault="00B270F2" w:rsidP="00086EC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01DFF" w14:textId="77777777" w:rsidR="00B270F2" w:rsidRDefault="00B270F2" w:rsidP="00086ECB">
            <w:pPr>
              <w:pStyle w:val="TAC"/>
              <w:rPr>
                <w:bCs/>
                <w:color w:val="000000"/>
                <w:lang w:eastAsia="zh-CN"/>
              </w:rPr>
            </w:pPr>
            <w:r>
              <w:rPr>
                <w:bCs/>
                <w:color w:val="000000"/>
                <w:lang w:eastAsia="zh-CN"/>
              </w:rPr>
              <w:t>UL1/DL5</w:t>
            </w:r>
          </w:p>
        </w:tc>
      </w:tr>
      <w:tr w:rsidR="00B270F2" w14:paraId="39C13EF7"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492C4B"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50F7D" w14:textId="77777777" w:rsidR="00B270F2" w:rsidRDefault="00B270F2" w:rsidP="00086EC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A00ADF"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DEC65"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2C14C"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E5BF2" w14:textId="77777777" w:rsidR="00B270F2" w:rsidRDefault="00B270F2" w:rsidP="00086EC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4A3CDD" w14:textId="77777777" w:rsidR="00B270F2" w:rsidRDefault="00B270F2" w:rsidP="00086EC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DBDFC" w14:textId="77777777" w:rsidR="00B270F2" w:rsidRDefault="00B270F2" w:rsidP="00086EC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E1BE8" w14:textId="77777777" w:rsidR="00B270F2" w:rsidRDefault="00B270F2" w:rsidP="00086ECB">
            <w:pPr>
              <w:pStyle w:val="TAC"/>
              <w:rPr>
                <w:bCs/>
                <w:color w:val="000000"/>
                <w:lang w:eastAsia="zh-CN"/>
              </w:rPr>
            </w:pPr>
            <w:r>
              <w:rPr>
                <w:bCs/>
                <w:color w:val="000000"/>
                <w:lang w:eastAsia="zh-CN"/>
              </w:rPr>
              <w:t>UL1/DL5</w:t>
            </w:r>
          </w:p>
        </w:tc>
      </w:tr>
      <w:tr w:rsidR="00B270F2" w14:paraId="47674DC5"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995F99"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55091" w14:textId="77777777" w:rsidR="00B270F2" w:rsidRDefault="00B270F2" w:rsidP="00086EC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20984E"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FA2B5"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1C056"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C8121"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29952" w14:textId="77777777" w:rsidR="00B270F2" w:rsidRDefault="00B270F2" w:rsidP="00086ECB">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06009976" w14:textId="77777777" w:rsidR="00B270F2" w:rsidRDefault="00B270F2" w:rsidP="00086EC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00BFFF5" w14:textId="77777777" w:rsidR="00B270F2" w:rsidRDefault="00B270F2" w:rsidP="00086ECB">
            <w:pPr>
              <w:pStyle w:val="TAC"/>
              <w:rPr>
                <w:bCs/>
                <w:color w:val="000000"/>
                <w:lang w:eastAsia="zh-CN"/>
              </w:rPr>
            </w:pPr>
            <w:r>
              <w:rPr>
                <w:rFonts w:cs="Arial" w:hint="eastAsia"/>
                <w:bCs/>
                <w:szCs w:val="18"/>
                <w:lang w:val="en-US" w:eastAsia="zh-CN"/>
              </w:rPr>
              <w:t>UL1/DL2</w:t>
            </w:r>
          </w:p>
        </w:tc>
      </w:tr>
      <w:tr w:rsidR="00B270F2" w14:paraId="47D3E28E"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1F4A64"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5D7A4" w14:textId="77777777" w:rsidR="00B270F2" w:rsidRDefault="00B270F2" w:rsidP="00086EC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DE64FA" w14:textId="77777777" w:rsidR="00B270F2" w:rsidRDefault="00B270F2" w:rsidP="00086EC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49FB8"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00019A"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4A4DC8" w14:textId="77777777" w:rsidR="00B270F2" w:rsidRDefault="00B270F2" w:rsidP="00086EC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96CD86" w14:textId="77777777" w:rsidR="00B270F2" w:rsidRDefault="00B270F2" w:rsidP="00086ECB">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5573552" w14:textId="77777777" w:rsidR="00B270F2" w:rsidRDefault="00B270F2" w:rsidP="00086EC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DA541A2" w14:textId="77777777" w:rsidR="00B270F2" w:rsidRDefault="00B270F2" w:rsidP="00086ECB">
            <w:pPr>
              <w:pStyle w:val="TAC"/>
              <w:rPr>
                <w:bCs/>
                <w:color w:val="000000"/>
                <w:lang w:eastAsia="zh-CN"/>
              </w:rPr>
            </w:pPr>
            <w:bookmarkStart w:id="24" w:name="OLE_LINK28"/>
            <w:r>
              <w:rPr>
                <w:rFonts w:cs="Arial" w:hint="eastAsia"/>
                <w:bCs/>
                <w:szCs w:val="18"/>
                <w:lang w:val="en-US" w:eastAsia="zh-CN"/>
              </w:rPr>
              <w:t>UL1/DL2</w:t>
            </w:r>
            <w:bookmarkEnd w:id="24"/>
          </w:p>
        </w:tc>
      </w:tr>
      <w:tr w:rsidR="00B270F2" w14:paraId="6D42B715"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A7416C" w14:textId="77777777" w:rsidR="00B270F2" w:rsidRDefault="00B270F2" w:rsidP="00086ECB">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58BEC" w14:textId="77777777" w:rsidR="00B270F2" w:rsidRDefault="00B270F2" w:rsidP="00086EC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5C5B6"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E9D06"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ADB13"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35753"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D9C274" w14:textId="77777777" w:rsidR="00B270F2" w:rsidRDefault="00B270F2" w:rsidP="00086EC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59190" w14:textId="77777777" w:rsidR="00B270F2" w:rsidRDefault="00B270F2" w:rsidP="00086EC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E2EB6" w14:textId="77777777" w:rsidR="00B270F2" w:rsidRDefault="00B270F2" w:rsidP="00086ECB">
            <w:pPr>
              <w:pStyle w:val="TAC"/>
              <w:rPr>
                <w:bCs/>
                <w:color w:val="000000"/>
                <w:lang w:eastAsia="zh-CN"/>
              </w:rPr>
            </w:pPr>
            <w:r>
              <w:rPr>
                <w:bCs/>
                <w:color w:val="000000"/>
                <w:lang w:eastAsia="zh-CN"/>
              </w:rPr>
              <w:t>UL1/DL5</w:t>
            </w:r>
          </w:p>
        </w:tc>
      </w:tr>
      <w:tr w:rsidR="00B270F2" w14:paraId="6670B458"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769EF6" w14:textId="77777777" w:rsidR="00B270F2" w:rsidRDefault="00B270F2" w:rsidP="00086ECB">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D006E" w14:textId="77777777" w:rsidR="00B270F2" w:rsidRDefault="00B270F2" w:rsidP="00086EC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67D96"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CC67A"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E6E7C6"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66C47" w14:textId="77777777" w:rsidR="00B270F2" w:rsidRDefault="00B270F2" w:rsidP="00086EC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848EFF" w14:textId="77777777" w:rsidR="00B270F2" w:rsidRDefault="00B270F2" w:rsidP="00086EC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EB71C" w14:textId="77777777" w:rsidR="00B270F2" w:rsidRDefault="00B270F2" w:rsidP="00086EC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396E5" w14:textId="77777777" w:rsidR="00B270F2" w:rsidRDefault="00B270F2" w:rsidP="00086ECB">
            <w:pPr>
              <w:pStyle w:val="TAC"/>
              <w:rPr>
                <w:bCs/>
                <w:color w:val="000000"/>
                <w:lang w:eastAsia="zh-CN"/>
              </w:rPr>
            </w:pPr>
            <w:r>
              <w:rPr>
                <w:bCs/>
                <w:color w:val="000000"/>
                <w:lang w:eastAsia="zh-CN"/>
              </w:rPr>
              <w:t>UL1/DL5</w:t>
            </w:r>
          </w:p>
        </w:tc>
      </w:tr>
      <w:tr w:rsidR="00B270F2" w14:paraId="17DBE8F2"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C3760E" w14:textId="77777777" w:rsidR="00B270F2" w:rsidRDefault="00B270F2" w:rsidP="00086EC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194A1A5" w14:textId="77777777" w:rsidR="00B270F2" w:rsidRDefault="00B270F2" w:rsidP="00086ECB">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E0A175F"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2F8EF2" w14:textId="77777777" w:rsidR="00B270F2" w:rsidRDefault="00B270F2" w:rsidP="00086EC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8BC870" w14:textId="77777777" w:rsidR="00B270F2" w:rsidRDefault="00B270F2" w:rsidP="00086ECB">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952118" w14:textId="77777777" w:rsidR="00B270F2" w:rsidRDefault="00B270F2" w:rsidP="00086EC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23563B" w14:textId="77777777" w:rsidR="00B270F2" w:rsidRDefault="00B270F2" w:rsidP="00086EC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0AAFFE57" w14:textId="77777777" w:rsidR="00B270F2" w:rsidRDefault="00B270F2" w:rsidP="00086EC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CBCF3A6" w14:textId="77777777" w:rsidR="00B270F2" w:rsidRDefault="00B270F2" w:rsidP="00086ECB">
            <w:pPr>
              <w:pStyle w:val="TAC"/>
              <w:rPr>
                <w:bCs/>
                <w:color w:val="000000"/>
                <w:lang w:eastAsia="zh-CN"/>
              </w:rPr>
            </w:pPr>
            <w:r>
              <w:rPr>
                <w:bCs/>
                <w:color w:val="000000"/>
                <w:lang w:eastAsia="zh-CN"/>
              </w:rPr>
              <w:t>UL2/DL3</w:t>
            </w:r>
          </w:p>
        </w:tc>
      </w:tr>
      <w:tr w:rsidR="00B270F2" w14:paraId="7DC6346D"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8443E2" w14:textId="77777777" w:rsidR="00B270F2" w:rsidRDefault="00B270F2" w:rsidP="00086EC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F2D293D" w14:textId="77777777" w:rsidR="00B270F2" w:rsidRDefault="00B270F2" w:rsidP="00086ECB">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293F7D5" w14:textId="77777777" w:rsidR="00B270F2" w:rsidRDefault="00B270F2" w:rsidP="00086EC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9764CB"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02A559"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8E2CDB" w14:textId="77777777" w:rsidR="00B270F2" w:rsidRDefault="00B270F2" w:rsidP="00086EC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5BD27C" w14:textId="77777777" w:rsidR="00B270F2" w:rsidRDefault="00B270F2" w:rsidP="00086ECB">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3AA69B84" w14:textId="77777777" w:rsidR="00B270F2" w:rsidRDefault="00B270F2" w:rsidP="00086EC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4A8E0D6" w14:textId="77777777" w:rsidR="00B270F2" w:rsidRDefault="00B270F2" w:rsidP="00086ECB">
            <w:pPr>
              <w:pStyle w:val="TAC"/>
              <w:rPr>
                <w:bCs/>
                <w:color w:val="000000"/>
                <w:lang w:eastAsia="zh-CN"/>
              </w:rPr>
            </w:pPr>
            <w:r>
              <w:rPr>
                <w:bCs/>
                <w:color w:val="000000"/>
                <w:lang w:eastAsia="zh-CN"/>
              </w:rPr>
              <w:t>UL2/DL3</w:t>
            </w:r>
          </w:p>
        </w:tc>
      </w:tr>
      <w:tr w:rsidR="00B270F2" w14:paraId="4A737735"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D62CC3" w14:textId="77777777" w:rsidR="00B270F2" w:rsidRPr="00486444" w:rsidRDefault="00B270F2" w:rsidP="00086ECB">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8015B9" w14:textId="77777777" w:rsidR="00B270F2" w:rsidRPr="00486444" w:rsidRDefault="00B270F2" w:rsidP="00086ECB">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2CE2EBB" w14:textId="77777777" w:rsidR="00B270F2" w:rsidRDefault="00B270F2" w:rsidP="00086EC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AE36B37"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194E810" w14:textId="77777777" w:rsidR="00B270F2" w:rsidRDefault="00B270F2" w:rsidP="00086ECB">
            <w:pPr>
              <w:pStyle w:val="TAC"/>
              <w:rPr>
                <w:bCs/>
                <w:lang w:eastAsia="zh-CN"/>
              </w:rPr>
            </w:pPr>
            <w:r>
              <w:rPr>
                <w:bCs/>
                <w:lang w:eastAsia="zh-CN"/>
              </w:rPr>
              <w:t>50</w:t>
            </w:r>
            <w:r w:rsidRPr="00C113E1">
              <w:rPr>
                <w:bCs/>
                <w:lang w:eastAsia="zh-CN"/>
              </w:rPr>
              <w:t xml:space="preserve">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977872" w14:textId="77777777" w:rsidR="00B270F2" w:rsidRDefault="00B270F2" w:rsidP="00086EC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F45D98" w14:textId="77777777" w:rsidR="00B270F2" w:rsidRDefault="00B270F2" w:rsidP="00086ECB">
            <w:pPr>
              <w:pStyle w:val="TAC"/>
              <w:rPr>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AB76230" w14:textId="77777777" w:rsidR="00B270F2" w:rsidRDefault="00B270F2" w:rsidP="00086ECB">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83EC0B3" w14:textId="77777777" w:rsidR="00B270F2" w:rsidRDefault="00B270F2" w:rsidP="00086ECB">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B270F2" w14:paraId="711BF6F1"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B10079" w14:textId="77777777" w:rsidR="00B270F2" w:rsidRPr="00486444" w:rsidRDefault="00B270F2" w:rsidP="00086ECB">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6C0218" w14:textId="77777777" w:rsidR="00B270F2" w:rsidRPr="00486444" w:rsidRDefault="00B270F2" w:rsidP="00086ECB">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19907EB" w14:textId="77777777" w:rsidR="00B270F2" w:rsidRDefault="00B270F2" w:rsidP="00086ECB">
            <w:pPr>
              <w:pStyle w:val="TAC"/>
              <w:rPr>
                <w:bCs/>
                <w:lang w:eastAsia="zh-CN"/>
              </w:rPr>
            </w:pPr>
            <w:r>
              <w:rPr>
                <w:bCs/>
                <w:lang w:eastAsia="zh-CN"/>
              </w:rPr>
              <w:t>2</w:t>
            </w:r>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D19ADC"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2ED79D" w14:textId="77777777" w:rsidR="00B270F2" w:rsidRDefault="00B270F2" w:rsidP="00086ECB">
            <w:pPr>
              <w:pStyle w:val="TAC"/>
              <w:rPr>
                <w:bCs/>
                <w:lang w:eastAsia="zh-CN"/>
              </w:rPr>
            </w:pPr>
            <w:r>
              <w:rPr>
                <w:bCs/>
                <w:lang w:eastAsia="zh-CN"/>
              </w:rPr>
              <w:t>50</w:t>
            </w:r>
            <w:r w:rsidRPr="00C113E1">
              <w:rPr>
                <w:bCs/>
                <w:lang w:eastAsia="zh-CN"/>
              </w:rPr>
              <w:t xml:space="preserve">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129F3E" w14:textId="77777777" w:rsidR="00B270F2" w:rsidRDefault="00B270F2" w:rsidP="00086EC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773D515" w14:textId="77777777" w:rsidR="00B270F2" w:rsidRDefault="00B270F2" w:rsidP="00086ECB">
            <w:pPr>
              <w:pStyle w:val="TAC"/>
              <w:rPr>
                <w:color w:val="000000"/>
                <w:lang w:eastAsia="zh-CN"/>
              </w:rPr>
            </w:pPr>
            <w:r>
              <w:rPr>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01C24C04" w14:textId="77777777" w:rsidR="00B270F2" w:rsidRDefault="00B270F2" w:rsidP="00086ECB">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5EAF093" w14:textId="77777777" w:rsidR="00B270F2" w:rsidRDefault="00B270F2" w:rsidP="00086ECB">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B270F2" w14:paraId="67F66BC4"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D6D97"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22561" w14:textId="77777777" w:rsidR="00B270F2" w:rsidRDefault="00B270F2" w:rsidP="00086EC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0C6D0" w14:textId="77777777" w:rsidR="00B270F2" w:rsidRDefault="00B270F2" w:rsidP="00086EC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80BD5"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6A9DEE"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398C1B" w14:textId="77777777" w:rsidR="00B270F2" w:rsidRDefault="00B270F2" w:rsidP="00086EC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096B7" w14:textId="77777777" w:rsidR="00B270F2" w:rsidRDefault="00B270F2" w:rsidP="00086EC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262B915" w14:textId="77777777" w:rsidR="00B270F2" w:rsidRDefault="00B270F2" w:rsidP="00086ECB">
            <w:pPr>
              <w:pStyle w:val="TAC"/>
              <w:rPr>
                <w:bCs/>
                <w:color w:val="000000"/>
                <w:lang w:eastAsia="zh-CN"/>
              </w:rPr>
            </w:pPr>
            <w:bookmarkStart w:id="25" w:name="OLE_LINK27"/>
            <w:r>
              <w:rPr>
                <w:rFonts w:cs="Arial"/>
                <w:bCs/>
                <w:szCs w:val="18"/>
                <w:lang w:eastAsia="zh-CN"/>
              </w:rPr>
              <w:t xml:space="preserve">NOTE </w:t>
            </w:r>
            <w:r>
              <w:rPr>
                <w:rFonts w:cs="Arial" w:hint="eastAsia"/>
                <w:bCs/>
                <w:szCs w:val="18"/>
                <w:lang w:val="en-US" w:eastAsia="zh-CN"/>
              </w:rPr>
              <w:t>3</w:t>
            </w:r>
            <w:bookmarkEnd w:id="25"/>
          </w:p>
        </w:tc>
        <w:tc>
          <w:tcPr>
            <w:tcW w:w="0" w:type="auto"/>
            <w:tcBorders>
              <w:top w:val="single" w:sz="4" w:space="0" w:color="auto"/>
              <w:left w:val="single" w:sz="4" w:space="0" w:color="auto"/>
              <w:bottom w:val="single" w:sz="4" w:space="0" w:color="auto"/>
              <w:right w:val="single" w:sz="4" w:space="0" w:color="auto"/>
            </w:tcBorders>
            <w:vAlign w:val="center"/>
          </w:tcPr>
          <w:p w14:paraId="30632E5D" w14:textId="77777777" w:rsidR="00B270F2" w:rsidRDefault="00B270F2" w:rsidP="00086ECB">
            <w:pPr>
              <w:pStyle w:val="TAC"/>
              <w:rPr>
                <w:bCs/>
                <w:color w:val="000000"/>
                <w:lang w:eastAsia="zh-CN"/>
              </w:rPr>
            </w:pPr>
            <w:r>
              <w:rPr>
                <w:rFonts w:cs="Arial"/>
                <w:bCs/>
                <w:szCs w:val="18"/>
                <w:lang w:eastAsia="zh-CN"/>
              </w:rPr>
              <w:t>UL2/DL3</w:t>
            </w:r>
          </w:p>
        </w:tc>
      </w:tr>
      <w:tr w:rsidR="00B270F2" w14:paraId="10E34802"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913111"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4447A" w14:textId="77777777" w:rsidR="00B270F2" w:rsidRDefault="00B270F2" w:rsidP="00086EC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3B3FE" w14:textId="77777777" w:rsidR="00B270F2" w:rsidRDefault="00B270F2" w:rsidP="00086EC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CEF8B"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E59ED" w14:textId="77777777" w:rsidR="00B270F2" w:rsidRDefault="00B270F2" w:rsidP="00086EC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3C95F2" w14:textId="77777777" w:rsidR="00B270F2" w:rsidRDefault="00B270F2" w:rsidP="00086EC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104E9" w14:textId="77777777" w:rsidR="00B270F2" w:rsidRDefault="00B270F2" w:rsidP="00086ECB">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523627A0" w14:textId="77777777" w:rsidR="00B270F2" w:rsidRDefault="00B270F2" w:rsidP="00086ECB">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29B0A35" w14:textId="77777777" w:rsidR="00B270F2" w:rsidRDefault="00B270F2" w:rsidP="00086ECB">
            <w:pPr>
              <w:pStyle w:val="TAC"/>
              <w:rPr>
                <w:bCs/>
                <w:color w:val="000000"/>
                <w:lang w:eastAsia="zh-CN"/>
              </w:rPr>
            </w:pPr>
            <w:r>
              <w:rPr>
                <w:rFonts w:cs="Arial"/>
                <w:bCs/>
                <w:szCs w:val="18"/>
                <w:lang w:eastAsia="zh-CN"/>
              </w:rPr>
              <w:t>UL2/DL3</w:t>
            </w:r>
          </w:p>
        </w:tc>
      </w:tr>
      <w:tr w:rsidR="00B270F2" w14:paraId="4EE6F87F"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E2368" w14:textId="77777777" w:rsidR="00B270F2" w:rsidRDefault="00B270F2" w:rsidP="00086EC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143D8" w14:textId="77777777" w:rsidR="00B270F2" w:rsidRDefault="00B270F2" w:rsidP="00086EC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848113" w14:textId="77777777" w:rsidR="00B270F2" w:rsidRDefault="00B270F2" w:rsidP="00086ECB">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873F1"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4CDAD"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3399E"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63F17" w14:textId="77777777" w:rsidR="00B270F2" w:rsidRDefault="00B270F2" w:rsidP="00086EC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D1EFCEC" w14:textId="77777777" w:rsidR="00B270F2" w:rsidRDefault="00B270F2" w:rsidP="00086EC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D9999C" w14:textId="77777777" w:rsidR="00B270F2" w:rsidRDefault="00B270F2" w:rsidP="00086ECB">
            <w:pPr>
              <w:pStyle w:val="TAC"/>
              <w:rPr>
                <w:bCs/>
                <w:color w:val="000000"/>
                <w:lang w:eastAsia="zh-CN"/>
              </w:rPr>
            </w:pPr>
            <w:r>
              <w:rPr>
                <w:rFonts w:cs="Arial" w:hint="eastAsia"/>
                <w:bCs/>
                <w:szCs w:val="18"/>
                <w:lang w:val="en-US" w:eastAsia="zh-CN"/>
              </w:rPr>
              <w:t>UL1/DL2</w:t>
            </w:r>
          </w:p>
        </w:tc>
      </w:tr>
      <w:tr w:rsidR="00B270F2" w14:paraId="3C17285C"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7FFAC" w14:textId="77777777" w:rsidR="00B270F2" w:rsidRDefault="00B270F2" w:rsidP="00086EC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833AA" w14:textId="77777777" w:rsidR="00B270F2" w:rsidRDefault="00B270F2" w:rsidP="00086EC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2D3DA" w14:textId="77777777" w:rsidR="00B270F2" w:rsidRDefault="00B270F2" w:rsidP="00086ECB">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63CE5"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AE9D7"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9D657" w14:textId="77777777" w:rsidR="00B270F2" w:rsidRDefault="00B270F2" w:rsidP="00086EC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109D8D" w14:textId="77777777" w:rsidR="00B270F2" w:rsidRDefault="00B270F2" w:rsidP="00086ECB">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78EACF" w14:textId="77777777" w:rsidR="00B270F2" w:rsidRDefault="00B270F2" w:rsidP="00086EC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3D4F712" w14:textId="77777777" w:rsidR="00B270F2" w:rsidRDefault="00B270F2" w:rsidP="00086ECB">
            <w:pPr>
              <w:pStyle w:val="TAC"/>
              <w:rPr>
                <w:bCs/>
                <w:color w:val="000000"/>
                <w:lang w:eastAsia="zh-CN"/>
              </w:rPr>
            </w:pPr>
            <w:r>
              <w:rPr>
                <w:rFonts w:cs="Arial" w:hint="eastAsia"/>
                <w:bCs/>
                <w:szCs w:val="18"/>
                <w:lang w:val="en-US" w:eastAsia="zh-CN"/>
              </w:rPr>
              <w:t>UL1/DL2</w:t>
            </w:r>
          </w:p>
        </w:tc>
      </w:tr>
      <w:tr w:rsidR="00B270F2" w14:paraId="6E7EB414"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741B73" w14:textId="77777777" w:rsidR="00B270F2" w:rsidRDefault="00B270F2" w:rsidP="00086EC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DF64E" w14:textId="77777777" w:rsidR="00B270F2" w:rsidRDefault="00B270F2" w:rsidP="00086ECB">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EB48D" w14:textId="77777777" w:rsidR="00B270F2" w:rsidRDefault="00B270F2" w:rsidP="00086ECB">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15121"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2128A"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EE10C6"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65133" w14:textId="77777777" w:rsidR="00B270F2" w:rsidRDefault="00B270F2" w:rsidP="00086ECB">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5E022" w14:textId="77777777" w:rsidR="00B270F2" w:rsidRDefault="00B270F2" w:rsidP="00086EC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41A39" w14:textId="77777777" w:rsidR="00B270F2" w:rsidRDefault="00B270F2" w:rsidP="00086ECB">
            <w:pPr>
              <w:pStyle w:val="TAC"/>
              <w:rPr>
                <w:bCs/>
                <w:color w:val="000000"/>
                <w:lang w:eastAsia="zh-CN"/>
              </w:rPr>
            </w:pPr>
            <w:r>
              <w:rPr>
                <w:bCs/>
                <w:color w:val="000000"/>
                <w:lang w:eastAsia="zh-CN"/>
              </w:rPr>
              <w:t>UL1/DL5</w:t>
            </w:r>
          </w:p>
        </w:tc>
      </w:tr>
      <w:tr w:rsidR="00B270F2" w14:paraId="2875BEAF"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CF4606" w14:textId="77777777" w:rsidR="00B270F2" w:rsidRDefault="00B270F2" w:rsidP="00086EC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E173D" w14:textId="77777777" w:rsidR="00B270F2" w:rsidRDefault="00B270F2" w:rsidP="00086ECB">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E6ECF"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DA10B" w14:textId="77777777" w:rsidR="00B270F2" w:rsidRDefault="00B270F2" w:rsidP="00086EC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7CC0F" w14:textId="77777777" w:rsidR="00B270F2" w:rsidRDefault="00B270F2" w:rsidP="00086ECB">
            <w:pPr>
              <w:pStyle w:val="TAC"/>
              <w:rPr>
                <w:bCs/>
                <w:lang w:eastAsia="zh-CN"/>
              </w:rPr>
            </w:pPr>
            <w:r>
              <w:rPr>
                <w:bCs/>
                <w:lang w:eastAsia="zh-CN"/>
              </w:rPr>
              <w:t>160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C239A" w14:textId="77777777" w:rsidR="00B270F2" w:rsidRDefault="00B270F2" w:rsidP="00086ECB">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EC813" w14:textId="77777777" w:rsidR="00B270F2" w:rsidRDefault="00B270F2" w:rsidP="00086ECB">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E67EE" w14:textId="77777777" w:rsidR="00B270F2" w:rsidRDefault="00B270F2" w:rsidP="00086EC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5E602" w14:textId="77777777" w:rsidR="00B270F2" w:rsidRDefault="00B270F2" w:rsidP="00086ECB">
            <w:pPr>
              <w:pStyle w:val="TAC"/>
              <w:rPr>
                <w:bCs/>
                <w:color w:val="000000"/>
                <w:lang w:eastAsia="zh-CN"/>
              </w:rPr>
            </w:pPr>
            <w:r>
              <w:rPr>
                <w:bCs/>
                <w:color w:val="000000"/>
                <w:lang w:eastAsia="zh-CN"/>
              </w:rPr>
              <w:t>UL1/DL5</w:t>
            </w:r>
          </w:p>
        </w:tc>
      </w:tr>
      <w:tr w:rsidR="00B270F2" w14:paraId="05538F14" w14:textId="77777777" w:rsidTr="00086EC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820FEE3" w14:textId="77777777" w:rsidR="00B270F2" w:rsidRDefault="00B270F2" w:rsidP="00086ECB">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3D2F9768">
                <v:shape id="_x0000_i1055" type="#_x0000_t75" style="width:77.25pt;height:15.75pt" o:ole="">
                  <v:imagedata r:id="rId55" o:title=""/>
                </v:shape>
                <o:OLEObject Type="Embed" ProgID="Equation.3" ShapeID="_x0000_i1055" DrawAspect="Content" ObjectID="_1746600131" r:id="rId65"/>
              </w:object>
            </w:r>
            <w:r>
              <w:rPr>
                <w:snapToGrid w:val="0"/>
                <w:lang w:eastAsia="ja-JP"/>
              </w:rPr>
              <w:t xml:space="preserve">  with </w:t>
            </w:r>
            <w:r>
              <w:rPr>
                <w:snapToGrid w:val="0"/>
                <w:position w:val="-10"/>
                <w:lang w:eastAsia="ja-JP"/>
              </w:rPr>
              <w:object w:dxaOrig="300" w:dyaOrig="300" w14:anchorId="65D053E9">
                <v:shape id="_x0000_i1056" type="#_x0000_t75" style="width:15.75pt;height:15.75pt" o:ole="">
                  <v:imagedata r:id="rId57" o:title=""/>
                </v:shape>
                <o:OLEObject Type="Embed" ProgID="Equation.3" ShapeID="_x0000_i1056" DrawAspect="Content" ObjectID="_1746600132" r:id="rId6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4DF36F6" w14:textId="77777777" w:rsidR="00B270F2" w:rsidRDefault="00B270F2" w:rsidP="00086ECB">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24C55CE" w14:textId="77777777" w:rsidR="00B270F2" w:rsidRDefault="00B270F2" w:rsidP="00086ECB">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042FF767">
                <v:shape id="_x0000_i1057" type="#_x0000_t75" style="width:77.25pt;height:10.5pt;mso-wrap-style:square;mso-position-horizontal-relative:page;mso-position-vertical-relative:page" o:ole="">
                  <v:imagedata r:id="rId35" o:title=""/>
                </v:shape>
                <o:OLEObject Type="Embed" ProgID="Equation.3" ShapeID="_x0000_i1057" DrawAspect="Content" ObjectID="_1746600133" r:id="rId67"/>
              </w:object>
            </w:r>
            <w:r>
              <w:rPr>
                <w:lang w:eastAsia="ja-JP"/>
              </w:rPr>
              <w:t xml:space="preserve">in MHz and </w:t>
            </w:r>
            <w:r>
              <w:rPr>
                <w:rFonts w:ascii="Times New Roman" w:eastAsia="MS Mincho" w:hAnsi="Times New Roman"/>
                <w:sz w:val="20"/>
                <w:lang w:eastAsia="ja-JP"/>
              </w:rPr>
              <w:object w:dxaOrig="4110" w:dyaOrig="240" w14:anchorId="3F32D128">
                <v:shape id="_x0000_i1058" type="#_x0000_t75" style="width:205.5pt;height:10.5pt;mso-wrap-style:square;mso-position-horizontal-relative:page;mso-position-vertical-relative:page" o:ole="">
                  <v:imagedata r:id="rId37" o:title=""/>
                </v:shape>
                <o:OLEObject Type="Embed" ProgID="Equation.3" ShapeID="_x0000_i1058" DrawAspect="Content" ObjectID="_1746600134" r:id="rId68"/>
              </w:object>
            </w:r>
            <w:r>
              <w:rPr>
                <w:lang w:eastAsia="ja-JP"/>
              </w:rPr>
              <w:t xml:space="preserve"> with</w:t>
            </w:r>
            <w:r>
              <w:rPr>
                <w:rFonts w:ascii="Times New Roman" w:eastAsia="MS Mincho" w:hAnsi="Times New Roman"/>
                <w:sz w:val="20"/>
                <w:lang w:eastAsia="ja-JP"/>
              </w:rPr>
              <w:object w:dxaOrig="240" w:dyaOrig="240" w14:anchorId="1B8EC1DA">
                <v:shape id="_x0000_i1059" type="#_x0000_t75" style="width:10.5pt;height:10.5pt;mso-wrap-style:square;mso-position-horizontal-relative:page;mso-position-vertical-relative:page" o:ole="">
                  <v:imagedata r:id="rId39" o:title=""/>
                </v:shape>
                <o:OLEObject Type="Embed" ProgID="Equation.3" ShapeID="_x0000_i1059" DrawAspect="Content" ObjectID="_1746600135" r:id="rId69"/>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4EAF8543">
                <v:shape id="_x0000_i1060" type="#_x0000_t75" style="width:36.75pt;height:10.5pt;mso-wrap-style:square;mso-position-horizontal-relative:page;mso-position-vertical-relative:page" o:ole="">
                  <v:imagedata r:id="rId41" o:title=""/>
                </v:shape>
                <o:OLEObject Type="Embed" ProgID="Equation.3" ShapeID="_x0000_i1060" DrawAspect="Content" ObjectID="_1746600136" r:id="rId70"/>
              </w:object>
            </w:r>
            <w:r>
              <w:rPr>
                <w:lang w:eastAsia="ja-JP"/>
              </w:rPr>
              <w:t xml:space="preserve"> the channel bandwidth configured in the higher band</w:t>
            </w:r>
            <w:r>
              <w:rPr>
                <w:snapToGrid w:val="0"/>
                <w:lang w:eastAsia="ja-JP"/>
              </w:rPr>
              <w:t>.</w:t>
            </w:r>
          </w:p>
          <w:p w14:paraId="7584A2E3" w14:textId="77777777" w:rsidR="00B270F2" w:rsidRDefault="00B270F2" w:rsidP="00086ECB">
            <w:pPr>
              <w:pStyle w:val="TAN"/>
              <w:rPr>
                <w:snapToGrid w:val="0"/>
                <w:lang w:eastAsia="ja-JP"/>
              </w:rPr>
            </w:pPr>
            <w:bookmarkStart w:id="26"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3E98369A">
                <v:shape id="_x0000_i1061" type="#_x0000_t75" style="width:77.25pt;height:15.75pt" o:ole="">
                  <v:imagedata r:id="rId59" o:title=""/>
                </v:shape>
                <o:OLEObject Type="Embed" ProgID="Equation.3" ShapeID="_x0000_i1061" DrawAspect="Content" ObjectID="_1746600137" r:id="rId7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07394EC">
                <v:shape id="_x0000_i1062" type="#_x0000_t75" style="width:206.25pt;height:10.5pt" o:ole="">
                  <v:imagedata r:id="rId15" o:title=""/>
                </v:shape>
                <o:OLEObject Type="Embed" ProgID="Equation.DSMT4" ShapeID="_x0000_i1062" DrawAspect="Content" ObjectID="_1746600138" r:id="rId72"/>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31E9D15D" wp14:editId="7211AEC1">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2B6A1761" wp14:editId="200FA20E">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C69E3C2" w14:textId="77777777" w:rsidR="00B270F2" w:rsidRDefault="00B270F2" w:rsidP="00086ECB">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1D251FEB">
                <v:shape id="_x0000_i1063" type="#_x0000_t75" style="width:77.25pt;height:15.75pt" o:ole="">
                  <v:imagedata r:id="rId62" o:title=""/>
                </v:shape>
                <o:OLEObject Type="Embed" ProgID="Equation.3" ShapeID="_x0000_i1063" DrawAspect="Content" ObjectID="_1746600139" r:id="rId7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446295A">
                <v:shape id="_x0000_i1064" type="#_x0000_t75" style="width:206.25pt;height:10.5pt" o:ole="">
                  <v:imagedata r:id="rId15" o:title=""/>
                </v:shape>
                <o:OLEObject Type="Embed" ProgID="Equation.DSMT4" ShapeID="_x0000_i1064" DrawAspect="Content" ObjectID="_1746600140" r:id="rId74"/>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12C8C74F" wp14:editId="3B92DB78">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0BFA6629" wp14:editId="202DE506">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6"/>
          </w:p>
        </w:tc>
      </w:tr>
    </w:tbl>
    <w:p w14:paraId="71A4A0A5" w14:textId="77777777" w:rsidR="00B270F2" w:rsidRDefault="00B270F2" w:rsidP="00B270F2">
      <w:pPr>
        <w:rPr>
          <w:lang w:eastAsia="ja-JP"/>
        </w:rPr>
      </w:pPr>
    </w:p>
    <w:p w14:paraId="53B3C47D" w14:textId="77777777" w:rsidR="00B270F2" w:rsidRDefault="00B270F2" w:rsidP="00B270F2">
      <w:pPr>
        <w:pStyle w:val="TH"/>
      </w:pPr>
      <w:r>
        <w:rPr>
          <w:lang w:eastAsia="ja-JP"/>
        </w:rPr>
        <w:lastRenderedPageBreak/>
        <w:t>Table 7.3A.</w:t>
      </w:r>
      <w:r>
        <w:rPr>
          <w:rFonts w:eastAsia="SimSun"/>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B270F2" w14:paraId="6FCF6155" w14:textId="77777777" w:rsidTr="00086EC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85D4A4" w14:textId="77777777" w:rsidR="00B270F2" w:rsidRDefault="00B270F2" w:rsidP="00086EC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B5A43" w14:textId="77777777" w:rsidR="00B270F2" w:rsidRDefault="00B270F2" w:rsidP="00086ECB">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2AF82" w14:textId="77777777" w:rsidR="00B270F2" w:rsidRDefault="00B270F2" w:rsidP="00086ECB">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C8AC" w14:textId="77777777" w:rsidR="00B270F2" w:rsidRDefault="00B270F2" w:rsidP="00086EC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63C08" w14:textId="77777777" w:rsidR="00B270F2" w:rsidRDefault="00B270F2" w:rsidP="00086ECB">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9FF08" w14:textId="77777777" w:rsidR="00B270F2" w:rsidRDefault="00B270F2" w:rsidP="00086ECB">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9C71F" w14:textId="77777777" w:rsidR="00B270F2" w:rsidRDefault="00B270F2" w:rsidP="00086ECB">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58DBB6" w14:textId="77777777" w:rsidR="00B270F2" w:rsidRDefault="00B270F2" w:rsidP="00086EC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F19AE1" w14:textId="77777777" w:rsidR="00B270F2" w:rsidRDefault="00B270F2" w:rsidP="00086EC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270F2" w14:paraId="66E8953D" w14:textId="77777777" w:rsidTr="00086EC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5F18B" w14:textId="77777777" w:rsidR="00B270F2" w:rsidRDefault="00B270F2" w:rsidP="00086ECB">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181F" w14:textId="77777777" w:rsidR="00B270F2" w:rsidRDefault="00B270F2" w:rsidP="00086ECB">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A20B4" w14:textId="77777777" w:rsidR="00B270F2" w:rsidRDefault="00B270F2" w:rsidP="00086ECB">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54FC8" w14:textId="77777777" w:rsidR="00B270F2" w:rsidRDefault="00B270F2" w:rsidP="00086EC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2714E" w14:textId="77777777" w:rsidR="00B270F2" w:rsidRDefault="00B270F2" w:rsidP="00086ECB">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17DA9" w14:textId="77777777" w:rsidR="00B270F2" w:rsidRDefault="00B270F2" w:rsidP="00086ECB">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EA70F" w14:textId="77777777" w:rsidR="00B270F2" w:rsidRDefault="00B270F2" w:rsidP="00086ECB">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A079" w14:textId="77777777" w:rsidR="00B270F2" w:rsidRDefault="00B270F2" w:rsidP="00086ECB">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1A60" w14:textId="77777777" w:rsidR="00B270F2" w:rsidRDefault="00B270F2" w:rsidP="00086ECB">
            <w:pPr>
              <w:widowControl w:val="0"/>
              <w:spacing w:after="0"/>
              <w:rPr>
                <w:rFonts w:ascii="Arial" w:hAnsi="Arial" w:cs="Arial"/>
                <w:b/>
                <w:bCs/>
                <w:color w:val="000000"/>
                <w:sz w:val="18"/>
                <w:szCs w:val="18"/>
                <w:lang w:eastAsia="zh-CN"/>
              </w:rPr>
            </w:pPr>
          </w:p>
        </w:tc>
      </w:tr>
      <w:tr w:rsidR="00B270F2" w14:paraId="6D6072CE"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B22021" w14:textId="77777777" w:rsidR="00B270F2" w:rsidRDefault="00B270F2" w:rsidP="00086EC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38732BB" w14:textId="77777777" w:rsidR="00B270F2" w:rsidRDefault="00B270F2" w:rsidP="00086ECB">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4B2183C"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5889A4" w14:textId="77777777" w:rsidR="00B270F2" w:rsidRDefault="00B270F2" w:rsidP="00086EC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A53C3C" w14:textId="77777777" w:rsidR="00B270F2" w:rsidRDefault="00B270F2" w:rsidP="00086ECB">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049399" w14:textId="77777777" w:rsidR="00B270F2" w:rsidRDefault="00B270F2" w:rsidP="00086EC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9F5191" w14:textId="77777777" w:rsidR="00B270F2" w:rsidRDefault="00B270F2" w:rsidP="00086ECB">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508DA42" w14:textId="77777777" w:rsidR="00B270F2" w:rsidRDefault="00B270F2" w:rsidP="00086EC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FA9BA64" w14:textId="77777777" w:rsidR="00B270F2" w:rsidRDefault="00B270F2" w:rsidP="00086ECB">
            <w:pPr>
              <w:pStyle w:val="TAC"/>
              <w:rPr>
                <w:rFonts w:cs="Arial"/>
                <w:bCs/>
                <w:color w:val="000000"/>
                <w:szCs w:val="18"/>
                <w:lang w:eastAsia="zh-CN"/>
              </w:rPr>
            </w:pPr>
            <w:r>
              <w:rPr>
                <w:rFonts w:cs="Arial" w:hint="eastAsia"/>
                <w:bCs/>
                <w:szCs w:val="18"/>
                <w:lang w:val="en-US" w:eastAsia="zh-CN"/>
              </w:rPr>
              <w:t>UL1/DL2</w:t>
            </w:r>
          </w:p>
        </w:tc>
      </w:tr>
      <w:tr w:rsidR="00B270F2" w14:paraId="59787741"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2138EE" w14:textId="77777777" w:rsidR="00B270F2" w:rsidRDefault="00B270F2" w:rsidP="00086EC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D91D21D" w14:textId="77777777" w:rsidR="00B270F2" w:rsidRDefault="00B270F2" w:rsidP="00086ECB">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E36593B" w14:textId="77777777" w:rsidR="00B270F2" w:rsidRDefault="00B270F2" w:rsidP="00086EC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60A1D34" w14:textId="77777777" w:rsidR="00B270F2" w:rsidRDefault="00B270F2" w:rsidP="00086EC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0F159A" w14:textId="77777777" w:rsidR="00B270F2" w:rsidRDefault="00B270F2" w:rsidP="00086ECB">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BC9A3F" w14:textId="77777777" w:rsidR="00B270F2" w:rsidRDefault="00B270F2" w:rsidP="00086ECB">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7652E8" w14:textId="77777777" w:rsidR="00B270F2" w:rsidRDefault="00B270F2" w:rsidP="00086ECB">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5756F7" w14:textId="77777777" w:rsidR="00B270F2" w:rsidRDefault="00B270F2" w:rsidP="00086EC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AFFC8C" w14:textId="77777777" w:rsidR="00B270F2" w:rsidRDefault="00B270F2" w:rsidP="00086ECB">
            <w:pPr>
              <w:pStyle w:val="TAC"/>
              <w:rPr>
                <w:rFonts w:cs="Arial"/>
                <w:bCs/>
                <w:color w:val="000000"/>
                <w:szCs w:val="18"/>
                <w:lang w:eastAsia="zh-CN"/>
              </w:rPr>
            </w:pPr>
            <w:r>
              <w:rPr>
                <w:rFonts w:cs="Arial" w:hint="eastAsia"/>
                <w:bCs/>
                <w:szCs w:val="18"/>
                <w:lang w:val="en-US" w:eastAsia="zh-CN"/>
              </w:rPr>
              <w:t>UL1/DL2</w:t>
            </w:r>
          </w:p>
        </w:tc>
      </w:tr>
      <w:tr w:rsidR="00B270F2" w14:paraId="724C4A44"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83D4D9" w14:textId="77777777" w:rsidR="00B270F2" w:rsidRPr="00486444" w:rsidRDefault="00B270F2" w:rsidP="00086ECB">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8979AD" w14:textId="77777777" w:rsidR="00B270F2" w:rsidRPr="00486444" w:rsidRDefault="00B270F2" w:rsidP="00086ECB">
            <w:pPr>
              <w:pStyle w:val="TAC"/>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0DAA9A" w14:textId="77777777" w:rsidR="00B270F2" w:rsidRDefault="00B270F2" w:rsidP="00086ECB">
            <w:pPr>
              <w:pStyle w:val="TAC"/>
              <w:rPr>
                <w:rFonts w:cs="Arial"/>
                <w:bCs/>
                <w:szCs w:val="18"/>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556BE19" w14:textId="77777777" w:rsidR="00B270F2" w:rsidRDefault="00B270F2" w:rsidP="00086ECB">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C78AFE" w14:textId="77777777" w:rsidR="00B270F2" w:rsidRDefault="00B270F2" w:rsidP="00086ECB">
            <w:pPr>
              <w:pStyle w:val="TAC"/>
              <w:rPr>
                <w:rFonts w:cs="Arial"/>
                <w:bCs/>
                <w:szCs w:val="18"/>
                <w:lang w:eastAsia="zh-CN"/>
              </w:rPr>
            </w:pPr>
            <w:r w:rsidRPr="00C113E1">
              <w:rPr>
                <w:bCs/>
                <w:lang w:eastAsia="zh-CN"/>
              </w:rPr>
              <w:t>25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2BF7CE" w14:textId="77777777" w:rsidR="00B270F2" w:rsidRDefault="00B270F2" w:rsidP="00086ECB">
            <w:pPr>
              <w:pStyle w:val="TAC"/>
              <w:rPr>
                <w:rFonts w:cs="Arial"/>
                <w:color w:val="000000"/>
                <w:szCs w:val="18"/>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CE8941" w14:textId="77777777" w:rsidR="00B270F2" w:rsidRDefault="00B270F2" w:rsidP="00086ECB">
            <w:pPr>
              <w:pStyle w:val="TAC"/>
              <w:rPr>
                <w:rFonts w:cs="Arial"/>
                <w:color w:val="000000"/>
                <w:szCs w:val="18"/>
                <w:lang w:eastAsia="zh-CN"/>
              </w:rPr>
            </w:pPr>
            <w:r w:rsidRPr="00C113E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1474605A" w14:textId="77777777" w:rsidR="00B270F2" w:rsidRDefault="00B270F2" w:rsidP="00086ECB">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FA11916" w14:textId="77777777" w:rsidR="00B270F2" w:rsidRDefault="00B270F2" w:rsidP="00086ECB">
            <w:pPr>
              <w:pStyle w:val="TAC"/>
              <w:rPr>
                <w:rFonts w:cs="Arial"/>
                <w:bCs/>
                <w:szCs w:val="18"/>
                <w:lang w:val="en-US" w:eastAsia="zh-CN"/>
              </w:rPr>
            </w:pPr>
            <w:r w:rsidRPr="00C113E1">
              <w:rPr>
                <w:rFonts w:cs="Arial" w:hint="eastAsia"/>
                <w:bCs/>
                <w:szCs w:val="18"/>
                <w:lang w:val="en-US" w:eastAsia="zh-CN"/>
              </w:rPr>
              <w:t>UL1/DL2</w:t>
            </w:r>
          </w:p>
        </w:tc>
      </w:tr>
      <w:tr w:rsidR="00B270F2" w14:paraId="2198E764"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C9F468" w14:textId="77777777" w:rsidR="00B270F2" w:rsidRPr="00486444" w:rsidRDefault="00B270F2" w:rsidP="00086ECB">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B23497" w14:textId="77777777" w:rsidR="00B270F2" w:rsidRPr="00486444" w:rsidRDefault="00B270F2" w:rsidP="00086ECB">
            <w:pPr>
              <w:pStyle w:val="TAC"/>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098539B" w14:textId="77777777" w:rsidR="00B270F2" w:rsidRDefault="00B270F2" w:rsidP="00086ECB">
            <w:pPr>
              <w:pStyle w:val="TAC"/>
              <w:rPr>
                <w:rFonts w:cs="Arial"/>
                <w:bCs/>
                <w:szCs w:val="18"/>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ECC377A" w14:textId="77777777" w:rsidR="00B270F2" w:rsidRDefault="00B270F2" w:rsidP="00086ECB">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918D0" w14:textId="77777777" w:rsidR="00B270F2" w:rsidRDefault="00B270F2" w:rsidP="00086ECB">
            <w:pPr>
              <w:pStyle w:val="TAC"/>
              <w:rPr>
                <w:rFonts w:cs="Arial"/>
                <w:bCs/>
                <w:szCs w:val="18"/>
                <w:lang w:eastAsia="zh-CN"/>
              </w:rPr>
            </w:pPr>
            <w:r w:rsidRPr="00C113E1">
              <w:rPr>
                <w:bCs/>
                <w:lang w:eastAsia="zh-CN"/>
              </w:rPr>
              <w:t>216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B9C712" w14:textId="77777777" w:rsidR="00B270F2" w:rsidRDefault="00B270F2" w:rsidP="00086ECB">
            <w:pPr>
              <w:pStyle w:val="TAC"/>
              <w:rPr>
                <w:rFonts w:cs="Arial"/>
                <w:color w:val="000000"/>
                <w:szCs w:val="18"/>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516B968" w14:textId="77777777" w:rsidR="00B270F2" w:rsidRDefault="00B270F2" w:rsidP="00086ECB">
            <w:pPr>
              <w:pStyle w:val="TAC"/>
              <w:rPr>
                <w:rFonts w:cs="Arial"/>
                <w:color w:val="000000"/>
                <w:szCs w:val="18"/>
                <w:lang w:eastAsia="zh-CN"/>
              </w:rPr>
            </w:pPr>
            <w:r>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3D3A9A4" w14:textId="77777777" w:rsidR="00B270F2" w:rsidRDefault="00B270F2" w:rsidP="00086ECB">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A1FD0C5" w14:textId="77777777" w:rsidR="00B270F2" w:rsidRDefault="00B270F2" w:rsidP="00086ECB">
            <w:pPr>
              <w:pStyle w:val="TAC"/>
              <w:rPr>
                <w:rFonts w:cs="Arial"/>
                <w:bCs/>
                <w:szCs w:val="18"/>
                <w:lang w:val="en-US" w:eastAsia="zh-CN"/>
              </w:rPr>
            </w:pPr>
            <w:r w:rsidRPr="00C113E1">
              <w:rPr>
                <w:rFonts w:cs="Arial" w:hint="eastAsia"/>
                <w:bCs/>
                <w:szCs w:val="18"/>
                <w:lang w:val="en-US" w:eastAsia="zh-CN"/>
              </w:rPr>
              <w:t>UL1/DL2</w:t>
            </w:r>
          </w:p>
        </w:tc>
      </w:tr>
      <w:tr w:rsidR="00B270F2" w14:paraId="04C97042"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F1A84C" w14:textId="77777777" w:rsidR="00B270F2" w:rsidRDefault="00B270F2" w:rsidP="00086EC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ED20B3B" w14:textId="77777777" w:rsidR="00B270F2" w:rsidRDefault="00B270F2" w:rsidP="00086ECB">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A2F0"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48AD20" w14:textId="77777777" w:rsidR="00B270F2" w:rsidRDefault="00B270F2" w:rsidP="00086EC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267998" w14:textId="77777777" w:rsidR="00B270F2" w:rsidRDefault="00B270F2" w:rsidP="00086ECB">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13954F" w14:textId="77777777" w:rsidR="00B270F2" w:rsidRDefault="00B270F2" w:rsidP="00086EC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53D06A" w14:textId="77777777" w:rsidR="00B270F2" w:rsidRDefault="00B270F2" w:rsidP="00086ECB">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306F4EBF" w14:textId="77777777" w:rsidR="00B270F2" w:rsidRDefault="00B270F2" w:rsidP="00086EC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2CBFDE" w14:textId="77777777" w:rsidR="00B270F2" w:rsidRDefault="00B270F2" w:rsidP="00086ECB">
            <w:pPr>
              <w:pStyle w:val="TAC"/>
              <w:rPr>
                <w:rFonts w:cs="Arial"/>
                <w:bCs/>
                <w:color w:val="000000"/>
                <w:szCs w:val="18"/>
                <w:lang w:eastAsia="zh-CN"/>
              </w:rPr>
            </w:pPr>
            <w:r>
              <w:rPr>
                <w:rFonts w:cs="Arial" w:hint="eastAsia"/>
                <w:bCs/>
                <w:szCs w:val="18"/>
                <w:lang w:val="en-US" w:eastAsia="zh-CN"/>
              </w:rPr>
              <w:t>UL1/DL4</w:t>
            </w:r>
          </w:p>
        </w:tc>
      </w:tr>
      <w:tr w:rsidR="00B270F2" w14:paraId="66AF5999"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E447D4" w14:textId="77777777" w:rsidR="00B270F2" w:rsidRDefault="00B270F2" w:rsidP="00086EC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6A45E2A" w14:textId="77777777" w:rsidR="00B270F2" w:rsidRDefault="00B270F2" w:rsidP="00086ECB">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BD5C67" w14:textId="77777777" w:rsidR="00B270F2" w:rsidRDefault="00B270F2" w:rsidP="00086EC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D8ED1E1" w14:textId="77777777" w:rsidR="00B270F2" w:rsidRDefault="00B270F2" w:rsidP="00086EC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168551" w14:textId="77777777" w:rsidR="00B270F2" w:rsidRDefault="00B270F2" w:rsidP="00086ECB">
            <w:pPr>
              <w:pStyle w:val="TAC"/>
              <w:rPr>
                <w:rFonts w:cs="Arial"/>
                <w:bCs/>
                <w:szCs w:val="18"/>
                <w:lang w:eastAsia="zh-CN"/>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0579CD" w14:textId="77777777" w:rsidR="00B270F2" w:rsidRDefault="00B270F2" w:rsidP="00086ECB">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1E6D3D" w14:textId="77777777" w:rsidR="00B270F2" w:rsidRDefault="00B270F2" w:rsidP="00086ECB">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3D5186BD" w14:textId="77777777" w:rsidR="00B270F2" w:rsidRDefault="00B270F2" w:rsidP="00086EC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BAAE8BB" w14:textId="77777777" w:rsidR="00B270F2" w:rsidRDefault="00B270F2" w:rsidP="00086ECB">
            <w:pPr>
              <w:pStyle w:val="TAC"/>
              <w:rPr>
                <w:rFonts w:cs="Arial"/>
                <w:bCs/>
                <w:color w:val="000000"/>
                <w:szCs w:val="18"/>
                <w:lang w:eastAsia="zh-CN"/>
              </w:rPr>
            </w:pPr>
            <w:r>
              <w:rPr>
                <w:rFonts w:cs="Arial" w:hint="eastAsia"/>
                <w:bCs/>
                <w:szCs w:val="18"/>
                <w:lang w:val="en-US" w:eastAsia="zh-CN"/>
              </w:rPr>
              <w:t>UL1/DL4</w:t>
            </w:r>
          </w:p>
        </w:tc>
      </w:tr>
      <w:tr w:rsidR="00B270F2" w14:paraId="4F52DBCB"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0D3299" w14:textId="77777777" w:rsidR="00B270F2" w:rsidRPr="00486444" w:rsidRDefault="00B270F2" w:rsidP="00086EC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55B06A0" w14:textId="77777777" w:rsidR="00B270F2" w:rsidRPr="00486444" w:rsidRDefault="00B270F2" w:rsidP="00086ECB">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01A0975"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E9A579" w14:textId="77777777" w:rsidR="00B270F2" w:rsidRDefault="00B270F2" w:rsidP="00086EC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7DCFE0" w14:textId="77777777" w:rsidR="00B270F2" w:rsidRDefault="00B270F2" w:rsidP="00086ECB">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9C91B4" w14:textId="77777777" w:rsidR="00B270F2" w:rsidRDefault="00B270F2" w:rsidP="00086EC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8E6B3F" w14:textId="77777777" w:rsidR="00B270F2" w:rsidRDefault="00B270F2" w:rsidP="00086EC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3B54D50" w14:textId="77777777" w:rsidR="00B270F2" w:rsidRDefault="00B270F2" w:rsidP="00086EC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63F8F7" w14:textId="77777777" w:rsidR="00B270F2" w:rsidRDefault="00B270F2" w:rsidP="00086ECB">
            <w:pPr>
              <w:pStyle w:val="TAC"/>
              <w:rPr>
                <w:rFonts w:cs="Arial"/>
                <w:bCs/>
                <w:color w:val="000000"/>
                <w:szCs w:val="18"/>
                <w:lang w:eastAsia="zh-CN"/>
              </w:rPr>
            </w:pPr>
            <w:r>
              <w:rPr>
                <w:rFonts w:cs="Arial"/>
                <w:bCs/>
                <w:color w:val="000000"/>
                <w:szCs w:val="18"/>
                <w:lang w:eastAsia="zh-CN"/>
              </w:rPr>
              <w:t>UL1/DL5</w:t>
            </w:r>
          </w:p>
        </w:tc>
      </w:tr>
      <w:tr w:rsidR="00B270F2" w14:paraId="27C04FD0"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C6E033" w14:textId="77777777" w:rsidR="00B270F2" w:rsidRPr="00486444" w:rsidRDefault="00B270F2" w:rsidP="00086EC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093DC1E" w14:textId="77777777" w:rsidR="00B270F2" w:rsidRPr="00486444" w:rsidRDefault="00B270F2" w:rsidP="00086ECB">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37051B4" w14:textId="77777777" w:rsidR="00B270F2" w:rsidRDefault="00B270F2" w:rsidP="00086EC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6FB21F6" w14:textId="77777777" w:rsidR="00B270F2" w:rsidRDefault="00B270F2" w:rsidP="00086EC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529D5A" w14:textId="77777777" w:rsidR="00B270F2" w:rsidRDefault="00B270F2" w:rsidP="00086ECB">
            <w:pPr>
              <w:pStyle w:val="TAC"/>
              <w:rPr>
                <w:rFonts w:cs="Arial"/>
                <w:bCs/>
                <w:szCs w:val="18"/>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6B6E5E" w14:textId="77777777" w:rsidR="00B270F2" w:rsidRDefault="00B270F2" w:rsidP="00086ECB">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7602E9" w14:textId="77777777" w:rsidR="00B270F2" w:rsidRDefault="00B270F2" w:rsidP="00086ECB">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215A7AAA" w14:textId="77777777" w:rsidR="00B270F2" w:rsidRDefault="00B270F2" w:rsidP="00086EC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209351" w14:textId="77777777" w:rsidR="00B270F2" w:rsidRDefault="00B270F2" w:rsidP="00086ECB">
            <w:pPr>
              <w:pStyle w:val="TAC"/>
              <w:rPr>
                <w:rFonts w:cs="Arial"/>
                <w:bCs/>
                <w:color w:val="000000"/>
                <w:szCs w:val="18"/>
                <w:lang w:eastAsia="zh-CN"/>
              </w:rPr>
            </w:pPr>
            <w:r>
              <w:rPr>
                <w:rFonts w:cs="Arial"/>
                <w:bCs/>
                <w:color w:val="000000"/>
                <w:szCs w:val="18"/>
                <w:lang w:eastAsia="zh-CN"/>
              </w:rPr>
              <w:t>UL1/DL5</w:t>
            </w:r>
          </w:p>
        </w:tc>
      </w:tr>
      <w:tr w:rsidR="00B270F2" w14:paraId="26FAC34B"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C299AF" w14:textId="77777777" w:rsidR="00B270F2" w:rsidRPr="00486444" w:rsidRDefault="00B270F2" w:rsidP="00086EC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F8E8E1E" w14:textId="77777777" w:rsidR="00B270F2" w:rsidRPr="00486444" w:rsidRDefault="00B270F2" w:rsidP="00086ECB">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AEEC993"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B7DA7A" w14:textId="77777777" w:rsidR="00B270F2" w:rsidRDefault="00B270F2" w:rsidP="00086EC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455E80" w14:textId="77777777" w:rsidR="00B270F2" w:rsidRDefault="00B270F2" w:rsidP="00086ECB">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54728CB" w14:textId="77777777" w:rsidR="00B270F2" w:rsidRDefault="00B270F2" w:rsidP="00086EC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F4DAD8" w14:textId="77777777" w:rsidR="00B270F2" w:rsidRDefault="00B270F2" w:rsidP="00086EC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D7C8E46" w14:textId="77777777" w:rsidR="00B270F2" w:rsidRDefault="00B270F2" w:rsidP="00086EC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6AEC5F" w14:textId="77777777" w:rsidR="00B270F2" w:rsidRDefault="00B270F2" w:rsidP="00086ECB">
            <w:pPr>
              <w:pStyle w:val="TAC"/>
              <w:rPr>
                <w:rFonts w:cs="Arial"/>
                <w:bCs/>
                <w:color w:val="000000"/>
                <w:szCs w:val="18"/>
                <w:lang w:eastAsia="zh-CN"/>
              </w:rPr>
            </w:pPr>
            <w:r>
              <w:rPr>
                <w:rFonts w:cs="Arial"/>
                <w:bCs/>
                <w:color w:val="000000"/>
                <w:szCs w:val="18"/>
                <w:lang w:eastAsia="zh-CN"/>
              </w:rPr>
              <w:t>UL1/DL5</w:t>
            </w:r>
          </w:p>
        </w:tc>
      </w:tr>
      <w:tr w:rsidR="00B270F2" w14:paraId="634E1D97"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22D25C" w14:textId="77777777" w:rsidR="00B270F2" w:rsidRPr="00486444" w:rsidRDefault="00B270F2" w:rsidP="00086EC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BED0384" w14:textId="77777777" w:rsidR="00B270F2" w:rsidRPr="00486444" w:rsidRDefault="00B270F2" w:rsidP="00086ECB">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EACAE9B"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B32702" w14:textId="77777777" w:rsidR="00B270F2" w:rsidRDefault="00B270F2" w:rsidP="00086EC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EC4222" w14:textId="77777777" w:rsidR="00B270F2" w:rsidRDefault="00B270F2" w:rsidP="00086ECB">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B1D3FE" w14:textId="77777777" w:rsidR="00B270F2" w:rsidRDefault="00B270F2" w:rsidP="00086EC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B1E6F3F" w14:textId="77777777" w:rsidR="00B270F2" w:rsidRDefault="00B270F2" w:rsidP="00086ECB">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99E91A9" w14:textId="77777777" w:rsidR="00B270F2" w:rsidRDefault="00B270F2" w:rsidP="00086EC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46EF10" w14:textId="77777777" w:rsidR="00B270F2" w:rsidRDefault="00B270F2" w:rsidP="00086ECB">
            <w:pPr>
              <w:pStyle w:val="TAC"/>
              <w:rPr>
                <w:rFonts w:cs="Arial"/>
                <w:bCs/>
                <w:color w:val="000000"/>
                <w:szCs w:val="18"/>
                <w:lang w:eastAsia="zh-CN"/>
              </w:rPr>
            </w:pPr>
            <w:r>
              <w:rPr>
                <w:rFonts w:cs="Arial"/>
                <w:bCs/>
                <w:color w:val="000000"/>
                <w:szCs w:val="18"/>
                <w:lang w:eastAsia="zh-CN"/>
              </w:rPr>
              <w:t>UL1/DL5</w:t>
            </w:r>
          </w:p>
        </w:tc>
      </w:tr>
      <w:tr w:rsidR="00B270F2" w14:paraId="6AE9423D"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D20F75" w14:textId="77777777" w:rsidR="00B270F2" w:rsidRPr="00486444" w:rsidRDefault="00B270F2" w:rsidP="00086EC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3A7E109" w14:textId="77777777" w:rsidR="00B270F2" w:rsidRPr="00486444" w:rsidRDefault="00B270F2" w:rsidP="00086ECB">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A70CE77"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AD8DE9" w14:textId="77777777" w:rsidR="00B270F2" w:rsidRDefault="00B270F2" w:rsidP="00086EC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2A05F4" w14:textId="77777777" w:rsidR="00B270F2" w:rsidRDefault="00B270F2" w:rsidP="00086ECB">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33211B" w14:textId="77777777" w:rsidR="00B270F2" w:rsidRDefault="00B270F2" w:rsidP="00086EC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89DCE0" w14:textId="77777777" w:rsidR="00B270F2" w:rsidRDefault="00B270F2" w:rsidP="00086EC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BEB8166" w14:textId="77777777" w:rsidR="00B270F2" w:rsidRDefault="00B270F2" w:rsidP="00086EC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D001FD" w14:textId="77777777" w:rsidR="00B270F2" w:rsidRDefault="00B270F2" w:rsidP="00086ECB">
            <w:pPr>
              <w:pStyle w:val="TAC"/>
              <w:rPr>
                <w:rFonts w:cs="Arial"/>
                <w:bCs/>
                <w:color w:val="000000"/>
                <w:szCs w:val="18"/>
                <w:lang w:eastAsia="zh-CN"/>
              </w:rPr>
            </w:pPr>
            <w:r>
              <w:rPr>
                <w:rFonts w:cs="Arial"/>
                <w:bCs/>
                <w:color w:val="000000"/>
                <w:szCs w:val="18"/>
                <w:lang w:eastAsia="zh-CN"/>
              </w:rPr>
              <w:t>UL1/DL5</w:t>
            </w:r>
          </w:p>
        </w:tc>
      </w:tr>
      <w:tr w:rsidR="00B270F2" w14:paraId="0517C1F5"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9F1DC4" w14:textId="77777777" w:rsidR="00B270F2" w:rsidRPr="00486444" w:rsidRDefault="00B270F2" w:rsidP="00086EC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045A892" w14:textId="77777777" w:rsidR="00B270F2" w:rsidRPr="00486444" w:rsidRDefault="00B270F2" w:rsidP="00086ECB">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B609DA4"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8C63B0" w14:textId="77777777" w:rsidR="00B270F2" w:rsidRDefault="00B270F2" w:rsidP="00086EC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D918E1" w14:textId="77777777" w:rsidR="00B270F2" w:rsidRDefault="00B270F2" w:rsidP="00086ECB">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9C1D39" w14:textId="77777777" w:rsidR="00B270F2" w:rsidRDefault="00B270F2" w:rsidP="00086EC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19D0FF" w14:textId="77777777" w:rsidR="00B270F2" w:rsidRDefault="00B270F2" w:rsidP="00086ECB">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C73B6CF" w14:textId="77777777" w:rsidR="00B270F2" w:rsidRDefault="00B270F2" w:rsidP="00086EC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E38D388" w14:textId="77777777" w:rsidR="00B270F2" w:rsidRDefault="00B270F2" w:rsidP="00086ECB">
            <w:pPr>
              <w:pStyle w:val="TAC"/>
              <w:rPr>
                <w:rFonts w:cs="Arial"/>
                <w:bCs/>
                <w:color w:val="000000"/>
                <w:szCs w:val="18"/>
                <w:lang w:eastAsia="zh-CN"/>
              </w:rPr>
            </w:pPr>
            <w:r>
              <w:rPr>
                <w:rFonts w:cs="Arial"/>
                <w:bCs/>
                <w:color w:val="000000"/>
                <w:szCs w:val="18"/>
                <w:lang w:eastAsia="zh-CN"/>
              </w:rPr>
              <w:t>UL1/DL5</w:t>
            </w:r>
          </w:p>
        </w:tc>
      </w:tr>
      <w:tr w:rsidR="00B270F2" w14:paraId="2511E9B1"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78744B" w14:textId="77777777" w:rsidR="00B270F2" w:rsidRDefault="00B270F2" w:rsidP="00086EC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26C76" w14:textId="77777777" w:rsidR="00B270F2" w:rsidRDefault="00B270F2" w:rsidP="00086ECB">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7D796"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684D7" w14:textId="77777777" w:rsidR="00B270F2" w:rsidRDefault="00B270F2" w:rsidP="00086EC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2DC95" w14:textId="77777777" w:rsidR="00B270F2" w:rsidRDefault="00B270F2" w:rsidP="00086ECB">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52DFA" w14:textId="77777777" w:rsidR="00B270F2" w:rsidRDefault="00B270F2" w:rsidP="00086ECB">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A18E3C" w14:textId="77777777" w:rsidR="00B270F2" w:rsidRDefault="00B270F2" w:rsidP="00086ECB">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24DA7967" w14:textId="77777777" w:rsidR="00B270F2" w:rsidRDefault="00B270F2" w:rsidP="00086EC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702395" w14:textId="77777777" w:rsidR="00B270F2" w:rsidRDefault="00B270F2" w:rsidP="00086ECB">
            <w:pPr>
              <w:pStyle w:val="TAC"/>
              <w:rPr>
                <w:rFonts w:cs="Arial"/>
                <w:bCs/>
                <w:color w:val="000000"/>
                <w:szCs w:val="18"/>
                <w:lang w:eastAsia="zh-CN"/>
              </w:rPr>
            </w:pPr>
            <w:r>
              <w:rPr>
                <w:rFonts w:cs="Arial" w:hint="eastAsia"/>
                <w:bCs/>
                <w:szCs w:val="18"/>
                <w:lang w:val="en-US" w:eastAsia="zh-CN"/>
              </w:rPr>
              <w:t>UL1/DL2</w:t>
            </w:r>
          </w:p>
        </w:tc>
      </w:tr>
      <w:tr w:rsidR="00B270F2" w14:paraId="3100DD0C"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3EE7C5" w14:textId="77777777" w:rsidR="00B270F2" w:rsidRDefault="00B270F2" w:rsidP="00086EC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E3A71" w14:textId="77777777" w:rsidR="00B270F2" w:rsidRDefault="00B270F2" w:rsidP="00086ECB">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50501" w14:textId="77777777" w:rsidR="00B270F2" w:rsidRDefault="00B270F2" w:rsidP="00086EC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DA5E5" w14:textId="77777777" w:rsidR="00B270F2" w:rsidRDefault="00B270F2" w:rsidP="00086EC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21450" w14:textId="77777777" w:rsidR="00B270F2" w:rsidRDefault="00B270F2" w:rsidP="00086ECB">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21DE6" w14:textId="77777777" w:rsidR="00B270F2" w:rsidRDefault="00B270F2" w:rsidP="00086ECB">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1DC6C" w14:textId="77777777" w:rsidR="00B270F2" w:rsidRDefault="00B270F2" w:rsidP="00086ECB">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1551C2E0" w14:textId="77777777" w:rsidR="00B270F2" w:rsidRDefault="00B270F2" w:rsidP="00086EC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CADC238" w14:textId="77777777" w:rsidR="00B270F2" w:rsidRDefault="00B270F2" w:rsidP="00086ECB">
            <w:pPr>
              <w:pStyle w:val="TAC"/>
              <w:rPr>
                <w:rFonts w:cs="Arial"/>
                <w:bCs/>
                <w:color w:val="000000"/>
                <w:szCs w:val="18"/>
                <w:lang w:eastAsia="zh-CN"/>
              </w:rPr>
            </w:pPr>
            <w:r>
              <w:rPr>
                <w:rFonts w:cs="Arial" w:hint="eastAsia"/>
                <w:bCs/>
                <w:szCs w:val="18"/>
                <w:lang w:val="en-US" w:eastAsia="zh-CN"/>
              </w:rPr>
              <w:t>UL1/DL2</w:t>
            </w:r>
          </w:p>
        </w:tc>
      </w:tr>
      <w:tr w:rsidR="00B270F2" w14:paraId="17ABA6C8"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2CF532" w14:textId="77777777" w:rsidR="00B270F2" w:rsidRDefault="00B270F2" w:rsidP="00086EC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CC73EDB" w14:textId="77777777" w:rsidR="00B270F2" w:rsidRDefault="00B270F2" w:rsidP="00086ECB">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2C31A2C"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CFCFD2" w14:textId="77777777" w:rsidR="00B270F2" w:rsidRDefault="00B270F2" w:rsidP="00086EC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6469DC" w14:textId="77777777" w:rsidR="00B270F2" w:rsidRDefault="00B270F2" w:rsidP="00086ECB">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33DC3BD" w14:textId="77777777" w:rsidR="00B270F2" w:rsidRDefault="00B270F2" w:rsidP="00086EC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8AE094" w14:textId="77777777" w:rsidR="00B270F2" w:rsidRDefault="00B270F2" w:rsidP="00086ECB">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1D69371" w14:textId="77777777" w:rsidR="00B270F2" w:rsidRDefault="00B270F2" w:rsidP="00086EC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E32268" w14:textId="77777777" w:rsidR="00B270F2" w:rsidRDefault="00B270F2" w:rsidP="00086ECB">
            <w:pPr>
              <w:pStyle w:val="TAC"/>
              <w:rPr>
                <w:rFonts w:cs="Arial"/>
                <w:bCs/>
                <w:color w:val="000000"/>
                <w:szCs w:val="18"/>
                <w:lang w:eastAsia="zh-CN"/>
              </w:rPr>
            </w:pPr>
            <w:r>
              <w:rPr>
                <w:rFonts w:cs="Arial"/>
                <w:bCs/>
                <w:color w:val="000000"/>
                <w:szCs w:val="18"/>
                <w:lang w:eastAsia="zh-CN"/>
              </w:rPr>
              <w:t>UL1/DL5</w:t>
            </w:r>
          </w:p>
        </w:tc>
      </w:tr>
      <w:tr w:rsidR="00B270F2" w14:paraId="55F4AD16"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2A0692" w14:textId="77777777" w:rsidR="00B270F2" w:rsidRDefault="00B270F2" w:rsidP="00086EC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A4AE68D" w14:textId="77777777" w:rsidR="00B270F2" w:rsidRDefault="00B270F2" w:rsidP="00086ECB">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67BB56C"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EBAFFF" w14:textId="77777777" w:rsidR="00B270F2" w:rsidRDefault="00B270F2" w:rsidP="00086EC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CBB994" w14:textId="77777777" w:rsidR="00B270F2" w:rsidRDefault="00B270F2" w:rsidP="00086ECB">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9B4AFD" w14:textId="77777777" w:rsidR="00B270F2" w:rsidRDefault="00B270F2" w:rsidP="00086EC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098BF26" w14:textId="77777777" w:rsidR="00B270F2" w:rsidRDefault="00B270F2" w:rsidP="00086ECB">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EE9FC95" w14:textId="77777777" w:rsidR="00B270F2" w:rsidRDefault="00B270F2" w:rsidP="00086EC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8BA98F" w14:textId="77777777" w:rsidR="00B270F2" w:rsidRDefault="00B270F2" w:rsidP="00086ECB">
            <w:pPr>
              <w:pStyle w:val="TAC"/>
              <w:rPr>
                <w:rFonts w:cs="Arial"/>
                <w:bCs/>
                <w:color w:val="000000"/>
                <w:szCs w:val="18"/>
                <w:lang w:eastAsia="zh-CN"/>
              </w:rPr>
            </w:pPr>
            <w:r>
              <w:rPr>
                <w:rFonts w:cs="Arial"/>
                <w:bCs/>
                <w:color w:val="000000"/>
                <w:szCs w:val="18"/>
                <w:lang w:eastAsia="zh-CN"/>
              </w:rPr>
              <w:t>UL1/DL5</w:t>
            </w:r>
          </w:p>
        </w:tc>
      </w:tr>
      <w:tr w:rsidR="00B270F2" w14:paraId="7C0B9BE9"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A1128A" w14:textId="77777777" w:rsidR="00B270F2" w:rsidRPr="00486444" w:rsidRDefault="00B270F2" w:rsidP="00086EC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C51010B" w14:textId="77777777" w:rsidR="00B270F2" w:rsidRPr="00486444" w:rsidRDefault="00B270F2" w:rsidP="00086ECB">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A1AC5C"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5E0316" w14:textId="77777777" w:rsidR="00B270F2" w:rsidRDefault="00B270F2" w:rsidP="00086EC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A94FA3" w14:textId="77777777" w:rsidR="00B270F2" w:rsidRDefault="00B270F2" w:rsidP="00086ECB">
            <w:pPr>
              <w:pStyle w:val="TAC"/>
              <w:rPr>
                <w:rFonts w:cs="Arial"/>
                <w:bCs/>
                <w:szCs w:val="18"/>
                <w:lang w:eastAsia="zh-CN"/>
              </w:rPr>
            </w:pPr>
            <w:r>
              <w:rPr>
                <w:rFonts w:cs="Arial"/>
                <w:bCs/>
                <w:szCs w:val="18"/>
                <w:lang w:eastAsia="zh-CN"/>
              </w:rPr>
              <w:t>12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610898" w14:textId="77777777" w:rsidR="00B270F2" w:rsidRDefault="00B270F2" w:rsidP="00086EC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9363BE" w14:textId="77777777" w:rsidR="00B270F2" w:rsidRDefault="00B270F2" w:rsidP="00086ECB">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58665686" w14:textId="77777777" w:rsidR="00B270F2" w:rsidRDefault="00B270F2" w:rsidP="00086ECB">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9123F19" w14:textId="77777777" w:rsidR="00B270F2" w:rsidRDefault="00B270F2" w:rsidP="00086ECB">
            <w:pPr>
              <w:pStyle w:val="TAC"/>
              <w:rPr>
                <w:rFonts w:cs="Arial"/>
                <w:bCs/>
                <w:color w:val="000000"/>
                <w:szCs w:val="18"/>
                <w:lang w:eastAsia="zh-CN"/>
              </w:rPr>
            </w:pPr>
            <w:r>
              <w:rPr>
                <w:rFonts w:cs="Arial"/>
                <w:bCs/>
                <w:color w:val="000000"/>
                <w:szCs w:val="18"/>
                <w:lang w:eastAsia="zh-CN"/>
              </w:rPr>
              <w:t>UL2/DL3</w:t>
            </w:r>
          </w:p>
        </w:tc>
      </w:tr>
      <w:tr w:rsidR="00B270F2" w14:paraId="2F82C109"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69472F" w14:textId="77777777" w:rsidR="00B270F2" w:rsidRPr="00486444" w:rsidRDefault="00B270F2" w:rsidP="00086EC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5DCB48F" w14:textId="77777777" w:rsidR="00B270F2" w:rsidRPr="00486444" w:rsidRDefault="00B270F2" w:rsidP="00086ECB">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F07ADA9" w14:textId="77777777" w:rsidR="00B270F2" w:rsidRDefault="00B270F2" w:rsidP="00086EC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9E12D3" w14:textId="77777777" w:rsidR="00B270F2" w:rsidRDefault="00B270F2" w:rsidP="00086EC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44E7D2" w14:textId="77777777" w:rsidR="00B270F2" w:rsidRDefault="00B270F2" w:rsidP="00086ECB">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7E1B7C" w14:textId="77777777" w:rsidR="00B270F2" w:rsidRDefault="00B270F2" w:rsidP="00086EC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DF146BA" w14:textId="77777777" w:rsidR="00B270F2" w:rsidRDefault="00B270F2" w:rsidP="00086ECB">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6C332FE0" w14:textId="77777777" w:rsidR="00B270F2" w:rsidRDefault="00B270F2" w:rsidP="00086ECB">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2C08A35" w14:textId="77777777" w:rsidR="00B270F2" w:rsidRDefault="00B270F2" w:rsidP="00086ECB">
            <w:pPr>
              <w:pStyle w:val="TAC"/>
              <w:rPr>
                <w:rFonts w:cs="Arial"/>
                <w:bCs/>
                <w:color w:val="000000"/>
                <w:szCs w:val="18"/>
                <w:lang w:eastAsia="zh-CN"/>
              </w:rPr>
            </w:pPr>
            <w:r>
              <w:rPr>
                <w:rFonts w:cs="Arial"/>
                <w:bCs/>
                <w:color w:val="000000"/>
                <w:szCs w:val="18"/>
                <w:lang w:eastAsia="zh-CN"/>
              </w:rPr>
              <w:t>UL2/DL3</w:t>
            </w:r>
          </w:p>
        </w:tc>
      </w:tr>
      <w:tr w:rsidR="00B270F2" w14:paraId="3C2135BF"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344F70" w14:textId="77777777" w:rsidR="00B270F2" w:rsidRDefault="00B270F2" w:rsidP="00086EC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4C02" w14:textId="77777777" w:rsidR="00B270F2" w:rsidRDefault="00B270F2" w:rsidP="00086ECB">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E8DE25" w14:textId="77777777" w:rsidR="00B270F2" w:rsidRDefault="00B270F2" w:rsidP="00086EC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ED6C2" w14:textId="77777777" w:rsidR="00B270F2" w:rsidRDefault="00B270F2" w:rsidP="00086ECB">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1957C" w14:textId="77777777" w:rsidR="00B270F2" w:rsidRDefault="00B270F2" w:rsidP="00086ECB">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F09B0D" w14:textId="77777777" w:rsidR="00B270F2" w:rsidRDefault="00B270F2" w:rsidP="00086EC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7915DD" w14:textId="77777777" w:rsidR="00B270F2" w:rsidRDefault="00B270F2" w:rsidP="00086ECB">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4148BED0" w14:textId="77777777" w:rsidR="00B270F2" w:rsidRDefault="00B270F2" w:rsidP="00086EC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ECD1166" w14:textId="77777777" w:rsidR="00B270F2" w:rsidRDefault="00B270F2" w:rsidP="00086ECB">
            <w:pPr>
              <w:pStyle w:val="TAC"/>
              <w:rPr>
                <w:rFonts w:cs="Arial"/>
                <w:bCs/>
                <w:color w:val="000000"/>
                <w:szCs w:val="18"/>
                <w:lang w:eastAsia="zh-CN"/>
              </w:rPr>
            </w:pPr>
            <w:r>
              <w:rPr>
                <w:rFonts w:cs="Arial"/>
                <w:bCs/>
                <w:szCs w:val="18"/>
                <w:lang w:eastAsia="zh-CN"/>
              </w:rPr>
              <w:t>UL2/DL3</w:t>
            </w:r>
          </w:p>
        </w:tc>
      </w:tr>
      <w:tr w:rsidR="00B270F2" w14:paraId="5DBBEEFD"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17A2FF" w14:textId="77777777" w:rsidR="00B270F2" w:rsidRDefault="00B270F2" w:rsidP="00086EC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4FCD5" w14:textId="77777777" w:rsidR="00B270F2" w:rsidRDefault="00B270F2" w:rsidP="00086ECB">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F45C4F" w14:textId="77777777" w:rsidR="00B270F2" w:rsidRDefault="00B270F2" w:rsidP="00086EC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60FDF" w14:textId="77777777" w:rsidR="00B270F2" w:rsidRDefault="00B270F2" w:rsidP="00086ECB">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BE1A9" w14:textId="77777777" w:rsidR="00B270F2" w:rsidRDefault="00B270F2" w:rsidP="00086ECB">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CEFC7" w14:textId="77777777" w:rsidR="00B270F2" w:rsidRDefault="00B270F2" w:rsidP="00086ECB">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787E6" w14:textId="77777777" w:rsidR="00B270F2" w:rsidRDefault="00B270F2" w:rsidP="00086ECB">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13A55DE5" w14:textId="77777777" w:rsidR="00B270F2" w:rsidRDefault="00B270F2" w:rsidP="00086EC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0FDDC7" w14:textId="77777777" w:rsidR="00B270F2" w:rsidRDefault="00B270F2" w:rsidP="00086ECB">
            <w:pPr>
              <w:pStyle w:val="TAC"/>
              <w:rPr>
                <w:rFonts w:cs="Arial"/>
                <w:bCs/>
                <w:color w:val="000000"/>
                <w:szCs w:val="18"/>
                <w:lang w:eastAsia="zh-CN"/>
              </w:rPr>
            </w:pPr>
            <w:r>
              <w:rPr>
                <w:rFonts w:cs="Arial"/>
                <w:bCs/>
                <w:szCs w:val="18"/>
                <w:lang w:eastAsia="zh-CN"/>
              </w:rPr>
              <w:t>UL2/DL3</w:t>
            </w:r>
          </w:p>
        </w:tc>
      </w:tr>
      <w:tr w:rsidR="00B270F2" w14:paraId="6CEADFAE" w14:textId="77777777" w:rsidTr="00086EC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DCC35A2" w14:textId="77777777" w:rsidR="00B270F2" w:rsidRDefault="00B270F2" w:rsidP="00086ECB">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02AD3744">
                <v:shape id="_x0000_i1065" type="#_x0000_t75" style="width:77.25pt;height:15.75pt" o:ole="">
                  <v:imagedata r:id="rId55" o:title=""/>
                </v:shape>
                <o:OLEObject Type="Embed" ProgID="Equation.3" ShapeID="_x0000_i1065" DrawAspect="Content" ObjectID="_1746600141" r:id="rId75"/>
              </w:object>
            </w:r>
            <w:r w:rsidRPr="003B69B6">
              <w:rPr>
                <w:lang w:eastAsia="ja-JP"/>
              </w:rPr>
              <w:t xml:space="preserve">  with </w:t>
            </w:r>
            <w:r w:rsidRPr="003B69B6">
              <w:rPr>
                <w:lang w:eastAsia="ja-JP"/>
              </w:rPr>
              <w:object w:dxaOrig="285" w:dyaOrig="285" w14:anchorId="4A2DEFD0">
                <v:shape id="_x0000_i1066" type="#_x0000_t75" style="width:15.75pt;height:15.75pt" o:ole="">
                  <v:imagedata r:id="rId57" o:title=""/>
                </v:shape>
                <o:OLEObject Type="Embed" ProgID="Equation.3" ShapeID="_x0000_i1066" DrawAspect="Content" ObjectID="_1746600142" r:id="rId76"/>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w:t>
            </w:r>
            <w:proofErr w:type="spellStart"/>
            <w:r w:rsidRPr="003B69B6">
              <w:rPr>
                <w:lang w:eastAsia="ja-JP"/>
              </w:rPr>
              <w:t>MHz.</w:t>
            </w:r>
            <w:proofErr w:type="spellEnd"/>
          </w:p>
          <w:p w14:paraId="6E323388" w14:textId="77777777" w:rsidR="00B270F2" w:rsidRDefault="00B270F2" w:rsidP="00086ECB">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6EFE4A4" w14:textId="77777777" w:rsidR="00B270F2" w:rsidRDefault="00B270F2" w:rsidP="00086ECB">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5F55DCAC">
                <v:shape id="_x0000_i1067" type="#_x0000_t75" style="width:77.25pt;height:10.5pt;mso-wrap-style:square;mso-position-horizontal-relative:page;mso-position-vertical-relative:page" o:ole="">
                  <v:imagedata r:id="rId35" o:title=""/>
                </v:shape>
                <o:OLEObject Type="Embed" ProgID="Equation.3" ShapeID="_x0000_i1067" DrawAspect="Content" ObjectID="_1746600143" r:id="rId77"/>
              </w:object>
            </w:r>
            <w:r>
              <w:rPr>
                <w:lang w:eastAsia="ja-JP"/>
              </w:rPr>
              <w:t xml:space="preserve">in MHz and </w:t>
            </w:r>
            <w:r>
              <w:rPr>
                <w:rFonts w:ascii="Times New Roman" w:eastAsia="MS Mincho" w:hAnsi="Times New Roman"/>
                <w:sz w:val="20"/>
                <w:lang w:eastAsia="ja-JP"/>
              </w:rPr>
              <w:object w:dxaOrig="4110" w:dyaOrig="240" w14:anchorId="7BFFA8B8">
                <v:shape id="_x0000_i1068" type="#_x0000_t75" style="width:205.5pt;height:10.5pt;mso-wrap-style:square;mso-position-horizontal-relative:page;mso-position-vertical-relative:page" o:ole="">
                  <v:imagedata r:id="rId37" o:title=""/>
                </v:shape>
                <o:OLEObject Type="Embed" ProgID="Equation.3" ShapeID="_x0000_i1068" DrawAspect="Content" ObjectID="_1746600144" r:id="rId78"/>
              </w:object>
            </w:r>
            <w:r>
              <w:rPr>
                <w:lang w:eastAsia="ja-JP"/>
              </w:rPr>
              <w:t xml:space="preserve"> with</w:t>
            </w:r>
            <w:r>
              <w:rPr>
                <w:rFonts w:ascii="Times New Roman" w:eastAsia="MS Mincho" w:hAnsi="Times New Roman"/>
                <w:sz w:val="20"/>
                <w:lang w:eastAsia="ja-JP"/>
              </w:rPr>
              <w:object w:dxaOrig="240" w:dyaOrig="240" w14:anchorId="19F88CD0">
                <v:shape id="_x0000_i1069" type="#_x0000_t75" style="width:10.5pt;height:10.5pt;mso-wrap-style:square;mso-position-horizontal-relative:page;mso-position-vertical-relative:page" o:ole="">
                  <v:imagedata r:id="rId39" o:title=""/>
                </v:shape>
                <o:OLEObject Type="Embed" ProgID="Equation.3" ShapeID="_x0000_i1069" DrawAspect="Content" ObjectID="_1746600145" r:id="rId79"/>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6F3EC5AD">
                <v:shape id="_x0000_i1070" type="#_x0000_t75" style="width:36.75pt;height:10.5pt;mso-wrap-style:square;mso-position-horizontal-relative:page;mso-position-vertical-relative:page" o:ole="">
                  <v:imagedata r:id="rId41" o:title=""/>
                </v:shape>
                <o:OLEObject Type="Embed" ProgID="Equation.3" ShapeID="_x0000_i1070" DrawAspect="Content" ObjectID="_1746600146" r:id="rId80"/>
              </w:object>
            </w:r>
            <w:r>
              <w:rPr>
                <w:lang w:eastAsia="ja-JP"/>
              </w:rPr>
              <w:t xml:space="preserve"> the channel bandwidth configured in the higher band</w:t>
            </w:r>
            <w:r>
              <w:rPr>
                <w:snapToGrid w:val="0"/>
                <w:lang w:eastAsia="ja-JP"/>
              </w:rPr>
              <w:t>.</w:t>
            </w:r>
          </w:p>
          <w:p w14:paraId="0C23215A" w14:textId="77777777" w:rsidR="00B270F2" w:rsidRDefault="00B270F2" w:rsidP="00086ECB">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56326DF0">
                <v:shape id="_x0000_i1071" type="#_x0000_t75" style="width:77.25pt;height:15.75pt" o:ole="">
                  <v:imagedata r:id="rId59" o:title=""/>
                </v:shape>
                <o:OLEObject Type="Embed" ProgID="Equation.3" ShapeID="_x0000_i1071" DrawAspect="Content" ObjectID="_1746600147" r:id="rId8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7B08633">
                <v:shape id="_x0000_i1072" type="#_x0000_t75" style="width:206.25pt;height:10.5pt" o:ole="">
                  <v:imagedata r:id="rId15" o:title=""/>
                </v:shape>
                <o:OLEObject Type="Embed" ProgID="Equation.DSMT4" ShapeID="_x0000_i1072" DrawAspect="Content" ObjectID="_1746600148" r:id="rId82"/>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1BB7DE84" wp14:editId="77E01E6E">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BFC4FCE" wp14:editId="498E76C4">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AC32EE5" w14:textId="77777777" w:rsidR="00B270F2" w:rsidRPr="00EF7FAC" w:rsidRDefault="00B270F2" w:rsidP="00086ECB">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7A192F96">
                <v:shape id="_x0000_i1073" type="#_x0000_t75" style="width:77.25pt;height:15.75pt" o:ole="">
                  <v:imagedata r:id="rId62" o:title=""/>
                </v:shape>
                <o:OLEObject Type="Embed" ProgID="Equation.3" ShapeID="_x0000_i1073" DrawAspect="Content" ObjectID="_1746600149" r:id="rId8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3437E43">
                <v:shape id="_x0000_i1074" type="#_x0000_t75" style="width:206.25pt;height:10.5pt" o:ole="">
                  <v:imagedata r:id="rId15" o:title=""/>
                </v:shape>
                <o:OLEObject Type="Embed" ProgID="Equation.DSMT4" ShapeID="_x0000_i1074" DrawAspect="Content" ObjectID="_1746600150" r:id="rId84"/>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96F0A73" wp14:editId="33F0E865">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C104608" wp14:editId="575B647E">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099403E9" w14:textId="77777777" w:rsidR="00B270F2" w:rsidRDefault="00B270F2" w:rsidP="00B270F2">
      <w:pPr>
        <w:rPr>
          <w:lang w:val="en-US" w:eastAsia="ja-JP"/>
        </w:rPr>
      </w:pPr>
    </w:p>
    <w:p w14:paraId="0E66B220" w14:textId="77777777" w:rsidR="00B270F2" w:rsidRDefault="00B270F2" w:rsidP="00B270F2">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14CC3D1C" w14:textId="77777777" w:rsidR="00B270F2" w:rsidRDefault="00B270F2" w:rsidP="00B270F2">
      <w:pPr>
        <w:pStyle w:val="TH"/>
      </w:pPr>
      <w:r>
        <w:rPr>
          <w:lang w:eastAsia="ja-JP"/>
        </w:rPr>
        <w:lastRenderedPageBreak/>
        <w:t>Table 7.3A.</w:t>
      </w:r>
      <w:r>
        <w:rPr>
          <w:rFonts w:eastAsia="SimSun"/>
          <w:lang w:eastAsia="zh-CN"/>
        </w:rPr>
        <w:t>4</w:t>
      </w:r>
      <w:r>
        <w:rPr>
          <w:lang w:eastAsia="ja-JP"/>
        </w:rPr>
        <w:t>-4</w:t>
      </w:r>
      <w:r>
        <w:rPr>
          <w:rFonts w:eastAsia="SimSun" w:hint="eastAsia"/>
          <w:lang w:val="en-US" w:eastAsia="zh-CN"/>
        </w:rPr>
        <w:t>c</w:t>
      </w:r>
      <w:r>
        <w:rPr>
          <w:lang w:eastAsia="ja-JP"/>
        </w:rPr>
        <w:t xml:space="preserve">: </w:t>
      </w:r>
      <w:r>
        <w:t xml:space="preserve">NR-U reference sensitivity measurement exclusion region in </w:t>
      </w:r>
      <w:proofErr w:type="spellStart"/>
      <w:r>
        <w:t>MHz.</w:t>
      </w:r>
      <w:proofErr w:type="spellEnd"/>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B270F2" w14:paraId="144F7519" w14:textId="77777777" w:rsidTr="00086ECB">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7A511995" w14:textId="77777777" w:rsidR="00B270F2" w:rsidRDefault="00B270F2" w:rsidP="00086ECB">
            <w:pPr>
              <w:pStyle w:val="TAH"/>
              <w:spacing w:line="252" w:lineRule="auto"/>
              <w:rPr>
                <w:lang w:eastAsia="ja-JP"/>
              </w:rPr>
            </w:pPr>
            <w:r>
              <w:rPr>
                <w:lang w:eastAsia="ja-JP"/>
              </w:rPr>
              <w:t>NR Band / Harmonic order / Channel BW (MHz) in UL</w:t>
            </w:r>
          </w:p>
        </w:tc>
      </w:tr>
      <w:tr w:rsidR="00B270F2" w14:paraId="3E708F7C" w14:textId="77777777" w:rsidTr="00086ECB">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FF3F" w14:textId="77777777" w:rsidR="00B270F2" w:rsidRDefault="00B270F2" w:rsidP="00086ECB">
            <w:pPr>
              <w:pStyle w:val="TAH"/>
              <w:spacing w:line="252" w:lineRule="auto"/>
              <w:rPr>
                <w:lang w:eastAsia="ja-JP"/>
              </w:rPr>
            </w:pPr>
            <w:r>
              <w:rPr>
                <w:lang w:eastAsia="ja-JP"/>
              </w:rPr>
              <w:t>UL</w:t>
            </w:r>
          </w:p>
          <w:p w14:paraId="498BF272" w14:textId="77777777" w:rsidR="00B270F2" w:rsidRDefault="00B270F2" w:rsidP="00086ECB">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E219" w14:textId="77777777" w:rsidR="00B270F2" w:rsidRDefault="00B270F2" w:rsidP="00086ECB">
            <w:pPr>
              <w:pStyle w:val="TAH"/>
              <w:spacing w:line="252" w:lineRule="auto"/>
              <w:rPr>
                <w:lang w:eastAsia="ja-JP"/>
              </w:rPr>
            </w:pPr>
            <w:r>
              <w:rPr>
                <w:lang w:eastAsia="ja-JP"/>
              </w:rPr>
              <w:t xml:space="preserve">UL/DL </w:t>
            </w:r>
          </w:p>
          <w:p w14:paraId="064E9507" w14:textId="77777777" w:rsidR="00B270F2" w:rsidRDefault="00B270F2" w:rsidP="00086ECB">
            <w:pPr>
              <w:pStyle w:val="TAH"/>
              <w:spacing w:line="252" w:lineRule="auto"/>
              <w:rPr>
                <w:lang w:eastAsia="ja-JP"/>
              </w:rPr>
            </w:pPr>
            <w:r>
              <w:rPr>
                <w:lang w:eastAsia="ja-JP"/>
              </w:rPr>
              <w:t xml:space="preserve">Harmonic </w:t>
            </w:r>
          </w:p>
          <w:p w14:paraId="0FB7ED03" w14:textId="77777777" w:rsidR="00B270F2" w:rsidRDefault="00B270F2" w:rsidP="00086ECB">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1E0C39CC" w14:textId="77777777" w:rsidR="00B270F2" w:rsidRDefault="00B270F2" w:rsidP="00086ECB">
            <w:pPr>
              <w:pStyle w:val="TAH"/>
              <w:spacing w:line="252" w:lineRule="auto"/>
              <w:rPr>
                <w:lang w:eastAsia="ja-JP"/>
              </w:rPr>
            </w:pPr>
            <w:r>
              <w:rPr>
                <w:lang w:eastAsia="ja-JP"/>
              </w:rPr>
              <w:t>DL</w:t>
            </w:r>
          </w:p>
          <w:p w14:paraId="5612194E" w14:textId="77777777" w:rsidR="00B270F2" w:rsidRDefault="00B270F2" w:rsidP="00086ECB">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F61A925" w14:textId="77777777" w:rsidR="00B270F2" w:rsidRDefault="00B270F2" w:rsidP="00086ECB">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A1D2" w14:textId="77777777" w:rsidR="00B270F2" w:rsidRDefault="00B270F2" w:rsidP="00086ECB">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C3A9" w14:textId="77777777" w:rsidR="00B270F2" w:rsidRDefault="00B270F2" w:rsidP="00086ECB">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6C2D2A72" w14:textId="77777777" w:rsidR="00B270F2" w:rsidRDefault="00B270F2" w:rsidP="00086ECB">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1BC24184" w14:textId="77777777" w:rsidR="00B270F2" w:rsidRDefault="00B270F2" w:rsidP="00086ECB">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0658203A" w14:textId="77777777" w:rsidR="00B270F2" w:rsidRDefault="00B270F2" w:rsidP="00086ECB">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8F82E" w14:textId="77777777" w:rsidR="00B270F2" w:rsidRDefault="00B270F2" w:rsidP="00086ECB">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07B5F5E0" w14:textId="77777777" w:rsidR="00B270F2" w:rsidRDefault="00B270F2" w:rsidP="00086ECB">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6AA63AE9" w14:textId="77777777" w:rsidR="00B270F2" w:rsidRDefault="00B270F2" w:rsidP="00086ECB">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062EE0C1" w14:textId="77777777" w:rsidR="00B270F2" w:rsidRDefault="00B270F2" w:rsidP="00086ECB">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4F70F300" w14:textId="77777777" w:rsidR="00B270F2" w:rsidRDefault="00B270F2" w:rsidP="00086ECB">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3B272B41" w14:textId="77777777" w:rsidR="00B270F2" w:rsidRDefault="00B270F2" w:rsidP="00086ECB">
            <w:pPr>
              <w:pStyle w:val="TAH"/>
              <w:spacing w:line="252" w:lineRule="auto"/>
              <w:rPr>
                <w:lang w:eastAsia="ja-JP"/>
              </w:rPr>
            </w:pPr>
            <w:r>
              <w:rPr>
                <w:lang w:eastAsia="ja-JP"/>
              </w:rPr>
              <w:t>90</w:t>
            </w:r>
          </w:p>
        </w:tc>
        <w:tc>
          <w:tcPr>
            <w:tcW w:w="383" w:type="pct"/>
            <w:tcBorders>
              <w:top w:val="single" w:sz="4" w:space="0" w:color="auto"/>
              <w:left w:val="single" w:sz="4" w:space="0" w:color="auto"/>
              <w:bottom w:val="single" w:sz="4" w:space="0" w:color="auto"/>
              <w:right w:val="single" w:sz="4" w:space="0" w:color="auto"/>
            </w:tcBorders>
          </w:tcPr>
          <w:p w14:paraId="68B337CD" w14:textId="77777777" w:rsidR="00B270F2" w:rsidRDefault="00B270F2" w:rsidP="00086ECB">
            <w:pPr>
              <w:pStyle w:val="TAH"/>
              <w:spacing w:line="252" w:lineRule="auto"/>
              <w:rPr>
                <w:lang w:eastAsia="ja-JP"/>
              </w:rPr>
            </w:pPr>
            <w:r>
              <w:rPr>
                <w:lang w:eastAsia="ja-JP"/>
              </w:rPr>
              <w:t>100</w:t>
            </w:r>
          </w:p>
        </w:tc>
      </w:tr>
      <w:tr w:rsidR="00B270F2" w14:paraId="0804A871" w14:textId="77777777" w:rsidTr="00086ECB">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63FB" w14:textId="77777777" w:rsidR="00B270F2" w:rsidRDefault="00B270F2" w:rsidP="00086ECB">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8F83" w14:textId="77777777" w:rsidR="00B270F2" w:rsidRDefault="00B270F2" w:rsidP="00086ECB">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155B9432" w14:textId="77777777" w:rsidR="00B270F2" w:rsidRDefault="00B270F2" w:rsidP="00086ECB">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75510286" w14:textId="77777777" w:rsidR="00B270F2" w:rsidRDefault="00B270F2" w:rsidP="00086ECB">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D002" w14:textId="77777777" w:rsidR="00B270F2" w:rsidRDefault="00B270F2" w:rsidP="00086ECB">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A3FC" w14:textId="77777777" w:rsidR="00B270F2" w:rsidRDefault="00B270F2" w:rsidP="00086ECB">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3E21CA6C" w14:textId="77777777" w:rsidR="00B270F2" w:rsidRDefault="00B270F2" w:rsidP="00086ECB">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315F5CD7" w14:textId="77777777" w:rsidR="00B270F2" w:rsidRDefault="00B270F2" w:rsidP="00086ECB">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32796226" w14:textId="77777777" w:rsidR="00B270F2" w:rsidRDefault="00B270F2" w:rsidP="00086ECB">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0E90" w14:textId="77777777" w:rsidR="00B270F2" w:rsidRDefault="00B270F2" w:rsidP="00086ECB">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0AB6A473" w14:textId="77777777" w:rsidR="00B270F2" w:rsidRDefault="00B270F2" w:rsidP="00086ECB">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1BCF8641" w14:textId="77777777" w:rsidR="00B270F2" w:rsidRDefault="00B270F2" w:rsidP="00086ECB">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035E211E" w14:textId="77777777" w:rsidR="00B270F2" w:rsidRDefault="00B270F2" w:rsidP="00086ECB">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4D292389" w14:textId="77777777" w:rsidR="00B270F2" w:rsidRDefault="00B270F2" w:rsidP="00086ECB">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3E451BFB" w14:textId="77777777" w:rsidR="00B270F2" w:rsidRDefault="00B270F2" w:rsidP="00086ECB">
            <w:pPr>
              <w:pStyle w:val="TAC"/>
              <w:spacing w:line="252" w:lineRule="auto"/>
              <w:rPr>
                <w:rFonts w:cs="Arial"/>
                <w:lang w:eastAsia="ja-JP"/>
              </w:rPr>
            </w:pPr>
            <w:r>
              <w:rPr>
                <w:rFonts w:cs="Arial"/>
                <w:lang w:eastAsia="ja-JP"/>
              </w:rPr>
              <w:t>+/-210</w:t>
            </w:r>
          </w:p>
        </w:tc>
        <w:tc>
          <w:tcPr>
            <w:tcW w:w="383" w:type="pct"/>
            <w:tcBorders>
              <w:top w:val="single" w:sz="4" w:space="0" w:color="auto"/>
              <w:left w:val="single" w:sz="4" w:space="0" w:color="auto"/>
              <w:bottom w:val="single" w:sz="4" w:space="0" w:color="auto"/>
              <w:right w:val="single" w:sz="4" w:space="0" w:color="auto"/>
            </w:tcBorders>
          </w:tcPr>
          <w:p w14:paraId="7C4F4485" w14:textId="77777777" w:rsidR="00B270F2" w:rsidRDefault="00B270F2" w:rsidP="00086ECB">
            <w:pPr>
              <w:pStyle w:val="TAC"/>
              <w:spacing w:line="252" w:lineRule="auto"/>
              <w:rPr>
                <w:rFonts w:cs="Arial"/>
                <w:lang w:eastAsia="ja-JP"/>
              </w:rPr>
            </w:pPr>
            <w:r>
              <w:rPr>
                <w:rFonts w:cs="Arial"/>
                <w:lang w:eastAsia="ja-JP"/>
              </w:rPr>
              <w:t>+/-230</w:t>
            </w:r>
          </w:p>
        </w:tc>
      </w:tr>
      <w:tr w:rsidR="00B270F2" w14:paraId="2DF4E400" w14:textId="77777777" w:rsidTr="00086ECB">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35BEAFEC" w14:textId="77777777" w:rsidR="00B270F2" w:rsidRDefault="00B270F2" w:rsidP="00086ECB">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F6FC567" w14:textId="77777777" w:rsidR="00B270F2" w:rsidRDefault="00B270F2" w:rsidP="00086ECB">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ratio of the UL harmonic order over the DL harmonic order.</w:t>
            </w:r>
          </w:p>
        </w:tc>
      </w:tr>
    </w:tbl>
    <w:p w14:paraId="73912A47" w14:textId="2DD98955" w:rsidR="00B270F2" w:rsidRPr="00102591" w:rsidRDefault="00B270F2" w:rsidP="00571034">
      <w:pPr>
        <w:rPr>
          <w:rFonts w:eastAsia="MS Mincho"/>
          <w:lang w:eastAsia="ja-JP"/>
        </w:rPr>
      </w:pPr>
    </w:p>
    <w:p w14:paraId="70D5A7F6" w14:textId="351F395F" w:rsidR="00571034" w:rsidRPr="008E584D" w:rsidRDefault="00571034" w:rsidP="00571034">
      <w:pPr>
        <w:pStyle w:val="TH"/>
        <w:rPr>
          <w:ins w:id="27" w:author="LGE" w:date="2023-05-15T16:10:00Z"/>
          <w:lang w:val="en-US" w:eastAsia="ja-JP"/>
        </w:rPr>
      </w:pPr>
      <w:ins w:id="28" w:author="LGE" w:date="2023-05-15T16:10:00Z">
        <w:r w:rsidRPr="008E584D">
          <w:rPr>
            <w:lang w:val="en-US" w:eastAsia="ja-JP"/>
          </w:rPr>
          <w:lastRenderedPageBreak/>
          <w:t>Table 7.3A.4-4</w:t>
        </w:r>
      </w:ins>
      <w:ins w:id="29" w:author="LGE" w:date="2023-05-25T22:50:00Z">
        <w:r w:rsidR="00102591">
          <w:rPr>
            <w:lang w:val="en-US" w:eastAsia="ja-JP"/>
          </w:rPr>
          <w:t>d</w:t>
        </w:r>
      </w:ins>
      <w:ins w:id="30" w:author="LGE" w:date="2023-05-15T16:10:00Z">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w:t>
        </w:r>
      </w:ins>
      <w:ins w:id="31" w:author="LGE" w:date="2023-05-25T22:50:00Z">
        <w:r w:rsidR="00102591">
          <w:rPr>
            <w:lang w:val="en-US" w:eastAsia="ja-JP"/>
          </w:rPr>
          <w:t xml:space="preserve"> power class </w:t>
        </w:r>
      </w:ins>
      <w:ins w:id="32" w:author="LGE" w:date="2023-05-15T16:10:00Z">
        <w:r>
          <w:rPr>
            <w:lang w:val="en-US" w:eastAsia="ja-JP"/>
          </w:rPr>
          <w:t>5</w:t>
        </w:r>
        <w:r w:rsidRPr="008E584D">
          <w:rPr>
            <w:lang w:val="en-US" w:eastAsia="ja-JP"/>
          </w:rPr>
          <w:t xml:space="preserve"> aggressor NR UL band for NR DL CA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71034" w14:paraId="2D4A1ED9" w14:textId="77777777" w:rsidTr="002C611B">
        <w:trPr>
          <w:trHeight w:val="732"/>
          <w:jc w:val="center"/>
          <w:ins w:id="33" w:author="LGE" w:date="2023-05-15T16:10:00Z"/>
        </w:trPr>
        <w:tc>
          <w:tcPr>
            <w:tcW w:w="704" w:type="dxa"/>
            <w:vMerge w:val="restart"/>
            <w:vAlign w:val="center"/>
          </w:tcPr>
          <w:p w14:paraId="4F9969D9" w14:textId="77777777" w:rsidR="00571034" w:rsidRDefault="00571034" w:rsidP="002C611B">
            <w:pPr>
              <w:pStyle w:val="TAH"/>
              <w:rPr>
                <w:ins w:id="34" w:author="LGE" w:date="2023-05-15T16:10:00Z"/>
              </w:rPr>
            </w:pPr>
            <w:ins w:id="35" w:author="LGE" w:date="2023-05-15T16:10:00Z">
              <w:r>
                <w:t>UL band</w:t>
              </w:r>
            </w:ins>
          </w:p>
        </w:tc>
        <w:tc>
          <w:tcPr>
            <w:tcW w:w="709" w:type="dxa"/>
            <w:vMerge w:val="restart"/>
            <w:vAlign w:val="center"/>
          </w:tcPr>
          <w:p w14:paraId="4B7E8FCF" w14:textId="77777777" w:rsidR="00571034" w:rsidRDefault="00571034" w:rsidP="002C611B">
            <w:pPr>
              <w:pStyle w:val="TAH"/>
              <w:rPr>
                <w:ins w:id="36" w:author="LGE" w:date="2023-05-15T16:10:00Z"/>
              </w:rPr>
            </w:pPr>
            <w:ins w:id="37" w:author="LGE" w:date="2023-05-15T16:10:00Z">
              <w:r>
                <w:t>DL band</w:t>
              </w:r>
            </w:ins>
          </w:p>
        </w:tc>
        <w:tc>
          <w:tcPr>
            <w:tcW w:w="858" w:type="dxa"/>
            <w:vAlign w:val="center"/>
          </w:tcPr>
          <w:p w14:paraId="515FDA34" w14:textId="77777777" w:rsidR="00571034" w:rsidRDefault="00571034" w:rsidP="002C611B">
            <w:pPr>
              <w:pStyle w:val="TAH"/>
              <w:rPr>
                <w:ins w:id="38" w:author="LGE" w:date="2023-05-15T16:10:00Z"/>
              </w:rPr>
            </w:pPr>
            <w:ins w:id="39" w:author="LGE" w:date="2023-05-15T16:10:00Z">
              <w:r>
                <w:t>UL BW</w:t>
              </w:r>
            </w:ins>
          </w:p>
        </w:tc>
        <w:tc>
          <w:tcPr>
            <w:tcW w:w="843" w:type="dxa"/>
            <w:vAlign w:val="center"/>
          </w:tcPr>
          <w:p w14:paraId="6542ED35" w14:textId="77777777" w:rsidR="00571034" w:rsidRDefault="00571034" w:rsidP="002C611B">
            <w:pPr>
              <w:pStyle w:val="TAH"/>
              <w:rPr>
                <w:ins w:id="40" w:author="LGE" w:date="2023-05-15T16:10:00Z"/>
                <w:lang w:eastAsia="zh-CN"/>
              </w:rPr>
            </w:pPr>
            <w:ins w:id="41" w:author="LGE" w:date="2023-05-15T16:10:00Z">
              <w:r>
                <w:rPr>
                  <w:lang w:eastAsia="zh-CN"/>
                </w:rPr>
                <w:t>SCS of UL band</w:t>
              </w:r>
            </w:ins>
          </w:p>
        </w:tc>
        <w:tc>
          <w:tcPr>
            <w:tcW w:w="1972" w:type="dxa"/>
            <w:vAlign w:val="center"/>
          </w:tcPr>
          <w:p w14:paraId="5392EECF" w14:textId="77777777" w:rsidR="00571034" w:rsidRDefault="00571034" w:rsidP="002C611B">
            <w:pPr>
              <w:pStyle w:val="TAH"/>
              <w:rPr>
                <w:ins w:id="42" w:author="LGE" w:date="2023-05-15T16:10:00Z"/>
              </w:rPr>
            </w:pPr>
            <w:ins w:id="43" w:author="LGE" w:date="2023-05-15T16:10:00Z">
              <w:r>
                <w:t>UL RB Allocation</w:t>
              </w:r>
            </w:ins>
          </w:p>
        </w:tc>
        <w:tc>
          <w:tcPr>
            <w:tcW w:w="1047" w:type="dxa"/>
            <w:vAlign w:val="center"/>
          </w:tcPr>
          <w:p w14:paraId="46E04BE6" w14:textId="77777777" w:rsidR="00571034" w:rsidRDefault="00571034" w:rsidP="002C611B">
            <w:pPr>
              <w:pStyle w:val="TAH"/>
              <w:rPr>
                <w:ins w:id="44" w:author="LGE" w:date="2023-05-15T16:10:00Z"/>
              </w:rPr>
            </w:pPr>
            <w:ins w:id="45" w:author="LGE" w:date="2023-05-15T16:10:00Z">
              <w:r>
                <w:t>DL BW</w:t>
              </w:r>
            </w:ins>
          </w:p>
        </w:tc>
        <w:tc>
          <w:tcPr>
            <w:tcW w:w="1002" w:type="dxa"/>
            <w:vAlign w:val="center"/>
          </w:tcPr>
          <w:p w14:paraId="25CC8216" w14:textId="77777777" w:rsidR="00571034" w:rsidRDefault="00571034" w:rsidP="002C611B">
            <w:pPr>
              <w:pStyle w:val="TAH"/>
              <w:rPr>
                <w:ins w:id="46" w:author="LGE" w:date="2023-05-15T16:10:00Z"/>
              </w:rPr>
            </w:pPr>
            <w:ins w:id="47" w:author="LGE" w:date="2023-05-15T16:10:00Z">
              <w:r>
                <w:t>MSD</w:t>
              </w:r>
            </w:ins>
          </w:p>
        </w:tc>
        <w:tc>
          <w:tcPr>
            <w:tcW w:w="1082" w:type="dxa"/>
            <w:vMerge w:val="restart"/>
            <w:vAlign w:val="center"/>
          </w:tcPr>
          <w:p w14:paraId="31A73D11" w14:textId="77777777" w:rsidR="00571034" w:rsidRDefault="00571034" w:rsidP="002C611B">
            <w:pPr>
              <w:pStyle w:val="TAH"/>
              <w:rPr>
                <w:ins w:id="48" w:author="LGE" w:date="2023-05-15T16:10:00Z"/>
                <w:lang w:eastAsia="zh-CN"/>
              </w:rPr>
            </w:pPr>
            <w:ins w:id="49" w:author="LGE" w:date="2023-05-15T16:10:00Z">
              <w:r>
                <w:rPr>
                  <w:lang w:eastAsia="zh-CN"/>
                </w:rPr>
                <w:t>UL/DL fc condition</w:t>
              </w:r>
            </w:ins>
          </w:p>
        </w:tc>
        <w:tc>
          <w:tcPr>
            <w:tcW w:w="1412" w:type="dxa"/>
            <w:vMerge w:val="restart"/>
            <w:vAlign w:val="center"/>
          </w:tcPr>
          <w:p w14:paraId="77DE7C0E" w14:textId="77777777" w:rsidR="00571034" w:rsidRDefault="00571034" w:rsidP="002C611B">
            <w:pPr>
              <w:pStyle w:val="TAH"/>
              <w:rPr>
                <w:ins w:id="50" w:author="LGE" w:date="2023-05-15T16:10:00Z"/>
                <w:lang w:eastAsia="zh-CN"/>
              </w:rPr>
            </w:pPr>
            <w:ins w:id="51" w:author="LGE" w:date="2023-05-15T16:10:00Z">
              <w:r>
                <w:rPr>
                  <w:lang w:eastAsia="zh-CN"/>
                </w:rPr>
                <w:t>UL/DL harmonic order</w:t>
              </w:r>
            </w:ins>
          </w:p>
        </w:tc>
      </w:tr>
      <w:tr w:rsidR="00571034" w14:paraId="5A9E91A7" w14:textId="77777777" w:rsidTr="002C611B">
        <w:trPr>
          <w:trHeight w:val="492"/>
          <w:jc w:val="center"/>
          <w:ins w:id="52" w:author="LGE" w:date="2023-05-15T16:10:00Z"/>
        </w:trPr>
        <w:tc>
          <w:tcPr>
            <w:tcW w:w="704" w:type="dxa"/>
            <w:vMerge/>
            <w:vAlign w:val="center"/>
          </w:tcPr>
          <w:p w14:paraId="0F8E24C1" w14:textId="77777777" w:rsidR="00571034" w:rsidRDefault="00571034" w:rsidP="002C611B">
            <w:pPr>
              <w:pStyle w:val="TAH"/>
              <w:rPr>
                <w:ins w:id="53" w:author="LGE" w:date="2023-05-15T16:10:00Z"/>
              </w:rPr>
            </w:pPr>
          </w:p>
        </w:tc>
        <w:tc>
          <w:tcPr>
            <w:tcW w:w="709" w:type="dxa"/>
            <w:vMerge/>
            <w:vAlign w:val="center"/>
          </w:tcPr>
          <w:p w14:paraId="5B24C33F" w14:textId="77777777" w:rsidR="00571034" w:rsidRDefault="00571034" w:rsidP="002C611B">
            <w:pPr>
              <w:pStyle w:val="TAH"/>
              <w:rPr>
                <w:ins w:id="54" w:author="LGE" w:date="2023-05-15T16:10:00Z"/>
              </w:rPr>
            </w:pPr>
          </w:p>
        </w:tc>
        <w:tc>
          <w:tcPr>
            <w:tcW w:w="858" w:type="dxa"/>
            <w:vAlign w:val="center"/>
          </w:tcPr>
          <w:p w14:paraId="2C633E80" w14:textId="77777777" w:rsidR="00571034" w:rsidRDefault="00571034" w:rsidP="002C611B">
            <w:pPr>
              <w:pStyle w:val="TAH"/>
              <w:rPr>
                <w:ins w:id="55" w:author="LGE" w:date="2023-05-15T16:10:00Z"/>
              </w:rPr>
            </w:pPr>
            <w:ins w:id="56" w:author="LGE" w:date="2023-05-15T16:10:00Z">
              <w:r>
                <w:t>(MHz)</w:t>
              </w:r>
            </w:ins>
          </w:p>
        </w:tc>
        <w:tc>
          <w:tcPr>
            <w:tcW w:w="843" w:type="dxa"/>
            <w:vAlign w:val="center"/>
          </w:tcPr>
          <w:p w14:paraId="76617C94" w14:textId="77777777" w:rsidR="00571034" w:rsidRDefault="00571034" w:rsidP="002C611B">
            <w:pPr>
              <w:pStyle w:val="TAH"/>
              <w:rPr>
                <w:ins w:id="57" w:author="LGE" w:date="2023-05-15T16:10:00Z"/>
                <w:lang w:eastAsia="zh-CN"/>
              </w:rPr>
            </w:pPr>
            <w:ins w:id="58" w:author="LGE" w:date="2023-05-15T16:10:00Z">
              <w:r>
                <w:rPr>
                  <w:lang w:eastAsia="zh-CN"/>
                </w:rPr>
                <w:t>(kHz)</w:t>
              </w:r>
            </w:ins>
          </w:p>
        </w:tc>
        <w:tc>
          <w:tcPr>
            <w:tcW w:w="1972" w:type="dxa"/>
            <w:vAlign w:val="center"/>
          </w:tcPr>
          <w:p w14:paraId="14F52FEE" w14:textId="77777777" w:rsidR="00571034" w:rsidRDefault="00571034" w:rsidP="002C611B">
            <w:pPr>
              <w:pStyle w:val="TAH"/>
              <w:rPr>
                <w:ins w:id="59" w:author="LGE" w:date="2023-05-15T16:10:00Z"/>
              </w:rPr>
            </w:pPr>
            <w:ins w:id="60" w:author="LGE" w:date="2023-05-15T16:10:00Z">
              <w:r>
                <w:t>L</w:t>
              </w:r>
              <w:r>
                <w:rPr>
                  <w:vertAlign w:val="subscript"/>
                </w:rPr>
                <w:t>CRB</w:t>
              </w:r>
            </w:ins>
          </w:p>
        </w:tc>
        <w:tc>
          <w:tcPr>
            <w:tcW w:w="1047" w:type="dxa"/>
            <w:vAlign w:val="center"/>
          </w:tcPr>
          <w:p w14:paraId="1D3C822C" w14:textId="77777777" w:rsidR="00571034" w:rsidRDefault="00571034" w:rsidP="002C611B">
            <w:pPr>
              <w:pStyle w:val="TAH"/>
              <w:rPr>
                <w:ins w:id="61" w:author="LGE" w:date="2023-05-15T16:10:00Z"/>
              </w:rPr>
            </w:pPr>
            <w:ins w:id="62" w:author="LGE" w:date="2023-05-15T16:10:00Z">
              <w:r>
                <w:t>(MHz)</w:t>
              </w:r>
            </w:ins>
          </w:p>
        </w:tc>
        <w:tc>
          <w:tcPr>
            <w:tcW w:w="1002" w:type="dxa"/>
            <w:vAlign w:val="center"/>
          </w:tcPr>
          <w:p w14:paraId="355A9B1E" w14:textId="77777777" w:rsidR="00571034" w:rsidRDefault="00571034" w:rsidP="002C611B">
            <w:pPr>
              <w:pStyle w:val="TAH"/>
              <w:rPr>
                <w:ins w:id="63" w:author="LGE" w:date="2023-05-15T16:10:00Z"/>
              </w:rPr>
            </w:pPr>
            <w:ins w:id="64" w:author="LGE" w:date="2023-05-15T16:10:00Z">
              <w:r>
                <w:t>(dB)</w:t>
              </w:r>
            </w:ins>
          </w:p>
        </w:tc>
        <w:tc>
          <w:tcPr>
            <w:tcW w:w="1082" w:type="dxa"/>
            <w:vMerge/>
            <w:vAlign w:val="center"/>
          </w:tcPr>
          <w:p w14:paraId="6FFD8C29" w14:textId="77777777" w:rsidR="00571034" w:rsidRDefault="00571034" w:rsidP="002C611B">
            <w:pPr>
              <w:rPr>
                <w:ins w:id="65" w:author="LGE" w:date="2023-05-15T16:10:00Z"/>
                <w:rFonts w:cs="Arial"/>
                <w:b/>
                <w:bCs/>
                <w:sz w:val="18"/>
                <w:szCs w:val="18"/>
                <w:lang w:eastAsia="zh-CN"/>
              </w:rPr>
            </w:pPr>
          </w:p>
        </w:tc>
        <w:tc>
          <w:tcPr>
            <w:tcW w:w="1412" w:type="dxa"/>
            <w:vMerge/>
            <w:vAlign w:val="center"/>
          </w:tcPr>
          <w:p w14:paraId="6CF6FEEC" w14:textId="77777777" w:rsidR="00571034" w:rsidRDefault="00571034" w:rsidP="002C611B">
            <w:pPr>
              <w:rPr>
                <w:ins w:id="66" w:author="LGE" w:date="2023-05-15T16:10:00Z"/>
                <w:rFonts w:cs="Arial"/>
                <w:b/>
                <w:bCs/>
                <w:sz w:val="18"/>
                <w:szCs w:val="18"/>
                <w:lang w:eastAsia="zh-CN"/>
              </w:rPr>
            </w:pPr>
          </w:p>
        </w:tc>
      </w:tr>
      <w:tr w:rsidR="00571034" w14:paraId="176E7D4A" w14:textId="77777777" w:rsidTr="002C611B">
        <w:trPr>
          <w:trHeight w:val="300"/>
          <w:jc w:val="center"/>
          <w:ins w:id="67" w:author="LGE" w:date="2023-05-15T16:10:00Z"/>
        </w:trPr>
        <w:tc>
          <w:tcPr>
            <w:tcW w:w="704" w:type="dxa"/>
            <w:vAlign w:val="center"/>
          </w:tcPr>
          <w:p w14:paraId="10469F7E" w14:textId="77777777" w:rsidR="00571034" w:rsidRDefault="00571034" w:rsidP="002C611B">
            <w:pPr>
              <w:pStyle w:val="TAC"/>
              <w:rPr>
                <w:ins w:id="68" w:author="LGE" w:date="2023-05-15T16:10:00Z"/>
                <w:lang w:eastAsia="zh-CN"/>
              </w:rPr>
            </w:pPr>
            <w:ins w:id="69" w:author="LGE" w:date="2023-05-15T16:10:00Z">
              <w:r w:rsidRPr="00CF0915">
                <w:rPr>
                  <w:lang w:eastAsia="zh-CN"/>
                </w:rPr>
                <w:t>n46</w:t>
              </w:r>
            </w:ins>
          </w:p>
        </w:tc>
        <w:tc>
          <w:tcPr>
            <w:tcW w:w="709" w:type="dxa"/>
            <w:vAlign w:val="center"/>
          </w:tcPr>
          <w:p w14:paraId="006166DD" w14:textId="77777777" w:rsidR="00571034" w:rsidRDefault="00571034" w:rsidP="002C611B">
            <w:pPr>
              <w:pStyle w:val="TAC"/>
              <w:rPr>
                <w:ins w:id="70" w:author="LGE" w:date="2023-05-15T16:10:00Z"/>
                <w:vertAlign w:val="superscript"/>
                <w:lang w:eastAsia="zh-CN"/>
              </w:rPr>
            </w:pPr>
            <w:ins w:id="71" w:author="LGE" w:date="2023-05-15T16:10:00Z">
              <w:r w:rsidRPr="00CF0915">
                <w:rPr>
                  <w:lang w:eastAsia="zh-CN"/>
                </w:rPr>
                <w:t>n7</w:t>
              </w:r>
            </w:ins>
          </w:p>
        </w:tc>
        <w:tc>
          <w:tcPr>
            <w:tcW w:w="858" w:type="dxa"/>
            <w:noWrap/>
            <w:vAlign w:val="center"/>
          </w:tcPr>
          <w:p w14:paraId="33B3E7B4" w14:textId="77777777" w:rsidR="00571034" w:rsidRDefault="00571034" w:rsidP="002C611B">
            <w:pPr>
              <w:pStyle w:val="TAC"/>
              <w:rPr>
                <w:ins w:id="72" w:author="LGE" w:date="2023-05-15T16:10:00Z"/>
                <w:bCs/>
                <w:lang w:eastAsia="zh-CN"/>
              </w:rPr>
            </w:pPr>
            <w:ins w:id="73" w:author="LGE" w:date="2023-05-15T16:10:00Z">
              <w:r w:rsidRPr="00CF0915">
                <w:rPr>
                  <w:bCs/>
                  <w:lang w:eastAsia="zh-CN"/>
                </w:rPr>
                <w:t>5</w:t>
              </w:r>
            </w:ins>
          </w:p>
        </w:tc>
        <w:tc>
          <w:tcPr>
            <w:tcW w:w="843" w:type="dxa"/>
            <w:vAlign w:val="center"/>
          </w:tcPr>
          <w:p w14:paraId="17CCBFCF" w14:textId="77777777" w:rsidR="00571034" w:rsidRDefault="00571034" w:rsidP="002C611B">
            <w:pPr>
              <w:pStyle w:val="TAC"/>
              <w:rPr>
                <w:ins w:id="74" w:author="LGE" w:date="2023-05-15T16:10:00Z"/>
                <w:bCs/>
                <w:lang w:eastAsia="zh-CN"/>
              </w:rPr>
            </w:pPr>
            <w:ins w:id="75" w:author="LGE" w:date="2023-05-15T16:10:00Z">
              <w:r w:rsidRPr="00CF0915">
                <w:rPr>
                  <w:bCs/>
                  <w:lang w:eastAsia="zh-CN"/>
                </w:rPr>
                <w:t>15</w:t>
              </w:r>
            </w:ins>
          </w:p>
        </w:tc>
        <w:tc>
          <w:tcPr>
            <w:tcW w:w="1972" w:type="dxa"/>
            <w:noWrap/>
            <w:vAlign w:val="center"/>
          </w:tcPr>
          <w:p w14:paraId="24E71AC7" w14:textId="77777777" w:rsidR="00571034" w:rsidRDefault="00571034" w:rsidP="002C611B">
            <w:pPr>
              <w:pStyle w:val="TAC"/>
              <w:rPr>
                <w:ins w:id="76" w:author="LGE" w:date="2023-05-15T16:10:00Z"/>
                <w:bCs/>
                <w:lang w:eastAsia="zh-CN"/>
              </w:rPr>
            </w:pPr>
            <w:ins w:id="77" w:author="LGE" w:date="2023-05-15T16:10:00Z">
              <w:r w:rsidRPr="00CF0915">
                <w:rPr>
                  <w:bCs/>
                  <w:lang w:eastAsia="zh-CN"/>
                </w:rPr>
                <w:t>12 (</w:t>
              </w:r>
              <w:proofErr w:type="spellStart"/>
              <w:r w:rsidRPr="00CF0915">
                <w:rPr>
                  <w:bCs/>
                  <w:lang w:eastAsia="zh-CN"/>
                </w:rPr>
                <w:t>RBstart</w:t>
              </w:r>
              <w:proofErr w:type="spellEnd"/>
              <w:r w:rsidRPr="00CF0915">
                <w:rPr>
                  <w:bCs/>
                  <w:lang w:eastAsia="zh-CN"/>
                </w:rPr>
                <w:t>=0)</w:t>
              </w:r>
            </w:ins>
          </w:p>
        </w:tc>
        <w:tc>
          <w:tcPr>
            <w:tcW w:w="1047" w:type="dxa"/>
            <w:noWrap/>
            <w:vAlign w:val="center"/>
          </w:tcPr>
          <w:p w14:paraId="50FB0F12" w14:textId="77777777" w:rsidR="00571034" w:rsidRDefault="00571034" w:rsidP="002C611B">
            <w:pPr>
              <w:pStyle w:val="TAC"/>
              <w:rPr>
                <w:ins w:id="78" w:author="LGE" w:date="2023-05-15T16:10:00Z"/>
                <w:lang w:eastAsia="zh-CN"/>
              </w:rPr>
            </w:pPr>
            <w:ins w:id="79" w:author="LGE" w:date="2023-05-15T16:10:00Z">
              <w:r w:rsidRPr="00CF0915">
                <w:rPr>
                  <w:lang w:eastAsia="zh-CN"/>
                </w:rPr>
                <w:t>5</w:t>
              </w:r>
            </w:ins>
          </w:p>
        </w:tc>
        <w:tc>
          <w:tcPr>
            <w:tcW w:w="1002" w:type="dxa"/>
            <w:noWrap/>
            <w:vAlign w:val="center"/>
          </w:tcPr>
          <w:p w14:paraId="4A7E0A05" w14:textId="77777777" w:rsidR="00571034" w:rsidRDefault="00571034" w:rsidP="002C611B">
            <w:pPr>
              <w:pStyle w:val="TAC"/>
              <w:rPr>
                <w:ins w:id="80" w:author="LGE" w:date="2023-05-15T16:10:00Z"/>
                <w:bCs/>
                <w:lang w:eastAsia="zh-CN"/>
              </w:rPr>
            </w:pPr>
            <w:ins w:id="81" w:author="LGE" w:date="2023-05-15T16:10:00Z">
              <w:r>
                <w:rPr>
                  <w:bCs/>
                  <w:lang w:eastAsia="zh-CN"/>
                </w:rPr>
                <w:t>5</w:t>
              </w:r>
              <w:r w:rsidRPr="00CF0915">
                <w:rPr>
                  <w:bCs/>
                  <w:lang w:eastAsia="zh-CN"/>
                </w:rPr>
                <w:t>.3</w:t>
              </w:r>
            </w:ins>
          </w:p>
        </w:tc>
        <w:tc>
          <w:tcPr>
            <w:tcW w:w="1082" w:type="dxa"/>
            <w:vAlign w:val="center"/>
          </w:tcPr>
          <w:p w14:paraId="60532B8B" w14:textId="77777777" w:rsidR="00571034" w:rsidRDefault="00571034" w:rsidP="002C611B">
            <w:pPr>
              <w:pStyle w:val="TAC"/>
              <w:rPr>
                <w:ins w:id="82" w:author="LGE" w:date="2023-05-15T16:10:00Z"/>
                <w:bCs/>
                <w:lang w:eastAsia="zh-CN"/>
              </w:rPr>
            </w:pPr>
            <w:ins w:id="83" w:author="LGE" w:date="2023-05-15T16:10:00Z">
              <w:r w:rsidRPr="00CF0915">
                <w:rPr>
                  <w:bCs/>
                  <w:lang w:eastAsia="zh-CN"/>
                </w:rPr>
                <w:t>NOTE 7</w:t>
              </w:r>
            </w:ins>
          </w:p>
        </w:tc>
        <w:tc>
          <w:tcPr>
            <w:tcW w:w="1412" w:type="dxa"/>
            <w:vAlign w:val="center"/>
          </w:tcPr>
          <w:p w14:paraId="71BA6981" w14:textId="77777777" w:rsidR="00571034" w:rsidRDefault="00571034" w:rsidP="002C611B">
            <w:pPr>
              <w:pStyle w:val="TAC"/>
              <w:rPr>
                <w:ins w:id="84" w:author="LGE" w:date="2023-05-15T16:10:00Z"/>
                <w:bCs/>
                <w:lang w:eastAsia="zh-CN"/>
              </w:rPr>
            </w:pPr>
            <w:ins w:id="85" w:author="LGE" w:date="2023-05-15T16:10:00Z">
              <w:r w:rsidRPr="00CF0915">
                <w:rPr>
                  <w:bCs/>
                  <w:lang w:eastAsia="zh-CN"/>
                </w:rPr>
                <w:t>UL1/DL2</w:t>
              </w:r>
            </w:ins>
          </w:p>
        </w:tc>
      </w:tr>
      <w:tr w:rsidR="00571034" w14:paraId="438774EA" w14:textId="77777777" w:rsidTr="002C611B">
        <w:trPr>
          <w:trHeight w:val="300"/>
          <w:jc w:val="center"/>
          <w:ins w:id="86" w:author="LGE" w:date="2023-05-15T16:10:00Z"/>
        </w:trPr>
        <w:tc>
          <w:tcPr>
            <w:tcW w:w="704" w:type="dxa"/>
            <w:vAlign w:val="center"/>
          </w:tcPr>
          <w:p w14:paraId="04C94A71" w14:textId="77777777" w:rsidR="00571034" w:rsidRDefault="00571034" w:rsidP="002C611B">
            <w:pPr>
              <w:pStyle w:val="TAC"/>
              <w:rPr>
                <w:ins w:id="87" w:author="LGE" w:date="2023-05-15T16:10:00Z"/>
                <w:lang w:eastAsia="zh-CN"/>
              </w:rPr>
            </w:pPr>
            <w:ins w:id="88" w:author="LGE" w:date="2023-05-15T16:10:00Z">
              <w:r w:rsidRPr="00CF0915">
                <w:rPr>
                  <w:lang w:eastAsia="zh-CN"/>
                </w:rPr>
                <w:t>n46</w:t>
              </w:r>
            </w:ins>
          </w:p>
        </w:tc>
        <w:tc>
          <w:tcPr>
            <w:tcW w:w="709" w:type="dxa"/>
            <w:vAlign w:val="center"/>
          </w:tcPr>
          <w:p w14:paraId="39397A43" w14:textId="77777777" w:rsidR="00571034" w:rsidRDefault="00571034" w:rsidP="002C611B">
            <w:pPr>
              <w:pStyle w:val="TAC"/>
              <w:rPr>
                <w:ins w:id="89" w:author="LGE" w:date="2023-05-15T16:10:00Z"/>
                <w:vertAlign w:val="superscript"/>
                <w:lang w:eastAsia="zh-CN"/>
              </w:rPr>
            </w:pPr>
            <w:ins w:id="90" w:author="LGE" w:date="2023-05-15T16:10:00Z">
              <w:r w:rsidRPr="00CF0915">
                <w:rPr>
                  <w:lang w:eastAsia="zh-CN"/>
                </w:rPr>
                <w:t>n7</w:t>
              </w:r>
            </w:ins>
          </w:p>
        </w:tc>
        <w:tc>
          <w:tcPr>
            <w:tcW w:w="858" w:type="dxa"/>
            <w:noWrap/>
            <w:vAlign w:val="center"/>
          </w:tcPr>
          <w:p w14:paraId="6D14326E" w14:textId="77777777" w:rsidR="00571034" w:rsidRDefault="00571034" w:rsidP="002C611B">
            <w:pPr>
              <w:pStyle w:val="TAC"/>
              <w:rPr>
                <w:ins w:id="91" w:author="LGE" w:date="2023-05-15T16:10:00Z"/>
                <w:bCs/>
                <w:lang w:eastAsia="zh-CN"/>
              </w:rPr>
            </w:pPr>
            <w:ins w:id="92" w:author="LGE" w:date="2023-05-15T16:10:00Z">
              <w:r w:rsidRPr="00CF0915">
                <w:rPr>
                  <w:bCs/>
                  <w:lang w:eastAsia="zh-CN"/>
                </w:rPr>
                <w:t>5</w:t>
              </w:r>
            </w:ins>
          </w:p>
        </w:tc>
        <w:tc>
          <w:tcPr>
            <w:tcW w:w="843" w:type="dxa"/>
            <w:vAlign w:val="center"/>
          </w:tcPr>
          <w:p w14:paraId="3ADF9ADA" w14:textId="77777777" w:rsidR="00571034" w:rsidRDefault="00571034" w:rsidP="002C611B">
            <w:pPr>
              <w:pStyle w:val="TAC"/>
              <w:rPr>
                <w:ins w:id="93" w:author="LGE" w:date="2023-05-15T16:10:00Z"/>
                <w:bCs/>
                <w:lang w:eastAsia="zh-CN"/>
              </w:rPr>
            </w:pPr>
            <w:ins w:id="94" w:author="LGE" w:date="2023-05-15T16:10:00Z">
              <w:r w:rsidRPr="00CF0915">
                <w:rPr>
                  <w:bCs/>
                  <w:lang w:eastAsia="zh-CN"/>
                </w:rPr>
                <w:t>15</w:t>
              </w:r>
            </w:ins>
          </w:p>
        </w:tc>
        <w:tc>
          <w:tcPr>
            <w:tcW w:w="1972" w:type="dxa"/>
            <w:noWrap/>
            <w:vAlign w:val="center"/>
          </w:tcPr>
          <w:p w14:paraId="2F445E76" w14:textId="77777777" w:rsidR="00571034" w:rsidRDefault="00571034" w:rsidP="002C611B">
            <w:pPr>
              <w:pStyle w:val="TAC"/>
              <w:rPr>
                <w:ins w:id="95" w:author="LGE" w:date="2023-05-15T16:10:00Z"/>
                <w:bCs/>
                <w:lang w:eastAsia="zh-CN"/>
              </w:rPr>
            </w:pPr>
            <w:ins w:id="96" w:author="LGE" w:date="2023-05-15T16:10:00Z">
              <w:r w:rsidRPr="00CF0915">
                <w:rPr>
                  <w:bCs/>
                  <w:lang w:eastAsia="zh-CN"/>
                </w:rPr>
                <w:t>24 (</w:t>
              </w:r>
              <w:proofErr w:type="spellStart"/>
              <w:r w:rsidRPr="00CF0915">
                <w:rPr>
                  <w:bCs/>
                  <w:lang w:eastAsia="zh-CN"/>
                </w:rPr>
                <w:t>RBstart</w:t>
              </w:r>
              <w:proofErr w:type="spellEnd"/>
              <w:r w:rsidRPr="00CF0915">
                <w:rPr>
                  <w:bCs/>
                  <w:lang w:eastAsia="zh-CN"/>
                </w:rPr>
                <w:t>=0)</w:t>
              </w:r>
            </w:ins>
          </w:p>
        </w:tc>
        <w:tc>
          <w:tcPr>
            <w:tcW w:w="1047" w:type="dxa"/>
            <w:noWrap/>
            <w:vAlign w:val="center"/>
          </w:tcPr>
          <w:p w14:paraId="6CE8905C" w14:textId="77777777" w:rsidR="00571034" w:rsidRDefault="00571034" w:rsidP="002C611B">
            <w:pPr>
              <w:pStyle w:val="TAC"/>
              <w:rPr>
                <w:ins w:id="97" w:author="LGE" w:date="2023-05-15T16:10:00Z"/>
                <w:lang w:eastAsia="zh-CN"/>
              </w:rPr>
            </w:pPr>
            <w:ins w:id="98" w:author="LGE" w:date="2023-05-15T16:10:00Z">
              <w:r>
                <w:rPr>
                  <w:lang w:eastAsia="zh-CN"/>
                </w:rPr>
                <w:t>30</w:t>
              </w:r>
            </w:ins>
          </w:p>
        </w:tc>
        <w:tc>
          <w:tcPr>
            <w:tcW w:w="1002" w:type="dxa"/>
            <w:noWrap/>
            <w:vAlign w:val="center"/>
          </w:tcPr>
          <w:p w14:paraId="30F6FBCE" w14:textId="77777777" w:rsidR="00571034" w:rsidRDefault="00571034" w:rsidP="002C611B">
            <w:pPr>
              <w:pStyle w:val="TAC"/>
              <w:rPr>
                <w:ins w:id="99" w:author="LGE" w:date="2023-05-15T16:10:00Z"/>
                <w:bCs/>
                <w:lang w:eastAsia="zh-CN"/>
              </w:rPr>
            </w:pPr>
            <w:ins w:id="100" w:author="LGE" w:date="2023-05-15T16:10:00Z">
              <w:r>
                <w:rPr>
                  <w:bCs/>
                  <w:lang w:eastAsia="zh-CN"/>
                </w:rPr>
                <w:t>0.8</w:t>
              </w:r>
            </w:ins>
          </w:p>
        </w:tc>
        <w:tc>
          <w:tcPr>
            <w:tcW w:w="1082" w:type="dxa"/>
            <w:vAlign w:val="center"/>
          </w:tcPr>
          <w:p w14:paraId="0E26D459" w14:textId="77777777" w:rsidR="00571034" w:rsidRDefault="00571034" w:rsidP="002C611B">
            <w:pPr>
              <w:pStyle w:val="TAC"/>
              <w:rPr>
                <w:ins w:id="101" w:author="LGE" w:date="2023-05-15T16:10:00Z"/>
                <w:bCs/>
                <w:lang w:eastAsia="zh-CN"/>
              </w:rPr>
            </w:pPr>
            <w:ins w:id="102" w:author="LGE" w:date="2023-05-15T16:10:00Z">
              <w:r w:rsidRPr="00CF0915">
                <w:rPr>
                  <w:bCs/>
                  <w:lang w:eastAsia="zh-CN"/>
                </w:rPr>
                <w:t>NOTE 7</w:t>
              </w:r>
            </w:ins>
          </w:p>
        </w:tc>
        <w:tc>
          <w:tcPr>
            <w:tcW w:w="1412" w:type="dxa"/>
            <w:vAlign w:val="center"/>
          </w:tcPr>
          <w:p w14:paraId="02AD0AE4" w14:textId="77777777" w:rsidR="00571034" w:rsidRDefault="00571034" w:rsidP="002C611B">
            <w:pPr>
              <w:pStyle w:val="TAC"/>
              <w:rPr>
                <w:ins w:id="103" w:author="LGE" w:date="2023-05-15T16:10:00Z"/>
                <w:bCs/>
                <w:lang w:eastAsia="zh-CN"/>
              </w:rPr>
            </w:pPr>
            <w:ins w:id="104" w:author="LGE" w:date="2023-05-15T16:10:00Z">
              <w:r w:rsidRPr="00CF0915">
                <w:rPr>
                  <w:bCs/>
                  <w:lang w:eastAsia="zh-CN"/>
                </w:rPr>
                <w:t>UL1/DL2</w:t>
              </w:r>
            </w:ins>
          </w:p>
        </w:tc>
      </w:tr>
      <w:tr w:rsidR="00571034" w14:paraId="200835B8" w14:textId="77777777" w:rsidTr="002C611B">
        <w:trPr>
          <w:trHeight w:val="300"/>
          <w:jc w:val="center"/>
          <w:ins w:id="105" w:author="LGE" w:date="2023-05-15T16:10:00Z"/>
        </w:trPr>
        <w:tc>
          <w:tcPr>
            <w:tcW w:w="704" w:type="dxa"/>
            <w:vAlign w:val="center"/>
          </w:tcPr>
          <w:p w14:paraId="3E9D15AB" w14:textId="77777777" w:rsidR="00571034" w:rsidRDefault="00571034" w:rsidP="002C611B">
            <w:pPr>
              <w:pStyle w:val="TAC"/>
              <w:rPr>
                <w:ins w:id="106" w:author="LGE" w:date="2023-05-15T16:10:00Z"/>
                <w:lang w:eastAsia="zh-CN"/>
              </w:rPr>
            </w:pPr>
            <w:ins w:id="107" w:author="LGE" w:date="2023-05-15T16:10:00Z">
              <w:r w:rsidRPr="00CF0915">
                <w:rPr>
                  <w:lang w:eastAsia="zh-CN"/>
                </w:rPr>
                <w:t>n46</w:t>
              </w:r>
            </w:ins>
          </w:p>
        </w:tc>
        <w:tc>
          <w:tcPr>
            <w:tcW w:w="709" w:type="dxa"/>
            <w:vAlign w:val="center"/>
          </w:tcPr>
          <w:p w14:paraId="2B5517BD" w14:textId="77777777" w:rsidR="00571034" w:rsidRDefault="00571034" w:rsidP="002C611B">
            <w:pPr>
              <w:pStyle w:val="TAC"/>
              <w:rPr>
                <w:ins w:id="108" w:author="LGE" w:date="2023-05-15T16:10:00Z"/>
                <w:vertAlign w:val="superscript"/>
                <w:lang w:eastAsia="zh-CN"/>
              </w:rPr>
            </w:pPr>
            <w:ins w:id="109" w:author="LGE" w:date="2023-05-15T16:10:00Z">
              <w:r w:rsidRPr="00CF0915">
                <w:rPr>
                  <w:lang w:eastAsia="zh-CN"/>
                </w:rPr>
                <w:t>n48</w:t>
              </w:r>
            </w:ins>
          </w:p>
        </w:tc>
        <w:tc>
          <w:tcPr>
            <w:tcW w:w="858" w:type="dxa"/>
            <w:noWrap/>
            <w:vAlign w:val="center"/>
          </w:tcPr>
          <w:p w14:paraId="7A7C8699" w14:textId="77777777" w:rsidR="00571034" w:rsidRDefault="00571034" w:rsidP="002C611B">
            <w:pPr>
              <w:pStyle w:val="TAC"/>
              <w:rPr>
                <w:ins w:id="110" w:author="LGE" w:date="2023-05-15T16:10:00Z"/>
                <w:bCs/>
                <w:lang w:eastAsia="zh-CN"/>
              </w:rPr>
            </w:pPr>
            <w:ins w:id="111" w:author="LGE" w:date="2023-05-15T16:10:00Z">
              <w:r w:rsidRPr="00CF0915">
                <w:rPr>
                  <w:bCs/>
                  <w:lang w:eastAsia="zh-CN"/>
                </w:rPr>
                <w:t>5</w:t>
              </w:r>
            </w:ins>
          </w:p>
        </w:tc>
        <w:tc>
          <w:tcPr>
            <w:tcW w:w="843" w:type="dxa"/>
            <w:vAlign w:val="center"/>
          </w:tcPr>
          <w:p w14:paraId="16448CBA" w14:textId="77777777" w:rsidR="00571034" w:rsidRDefault="00571034" w:rsidP="002C611B">
            <w:pPr>
              <w:pStyle w:val="TAC"/>
              <w:rPr>
                <w:ins w:id="112" w:author="LGE" w:date="2023-05-15T16:10:00Z"/>
                <w:bCs/>
                <w:lang w:eastAsia="zh-CN"/>
              </w:rPr>
            </w:pPr>
            <w:ins w:id="113" w:author="LGE" w:date="2023-05-15T16:10:00Z">
              <w:r w:rsidRPr="00CF0915">
                <w:rPr>
                  <w:bCs/>
                  <w:lang w:eastAsia="zh-CN"/>
                </w:rPr>
                <w:t>15</w:t>
              </w:r>
            </w:ins>
          </w:p>
        </w:tc>
        <w:tc>
          <w:tcPr>
            <w:tcW w:w="1972" w:type="dxa"/>
            <w:noWrap/>
            <w:vAlign w:val="center"/>
          </w:tcPr>
          <w:p w14:paraId="5ED779D6" w14:textId="77777777" w:rsidR="00571034" w:rsidRDefault="00571034" w:rsidP="002C611B">
            <w:pPr>
              <w:pStyle w:val="TAC"/>
              <w:rPr>
                <w:ins w:id="114" w:author="LGE" w:date="2023-05-15T16:10:00Z"/>
                <w:bCs/>
                <w:lang w:eastAsia="zh-CN"/>
              </w:rPr>
            </w:pPr>
            <w:ins w:id="115" w:author="LGE" w:date="2023-05-15T16:10:00Z">
              <w:r w:rsidRPr="00CF0915">
                <w:rPr>
                  <w:bCs/>
                  <w:lang w:eastAsia="zh-CN"/>
                </w:rPr>
                <w:t>12 (</w:t>
              </w:r>
              <w:proofErr w:type="spellStart"/>
              <w:r w:rsidRPr="00CF0915">
                <w:rPr>
                  <w:bCs/>
                  <w:lang w:eastAsia="zh-CN"/>
                </w:rPr>
                <w:t>RBstart</w:t>
              </w:r>
              <w:proofErr w:type="spellEnd"/>
              <w:r w:rsidRPr="00CF0915">
                <w:rPr>
                  <w:bCs/>
                  <w:lang w:eastAsia="zh-CN"/>
                </w:rPr>
                <w:t>=0)</w:t>
              </w:r>
            </w:ins>
          </w:p>
        </w:tc>
        <w:tc>
          <w:tcPr>
            <w:tcW w:w="1047" w:type="dxa"/>
            <w:noWrap/>
            <w:vAlign w:val="center"/>
          </w:tcPr>
          <w:p w14:paraId="0B69DE69" w14:textId="77777777" w:rsidR="00571034" w:rsidRDefault="00571034" w:rsidP="002C611B">
            <w:pPr>
              <w:pStyle w:val="TAC"/>
              <w:rPr>
                <w:ins w:id="116" w:author="LGE" w:date="2023-05-15T16:10:00Z"/>
                <w:lang w:eastAsia="zh-CN"/>
              </w:rPr>
            </w:pPr>
            <w:ins w:id="117" w:author="LGE" w:date="2023-05-15T16:10:00Z">
              <w:r w:rsidRPr="00CF0915">
                <w:rPr>
                  <w:lang w:eastAsia="zh-CN"/>
                </w:rPr>
                <w:t>5</w:t>
              </w:r>
            </w:ins>
          </w:p>
        </w:tc>
        <w:tc>
          <w:tcPr>
            <w:tcW w:w="1002" w:type="dxa"/>
            <w:noWrap/>
            <w:vAlign w:val="center"/>
          </w:tcPr>
          <w:p w14:paraId="7786298C" w14:textId="77777777" w:rsidR="00571034" w:rsidRDefault="00571034" w:rsidP="002C611B">
            <w:pPr>
              <w:pStyle w:val="TAC"/>
              <w:rPr>
                <w:ins w:id="118" w:author="LGE" w:date="2023-05-15T16:10:00Z"/>
                <w:bCs/>
                <w:lang w:eastAsia="zh-CN"/>
              </w:rPr>
            </w:pPr>
            <w:ins w:id="119" w:author="LGE" w:date="2023-05-15T16:10:00Z">
              <w:r>
                <w:rPr>
                  <w:bCs/>
                  <w:lang w:eastAsia="zh-CN"/>
                </w:rPr>
                <w:t>20.3</w:t>
              </w:r>
            </w:ins>
          </w:p>
        </w:tc>
        <w:tc>
          <w:tcPr>
            <w:tcW w:w="1082" w:type="dxa"/>
            <w:vAlign w:val="center"/>
          </w:tcPr>
          <w:p w14:paraId="70F4E408" w14:textId="77777777" w:rsidR="00571034" w:rsidRDefault="00571034" w:rsidP="002C611B">
            <w:pPr>
              <w:pStyle w:val="TAC"/>
              <w:rPr>
                <w:ins w:id="120" w:author="LGE" w:date="2023-05-15T16:10:00Z"/>
                <w:bCs/>
                <w:lang w:eastAsia="zh-CN"/>
              </w:rPr>
            </w:pPr>
            <w:ins w:id="121" w:author="LGE" w:date="2023-05-15T16:10:00Z">
              <w:r w:rsidRPr="00CF0915">
                <w:rPr>
                  <w:bCs/>
                  <w:lang w:eastAsia="zh-CN"/>
                </w:rPr>
                <w:t>NOTE 2</w:t>
              </w:r>
            </w:ins>
          </w:p>
        </w:tc>
        <w:tc>
          <w:tcPr>
            <w:tcW w:w="1412" w:type="dxa"/>
            <w:vAlign w:val="center"/>
          </w:tcPr>
          <w:p w14:paraId="7DDCF0A0" w14:textId="77777777" w:rsidR="00571034" w:rsidRDefault="00571034" w:rsidP="002C611B">
            <w:pPr>
              <w:pStyle w:val="TAC"/>
              <w:rPr>
                <w:ins w:id="122" w:author="LGE" w:date="2023-05-15T16:10:00Z"/>
                <w:bCs/>
                <w:lang w:eastAsia="zh-CN"/>
              </w:rPr>
            </w:pPr>
            <w:ins w:id="123" w:author="LGE" w:date="2023-05-15T16:10:00Z">
              <w:r w:rsidRPr="00CF0915">
                <w:rPr>
                  <w:bCs/>
                  <w:lang w:eastAsia="zh-CN"/>
                </w:rPr>
                <w:t>UL2/DL3</w:t>
              </w:r>
            </w:ins>
          </w:p>
        </w:tc>
      </w:tr>
      <w:tr w:rsidR="00571034" w14:paraId="6E82628B" w14:textId="77777777" w:rsidTr="002C611B">
        <w:trPr>
          <w:trHeight w:val="300"/>
          <w:jc w:val="center"/>
          <w:ins w:id="124" w:author="LGE" w:date="2023-05-15T16:10:00Z"/>
        </w:trPr>
        <w:tc>
          <w:tcPr>
            <w:tcW w:w="704" w:type="dxa"/>
            <w:vAlign w:val="center"/>
          </w:tcPr>
          <w:p w14:paraId="7601969A" w14:textId="77777777" w:rsidR="00571034" w:rsidRDefault="00571034" w:rsidP="002C611B">
            <w:pPr>
              <w:pStyle w:val="TAC"/>
              <w:rPr>
                <w:ins w:id="125" w:author="LGE" w:date="2023-05-15T16:10:00Z"/>
                <w:lang w:eastAsia="zh-CN"/>
              </w:rPr>
            </w:pPr>
            <w:ins w:id="126" w:author="LGE" w:date="2023-05-15T16:10:00Z">
              <w:r w:rsidRPr="00CF0915">
                <w:rPr>
                  <w:lang w:eastAsia="zh-CN"/>
                </w:rPr>
                <w:t>n46</w:t>
              </w:r>
            </w:ins>
          </w:p>
        </w:tc>
        <w:tc>
          <w:tcPr>
            <w:tcW w:w="709" w:type="dxa"/>
            <w:vAlign w:val="center"/>
          </w:tcPr>
          <w:p w14:paraId="35FB8C14" w14:textId="77777777" w:rsidR="00571034" w:rsidRDefault="00571034" w:rsidP="002C611B">
            <w:pPr>
              <w:pStyle w:val="TAC"/>
              <w:rPr>
                <w:ins w:id="127" w:author="LGE" w:date="2023-05-15T16:10:00Z"/>
                <w:vertAlign w:val="superscript"/>
                <w:lang w:eastAsia="zh-CN"/>
              </w:rPr>
            </w:pPr>
            <w:ins w:id="128" w:author="LGE" w:date="2023-05-15T16:10:00Z">
              <w:r w:rsidRPr="00CF0915">
                <w:rPr>
                  <w:lang w:eastAsia="zh-CN"/>
                </w:rPr>
                <w:t>n48</w:t>
              </w:r>
            </w:ins>
          </w:p>
        </w:tc>
        <w:tc>
          <w:tcPr>
            <w:tcW w:w="858" w:type="dxa"/>
            <w:noWrap/>
            <w:vAlign w:val="center"/>
          </w:tcPr>
          <w:p w14:paraId="0E39B81B" w14:textId="77777777" w:rsidR="00571034" w:rsidRDefault="00571034" w:rsidP="002C611B">
            <w:pPr>
              <w:pStyle w:val="TAC"/>
              <w:rPr>
                <w:ins w:id="129" w:author="LGE" w:date="2023-05-15T16:10:00Z"/>
                <w:bCs/>
                <w:lang w:eastAsia="zh-CN"/>
              </w:rPr>
            </w:pPr>
            <w:ins w:id="130" w:author="LGE" w:date="2023-05-15T16:10:00Z">
              <w:r w:rsidRPr="00CF0915">
                <w:rPr>
                  <w:bCs/>
                  <w:lang w:eastAsia="zh-CN"/>
                </w:rPr>
                <w:t>20</w:t>
              </w:r>
            </w:ins>
          </w:p>
        </w:tc>
        <w:tc>
          <w:tcPr>
            <w:tcW w:w="843" w:type="dxa"/>
            <w:vAlign w:val="center"/>
          </w:tcPr>
          <w:p w14:paraId="5758994E" w14:textId="77777777" w:rsidR="00571034" w:rsidRDefault="00571034" w:rsidP="002C611B">
            <w:pPr>
              <w:pStyle w:val="TAC"/>
              <w:rPr>
                <w:ins w:id="131" w:author="LGE" w:date="2023-05-15T16:10:00Z"/>
                <w:bCs/>
                <w:lang w:eastAsia="zh-CN"/>
              </w:rPr>
            </w:pPr>
            <w:ins w:id="132" w:author="LGE" w:date="2023-05-15T16:10:00Z">
              <w:r w:rsidRPr="00CF0915">
                <w:rPr>
                  <w:bCs/>
                  <w:lang w:eastAsia="zh-CN"/>
                </w:rPr>
                <w:t>15</w:t>
              </w:r>
            </w:ins>
          </w:p>
        </w:tc>
        <w:tc>
          <w:tcPr>
            <w:tcW w:w="1972" w:type="dxa"/>
            <w:noWrap/>
            <w:vAlign w:val="center"/>
          </w:tcPr>
          <w:p w14:paraId="7CFE39B2" w14:textId="77777777" w:rsidR="00571034" w:rsidRDefault="00571034" w:rsidP="002C611B">
            <w:pPr>
              <w:pStyle w:val="TAC"/>
              <w:rPr>
                <w:ins w:id="133" w:author="LGE" w:date="2023-05-15T16:10:00Z"/>
                <w:bCs/>
                <w:lang w:eastAsia="zh-CN"/>
              </w:rPr>
            </w:pPr>
            <w:ins w:id="134" w:author="LGE" w:date="2023-05-15T16:10:00Z">
              <w:r w:rsidRPr="00CF0915">
                <w:rPr>
                  <w:bCs/>
                  <w:lang w:eastAsia="zh-CN"/>
                </w:rPr>
                <w:t>100 (</w:t>
              </w:r>
              <w:proofErr w:type="spellStart"/>
              <w:r w:rsidRPr="00CF0915">
                <w:rPr>
                  <w:bCs/>
                  <w:lang w:eastAsia="zh-CN"/>
                </w:rPr>
                <w:t>RBstart</w:t>
              </w:r>
              <w:proofErr w:type="spellEnd"/>
              <w:r w:rsidRPr="00CF0915">
                <w:rPr>
                  <w:bCs/>
                  <w:lang w:eastAsia="zh-CN"/>
                </w:rPr>
                <w:t>=0)</w:t>
              </w:r>
            </w:ins>
          </w:p>
        </w:tc>
        <w:tc>
          <w:tcPr>
            <w:tcW w:w="1047" w:type="dxa"/>
            <w:noWrap/>
            <w:vAlign w:val="center"/>
          </w:tcPr>
          <w:p w14:paraId="3FF8653D" w14:textId="77777777" w:rsidR="00571034" w:rsidRDefault="00571034" w:rsidP="002C611B">
            <w:pPr>
              <w:pStyle w:val="TAC"/>
              <w:rPr>
                <w:ins w:id="135" w:author="LGE" w:date="2023-05-15T16:10:00Z"/>
                <w:lang w:eastAsia="zh-CN"/>
              </w:rPr>
            </w:pPr>
            <w:ins w:id="136" w:author="LGE" w:date="2023-05-15T16:10:00Z">
              <w:r w:rsidRPr="00CF0915">
                <w:rPr>
                  <w:lang w:eastAsia="zh-CN"/>
                </w:rPr>
                <w:t>100</w:t>
              </w:r>
            </w:ins>
          </w:p>
        </w:tc>
        <w:tc>
          <w:tcPr>
            <w:tcW w:w="1002" w:type="dxa"/>
            <w:noWrap/>
            <w:vAlign w:val="center"/>
          </w:tcPr>
          <w:p w14:paraId="3750AD80" w14:textId="77777777" w:rsidR="00571034" w:rsidRDefault="00571034" w:rsidP="002C611B">
            <w:pPr>
              <w:pStyle w:val="TAC"/>
              <w:rPr>
                <w:ins w:id="137" w:author="LGE" w:date="2023-05-15T16:10:00Z"/>
                <w:bCs/>
                <w:lang w:eastAsia="zh-CN"/>
              </w:rPr>
            </w:pPr>
            <w:ins w:id="138" w:author="LGE" w:date="2023-05-15T16:10:00Z">
              <w:r>
                <w:rPr>
                  <w:bCs/>
                  <w:lang w:eastAsia="zh-CN"/>
                </w:rPr>
                <w:t>9.7</w:t>
              </w:r>
            </w:ins>
          </w:p>
        </w:tc>
        <w:tc>
          <w:tcPr>
            <w:tcW w:w="1082" w:type="dxa"/>
            <w:vAlign w:val="center"/>
          </w:tcPr>
          <w:p w14:paraId="2D1CE743" w14:textId="77777777" w:rsidR="00571034" w:rsidRDefault="00571034" w:rsidP="002C611B">
            <w:pPr>
              <w:pStyle w:val="TAC"/>
              <w:rPr>
                <w:ins w:id="139" w:author="LGE" w:date="2023-05-15T16:10:00Z"/>
                <w:bCs/>
                <w:lang w:eastAsia="zh-CN"/>
              </w:rPr>
            </w:pPr>
            <w:ins w:id="140" w:author="LGE" w:date="2023-05-15T16:10:00Z">
              <w:r w:rsidRPr="00CF0915">
                <w:rPr>
                  <w:bCs/>
                  <w:lang w:eastAsia="zh-CN"/>
                </w:rPr>
                <w:t>NOTE 2</w:t>
              </w:r>
            </w:ins>
          </w:p>
        </w:tc>
        <w:tc>
          <w:tcPr>
            <w:tcW w:w="1412" w:type="dxa"/>
            <w:vAlign w:val="center"/>
          </w:tcPr>
          <w:p w14:paraId="48E0AE0F" w14:textId="77777777" w:rsidR="00571034" w:rsidRDefault="00571034" w:rsidP="002C611B">
            <w:pPr>
              <w:pStyle w:val="TAC"/>
              <w:rPr>
                <w:ins w:id="141" w:author="LGE" w:date="2023-05-15T16:10:00Z"/>
                <w:bCs/>
                <w:lang w:eastAsia="zh-CN"/>
              </w:rPr>
            </w:pPr>
            <w:ins w:id="142" w:author="LGE" w:date="2023-05-15T16:10:00Z">
              <w:r w:rsidRPr="00CF0915">
                <w:rPr>
                  <w:bCs/>
                  <w:lang w:eastAsia="zh-CN"/>
                </w:rPr>
                <w:t>UL2/DL3</w:t>
              </w:r>
            </w:ins>
          </w:p>
        </w:tc>
      </w:tr>
      <w:tr w:rsidR="00571034" w14:paraId="16989179" w14:textId="77777777" w:rsidTr="002C611B">
        <w:trPr>
          <w:trHeight w:val="300"/>
          <w:jc w:val="center"/>
          <w:ins w:id="143" w:author="LGE" w:date="2023-05-15T16:10:00Z"/>
        </w:trPr>
        <w:tc>
          <w:tcPr>
            <w:tcW w:w="704" w:type="dxa"/>
            <w:vAlign w:val="center"/>
          </w:tcPr>
          <w:p w14:paraId="1B0B5A52" w14:textId="77777777" w:rsidR="00571034" w:rsidRDefault="00571034" w:rsidP="002C611B">
            <w:pPr>
              <w:pStyle w:val="TAC"/>
              <w:rPr>
                <w:ins w:id="144" w:author="LGE" w:date="2023-05-15T16:10:00Z"/>
                <w:lang w:eastAsia="zh-CN"/>
              </w:rPr>
            </w:pPr>
            <w:ins w:id="145" w:author="LGE" w:date="2023-05-15T16:10:00Z">
              <w:r w:rsidRPr="00CF0915">
                <w:rPr>
                  <w:lang w:eastAsia="zh-CN"/>
                </w:rPr>
                <w:t>n46</w:t>
              </w:r>
            </w:ins>
          </w:p>
        </w:tc>
        <w:tc>
          <w:tcPr>
            <w:tcW w:w="709" w:type="dxa"/>
            <w:vAlign w:val="center"/>
          </w:tcPr>
          <w:p w14:paraId="1D94BDF4" w14:textId="77777777" w:rsidR="00571034" w:rsidRDefault="00571034" w:rsidP="002C611B">
            <w:pPr>
              <w:pStyle w:val="TAC"/>
              <w:rPr>
                <w:ins w:id="146" w:author="LGE" w:date="2023-05-15T16:10:00Z"/>
                <w:vertAlign w:val="superscript"/>
                <w:lang w:eastAsia="zh-CN"/>
              </w:rPr>
            </w:pPr>
            <w:ins w:id="147" w:author="LGE" w:date="2023-05-15T16:10:00Z">
              <w:r w:rsidRPr="00CF0915">
                <w:rPr>
                  <w:lang w:eastAsia="zh-CN"/>
                </w:rPr>
                <w:t>n78</w:t>
              </w:r>
            </w:ins>
          </w:p>
        </w:tc>
        <w:tc>
          <w:tcPr>
            <w:tcW w:w="858" w:type="dxa"/>
            <w:noWrap/>
            <w:vAlign w:val="center"/>
          </w:tcPr>
          <w:p w14:paraId="6E47FC06" w14:textId="77777777" w:rsidR="00571034" w:rsidRDefault="00571034" w:rsidP="002C611B">
            <w:pPr>
              <w:pStyle w:val="TAC"/>
              <w:rPr>
                <w:ins w:id="148" w:author="LGE" w:date="2023-05-15T16:10:00Z"/>
                <w:bCs/>
                <w:lang w:eastAsia="zh-CN"/>
              </w:rPr>
            </w:pPr>
            <w:ins w:id="149" w:author="LGE" w:date="2023-05-15T16:10:00Z">
              <w:r w:rsidRPr="00CF0915">
                <w:rPr>
                  <w:bCs/>
                  <w:lang w:eastAsia="zh-CN"/>
                </w:rPr>
                <w:t>5</w:t>
              </w:r>
            </w:ins>
          </w:p>
        </w:tc>
        <w:tc>
          <w:tcPr>
            <w:tcW w:w="843" w:type="dxa"/>
            <w:vAlign w:val="center"/>
          </w:tcPr>
          <w:p w14:paraId="5A9C6FD5" w14:textId="77777777" w:rsidR="00571034" w:rsidRDefault="00571034" w:rsidP="002C611B">
            <w:pPr>
              <w:pStyle w:val="TAC"/>
              <w:rPr>
                <w:ins w:id="150" w:author="LGE" w:date="2023-05-15T16:10:00Z"/>
                <w:bCs/>
                <w:lang w:eastAsia="zh-CN"/>
              </w:rPr>
            </w:pPr>
            <w:ins w:id="151" w:author="LGE" w:date="2023-05-15T16:10:00Z">
              <w:r w:rsidRPr="00CF0915">
                <w:rPr>
                  <w:bCs/>
                  <w:lang w:eastAsia="zh-CN"/>
                </w:rPr>
                <w:t>15</w:t>
              </w:r>
            </w:ins>
          </w:p>
        </w:tc>
        <w:tc>
          <w:tcPr>
            <w:tcW w:w="1972" w:type="dxa"/>
            <w:noWrap/>
            <w:vAlign w:val="center"/>
          </w:tcPr>
          <w:p w14:paraId="3E7B2FBF" w14:textId="77777777" w:rsidR="00571034" w:rsidRDefault="00571034" w:rsidP="002C611B">
            <w:pPr>
              <w:pStyle w:val="TAC"/>
              <w:rPr>
                <w:ins w:id="152" w:author="LGE" w:date="2023-05-15T16:10:00Z"/>
                <w:bCs/>
                <w:lang w:eastAsia="zh-CN"/>
              </w:rPr>
            </w:pPr>
            <w:ins w:id="153" w:author="LGE" w:date="2023-05-15T16:10:00Z">
              <w:r w:rsidRPr="00CF0915">
                <w:rPr>
                  <w:bCs/>
                  <w:lang w:eastAsia="zh-CN"/>
                </w:rPr>
                <w:t>25 (</w:t>
              </w:r>
              <w:proofErr w:type="spellStart"/>
              <w:r w:rsidRPr="00CF0915">
                <w:rPr>
                  <w:bCs/>
                  <w:lang w:eastAsia="zh-CN"/>
                </w:rPr>
                <w:t>RBstart</w:t>
              </w:r>
              <w:proofErr w:type="spellEnd"/>
              <w:r w:rsidRPr="00CF0915">
                <w:rPr>
                  <w:bCs/>
                  <w:lang w:eastAsia="zh-CN"/>
                </w:rPr>
                <w:t>=0)</w:t>
              </w:r>
            </w:ins>
          </w:p>
        </w:tc>
        <w:tc>
          <w:tcPr>
            <w:tcW w:w="1047" w:type="dxa"/>
            <w:noWrap/>
            <w:vAlign w:val="center"/>
          </w:tcPr>
          <w:p w14:paraId="16E38569" w14:textId="77777777" w:rsidR="00571034" w:rsidRDefault="00571034" w:rsidP="002C611B">
            <w:pPr>
              <w:pStyle w:val="TAC"/>
              <w:rPr>
                <w:ins w:id="154" w:author="LGE" w:date="2023-05-15T16:10:00Z"/>
                <w:lang w:eastAsia="zh-CN"/>
              </w:rPr>
            </w:pPr>
            <w:ins w:id="155" w:author="LGE" w:date="2023-05-15T16:10:00Z">
              <w:r w:rsidRPr="00CF0915">
                <w:rPr>
                  <w:lang w:eastAsia="zh-CN"/>
                </w:rPr>
                <w:t>10</w:t>
              </w:r>
            </w:ins>
          </w:p>
        </w:tc>
        <w:tc>
          <w:tcPr>
            <w:tcW w:w="1002" w:type="dxa"/>
            <w:noWrap/>
            <w:vAlign w:val="center"/>
          </w:tcPr>
          <w:p w14:paraId="3181CA83" w14:textId="77777777" w:rsidR="00571034" w:rsidRDefault="00571034" w:rsidP="002C611B">
            <w:pPr>
              <w:pStyle w:val="TAC"/>
              <w:rPr>
                <w:ins w:id="156" w:author="LGE" w:date="2023-05-15T16:10:00Z"/>
                <w:bCs/>
                <w:lang w:eastAsia="zh-CN"/>
              </w:rPr>
            </w:pPr>
            <w:ins w:id="157" w:author="LGE" w:date="2023-05-15T16:10:00Z">
              <w:r>
                <w:rPr>
                  <w:bCs/>
                  <w:lang w:eastAsia="zh-CN"/>
                </w:rPr>
                <w:t>17.2</w:t>
              </w:r>
            </w:ins>
          </w:p>
        </w:tc>
        <w:tc>
          <w:tcPr>
            <w:tcW w:w="1082" w:type="dxa"/>
            <w:vAlign w:val="center"/>
          </w:tcPr>
          <w:p w14:paraId="5B42D45C" w14:textId="77777777" w:rsidR="00571034" w:rsidRDefault="00571034" w:rsidP="002C611B">
            <w:pPr>
              <w:pStyle w:val="TAC"/>
              <w:rPr>
                <w:ins w:id="158" w:author="LGE" w:date="2023-05-15T16:10:00Z"/>
                <w:bCs/>
                <w:lang w:eastAsia="zh-CN"/>
              </w:rPr>
            </w:pPr>
            <w:ins w:id="159" w:author="LGE" w:date="2023-05-15T16:10:00Z">
              <w:r w:rsidRPr="00CF0915">
                <w:rPr>
                  <w:bCs/>
                  <w:lang w:eastAsia="zh-CN"/>
                </w:rPr>
                <w:t>NOTE 2</w:t>
              </w:r>
            </w:ins>
          </w:p>
        </w:tc>
        <w:tc>
          <w:tcPr>
            <w:tcW w:w="1412" w:type="dxa"/>
            <w:vAlign w:val="center"/>
          </w:tcPr>
          <w:p w14:paraId="2DD9C648" w14:textId="77777777" w:rsidR="00571034" w:rsidRDefault="00571034" w:rsidP="002C611B">
            <w:pPr>
              <w:pStyle w:val="TAC"/>
              <w:rPr>
                <w:ins w:id="160" w:author="LGE" w:date="2023-05-15T16:10:00Z"/>
                <w:bCs/>
                <w:lang w:eastAsia="zh-CN"/>
              </w:rPr>
            </w:pPr>
            <w:ins w:id="161" w:author="LGE" w:date="2023-05-15T16:10:00Z">
              <w:r w:rsidRPr="00CF0915">
                <w:rPr>
                  <w:bCs/>
                  <w:lang w:eastAsia="zh-CN"/>
                </w:rPr>
                <w:t>UL2/DL3</w:t>
              </w:r>
            </w:ins>
          </w:p>
        </w:tc>
      </w:tr>
      <w:tr w:rsidR="00571034" w14:paraId="768CFB98" w14:textId="77777777" w:rsidTr="002C611B">
        <w:trPr>
          <w:trHeight w:val="300"/>
          <w:jc w:val="center"/>
          <w:ins w:id="162" w:author="LGE" w:date="2023-05-15T16:10:00Z"/>
        </w:trPr>
        <w:tc>
          <w:tcPr>
            <w:tcW w:w="704" w:type="dxa"/>
            <w:vAlign w:val="center"/>
          </w:tcPr>
          <w:p w14:paraId="76119636" w14:textId="77777777" w:rsidR="00571034" w:rsidRDefault="00571034" w:rsidP="002C611B">
            <w:pPr>
              <w:pStyle w:val="TAC"/>
              <w:rPr>
                <w:ins w:id="163" w:author="LGE" w:date="2023-05-15T16:10:00Z"/>
                <w:lang w:eastAsia="zh-CN"/>
              </w:rPr>
            </w:pPr>
            <w:ins w:id="164" w:author="LGE" w:date="2023-05-15T16:10:00Z">
              <w:r w:rsidRPr="00CF0915">
                <w:rPr>
                  <w:lang w:eastAsia="zh-CN"/>
                </w:rPr>
                <w:t>n46</w:t>
              </w:r>
            </w:ins>
          </w:p>
        </w:tc>
        <w:tc>
          <w:tcPr>
            <w:tcW w:w="709" w:type="dxa"/>
            <w:vAlign w:val="center"/>
          </w:tcPr>
          <w:p w14:paraId="1BBC8BDB" w14:textId="77777777" w:rsidR="00571034" w:rsidRDefault="00571034" w:rsidP="002C611B">
            <w:pPr>
              <w:pStyle w:val="TAC"/>
              <w:rPr>
                <w:ins w:id="165" w:author="LGE" w:date="2023-05-15T16:10:00Z"/>
                <w:vertAlign w:val="superscript"/>
                <w:lang w:eastAsia="zh-CN"/>
              </w:rPr>
            </w:pPr>
            <w:ins w:id="166" w:author="LGE" w:date="2023-05-15T16:10:00Z">
              <w:r w:rsidRPr="00CF0915">
                <w:rPr>
                  <w:lang w:eastAsia="zh-CN"/>
                </w:rPr>
                <w:t>n78</w:t>
              </w:r>
            </w:ins>
          </w:p>
        </w:tc>
        <w:tc>
          <w:tcPr>
            <w:tcW w:w="858" w:type="dxa"/>
            <w:noWrap/>
            <w:vAlign w:val="center"/>
          </w:tcPr>
          <w:p w14:paraId="2B4E1C50" w14:textId="77777777" w:rsidR="00571034" w:rsidRDefault="00571034" w:rsidP="002C611B">
            <w:pPr>
              <w:pStyle w:val="TAC"/>
              <w:rPr>
                <w:ins w:id="167" w:author="LGE" w:date="2023-05-15T16:10:00Z"/>
                <w:bCs/>
                <w:lang w:eastAsia="zh-CN"/>
              </w:rPr>
            </w:pPr>
            <w:ins w:id="168" w:author="LGE" w:date="2023-05-15T16:10:00Z">
              <w:r w:rsidRPr="00CF0915">
                <w:rPr>
                  <w:bCs/>
                  <w:lang w:eastAsia="zh-CN"/>
                </w:rPr>
                <w:t>20</w:t>
              </w:r>
            </w:ins>
          </w:p>
        </w:tc>
        <w:tc>
          <w:tcPr>
            <w:tcW w:w="843" w:type="dxa"/>
            <w:vAlign w:val="center"/>
          </w:tcPr>
          <w:p w14:paraId="6EA0F50A" w14:textId="77777777" w:rsidR="00571034" w:rsidRDefault="00571034" w:rsidP="002C611B">
            <w:pPr>
              <w:pStyle w:val="TAC"/>
              <w:rPr>
                <w:ins w:id="169" w:author="LGE" w:date="2023-05-15T16:10:00Z"/>
                <w:bCs/>
                <w:lang w:eastAsia="zh-CN"/>
              </w:rPr>
            </w:pPr>
            <w:ins w:id="170" w:author="LGE" w:date="2023-05-15T16:10:00Z">
              <w:r w:rsidRPr="00CF0915">
                <w:rPr>
                  <w:bCs/>
                  <w:lang w:eastAsia="zh-CN"/>
                </w:rPr>
                <w:t>15</w:t>
              </w:r>
            </w:ins>
          </w:p>
        </w:tc>
        <w:tc>
          <w:tcPr>
            <w:tcW w:w="1972" w:type="dxa"/>
            <w:noWrap/>
            <w:vAlign w:val="center"/>
          </w:tcPr>
          <w:p w14:paraId="2FE56184" w14:textId="77777777" w:rsidR="00571034" w:rsidRDefault="00571034" w:rsidP="002C611B">
            <w:pPr>
              <w:pStyle w:val="TAC"/>
              <w:rPr>
                <w:ins w:id="171" w:author="LGE" w:date="2023-05-15T16:10:00Z"/>
                <w:bCs/>
                <w:lang w:eastAsia="zh-CN"/>
              </w:rPr>
            </w:pPr>
            <w:ins w:id="172" w:author="LGE" w:date="2023-05-15T16:10:00Z">
              <w:r w:rsidRPr="00CF0915">
                <w:rPr>
                  <w:bCs/>
                  <w:lang w:eastAsia="zh-CN"/>
                </w:rPr>
                <w:t>100 (</w:t>
              </w:r>
              <w:proofErr w:type="spellStart"/>
              <w:r w:rsidRPr="00CF0915">
                <w:rPr>
                  <w:bCs/>
                  <w:lang w:eastAsia="zh-CN"/>
                </w:rPr>
                <w:t>RBstart</w:t>
              </w:r>
              <w:proofErr w:type="spellEnd"/>
              <w:r w:rsidRPr="00CF0915">
                <w:rPr>
                  <w:bCs/>
                  <w:lang w:eastAsia="zh-CN"/>
                </w:rPr>
                <w:t>=0)</w:t>
              </w:r>
            </w:ins>
          </w:p>
        </w:tc>
        <w:tc>
          <w:tcPr>
            <w:tcW w:w="1047" w:type="dxa"/>
            <w:noWrap/>
            <w:vAlign w:val="center"/>
          </w:tcPr>
          <w:p w14:paraId="0DDAD98D" w14:textId="77777777" w:rsidR="00571034" w:rsidRDefault="00571034" w:rsidP="002C611B">
            <w:pPr>
              <w:pStyle w:val="TAC"/>
              <w:rPr>
                <w:ins w:id="173" w:author="LGE" w:date="2023-05-15T16:10:00Z"/>
                <w:lang w:eastAsia="zh-CN"/>
              </w:rPr>
            </w:pPr>
            <w:ins w:id="174" w:author="LGE" w:date="2023-05-15T16:10:00Z">
              <w:r w:rsidRPr="00CF0915">
                <w:rPr>
                  <w:lang w:eastAsia="zh-CN"/>
                </w:rPr>
                <w:t>100</w:t>
              </w:r>
            </w:ins>
          </w:p>
        </w:tc>
        <w:tc>
          <w:tcPr>
            <w:tcW w:w="1002" w:type="dxa"/>
            <w:noWrap/>
            <w:vAlign w:val="center"/>
          </w:tcPr>
          <w:p w14:paraId="1FD8AC79" w14:textId="77777777" w:rsidR="00571034" w:rsidRPr="00F514F3" w:rsidRDefault="00571034" w:rsidP="002C611B">
            <w:pPr>
              <w:pStyle w:val="TAC"/>
              <w:rPr>
                <w:ins w:id="175" w:author="LGE" w:date="2023-05-15T16:10:00Z"/>
                <w:rFonts w:eastAsia="SimSun"/>
                <w:bCs/>
                <w:lang w:eastAsia="zh-CN"/>
              </w:rPr>
            </w:pPr>
            <w:ins w:id="176" w:author="LGE" w:date="2023-05-15T16:10:00Z">
              <w:r>
                <w:rPr>
                  <w:bCs/>
                  <w:lang w:eastAsia="zh-CN"/>
                </w:rPr>
                <w:t>9.7</w:t>
              </w:r>
            </w:ins>
          </w:p>
        </w:tc>
        <w:tc>
          <w:tcPr>
            <w:tcW w:w="1082" w:type="dxa"/>
            <w:vAlign w:val="center"/>
          </w:tcPr>
          <w:p w14:paraId="565D64EA" w14:textId="77777777" w:rsidR="00571034" w:rsidRDefault="00571034" w:rsidP="002C611B">
            <w:pPr>
              <w:pStyle w:val="TAC"/>
              <w:rPr>
                <w:ins w:id="177" w:author="LGE" w:date="2023-05-15T16:10:00Z"/>
                <w:bCs/>
                <w:lang w:eastAsia="zh-CN"/>
              </w:rPr>
            </w:pPr>
            <w:ins w:id="178" w:author="LGE" w:date="2023-05-15T16:10:00Z">
              <w:r w:rsidRPr="00CF0915">
                <w:rPr>
                  <w:bCs/>
                  <w:lang w:eastAsia="zh-CN"/>
                </w:rPr>
                <w:t>NOTE 2</w:t>
              </w:r>
            </w:ins>
          </w:p>
        </w:tc>
        <w:tc>
          <w:tcPr>
            <w:tcW w:w="1412" w:type="dxa"/>
            <w:vAlign w:val="center"/>
          </w:tcPr>
          <w:p w14:paraId="57F53F5F" w14:textId="77777777" w:rsidR="00571034" w:rsidRDefault="00571034" w:rsidP="002C611B">
            <w:pPr>
              <w:pStyle w:val="TAC"/>
              <w:rPr>
                <w:ins w:id="179" w:author="LGE" w:date="2023-05-15T16:10:00Z"/>
                <w:bCs/>
                <w:lang w:eastAsia="zh-CN"/>
              </w:rPr>
            </w:pPr>
            <w:ins w:id="180" w:author="LGE" w:date="2023-05-15T16:10:00Z">
              <w:r w:rsidRPr="00CF0915">
                <w:rPr>
                  <w:bCs/>
                  <w:lang w:eastAsia="zh-CN"/>
                </w:rPr>
                <w:t>UL2/DL3</w:t>
              </w:r>
            </w:ins>
          </w:p>
        </w:tc>
      </w:tr>
      <w:tr w:rsidR="00571034" w14:paraId="3A3006E6" w14:textId="77777777" w:rsidTr="002C611B">
        <w:trPr>
          <w:trHeight w:val="300"/>
          <w:jc w:val="center"/>
          <w:ins w:id="181" w:author="LGE" w:date="2023-05-15T16:10:00Z"/>
        </w:trPr>
        <w:tc>
          <w:tcPr>
            <w:tcW w:w="704" w:type="dxa"/>
            <w:vAlign w:val="center"/>
          </w:tcPr>
          <w:p w14:paraId="199CFF7D" w14:textId="77777777" w:rsidR="00571034" w:rsidRDefault="00571034" w:rsidP="002C611B">
            <w:pPr>
              <w:pStyle w:val="TAC"/>
              <w:rPr>
                <w:ins w:id="182" w:author="LGE" w:date="2023-05-15T16:10:00Z"/>
                <w:lang w:eastAsia="zh-CN"/>
              </w:rPr>
            </w:pPr>
            <w:ins w:id="183" w:author="LGE" w:date="2023-05-15T16:10:00Z">
              <w:r>
                <w:rPr>
                  <w:lang w:eastAsia="zh-CN"/>
                </w:rPr>
                <w:t>n96</w:t>
              </w:r>
            </w:ins>
          </w:p>
        </w:tc>
        <w:tc>
          <w:tcPr>
            <w:tcW w:w="709" w:type="dxa"/>
            <w:vAlign w:val="center"/>
          </w:tcPr>
          <w:p w14:paraId="37022F42" w14:textId="77777777" w:rsidR="00571034" w:rsidRDefault="00571034" w:rsidP="002C611B">
            <w:pPr>
              <w:pStyle w:val="TAC"/>
              <w:rPr>
                <w:ins w:id="184" w:author="LGE" w:date="2023-05-15T16:10:00Z"/>
                <w:vertAlign w:val="superscript"/>
                <w:lang w:eastAsia="zh-CN"/>
              </w:rPr>
            </w:pPr>
            <w:ins w:id="185" w:author="LGE" w:date="2023-05-15T16:10:00Z">
              <w:r>
                <w:rPr>
                  <w:rFonts w:hint="eastAsia"/>
                  <w:lang w:eastAsia="zh-CN"/>
                </w:rPr>
                <w:t>n</w:t>
              </w:r>
              <w:r>
                <w:rPr>
                  <w:lang w:eastAsia="zh-CN"/>
                </w:rPr>
                <w:t>48</w:t>
              </w:r>
            </w:ins>
          </w:p>
        </w:tc>
        <w:tc>
          <w:tcPr>
            <w:tcW w:w="858" w:type="dxa"/>
            <w:noWrap/>
            <w:vAlign w:val="center"/>
          </w:tcPr>
          <w:p w14:paraId="69DBD070" w14:textId="77777777" w:rsidR="00571034" w:rsidRDefault="00571034" w:rsidP="002C611B">
            <w:pPr>
              <w:pStyle w:val="TAC"/>
              <w:rPr>
                <w:ins w:id="186" w:author="LGE" w:date="2023-05-15T16:10:00Z"/>
                <w:bCs/>
                <w:lang w:eastAsia="zh-CN"/>
              </w:rPr>
            </w:pPr>
            <w:ins w:id="187" w:author="LGE" w:date="2023-05-15T16:10:00Z">
              <w:r>
                <w:rPr>
                  <w:bCs/>
                  <w:lang w:eastAsia="zh-CN"/>
                </w:rPr>
                <w:t>5</w:t>
              </w:r>
            </w:ins>
          </w:p>
        </w:tc>
        <w:tc>
          <w:tcPr>
            <w:tcW w:w="843" w:type="dxa"/>
            <w:vAlign w:val="center"/>
          </w:tcPr>
          <w:p w14:paraId="30D8543F" w14:textId="77777777" w:rsidR="00571034" w:rsidRDefault="00571034" w:rsidP="002C611B">
            <w:pPr>
              <w:pStyle w:val="TAC"/>
              <w:rPr>
                <w:ins w:id="188" w:author="LGE" w:date="2023-05-15T16:10:00Z"/>
                <w:bCs/>
                <w:lang w:eastAsia="zh-CN"/>
              </w:rPr>
            </w:pPr>
            <w:ins w:id="189" w:author="LGE" w:date="2023-05-15T16:10:00Z">
              <w:r>
                <w:rPr>
                  <w:bCs/>
                  <w:lang w:eastAsia="zh-CN"/>
                </w:rPr>
                <w:t>15</w:t>
              </w:r>
            </w:ins>
          </w:p>
        </w:tc>
        <w:tc>
          <w:tcPr>
            <w:tcW w:w="1972" w:type="dxa"/>
            <w:noWrap/>
            <w:vAlign w:val="center"/>
          </w:tcPr>
          <w:p w14:paraId="7624BC84" w14:textId="77777777" w:rsidR="00571034" w:rsidRDefault="00571034" w:rsidP="002C611B">
            <w:pPr>
              <w:pStyle w:val="TAC"/>
              <w:rPr>
                <w:ins w:id="190" w:author="LGE" w:date="2023-05-15T16:10:00Z"/>
                <w:bCs/>
                <w:lang w:eastAsia="zh-CN"/>
              </w:rPr>
            </w:pPr>
            <w:ins w:id="191" w:author="LGE" w:date="2023-05-15T16:10:00Z">
              <w:r>
                <w:rPr>
                  <w:bCs/>
                  <w:lang w:eastAsia="zh-CN"/>
                </w:rPr>
                <w:t>25 (</w:t>
              </w:r>
              <w:proofErr w:type="spellStart"/>
              <w:r>
                <w:rPr>
                  <w:bCs/>
                  <w:lang w:eastAsia="zh-CN"/>
                </w:rPr>
                <w:t>RBstart</w:t>
              </w:r>
              <w:proofErr w:type="spellEnd"/>
              <w:r>
                <w:rPr>
                  <w:bCs/>
                  <w:lang w:eastAsia="zh-CN"/>
                </w:rPr>
                <w:t>=0)</w:t>
              </w:r>
            </w:ins>
          </w:p>
        </w:tc>
        <w:tc>
          <w:tcPr>
            <w:tcW w:w="1047" w:type="dxa"/>
            <w:noWrap/>
            <w:vAlign w:val="center"/>
          </w:tcPr>
          <w:p w14:paraId="7A6106AA" w14:textId="77777777" w:rsidR="00571034" w:rsidRDefault="00571034" w:rsidP="002C611B">
            <w:pPr>
              <w:pStyle w:val="TAC"/>
              <w:rPr>
                <w:ins w:id="192" w:author="LGE" w:date="2023-05-15T16:10:00Z"/>
                <w:lang w:eastAsia="zh-CN"/>
              </w:rPr>
            </w:pPr>
            <w:ins w:id="193" w:author="LGE" w:date="2023-05-15T16:10:00Z">
              <w:r>
                <w:rPr>
                  <w:lang w:eastAsia="zh-CN"/>
                </w:rPr>
                <w:t>5</w:t>
              </w:r>
            </w:ins>
          </w:p>
        </w:tc>
        <w:tc>
          <w:tcPr>
            <w:tcW w:w="1002" w:type="dxa"/>
            <w:noWrap/>
            <w:vAlign w:val="center"/>
          </w:tcPr>
          <w:p w14:paraId="7749AB8E" w14:textId="77777777" w:rsidR="00571034" w:rsidRDefault="00571034" w:rsidP="002C611B">
            <w:pPr>
              <w:pStyle w:val="TAC"/>
              <w:rPr>
                <w:ins w:id="194" w:author="LGE" w:date="2023-05-15T16:10:00Z"/>
                <w:bCs/>
                <w:lang w:eastAsia="zh-CN"/>
              </w:rPr>
            </w:pPr>
            <w:ins w:id="195" w:author="LGE" w:date="2023-05-15T16:10:00Z">
              <w:r>
                <w:rPr>
                  <w:bCs/>
                  <w:lang w:eastAsia="zh-CN"/>
                </w:rPr>
                <w:t>3.5</w:t>
              </w:r>
            </w:ins>
          </w:p>
        </w:tc>
        <w:tc>
          <w:tcPr>
            <w:tcW w:w="1082" w:type="dxa"/>
            <w:vAlign w:val="center"/>
          </w:tcPr>
          <w:p w14:paraId="604753E8" w14:textId="77777777" w:rsidR="00571034" w:rsidRDefault="00571034" w:rsidP="002C611B">
            <w:pPr>
              <w:pStyle w:val="TAC"/>
              <w:rPr>
                <w:ins w:id="196" w:author="LGE" w:date="2023-05-15T16:10:00Z"/>
                <w:bCs/>
                <w:lang w:eastAsia="zh-CN"/>
              </w:rPr>
            </w:pPr>
            <w:ins w:id="197" w:author="LGE" w:date="2023-05-15T16:10:00Z">
              <w:r>
                <w:rPr>
                  <w:bCs/>
                  <w:lang w:eastAsia="zh-CN"/>
                </w:rPr>
                <w:t>NOTE 2</w:t>
              </w:r>
            </w:ins>
          </w:p>
        </w:tc>
        <w:tc>
          <w:tcPr>
            <w:tcW w:w="1412" w:type="dxa"/>
            <w:vAlign w:val="center"/>
          </w:tcPr>
          <w:p w14:paraId="2B6AC5B9" w14:textId="77777777" w:rsidR="00571034" w:rsidRDefault="00571034" w:rsidP="002C611B">
            <w:pPr>
              <w:pStyle w:val="TAC"/>
              <w:rPr>
                <w:ins w:id="198" w:author="LGE" w:date="2023-05-15T16:10:00Z"/>
                <w:bCs/>
                <w:lang w:eastAsia="zh-CN"/>
              </w:rPr>
            </w:pPr>
            <w:ins w:id="199" w:author="LGE" w:date="2023-05-15T16:10:00Z">
              <w:r>
                <w:rPr>
                  <w:bCs/>
                  <w:lang w:eastAsia="zh-CN"/>
                </w:rPr>
                <w:t>UL2/DL3</w:t>
              </w:r>
            </w:ins>
          </w:p>
        </w:tc>
      </w:tr>
      <w:tr w:rsidR="00571034" w14:paraId="56B3385E" w14:textId="77777777" w:rsidTr="002C611B">
        <w:trPr>
          <w:trHeight w:val="300"/>
          <w:jc w:val="center"/>
          <w:ins w:id="200" w:author="LGE" w:date="2023-05-15T16:10:00Z"/>
        </w:trPr>
        <w:tc>
          <w:tcPr>
            <w:tcW w:w="704" w:type="dxa"/>
            <w:vAlign w:val="center"/>
          </w:tcPr>
          <w:p w14:paraId="5F858456" w14:textId="77777777" w:rsidR="00571034" w:rsidRDefault="00571034" w:rsidP="002C611B">
            <w:pPr>
              <w:pStyle w:val="TAC"/>
              <w:rPr>
                <w:ins w:id="201" w:author="LGE" w:date="2023-05-15T16:10:00Z"/>
                <w:lang w:eastAsia="zh-CN"/>
              </w:rPr>
            </w:pPr>
            <w:ins w:id="202" w:author="LGE" w:date="2023-05-15T16:10:00Z">
              <w:r>
                <w:rPr>
                  <w:lang w:eastAsia="zh-CN"/>
                </w:rPr>
                <w:t>n96</w:t>
              </w:r>
            </w:ins>
          </w:p>
        </w:tc>
        <w:tc>
          <w:tcPr>
            <w:tcW w:w="709" w:type="dxa"/>
            <w:vAlign w:val="center"/>
          </w:tcPr>
          <w:p w14:paraId="2032CED4" w14:textId="77777777" w:rsidR="00571034" w:rsidRDefault="00571034" w:rsidP="002C611B">
            <w:pPr>
              <w:pStyle w:val="TAC"/>
              <w:rPr>
                <w:ins w:id="203" w:author="LGE" w:date="2023-05-15T16:10:00Z"/>
                <w:vertAlign w:val="superscript"/>
                <w:lang w:eastAsia="zh-CN"/>
              </w:rPr>
            </w:pPr>
            <w:ins w:id="204" w:author="LGE" w:date="2023-05-15T16:10:00Z">
              <w:r>
                <w:rPr>
                  <w:rFonts w:hint="eastAsia"/>
                  <w:lang w:eastAsia="zh-CN"/>
                </w:rPr>
                <w:t>n</w:t>
              </w:r>
              <w:r>
                <w:rPr>
                  <w:lang w:eastAsia="zh-CN"/>
                </w:rPr>
                <w:t>48</w:t>
              </w:r>
            </w:ins>
          </w:p>
        </w:tc>
        <w:tc>
          <w:tcPr>
            <w:tcW w:w="858" w:type="dxa"/>
            <w:noWrap/>
            <w:vAlign w:val="center"/>
          </w:tcPr>
          <w:p w14:paraId="583570F5" w14:textId="77777777" w:rsidR="00571034" w:rsidRDefault="00571034" w:rsidP="002C611B">
            <w:pPr>
              <w:pStyle w:val="TAC"/>
              <w:rPr>
                <w:ins w:id="205" w:author="LGE" w:date="2023-05-15T16:10:00Z"/>
                <w:bCs/>
                <w:lang w:eastAsia="zh-CN"/>
              </w:rPr>
            </w:pPr>
            <w:ins w:id="206" w:author="LGE" w:date="2023-05-15T16:10:00Z">
              <w:r>
                <w:rPr>
                  <w:bCs/>
                  <w:lang w:eastAsia="zh-CN"/>
                </w:rPr>
                <w:t>20</w:t>
              </w:r>
            </w:ins>
          </w:p>
        </w:tc>
        <w:tc>
          <w:tcPr>
            <w:tcW w:w="843" w:type="dxa"/>
            <w:vAlign w:val="center"/>
          </w:tcPr>
          <w:p w14:paraId="153B4DF5" w14:textId="77777777" w:rsidR="00571034" w:rsidRDefault="00571034" w:rsidP="002C611B">
            <w:pPr>
              <w:pStyle w:val="TAC"/>
              <w:rPr>
                <w:ins w:id="207" w:author="LGE" w:date="2023-05-15T16:10:00Z"/>
                <w:bCs/>
                <w:lang w:eastAsia="zh-CN"/>
              </w:rPr>
            </w:pPr>
            <w:ins w:id="208" w:author="LGE" w:date="2023-05-15T16:10:00Z">
              <w:r>
                <w:rPr>
                  <w:bCs/>
                  <w:lang w:eastAsia="zh-CN"/>
                </w:rPr>
                <w:t>15</w:t>
              </w:r>
            </w:ins>
          </w:p>
        </w:tc>
        <w:tc>
          <w:tcPr>
            <w:tcW w:w="1972" w:type="dxa"/>
            <w:noWrap/>
            <w:vAlign w:val="center"/>
          </w:tcPr>
          <w:p w14:paraId="1F2A7983" w14:textId="77777777" w:rsidR="00571034" w:rsidRDefault="00571034" w:rsidP="002C611B">
            <w:pPr>
              <w:pStyle w:val="TAC"/>
              <w:rPr>
                <w:ins w:id="209" w:author="LGE" w:date="2023-05-15T16:10:00Z"/>
                <w:bCs/>
                <w:lang w:eastAsia="zh-CN"/>
              </w:rPr>
            </w:pPr>
            <w:ins w:id="210" w:author="LGE" w:date="2023-05-15T16:10:00Z">
              <w:r>
                <w:rPr>
                  <w:bCs/>
                  <w:lang w:eastAsia="zh-CN"/>
                </w:rPr>
                <w:t>100 (</w:t>
              </w:r>
              <w:proofErr w:type="spellStart"/>
              <w:r>
                <w:rPr>
                  <w:bCs/>
                  <w:lang w:eastAsia="zh-CN"/>
                </w:rPr>
                <w:t>RBstart</w:t>
              </w:r>
              <w:proofErr w:type="spellEnd"/>
              <w:r>
                <w:rPr>
                  <w:bCs/>
                  <w:lang w:eastAsia="zh-CN"/>
                </w:rPr>
                <w:t>=0)</w:t>
              </w:r>
            </w:ins>
          </w:p>
        </w:tc>
        <w:tc>
          <w:tcPr>
            <w:tcW w:w="1047" w:type="dxa"/>
            <w:noWrap/>
            <w:vAlign w:val="center"/>
          </w:tcPr>
          <w:p w14:paraId="3B845156" w14:textId="77777777" w:rsidR="00571034" w:rsidRDefault="00571034" w:rsidP="002C611B">
            <w:pPr>
              <w:pStyle w:val="TAC"/>
              <w:rPr>
                <w:ins w:id="211" w:author="LGE" w:date="2023-05-15T16:10:00Z"/>
                <w:lang w:eastAsia="zh-CN"/>
              </w:rPr>
            </w:pPr>
            <w:ins w:id="212" w:author="LGE" w:date="2023-05-15T16:10:00Z">
              <w:r>
                <w:rPr>
                  <w:lang w:eastAsia="zh-CN"/>
                </w:rPr>
                <w:t>15</w:t>
              </w:r>
            </w:ins>
          </w:p>
        </w:tc>
        <w:tc>
          <w:tcPr>
            <w:tcW w:w="1002" w:type="dxa"/>
            <w:noWrap/>
            <w:vAlign w:val="center"/>
          </w:tcPr>
          <w:p w14:paraId="5E31134D" w14:textId="77777777" w:rsidR="00571034" w:rsidRDefault="00571034" w:rsidP="002C611B">
            <w:pPr>
              <w:pStyle w:val="TAC"/>
              <w:rPr>
                <w:ins w:id="213" w:author="LGE" w:date="2023-05-15T16:10:00Z"/>
                <w:bCs/>
                <w:lang w:eastAsia="zh-CN"/>
              </w:rPr>
            </w:pPr>
            <w:ins w:id="214" w:author="LGE" w:date="2023-05-15T16:10:00Z">
              <w:r>
                <w:rPr>
                  <w:bCs/>
                  <w:lang w:eastAsia="zh-CN"/>
                </w:rPr>
                <w:t>0.4</w:t>
              </w:r>
            </w:ins>
          </w:p>
        </w:tc>
        <w:tc>
          <w:tcPr>
            <w:tcW w:w="1082" w:type="dxa"/>
            <w:vAlign w:val="center"/>
          </w:tcPr>
          <w:p w14:paraId="1BBE609E" w14:textId="77777777" w:rsidR="00571034" w:rsidRDefault="00571034" w:rsidP="002C611B">
            <w:pPr>
              <w:pStyle w:val="TAC"/>
              <w:rPr>
                <w:ins w:id="215" w:author="LGE" w:date="2023-05-15T16:10:00Z"/>
                <w:bCs/>
                <w:lang w:eastAsia="zh-CN"/>
              </w:rPr>
            </w:pPr>
            <w:ins w:id="216" w:author="LGE" w:date="2023-05-15T16:10:00Z">
              <w:r>
                <w:rPr>
                  <w:bCs/>
                  <w:lang w:eastAsia="zh-CN"/>
                </w:rPr>
                <w:t>NOTE 2</w:t>
              </w:r>
            </w:ins>
          </w:p>
        </w:tc>
        <w:tc>
          <w:tcPr>
            <w:tcW w:w="1412" w:type="dxa"/>
            <w:vAlign w:val="center"/>
          </w:tcPr>
          <w:p w14:paraId="718D5999" w14:textId="77777777" w:rsidR="00571034" w:rsidRDefault="00571034" w:rsidP="002C611B">
            <w:pPr>
              <w:pStyle w:val="TAC"/>
              <w:rPr>
                <w:ins w:id="217" w:author="LGE" w:date="2023-05-15T16:10:00Z"/>
                <w:bCs/>
                <w:lang w:eastAsia="zh-CN"/>
              </w:rPr>
            </w:pPr>
            <w:ins w:id="218" w:author="LGE" w:date="2023-05-15T16:10:00Z">
              <w:r>
                <w:rPr>
                  <w:bCs/>
                  <w:lang w:eastAsia="zh-CN"/>
                </w:rPr>
                <w:t>UL2/DL3</w:t>
              </w:r>
            </w:ins>
          </w:p>
        </w:tc>
      </w:tr>
      <w:tr w:rsidR="00571034" w14:paraId="315842BD" w14:textId="77777777" w:rsidTr="002C611B">
        <w:trPr>
          <w:trHeight w:val="300"/>
          <w:jc w:val="center"/>
          <w:ins w:id="219" w:author="LGE" w:date="2023-05-15T16:10:00Z"/>
        </w:trPr>
        <w:tc>
          <w:tcPr>
            <w:tcW w:w="9629" w:type="dxa"/>
            <w:gridSpan w:val="9"/>
            <w:vAlign w:val="center"/>
          </w:tcPr>
          <w:p w14:paraId="34865CAB" w14:textId="77777777" w:rsidR="00571034" w:rsidRDefault="00571034" w:rsidP="002C611B">
            <w:pPr>
              <w:pStyle w:val="TAN"/>
              <w:rPr>
                <w:ins w:id="220" w:author="LGE" w:date="2023-05-15T16:10:00Z"/>
                <w:lang w:eastAsia="ja-JP"/>
              </w:rPr>
            </w:pPr>
            <w:ins w:id="221" w:author="LGE" w:date="2023-05-15T16:10:00Z">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222" w:author="LGE" w:date="2023-05-15T16:10:00Z">
              <w:r>
                <w:rPr>
                  <w:lang w:eastAsia="ja-JP"/>
                </w:rPr>
                <w:object w:dxaOrig="1671" w:dyaOrig="231" w14:anchorId="31F5715D">
                  <v:shape id="_x0000_i1075" type="#_x0000_t75" style="width:83.25pt;height:11.25pt" o:ole="">
                    <v:imagedata r:id="rId43" o:title=""/>
                  </v:shape>
                  <o:OLEObject Type="Embed" ProgID="Equation.3" ShapeID="_x0000_i1075" DrawAspect="Content" ObjectID="_1746600151" r:id="rId85"/>
                </w:object>
              </w:r>
            </w:ins>
            <w:ins w:id="223" w:author="LGE" w:date="2023-05-15T16:10:00Z">
              <w:r>
                <w:rPr>
                  <w:lang w:eastAsia="ja-JP"/>
                </w:rPr>
                <w:t xml:space="preserve">in MHz and </w:t>
              </w:r>
            </w:ins>
            <w:ins w:id="224" w:author="LGE" w:date="2023-05-15T16:10:00Z">
              <w:r>
                <w:rPr>
                  <w:lang w:eastAsia="ja-JP"/>
                </w:rPr>
                <w:object w:dxaOrig="4071" w:dyaOrig="231" w14:anchorId="300ACC96">
                  <v:shape id="_x0000_i1076" type="#_x0000_t75" style="width:204.75pt;height:11.25pt" o:ole="">
                    <v:imagedata r:id="rId15" o:title=""/>
                  </v:shape>
                  <o:OLEObject Type="Embed" ProgID="Equation.DSMT4" ShapeID="_x0000_i1076" DrawAspect="Content" ObjectID="_1746600152" r:id="rId86"/>
                </w:object>
              </w:r>
            </w:ins>
            <w:ins w:id="225" w:author="LGE" w:date="2023-05-15T16:10:00Z">
              <w:r>
                <w:rPr>
                  <w:lang w:eastAsia="ja-JP"/>
                </w:rPr>
                <w:t xml:space="preserve"> with</w:t>
              </w:r>
              <w:r>
                <w:rPr>
                  <w:noProof/>
                  <w:lang w:val="en-US" w:eastAsia="ko-KR"/>
                </w:rPr>
                <w:drawing>
                  <wp:inline distT="0" distB="0" distL="0" distR="0" wp14:anchorId="2205266D" wp14:editId="3A9FEE4D">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2485DD7C" wp14:editId="3E8EABE6">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219DE2E4" w14:textId="77777777" w:rsidR="00571034" w:rsidRDefault="00571034" w:rsidP="002C611B">
            <w:pPr>
              <w:pStyle w:val="TAN"/>
              <w:rPr>
                <w:ins w:id="226" w:author="LGE" w:date="2023-05-15T16:10:00Z"/>
                <w:lang w:eastAsia="ja-JP"/>
              </w:rPr>
            </w:pPr>
            <w:ins w:id="227" w:author="LGE" w:date="2023-05-15T16:10:00Z">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ins>
            <w:ins w:id="228" w:author="LGE" w:date="2023-05-15T16:10:00Z">
              <w:r>
                <w:rPr>
                  <w:lang w:eastAsia="ja-JP"/>
                </w:rPr>
                <w:object w:dxaOrig="1560" w:dyaOrig="231" w14:anchorId="29575B21">
                  <v:shape id="_x0000_i1077" type="#_x0000_t75" style="width:78pt;height:11.25pt" o:ole="">
                    <v:imagedata r:id="rId35" o:title=""/>
                  </v:shape>
                  <o:OLEObject Type="Embed" ProgID="Equation.3" ShapeID="_x0000_i1077" DrawAspect="Content" ObjectID="_1746600153" r:id="rId87"/>
                </w:object>
              </w:r>
            </w:ins>
            <w:ins w:id="229" w:author="LGE" w:date="2023-05-15T16:10:00Z">
              <w:r>
                <w:rPr>
                  <w:lang w:eastAsia="ja-JP"/>
                </w:rPr>
                <w:t xml:space="preserve">in MHz and </w:t>
              </w:r>
            </w:ins>
            <w:ins w:id="230" w:author="LGE" w:date="2023-05-15T16:10:00Z">
              <w:r>
                <w:rPr>
                  <w:lang w:eastAsia="ja-JP"/>
                </w:rPr>
                <w:object w:dxaOrig="4080" w:dyaOrig="231" w14:anchorId="174FC327">
                  <v:shape id="_x0000_i1078" type="#_x0000_t75" style="width:204pt;height:11.25pt" o:ole="">
                    <v:imagedata r:id="rId37" o:title=""/>
                  </v:shape>
                  <o:OLEObject Type="Embed" ProgID="Equation.3" ShapeID="_x0000_i1078" DrawAspect="Content" ObjectID="_1746600154" r:id="rId88"/>
                </w:object>
              </w:r>
            </w:ins>
            <w:ins w:id="231" w:author="LGE" w:date="2023-05-15T16:10:00Z">
              <w:r>
                <w:rPr>
                  <w:lang w:eastAsia="ja-JP"/>
                </w:rPr>
                <w:t xml:space="preserve"> with</w:t>
              </w:r>
            </w:ins>
            <w:ins w:id="232" w:author="LGE" w:date="2023-05-15T16:10:00Z">
              <w:r>
                <w:rPr>
                  <w:lang w:eastAsia="ja-JP"/>
                </w:rPr>
                <w:object w:dxaOrig="231" w:dyaOrig="231" w14:anchorId="69FE718D">
                  <v:shape id="_x0000_i1079" type="#_x0000_t75" style="width:11.25pt;height:11.25pt" o:ole="">
                    <v:imagedata r:id="rId39" o:title=""/>
                  </v:shape>
                  <o:OLEObject Type="Embed" ProgID="Equation.3" ShapeID="_x0000_i1079" DrawAspect="Content" ObjectID="_1746600155" r:id="rId89"/>
                </w:object>
              </w:r>
            </w:ins>
            <w:ins w:id="233" w:author="LGE" w:date="2023-05-15T16:10:00Z">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ins>
            <w:ins w:id="234" w:author="LGE" w:date="2023-05-15T16:10:00Z">
              <w:r>
                <w:rPr>
                  <w:lang w:eastAsia="ja-JP"/>
                </w:rPr>
                <w:object w:dxaOrig="720" w:dyaOrig="231" w14:anchorId="61572BE0">
                  <v:shape id="_x0000_i1080" type="#_x0000_t75" style="width:36.75pt;height:11.25pt" o:ole="">
                    <v:imagedata r:id="rId41" o:title=""/>
                  </v:shape>
                  <o:OLEObject Type="Embed" ProgID="Equation.3" ShapeID="_x0000_i1080" DrawAspect="Content" ObjectID="_1746600156" r:id="rId90"/>
                </w:object>
              </w:r>
            </w:ins>
            <w:ins w:id="235" w:author="LGE" w:date="2023-05-15T16:10:00Z">
              <w:r>
                <w:rPr>
                  <w:lang w:eastAsia="ja-JP"/>
                </w:rPr>
                <w:t xml:space="preserve"> the channel bandwidth configured in the </w:t>
              </w:r>
              <w:r>
                <w:rPr>
                  <w:rFonts w:hint="eastAsia"/>
                  <w:lang w:eastAsia="ja-JP"/>
                </w:rPr>
                <w:t>higher</w:t>
              </w:r>
              <w:r>
                <w:rPr>
                  <w:lang w:eastAsia="ja-JP"/>
                </w:rPr>
                <w:t xml:space="preserve"> band.</w:t>
              </w:r>
            </w:ins>
          </w:p>
          <w:p w14:paraId="41160557" w14:textId="77777777" w:rsidR="00571034" w:rsidRDefault="00571034" w:rsidP="002C611B">
            <w:pPr>
              <w:pStyle w:val="TAN"/>
              <w:rPr>
                <w:ins w:id="236" w:author="LGE" w:date="2023-05-15T16:10:00Z"/>
                <w:rFonts w:cs="Arial"/>
              </w:rPr>
            </w:pPr>
            <w:ins w:id="237" w:author="LGE" w:date="2023-05-15T16:10:00Z">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ins>
          </w:p>
          <w:p w14:paraId="04D7C382" w14:textId="77777777" w:rsidR="00571034" w:rsidRDefault="00571034" w:rsidP="002C611B">
            <w:pPr>
              <w:pStyle w:val="TAN"/>
              <w:rPr>
                <w:ins w:id="238" w:author="LGE" w:date="2023-05-15T16:10:00Z"/>
                <w:rFonts w:cs="Arial"/>
              </w:rPr>
            </w:pPr>
            <w:ins w:id="239" w:author="LGE" w:date="2023-05-15T16:10:00Z">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ins>
            <w:ins w:id="240" w:author="LGE" w:date="2023-05-15T16:10:00Z">
              <w:r>
                <w:rPr>
                  <w:rFonts w:ascii="Times New Roman" w:hAnsi="Times New Roman" w:cs="Arial"/>
                  <w:position w:val="-16"/>
                  <w:sz w:val="20"/>
                  <w:lang w:eastAsia="zh-CN"/>
                </w:rPr>
                <w:object w:dxaOrig="2040" w:dyaOrig="489" w14:anchorId="683B21AA">
                  <v:shape id="_x0000_i1081" type="#_x0000_t75" style="width:102pt;height:24pt" o:ole="">
                    <v:imagedata r:id="rId50" o:title=""/>
                  </v:shape>
                  <o:OLEObject Type="Embed" ProgID="Equation.DSMT4" ShapeID="_x0000_i1081" DrawAspect="Content" ObjectID="_1746600157" r:id="rId91"/>
                </w:object>
              </w:r>
            </w:ins>
            <w:ins w:id="241" w:author="LGE" w:date="2023-05-15T16:10:00Z">
              <w:r>
                <w:rPr>
                  <w:rFonts w:cs="Arial"/>
                  <w:position w:val="-12"/>
                  <w:lang w:eastAsia="zh-CN"/>
                </w:rPr>
                <w:t xml:space="preserve"> </w:t>
              </w:r>
              <w:r>
                <w:rPr>
                  <w:rFonts w:cs="Arial"/>
                </w:rPr>
                <w:t>in MHz a</w:t>
              </w:r>
              <w:r>
                <w:rPr>
                  <w:rFonts w:cs="Arial"/>
                  <w:lang w:eastAsia="zh-CN"/>
                </w:rPr>
                <w:t xml:space="preserve">nd </w:t>
              </w:r>
            </w:ins>
            <w:ins w:id="242" w:author="LGE" w:date="2023-05-15T16:10:00Z">
              <w:r>
                <w:rPr>
                  <w:rFonts w:cs="Arial"/>
                  <w:position w:val="-14"/>
                  <w:lang w:eastAsia="zh-CN"/>
                </w:rPr>
                <w:object w:dxaOrig="4071" w:dyaOrig="231" w14:anchorId="3F87692C">
                  <v:shape id="_x0000_i1082" type="#_x0000_t75" style="width:204.75pt;height:11.25pt" o:ole="">
                    <v:imagedata r:id="rId15" o:title=""/>
                  </v:shape>
                  <o:OLEObject Type="Embed" ProgID="Equation.DSMT4" ShapeID="_x0000_i1082" DrawAspect="Content" ObjectID="_1746600158" r:id="rId92"/>
                </w:object>
              </w:r>
            </w:ins>
            <w:ins w:id="243" w:author="LGE" w:date="2023-05-15T16:10:00Z">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026565D5" wp14:editId="0700569A">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3070A98" wp14:editId="302E3FFA">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ins>
          </w:p>
          <w:p w14:paraId="64741117" w14:textId="77777777" w:rsidR="00571034" w:rsidRDefault="00571034" w:rsidP="002C611B">
            <w:pPr>
              <w:pStyle w:val="TAN"/>
              <w:rPr>
                <w:ins w:id="244" w:author="LGE" w:date="2023-05-15T16:10:00Z"/>
                <w:snapToGrid w:val="0"/>
                <w:lang w:eastAsia="ja-JP"/>
              </w:rPr>
            </w:pPr>
            <w:ins w:id="245" w:author="LGE" w:date="2023-05-15T16:10:00Z">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246" w:author="LGE" w:date="2023-05-15T16:10:00Z">
              <w:r>
                <w:rPr>
                  <w:rFonts w:ascii="Times New Roman" w:eastAsia="SimSun" w:hAnsi="Times New Roman"/>
                  <w:snapToGrid w:val="0"/>
                  <w:position w:val="-12"/>
                  <w:sz w:val="20"/>
                  <w:lang w:eastAsia="ja-JP"/>
                </w:rPr>
                <w:object w:dxaOrig="1542" w:dyaOrig="305" w14:anchorId="48DAA4D6">
                  <v:shape id="_x0000_i1083" type="#_x0000_t75" style="width:78pt;height:15.75pt" o:ole="">
                    <v:imagedata r:id="rId55" o:title=""/>
                  </v:shape>
                  <o:OLEObject Type="Embed" ProgID="Equation.3" ShapeID="_x0000_i1083" DrawAspect="Content" ObjectID="_1746600159" r:id="rId93"/>
                </w:object>
              </w:r>
            </w:ins>
            <w:ins w:id="247" w:author="LGE" w:date="2023-05-15T16:10:00Z">
              <w:r>
                <w:rPr>
                  <w:snapToGrid w:val="0"/>
                  <w:lang w:eastAsia="ja-JP"/>
                </w:rPr>
                <w:t xml:space="preserve">  with </w:t>
              </w:r>
            </w:ins>
            <w:ins w:id="248" w:author="LGE" w:date="2023-05-15T16:10:00Z">
              <w:r>
                <w:rPr>
                  <w:rFonts w:ascii="Times New Roman" w:eastAsia="SimSun" w:hAnsi="Times New Roman"/>
                  <w:snapToGrid w:val="0"/>
                  <w:position w:val="-10"/>
                  <w:sz w:val="20"/>
                  <w:lang w:eastAsia="ja-JP"/>
                </w:rPr>
                <w:object w:dxaOrig="305" w:dyaOrig="305" w14:anchorId="06F27625">
                  <v:shape id="_x0000_i1084" type="#_x0000_t75" style="width:15.75pt;height:15.75pt" o:ole="">
                    <v:imagedata r:id="rId57" o:title=""/>
                  </v:shape>
                  <o:OLEObject Type="Embed" ProgID="Equation.3" ShapeID="_x0000_i1084" DrawAspect="Content" ObjectID="_1746600160" r:id="rId94"/>
                </w:object>
              </w:r>
            </w:ins>
            <w:ins w:id="249" w:author="LGE" w:date="2023-05-15T16:1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14:paraId="53C08867" w14:textId="77777777" w:rsidR="00571034" w:rsidRDefault="00571034" w:rsidP="002C611B">
            <w:pPr>
              <w:pStyle w:val="TAN"/>
              <w:rPr>
                <w:ins w:id="250" w:author="LGE" w:date="2023-05-15T16:10:00Z"/>
                <w:rFonts w:cs="Arial"/>
                <w:lang w:eastAsia="ja-JP"/>
              </w:rPr>
            </w:pPr>
            <w:ins w:id="251" w:author="LGE" w:date="2023-05-15T16:10:00Z">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ins>
          </w:p>
          <w:p w14:paraId="1C3DCA96" w14:textId="77777777" w:rsidR="00571034" w:rsidRDefault="00571034" w:rsidP="002C611B">
            <w:pPr>
              <w:pStyle w:val="TAN"/>
              <w:rPr>
                <w:ins w:id="252" w:author="LGE" w:date="2023-05-15T16:10:00Z"/>
                <w:snapToGrid w:val="0"/>
                <w:lang w:eastAsia="ja-JP"/>
              </w:rPr>
            </w:pPr>
            <w:ins w:id="253" w:author="LGE" w:date="2023-05-15T16:10:00Z">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254" w:author="LGE" w:date="2023-05-15T16:10:00Z">
              <w:r>
                <w:rPr>
                  <w:rFonts w:ascii="Times New Roman" w:eastAsia="SimSun" w:hAnsi="Times New Roman"/>
                  <w:snapToGrid w:val="0"/>
                  <w:position w:val="-12"/>
                  <w:sz w:val="20"/>
                  <w:lang w:eastAsia="ja-JP"/>
                </w:rPr>
                <w:object w:dxaOrig="1507" w:dyaOrig="312" w14:anchorId="1EAB1919">
                  <v:shape id="_x0000_i1085" type="#_x0000_t75" style="width:75pt;height:15.75pt" o:ole="">
                    <v:imagedata r:id="rId59" o:title=""/>
                  </v:shape>
                  <o:OLEObject Type="Embed" ProgID="Equation.3" ShapeID="_x0000_i1085" DrawAspect="Content" ObjectID="_1746600161" r:id="rId95"/>
                </w:object>
              </w:r>
            </w:ins>
            <w:ins w:id="255" w:author="LGE" w:date="2023-05-15T16:10:00Z">
              <w:r>
                <w:rPr>
                  <w:snapToGrid w:val="0"/>
                  <w:lang w:eastAsia="ja-JP"/>
                </w:rPr>
                <w:t xml:space="preserve">  </w:t>
              </w:r>
              <w:r>
                <w:rPr>
                  <w:rFonts w:cs="Arial"/>
                </w:rPr>
                <w:t>in MHz a</w:t>
              </w:r>
              <w:r>
                <w:rPr>
                  <w:rFonts w:cs="Arial"/>
                  <w:lang w:eastAsia="zh-CN"/>
                </w:rPr>
                <w:t xml:space="preserve">nd </w:t>
              </w:r>
            </w:ins>
            <w:ins w:id="256" w:author="LGE" w:date="2023-05-15T16:10:00Z">
              <w:r>
                <w:rPr>
                  <w:rFonts w:cs="Arial"/>
                  <w:position w:val="-14"/>
                  <w:lang w:eastAsia="zh-CN"/>
                </w:rPr>
                <w:object w:dxaOrig="4079" w:dyaOrig="216" w14:anchorId="24EE9BA4">
                  <v:shape id="_x0000_i1086" type="#_x0000_t75" style="width:204.75pt;height:11.25pt" o:ole="">
                    <v:imagedata r:id="rId15" o:title=""/>
                  </v:shape>
                  <o:OLEObject Type="Embed" ProgID="Equation.DSMT4" ShapeID="_x0000_i1086" DrawAspect="Content" ObjectID="_1746600162" r:id="rId96"/>
                </w:object>
              </w:r>
            </w:ins>
            <w:ins w:id="257" w:author="LGE" w:date="2023-05-15T16:10:00Z">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9593172" wp14:editId="6DCADFE1">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1AFBADE8" wp14:editId="444B57CD">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099196F1" w14:textId="77777777" w:rsidR="00571034" w:rsidRDefault="00571034" w:rsidP="002C611B">
            <w:pPr>
              <w:pStyle w:val="TAN"/>
              <w:ind w:left="0" w:firstLine="0"/>
              <w:rPr>
                <w:ins w:id="258" w:author="LGE" w:date="2023-05-15T16:10:00Z"/>
                <w:rFonts w:cs="Arial"/>
                <w:bCs/>
                <w:szCs w:val="18"/>
                <w:lang w:eastAsia="zh-CN"/>
              </w:rPr>
            </w:pPr>
          </w:p>
        </w:tc>
      </w:tr>
    </w:tbl>
    <w:p w14:paraId="03C67113" w14:textId="77777777" w:rsidR="00571034" w:rsidRPr="0009185D" w:rsidRDefault="00571034" w:rsidP="00571034">
      <w:pPr>
        <w:rPr>
          <w:rFonts w:eastAsia="MS Mincho"/>
          <w:lang w:eastAsia="ja-JP"/>
        </w:rPr>
      </w:pPr>
    </w:p>
    <w:p w14:paraId="66CA5858" w14:textId="12BE5348" w:rsidR="009801CD" w:rsidRPr="00715303" w:rsidRDefault="00571034" w:rsidP="00571034">
      <w:pPr>
        <w:pStyle w:val="TH"/>
        <w:rPr>
          <w:lang w:eastAsia="ja-JP"/>
        </w:rPr>
      </w:pPr>
      <w:r>
        <w:rPr>
          <w:lang w:eastAsia="ja-JP"/>
        </w:rPr>
        <w:t>Table 7.3A.4-</w:t>
      </w:r>
      <w:r>
        <w:rPr>
          <w:lang w:eastAsia="zh-CN"/>
        </w:rPr>
        <w:t>5</w:t>
      </w:r>
      <w:r>
        <w:rPr>
          <w:lang w:eastAsia="ja-JP"/>
        </w:rPr>
        <w:t>: Void</w:t>
      </w:r>
    </w:p>
    <w:p w14:paraId="58873096" w14:textId="047E24FD" w:rsidR="008A406A" w:rsidRDefault="00571DA0" w:rsidP="008A406A">
      <w:pPr>
        <w:pStyle w:val="2"/>
        <w:tabs>
          <w:tab w:val="left" w:pos="7797"/>
        </w:tabs>
        <w:rPr>
          <w:ins w:id="259" w:author="JW(Jin Woong) Park, LGE" w:date="2023-05-14T21:35:00Z"/>
          <w:rStyle w:val="af5"/>
          <w:i/>
          <w:color w:val="C00000"/>
          <w:lang w:eastAsia="zh-CN"/>
        </w:rPr>
      </w:pPr>
      <w:r>
        <w:rPr>
          <w:rStyle w:val="af5"/>
          <w:i/>
          <w:color w:val="C00000"/>
          <w:lang w:eastAsia="zh-CN"/>
        </w:rPr>
        <w:t>&lt;&lt; End of Change 1</w:t>
      </w:r>
      <w:r w:rsidR="0009185D">
        <w:rPr>
          <w:rStyle w:val="af5"/>
          <w:i/>
          <w:color w:val="C00000"/>
          <w:lang w:eastAsia="zh-CN"/>
        </w:rPr>
        <w:t xml:space="preserve"> &gt;&gt;</w:t>
      </w:r>
    </w:p>
    <w:p w14:paraId="68C9CD36" w14:textId="1593D82C" w:rsidR="001E41F3" w:rsidRDefault="001E41F3">
      <w:pPr>
        <w:rPr>
          <w:noProof/>
        </w:rPr>
      </w:pPr>
    </w:p>
    <w:p w14:paraId="76C43592" w14:textId="5E1DC8BC" w:rsidR="0009185D" w:rsidRDefault="0009185D" w:rsidP="0009185D">
      <w:pPr>
        <w:pStyle w:val="2"/>
        <w:tabs>
          <w:tab w:val="left" w:pos="7797"/>
        </w:tabs>
        <w:rPr>
          <w:ins w:id="260" w:author="JW(Jin Woong) Park, LGE" w:date="2023-05-14T21:35:00Z"/>
          <w:rStyle w:val="af5"/>
          <w:i/>
          <w:color w:val="C00000"/>
          <w:lang w:eastAsia="zh-CN"/>
        </w:rPr>
      </w:pPr>
      <w:bookmarkStart w:id="261" w:name="_Toc83580841"/>
      <w:bookmarkStart w:id="262" w:name="_Toc84405350"/>
      <w:bookmarkStart w:id="263" w:name="_Toc84413959"/>
      <w:r>
        <w:rPr>
          <w:rStyle w:val="af5"/>
          <w:i/>
          <w:color w:val="C00000"/>
          <w:lang w:eastAsia="zh-CN"/>
        </w:rPr>
        <w:t>&lt;&lt; Start of Change 2 &gt;&gt;</w:t>
      </w:r>
    </w:p>
    <w:bookmarkEnd w:id="261"/>
    <w:bookmarkEnd w:id="262"/>
    <w:bookmarkEnd w:id="263"/>
    <w:p w14:paraId="0A8AE31C" w14:textId="4FFA27A9" w:rsidR="00571034" w:rsidRDefault="00571034" w:rsidP="00571034">
      <w:pPr>
        <w:rPr>
          <w:rFonts w:eastAsia="SimSun"/>
          <w:lang w:eastAsia="zh-CN"/>
        </w:rPr>
      </w:pPr>
    </w:p>
    <w:p w14:paraId="5CAF032D" w14:textId="77777777" w:rsidR="00B270F2" w:rsidRPr="00A1115A" w:rsidRDefault="00B270F2" w:rsidP="00B270F2">
      <w:pPr>
        <w:pStyle w:val="30"/>
        <w:rPr>
          <w:lang w:eastAsia="zh-CN"/>
        </w:rPr>
      </w:pPr>
      <w:r w:rsidRPr="00A1115A">
        <w:rPr>
          <w:lang w:eastAsia="zh-CN"/>
        </w:rPr>
        <w:lastRenderedPageBreak/>
        <w:t>7.3A.6</w:t>
      </w:r>
      <w:r w:rsidRPr="00A1115A">
        <w:rPr>
          <w:lang w:eastAsia="zh-CN"/>
        </w:rPr>
        <w:tab/>
        <w:t>Reference sensitivity exceptions due to cross band isolation for CA</w:t>
      </w:r>
    </w:p>
    <w:p w14:paraId="4119CD4F" w14:textId="77777777" w:rsidR="00B270F2" w:rsidRDefault="00B270F2" w:rsidP="00B270F2">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15E62220" w14:textId="77777777" w:rsidR="00B270F2" w:rsidRDefault="00B270F2" w:rsidP="00B270F2">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38B7D19C" w14:textId="77777777" w:rsidR="00B270F2" w:rsidRPr="002B20E6" w:rsidRDefault="00B270F2" w:rsidP="00E47F25">
      <w:pPr>
        <w:pStyle w:val="afb"/>
        <w:numPr>
          <w:ilvl w:val="0"/>
          <w:numId w:val="21"/>
        </w:numPr>
        <w:rPr>
          <w:lang w:val="en-US"/>
        </w:rPr>
      </w:pPr>
      <w:r>
        <w:t>“</w:t>
      </w:r>
      <w:r w:rsidRPr="006C4027">
        <w:rPr>
          <w:lang w:eastAsia="ja-JP"/>
        </w:rPr>
        <w:t>ACLR1</w:t>
      </w:r>
      <w:r>
        <w:rPr>
          <w:lang w:eastAsia="ja-JP"/>
        </w:rPr>
        <w:t>” indicates that the first adjacent channel of the aggressor UL band falls into the Rx channel of victim band.</w:t>
      </w:r>
    </w:p>
    <w:p w14:paraId="7EF1190C" w14:textId="77777777" w:rsidR="00B270F2" w:rsidRPr="002B20E6" w:rsidRDefault="00B270F2" w:rsidP="00E47F25">
      <w:pPr>
        <w:pStyle w:val="afb"/>
        <w:numPr>
          <w:ilvl w:val="0"/>
          <w:numId w:val="21"/>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025AD73A" w14:textId="77777777" w:rsidR="00B270F2" w:rsidRDefault="00B270F2" w:rsidP="00B270F2">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71FF74E7" w14:textId="77777777" w:rsidR="00B270F2" w:rsidRDefault="00B270F2" w:rsidP="00B270F2">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B270F2" w14:paraId="518322D9" w14:textId="77777777" w:rsidTr="00086ECB">
        <w:trPr>
          <w:trHeight w:val="732"/>
          <w:jc w:val="center"/>
        </w:trPr>
        <w:tc>
          <w:tcPr>
            <w:tcW w:w="0" w:type="auto"/>
            <w:vMerge w:val="restart"/>
            <w:vAlign w:val="center"/>
          </w:tcPr>
          <w:p w14:paraId="7034C1E5" w14:textId="77777777" w:rsidR="00B270F2" w:rsidRDefault="00B270F2" w:rsidP="00086ECB">
            <w:pPr>
              <w:pStyle w:val="TAH"/>
            </w:pPr>
            <w:r>
              <w:t>UL band</w:t>
            </w:r>
          </w:p>
        </w:tc>
        <w:tc>
          <w:tcPr>
            <w:tcW w:w="0" w:type="auto"/>
            <w:vMerge w:val="restart"/>
            <w:vAlign w:val="center"/>
          </w:tcPr>
          <w:p w14:paraId="32FF6867" w14:textId="77777777" w:rsidR="00B270F2" w:rsidRDefault="00B270F2" w:rsidP="00086ECB">
            <w:pPr>
              <w:pStyle w:val="TAH"/>
            </w:pPr>
            <w:r>
              <w:t>DL band</w:t>
            </w:r>
          </w:p>
        </w:tc>
        <w:tc>
          <w:tcPr>
            <w:tcW w:w="0" w:type="auto"/>
            <w:vAlign w:val="center"/>
          </w:tcPr>
          <w:p w14:paraId="0B54F4CA" w14:textId="77777777" w:rsidR="00B270F2" w:rsidRDefault="00B270F2" w:rsidP="00086ECB">
            <w:pPr>
              <w:pStyle w:val="TAH"/>
            </w:pPr>
            <w:r>
              <w:t>UL F</w:t>
            </w:r>
            <w:r>
              <w:rPr>
                <w:vertAlign w:val="subscript"/>
              </w:rPr>
              <w:t>c</w:t>
            </w:r>
          </w:p>
        </w:tc>
        <w:tc>
          <w:tcPr>
            <w:tcW w:w="0" w:type="auto"/>
            <w:vAlign w:val="center"/>
          </w:tcPr>
          <w:p w14:paraId="553F93CB" w14:textId="77777777" w:rsidR="00B270F2" w:rsidRDefault="00B270F2" w:rsidP="00086ECB">
            <w:pPr>
              <w:pStyle w:val="TAH"/>
            </w:pPr>
            <w:r>
              <w:t>UL BW</w:t>
            </w:r>
          </w:p>
        </w:tc>
        <w:tc>
          <w:tcPr>
            <w:tcW w:w="0" w:type="auto"/>
            <w:vAlign w:val="center"/>
          </w:tcPr>
          <w:p w14:paraId="0315A53F" w14:textId="77777777" w:rsidR="00B270F2" w:rsidRDefault="00B270F2" w:rsidP="00086ECB">
            <w:pPr>
              <w:pStyle w:val="TAH"/>
              <w:rPr>
                <w:lang w:eastAsia="zh-CN"/>
              </w:rPr>
            </w:pPr>
            <w:r>
              <w:rPr>
                <w:lang w:eastAsia="zh-CN"/>
              </w:rPr>
              <w:t>SCS of UL band</w:t>
            </w:r>
          </w:p>
        </w:tc>
        <w:tc>
          <w:tcPr>
            <w:tcW w:w="0" w:type="auto"/>
            <w:vAlign w:val="center"/>
          </w:tcPr>
          <w:p w14:paraId="707114D6" w14:textId="77777777" w:rsidR="00B270F2" w:rsidRDefault="00B270F2" w:rsidP="00086ECB">
            <w:pPr>
              <w:pStyle w:val="TAH"/>
            </w:pPr>
            <w:r>
              <w:t>UL RB Allocation</w:t>
            </w:r>
          </w:p>
        </w:tc>
        <w:tc>
          <w:tcPr>
            <w:tcW w:w="0" w:type="auto"/>
            <w:vAlign w:val="center"/>
          </w:tcPr>
          <w:p w14:paraId="3D39435D" w14:textId="77777777" w:rsidR="00B270F2" w:rsidRDefault="00B270F2" w:rsidP="00086ECB">
            <w:pPr>
              <w:pStyle w:val="TAH"/>
            </w:pPr>
            <w:r>
              <w:t>DL F</w:t>
            </w:r>
            <w:r>
              <w:rPr>
                <w:vertAlign w:val="subscript"/>
              </w:rPr>
              <w:t>c</w:t>
            </w:r>
          </w:p>
        </w:tc>
        <w:tc>
          <w:tcPr>
            <w:tcW w:w="0" w:type="auto"/>
            <w:vAlign w:val="center"/>
          </w:tcPr>
          <w:p w14:paraId="58DA2DA9" w14:textId="77777777" w:rsidR="00B270F2" w:rsidRDefault="00B270F2" w:rsidP="00086ECB">
            <w:pPr>
              <w:pStyle w:val="TAH"/>
            </w:pPr>
            <w:r>
              <w:t>DL BW</w:t>
            </w:r>
          </w:p>
        </w:tc>
        <w:tc>
          <w:tcPr>
            <w:tcW w:w="0" w:type="auto"/>
            <w:vAlign w:val="center"/>
          </w:tcPr>
          <w:p w14:paraId="4516954B" w14:textId="77777777" w:rsidR="00B270F2" w:rsidRDefault="00B270F2" w:rsidP="00086ECB">
            <w:pPr>
              <w:pStyle w:val="TAH"/>
            </w:pPr>
            <w:r>
              <w:t>MSD</w:t>
            </w:r>
          </w:p>
        </w:tc>
        <w:tc>
          <w:tcPr>
            <w:tcW w:w="0" w:type="auto"/>
            <w:vMerge w:val="restart"/>
            <w:vAlign w:val="center"/>
          </w:tcPr>
          <w:p w14:paraId="0E6A437A" w14:textId="77777777" w:rsidR="00B270F2" w:rsidRDefault="00B270F2" w:rsidP="00086ECB">
            <w:pPr>
              <w:pStyle w:val="TAH"/>
              <w:rPr>
                <w:lang w:eastAsia="zh-CN"/>
              </w:rPr>
            </w:pPr>
            <w:r>
              <w:rPr>
                <w:lang w:eastAsia="zh-CN"/>
              </w:rPr>
              <w:t>Cross-band</w:t>
            </w:r>
          </w:p>
          <w:p w14:paraId="1DAB6202" w14:textId="77777777" w:rsidR="00B270F2" w:rsidRDefault="00B270F2" w:rsidP="00086ECB">
            <w:pPr>
              <w:pStyle w:val="TAH"/>
              <w:rPr>
                <w:lang w:eastAsia="zh-CN"/>
              </w:rPr>
            </w:pPr>
            <w:r>
              <w:rPr>
                <w:lang w:eastAsia="zh-CN"/>
              </w:rPr>
              <w:t>Interference</w:t>
            </w:r>
          </w:p>
          <w:p w14:paraId="52DBB387" w14:textId="77777777" w:rsidR="00B270F2" w:rsidRDefault="00B270F2" w:rsidP="00086ECB">
            <w:pPr>
              <w:pStyle w:val="TAH"/>
              <w:rPr>
                <w:lang w:eastAsia="zh-CN"/>
              </w:rPr>
            </w:pPr>
            <w:r>
              <w:rPr>
                <w:lang w:eastAsia="zh-CN"/>
              </w:rPr>
              <w:t>source</w:t>
            </w:r>
          </w:p>
        </w:tc>
      </w:tr>
      <w:tr w:rsidR="00B270F2" w14:paraId="4B622ED5" w14:textId="77777777" w:rsidTr="00086ECB">
        <w:trPr>
          <w:trHeight w:val="492"/>
          <w:jc w:val="center"/>
        </w:trPr>
        <w:tc>
          <w:tcPr>
            <w:tcW w:w="0" w:type="auto"/>
            <w:vMerge/>
            <w:vAlign w:val="center"/>
          </w:tcPr>
          <w:p w14:paraId="2EDCD2BF" w14:textId="77777777" w:rsidR="00B270F2" w:rsidRDefault="00B270F2" w:rsidP="00086ECB">
            <w:pPr>
              <w:spacing w:after="0"/>
              <w:jc w:val="center"/>
              <w:rPr>
                <w:rFonts w:ascii="Arial" w:hAnsi="Arial" w:cs="Arial"/>
                <w:b/>
                <w:bCs/>
                <w:sz w:val="18"/>
                <w:szCs w:val="18"/>
              </w:rPr>
            </w:pPr>
          </w:p>
        </w:tc>
        <w:tc>
          <w:tcPr>
            <w:tcW w:w="0" w:type="auto"/>
            <w:vMerge/>
            <w:vAlign w:val="center"/>
          </w:tcPr>
          <w:p w14:paraId="688DC326" w14:textId="77777777" w:rsidR="00B270F2" w:rsidRDefault="00B270F2" w:rsidP="00086ECB">
            <w:pPr>
              <w:spacing w:after="0"/>
              <w:jc w:val="center"/>
              <w:rPr>
                <w:rFonts w:ascii="Arial" w:hAnsi="Arial" w:cs="Arial"/>
                <w:b/>
                <w:bCs/>
                <w:sz w:val="18"/>
                <w:szCs w:val="18"/>
              </w:rPr>
            </w:pPr>
          </w:p>
        </w:tc>
        <w:tc>
          <w:tcPr>
            <w:tcW w:w="0" w:type="auto"/>
            <w:vAlign w:val="center"/>
          </w:tcPr>
          <w:p w14:paraId="218479E0" w14:textId="77777777" w:rsidR="00B270F2" w:rsidRDefault="00B270F2" w:rsidP="00086ECB">
            <w:pPr>
              <w:pStyle w:val="TAH"/>
            </w:pPr>
            <w:r>
              <w:t>(MHz)</w:t>
            </w:r>
          </w:p>
        </w:tc>
        <w:tc>
          <w:tcPr>
            <w:tcW w:w="0" w:type="auto"/>
            <w:vAlign w:val="center"/>
          </w:tcPr>
          <w:p w14:paraId="72443D85" w14:textId="77777777" w:rsidR="00B270F2" w:rsidRDefault="00B270F2" w:rsidP="00086ECB">
            <w:pPr>
              <w:pStyle w:val="TAH"/>
            </w:pPr>
            <w:r>
              <w:t>(MHz)</w:t>
            </w:r>
          </w:p>
        </w:tc>
        <w:tc>
          <w:tcPr>
            <w:tcW w:w="0" w:type="auto"/>
            <w:vAlign w:val="center"/>
          </w:tcPr>
          <w:p w14:paraId="3EF90B88" w14:textId="77777777" w:rsidR="00B270F2" w:rsidRDefault="00B270F2" w:rsidP="00086ECB">
            <w:pPr>
              <w:pStyle w:val="TAH"/>
              <w:rPr>
                <w:lang w:eastAsia="zh-CN"/>
              </w:rPr>
            </w:pPr>
            <w:r>
              <w:rPr>
                <w:lang w:eastAsia="zh-CN"/>
              </w:rPr>
              <w:t>(kHz)</w:t>
            </w:r>
          </w:p>
        </w:tc>
        <w:tc>
          <w:tcPr>
            <w:tcW w:w="0" w:type="auto"/>
            <w:vAlign w:val="center"/>
          </w:tcPr>
          <w:p w14:paraId="733C2FC1" w14:textId="77777777" w:rsidR="00B270F2" w:rsidRDefault="00B270F2" w:rsidP="00086ECB">
            <w:pPr>
              <w:pStyle w:val="TAH"/>
            </w:pPr>
            <w:r>
              <w:t>L</w:t>
            </w:r>
            <w:r>
              <w:rPr>
                <w:vertAlign w:val="subscript"/>
              </w:rPr>
              <w:t>CRB</w:t>
            </w:r>
          </w:p>
        </w:tc>
        <w:tc>
          <w:tcPr>
            <w:tcW w:w="0" w:type="auto"/>
            <w:vAlign w:val="center"/>
          </w:tcPr>
          <w:p w14:paraId="6700E6AA" w14:textId="77777777" w:rsidR="00B270F2" w:rsidRDefault="00B270F2" w:rsidP="00086ECB">
            <w:pPr>
              <w:pStyle w:val="TAH"/>
            </w:pPr>
            <w:r>
              <w:t>(MHz)</w:t>
            </w:r>
          </w:p>
        </w:tc>
        <w:tc>
          <w:tcPr>
            <w:tcW w:w="0" w:type="auto"/>
            <w:vAlign w:val="center"/>
          </w:tcPr>
          <w:p w14:paraId="289DE2CC" w14:textId="77777777" w:rsidR="00B270F2" w:rsidRDefault="00B270F2" w:rsidP="00086ECB">
            <w:pPr>
              <w:pStyle w:val="TAH"/>
            </w:pPr>
            <w:r>
              <w:t>(MHz)</w:t>
            </w:r>
          </w:p>
        </w:tc>
        <w:tc>
          <w:tcPr>
            <w:tcW w:w="0" w:type="auto"/>
            <w:vAlign w:val="center"/>
          </w:tcPr>
          <w:p w14:paraId="4C127A2F" w14:textId="77777777" w:rsidR="00B270F2" w:rsidRDefault="00B270F2" w:rsidP="00086ECB">
            <w:pPr>
              <w:pStyle w:val="TAH"/>
            </w:pPr>
            <w:r>
              <w:t>(dB)</w:t>
            </w:r>
          </w:p>
        </w:tc>
        <w:tc>
          <w:tcPr>
            <w:tcW w:w="0" w:type="auto"/>
            <w:vMerge/>
            <w:vAlign w:val="center"/>
          </w:tcPr>
          <w:p w14:paraId="7BE64140" w14:textId="77777777" w:rsidR="00B270F2" w:rsidRDefault="00B270F2" w:rsidP="00086ECB">
            <w:pPr>
              <w:spacing w:after="0"/>
              <w:jc w:val="center"/>
              <w:rPr>
                <w:rFonts w:ascii="Arial" w:hAnsi="Arial" w:cs="Arial"/>
                <w:b/>
                <w:bCs/>
                <w:sz w:val="18"/>
                <w:szCs w:val="18"/>
                <w:lang w:eastAsia="zh-CN"/>
              </w:rPr>
            </w:pPr>
          </w:p>
        </w:tc>
      </w:tr>
      <w:tr w:rsidR="00B270F2" w14:paraId="0A548187" w14:textId="77777777" w:rsidTr="00086ECB">
        <w:trPr>
          <w:trHeight w:val="300"/>
          <w:jc w:val="center"/>
        </w:trPr>
        <w:tc>
          <w:tcPr>
            <w:tcW w:w="0" w:type="auto"/>
            <w:vAlign w:val="center"/>
          </w:tcPr>
          <w:p w14:paraId="10AB8184" w14:textId="77777777" w:rsidR="00B270F2" w:rsidRDefault="00B270F2" w:rsidP="00086ECB">
            <w:pPr>
              <w:pStyle w:val="TAC"/>
              <w:rPr>
                <w:lang w:eastAsia="zh-CN"/>
              </w:rPr>
            </w:pPr>
            <w:r>
              <w:rPr>
                <w:rFonts w:hint="eastAsia"/>
                <w:lang w:eastAsia="zh-CN"/>
              </w:rPr>
              <w:lastRenderedPageBreak/>
              <w:t>n</w:t>
            </w:r>
            <w:r>
              <w:rPr>
                <w:lang w:eastAsia="zh-CN"/>
              </w:rPr>
              <w:t>1</w:t>
            </w:r>
          </w:p>
        </w:tc>
        <w:tc>
          <w:tcPr>
            <w:tcW w:w="0" w:type="auto"/>
            <w:vAlign w:val="center"/>
          </w:tcPr>
          <w:p w14:paraId="1E945A28" w14:textId="77777777" w:rsidR="00B270F2" w:rsidRDefault="00B270F2" w:rsidP="00086ECB">
            <w:pPr>
              <w:pStyle w:val="TAC"/>
              <w:rPr>
                <w:lang w:eastAsia="zh-CN"/>
              </w:rPr>
            </w:pPr>
            <w:r>
              <w:rPr>
                <w:rFonts w:hint="eastAsia"/>
                <w:lang w:eastAsia="zh-CN"/>
              </w:rPr>
              <w:t>n</w:t>
            </w:r>
            <w:r>
              <w:rPr>
                <w:lang w:eastAsia="zh-CN"/>
              </w:rPr>
              <w:t>3</w:t>
            </w:r>
          </w:p>
        </w:tc>
        <w:tc>
          <w:tcPr>
            <w:tcW w:w="0" w:type="auto"/>
            <w:vAlign w:val="center"/>
          </w:tcPr>
          <w:p w14:paraId="3C5362A9" w14:textId="77777777" w:rsidR="00B270F2" w:rsidRDefault="00B270F2" w:rsidP="00086ECB">
            <w:pPr>
              <w:pStyle w:val="TAC"/>
              <w:rPr>
                <w:bCs/>
                <w:lang w:eastAsia="zh-CN"/>
              </w:rPr>
            </w:pPr>
            <w:r>
              <w:rPr>
                <w:bCs/>
                <w:lang w:eastAsia="zh-CN"/>
              </w:rPr>
              <w:t>1922.5</w:t>
            </w:r>
          </w:p>
        </w:tc>
        <w:tc>
          <w:tcPr>
            <w:tcW w:w="0" w:type="auto"/>
            <w:noWrap/>
            <w:vAlign w:val="center"/>
          </w:tcPr>
          <w:p w14:paraId="65FCB4B9" w14:textId="77777777" w:rsidR="00B270F2" w:rsidRDefault="00B270F2" w:rsidP="00086ECB">
            <w:pPr>
              <w:pStyle w:val="TAC"/>
              <w:rPr>
                <w:bCs/>
                <w:lang w:eastAsia="zh-CN"/>
              </w:rPr>
            </w:pPr>
            <w:r>
              <w:rPr>
                <w:bCs/>
                <w:lang w:eastAsia="zh-CN"/>
              </w:rPr>
              <w:t>5</w:t>
            </w:r>
          </w:p>
        </w:tc>
        <w:tc>
          <w:tcPr>
            <w:tcW w:w="0" w:type="auto"/>
            <w:vAlign w:val="center"/>
          </w:tcPr>
          <w:p w14:paraId="2AAE1A6A" w14:textId="77777777" w:rsidR="00B270F2" w:rsidRDefault="00B270F2" w:rsidP="00086ECB">
            <w:pPr>
              <w:pStyle w:val="TAC"/>
              <w:rPr>
                <w:bCs/>
                <w:lang w:eastAsia="zh-CN"/>
              </w:rPr>
            </w:pPr>
            <w:r>
              <w:rPr>
                <w:bCs/>
                <w:lang w:eastAsia="zh-CN"/>
              </w:rPr>
              <w:t>15</w:t>
            </w:r>
          </w:p>
        </w:tc>
        <w:tc>
          <w:tcPr>
            <w:tcW w:w="0" w:type="auto"/>
            <w:noWrap/>
            <w:vAlign w:val="center"/>
          </w:tcPr>
          <w:p w14:paraId="74381BFD"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27969DB1" w14:textId="77777777" w:rsidR="00B270F2" w:rsidRDefault="00B270F2" w:rsidP="00086ECB">
            <w:pPr>
              <w:pStyle w:val="TAC"/>
              <w:rPr>
                <w:lang w:eastAsia="zh-CN"/>
              </w:rPr>
            </w:pPr>
            <w:r>
              <w:rPr>
                <w:lang w:eastAsia="zh-CN"/>
              </w:rPr>
              <w:t>1877.5</w:t>
            </w:r>
          </w:p>
        </w:tc>
        <w:tc>
          <w:tcPr>
            <w:tcW w:w="0" w:type="auto"/>
            <w:noWrap/>
            <w:vAlign w:val="center"/>
          </w:tcPr>
          <w:p w14:paraId="582C4E9D" w14:textId="77777777" w:rsidR="00B270F2" w:rsidRDefault="00B270F2" w:rsidP="00086ECB">
            <w:pPr>
              <w:pStyle w:val="TAC"/>
              <w:rPr>
                <w:lang w:eastAsia="zh-CN"/>
              </w:rPr>
            </w:pPr>
            <w:r>
              <w:rPr>
                <w:lang w:eastAsia="zh-CN"/>
              </w:rPr>
              <w:t>5</w:t>
            </w:r>
          </w:p>
        </w:tc>
        <w:tc>
          <w:tcPr>
            <w:tcW w:w="0" w:type="auto"/>
            <w:noWrap/>
            <w:vAlign w:val="center"/>
          </w:tcPr>
          <w:p w14:paraId="36D0C988" w14:textId="77777777" w:rsidR="00B270F2" w:rsidRDefault="00B270F2" w:rsidP="00086ECB">
            <w:pPr>
              <w:pStyle w:val="TAC"/>
              <w:rPr>
                <w:bCs/>
                <w:lang w:eastAsia="zh-CN"/>
              </w:rPr>
            </w:pPr>
            <w:r>
              <w:rPr>
                <w:bCs/>
                <w:lang w:eastAsia="zh-CN"/>
              </w:rPr>
              <w:t>3</w:t>
            </w:r>
          </w:p>
        </w:tc>
        <w:tc>
          <w:tcPr>
            <w:tcW w:w="0" w:type="auto"/>
            <w:vAlign w:val="center"/>
          </w:tcPr>
          <w:p w14:paraId="02D040D9" w14:textId="77777777" w:rsidR="00B270F2" w:rsidRDefault="00B270F2" w:rsidP="00086ECB">
            <w:pPr>
              <w:pStyle w:val="TAC"/>
              <w:rPr>
                <w:bCs/>
                <w:lang w:eastAsia="zh-CN"/>
              </w:rPr>
            </w:pPr>
            <w:r>
              <w:rPr>
                <w:bCs/>
                <w:lang w:eastAsia="zh-CN"/>
              </w:rPr>
              <w:t>&gt;ACLR2</w:t>
            </w:r>
          </w:p>
        </w:tc>
      </w:tr>
      <w:tr w:rsidR="00B270F2" w14:paraId="58889C2A" w14:textId="77777777" w:rsidTr="00086ECB">
        <w:trPr>
          <w:trHeight w:val="300"/>
          <w:jc w:val="center"/>
        </w:trPr>
        <w:tc>
          <w:tcPr>
            <w:tcW w:w="0" w:type="auto"/>
          </w:tcPr>
          <w:p w14:paraId="66F9D077" w14:textId="77777777" w:rsidR="00B270F2" w:rsidRDefault="00B270F2" w:rsidP="00086ECB">
            <w:pPr>
              <w:pStyle w:val="TAC"/>
              <w:rPr>
                <w:lang w:eastAsia="zh-CN"/>
              </w:rPr>
            </w:pPr>
            <w:r w:rsidRPr="00FA574A">
              <w:t>n1</w:t>
            </w:r>
          </w:p>
        </w:tc>
        <w:tc>
          <w:tcPr>
            <w:tcW w:w="0" w:type="auto"/>
          </w:tcPr>
          <w:p w14:paraId="18BF4D73" w14:textId="77777777" w:rsidR="00B270F2" w:rsidRDefault="00B270F2" w:rsidP="00086ECB">
            <w:pPr>
              <w:pStyle w:val="TAC"/>
              <w:rPr>
                <w:lang w:eastAsia="zh-CN"/>
              </w:rPr>
            </w:pPr>
            <w:r w:rsidRPr="00FA574A">
              <w:t>n3</w:t>
            </w:r>
          </w:p>
        </w:tc>
        <w:tc>
          <w:tcPr>
            <w:tcW w:w="0" w:type="auto"/>
          </w:tcPr>
          <w:p w14:paraId="7E0AF25D" w14:textId="77777777" w:rsidR="00B270F2" w:rsidRDefault="00B270F2" w:rsidP="00086ECB">
            <w:pPr>
              <w:pStyle w:val="TAC"/>
              <w:rPr>
                <w:bCs/>
                <w:lang w:eastAsia="zh-CN"/>
              </w:rPr>
            </w:pPr>
            <w:r w:rsidRPr="00FA574A">
              <w:t>1945</w:t>
            </w:r>
          </w:p>
        </w:tc>
        <w:tc>
          <w:tcPr>
            <w:tcW w:w="0" w:type="auto"/>
            <w:noWrap/>
          </w:tcPr>
          <w:p w14:paraId="0500E5D4" w14:textId="77777777" w:rsidR="00B270F2" w:rsidRDefault="00B270F2" w:rsidP="00086ECB">
            <w:pPr>
              <w:pStyle w:val="TAC"/>
              <w:rPr>
                <w:bCs/>
                <w:lang w:eastAsia="zh-CN"/>
              </w:rPr>
            </w:pPr>
            <w:r w:rsidRPr="00FA574A">
              <w:t>50</w:t>
            </w:r>
          </w:p>
        </w:tc>
        <w:tc>
          <w:tcPr>
            <w:tcW w:w="0" w:type="auto"/>
          </w:tcPr>
          <w:p w14:paraId="0E7DBC3A" w14:textId="77777777" w:rsidR="00B270F2" w:rsidRDefault="00B270F2" w:rsidP="00086ECB">
            <w:pPr>
              <w:pStyle w:val="TAC"/>
              <w:rPr>
                <w:bCs/>
                <w:lang w:eastAsia="zh-CN"/>
              </w:rPr>
            </w:pPr>
            <w:r w:rsidRPr="00FA574A">
              <w:t>15</w:t>
            </w:r>
          </w:p>
        </w:tc>
        <w:tc>
          <w:tcPr>
            <w:tcW w:w="0" w:type="auto"/>
            <w:noWrap/>
          </w:tcPr>
          <w:p w14:paraId="08AAB81E" w14:textId="77777777" w:rsidR="00B270F2" w:rsidRDefault="00B270F2" w:rsidP="00086ECB">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18660F79" w14:textId="77777777" w:rsidR="00B270F2" w:rsidRDefault="00B270F2" w:rsidP="00086ECB">
            <w:pPr>
              <w:pStyle w:val="TAC"/>
              <w:rPr>
                <w:lang w:eastAsia="zh-CN"/>
              </w:rPr>
            </w:pPr>
            <w:r w:rsidRPr="00FA574A">
              <w:t>1877.5</w:t>
            </w:r>
          </w:p>
        </w:tc>
        <w:tc>
          <w:tcPr>
            <w:tcW w:w="0" w:type="auto"/>
            <w:noWrap/>
          </w:tcPr>
          <w:p w14:paraId="1E6C4DC1" w14:textId="77777777" w:rsidR="00B270F2" w:rsidRDefault="00B270F2" w:rsidP="00086ECB">
            <w:pPr>
              <w:pStyle w:val="TAC"/>
              <w:rPr>
                <w:lang w:eastAsia="zh-CN"/>
              </w:rPr>
            </w:pPr>
            <w:r w:rsidRPr="00FA574A">
              <w:t>5</w:t>
            </w:r>
          </w:p>
        </w:tc>
        <w:tc>
          <w:tcPr>
            <w:tcW w:w="0" w:type="auto"/>
            <w:noWrap/>
          </w:tcPr>
          <w:p w14:paraId="3BEFB2D1" w14:textId="77777777" w:rsidR="00B270F2" w:rsidRDefault="00B270F2" w:rsidP="00086ECB">
            <w:pPr>
              <w:pStyle w:val="TAC"/>
              <w:rPr>
                <w:bCs/>
                <w:lang w:eastAsia="zh-CN"/>
              </w:rPr>
            </w:pPr>
            <w:r>
              <w:t>19.7</w:t>
            </w:r>
          </w:p>
        </w:tc>
        <w:tc>
          <w:tcPr>
            <w:tcW w:w="0" w:type="auto"/>
          </w:tcPr>
          <w:p w14:paraId="75ABBD43" w14:textId="77777777" w:rsidR="00B270F2" w:rsidRDefault="00B270F2" w:rsidP="00086ECB">
            <w:pPr>
              <w:pStyle w:val="TAC"/>
              <w:rPr>
                <w:bCs/>
                <w:lang w:eastAsia="zh-CN"/>
              </w:rPr>
            </w:pPr>
            <w:r w:rsidRPr="00FA574A">
              <w:t>ACLR1</w:t>
            </w:r>
          </w:p>
        </w:tc>
      </w:tr>
      <w:tr w:rsidR="00B270F2" w14:paraId="1727A576" w14:textId="77777777" w:rsidTr="00086ECB">
        <w:trPr>
          <w:trHeight w:val="300"/>
          <w:jc w:val="center"/>
        </w:trPr>
        <w:tc>
          <w:tcPr>
            <w:tcW w:w="0" w:type="auto"/>
            <w:vAlign w:val="center"/>
          </w:tcPr>
          <w:p w14:paraId="0BDBD599" w14:textId="77777777" w:rsidR="00B270F2" w:rsidRDefault="00B270F2" w:rsidP="00086ECB">
            <w:pPr>
              <w:pStyle w:val="TAC"/>
              <w:rPr>
                <w:lang w:eastAsia="zh-CN"/>
              </w:rPr>
            </w:pPr>
            <w:r>
              <w:rPr>
                <w:lang w:eastAsia="zh-CN"/>
              </w:rPr>
              <w:t>n1</w:t>
            </w:r>
          </w:p>
        </w:tc>
        <w:tc>
          <w:tcPr>
            <w:tcW w:w="0" w:type="auto"/>
            <w:vAlign w:val="center"/>
          </w:tcPr>
          <w:p w14:paraId="0B9DF5FF" w14:textId="77777777" w:rsidR="00B270F2" w:rsidRDefault="00B270F2" w:rsidP="00086ECB">
            <w:pPr>
              <w:pStyle w:val="TAC"/>
              <w:rPr>
                <w:lang w:eastAsia="zh-CN"/>
              </w:rPr>
            </w:pPr>
            <w:r>
              <w:rPr>
                <w:lang w:eastAsia="zh-CN"/>
              </w:rPr>
              <w:t>n38</w:t>
            </w:r>
          </w:p>
        </w:tc>
        <w:tc>
          <w:tcPr>
            <w:tcW w:w="0" w:type="auto"/>
            <w:vAlign w:val="center"/>
          </w:tcPr>
          <w:p w14:paraId="45F2FFF1" w14:textId="77777777" w:rsidR="00B270F2" w:rsidRDefault="00B270F2" w:rsidP="00086ECB">
            <w:pPr>
              <w:pStyle w:val="TAC"/>
              <w:rPr>
                <w:bCs/>
                <w:lang w:eastAsia="zh-CN"/>
              </w:rPr>
            </w:pPr>
            <w:r>
              <w:rPr>
                <w:bCs/>
                <w:lang w:eastAsia="zh-CN"/>
              </w:rPr>
              <w:t>1955</w:t>
            </w:r>
          </w:p>
        </w:tc>
        <w:tc>
          <w:tcPr>
            <w:tcW w:w="0" w:type="auto"/>
            <w:noWrap/>
            <w:vAlign w:val="center"/>
          </w:tcPr>
          <w:p w14:paraId="1651A542" w14:textId="77777777" w:rsidR="00B270F2" w:rsidRDefault="00B270F2" w:rsidP="00086ECB">
            <w:pPr>
              <w:pStyle w:val="TAC"/>
              <w:rPr>
                <w:bCs/>
                <w:lang w:eastAsia="zh-CN"/>
              </w:rPr>
            </w:pPr>
            <w:r>
              <w:rPr>
                <w:bCs/>
                <w:lang w:eastAsia="zh-CN"/>
              </w:rPr>
              <w:t>50</w:t>
            </w:r>
          </w:p>
        </w:tc>
        <w:tc>
          <w:tcPr>
            <w:tcW w:w="0" w:type="auto"/>
            <w:vAlign w:val="center"/>
          </w:tcPr>
          <w:p w14:paraId="553D8D3F" w14:textId="77777777" w:rsidR="00B270F2" w:rsidRDefault="00B270F2" w:rsidP="00086ECB">
            <w:pPr>
              <w:pStyle w:val="TAC"/>
              <w:rPr>
                <w:bCs/>
                <w:lang w:eastAsia="zh-CN"/>
              </w:rPr>
            </w:pPr>
            <w:r>
              <w:rPr>
                <w:bCs/>
                <w:lang w:eastAsia="zh-CN"/>
              </w:rPr>
              <w:t>15</w:t>
            </w:r>
          </w:p>
        </w:tc>
        <w:tc>
          <w:tcPr>
            <w:tcW w:w="0" w:type="auto"/>
            <w:noWrap/>
            <w:vAlign w:val="center"/>
          </w:tcPr>
          <w:p w14:paraId="35609389" w14:textId="77777777" w:rsidR="00B270F2" w:rsidRDefault="00B270F2" w:rsidP="00086ECB">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5508CCF4" w14:textId="77777777" w:rsidR="00B270F2" w:rsidRDefault="00B270F2" w:rsidP="00086ECB">
            <w:pPr>
              <w:pStyle w:val="TAC"/>
              <w:rPr>
                <w:lang w:eastAsia="zh-CN"/>
              </w:rPr>
            </w:pPr>
            <w:r>
              <w:rPr>
                <w:lang w:eastAsia="zh-CN"/>
              </w:rPr>
              <w:t>2572.5</w:t>
            </w:r>
          </w:p>
        </w:tc>
        <w:tc>
          <w:tcPr>
            <w:tcW w:w="0" w:type="auto"/>
            <w:noWrap/>
            <w:vAlign w:val="center"/>
          </w:tcPr>
          <w:p w14:paraId="4DAB92D8" w14:textId="77777777" w:rsidR="00B270F2" w:rsidRDefault="00B270F2" w:rsidP="00086ECB">
            <w:pPr>
              <w:pStyle w:val="TAC"/>
              <w:rPr>
                <w:lang w:eastAsia="zh-CN"/>
              </w:rPr>
            </w:pPr>
            <w:r>
              <w:rPr>
                <w:lang w:eastAsia="zh-CN"/>
              </w:rPr>
              <w:t>5</w:t>
            </w:r>
          </w:p>
        </w:tc>
        <w:tc>
          <w:tcPr>
            <w:tcW w:w="0" w:type="auto"/>
            <w:noWrap/>
            <w:vAlign w:val="center"/>
          </w:tcPr>
          <w:p w14:paraId="4A2D3904" w14:textId="77777777" w:rsidR="00B270F2" w:rsidRDefault="00B270F2" w:rsidP="00086ECB">
            <w:pPr>
              <w:pStyle w:val="TAC"/>
              <w:rPr>
                <w:bCs/>
                <w:lang w:eastAsia="zh-CN"/>
              </w:rPr>
            </w:pPr>
            <w:r>
              <w:rPr>
                <w:bCs/>
                <w:lang w:eastAsia="zh-CN"/>
              </w:rPr>
              <w:t>2.9</w:t>
            </w:r>
          </w:p>
        </w:tc>
        <w:tc>
          <w:tcPr>
            <w:tcW w:w="0" w:type="auto"/>
            <w:vAlign w:val="center"/>
          </w:tcPr>
          <w:p w14:paraId="43F13268" w14:textId="77777777" w:rsidR="00B270F2" w:rsidRDefault="00B270F2" w:rsidP="00086ECB">
            <w:pPr>
              <w:pStyle w:val="TAC"/>
              <w:rPr>
                <w:bCs/>
                <w:lang w:eastAsia="zh-CN"/>
              </w:rPr>
            </w:pPr>
            <w:r>
              <w:rPr>
                <w:bCs/>
                <w:lang w:eastAsia="zh-CN"/>
              </w:rPr>
              <w:t>&gt;ACLR2</w:t>
            </w:r>
          </w:p>
        </w:tc>
      </w:tr>
      <w:tr w:rsidR="00B270F2" w14:paraId="4A4E9476" w14:textId="77777777" w:rsidTr="00086ECB">
        <w:trPr>
          <w:trHeight w:val="300"/>
          <w:jc w:val="center"/>
        </w:trPr>
        <w:tc>
          <w:tcPr>
            <w:tcW w:w="0" w:type="auto"/>
            <w:vAlign w:val="center"/>
          </w:tcPr>
          <w:p w14:paraId="670365FF" w14:textId="77777777" w:rsidR="00B270F2" w:rsidRDefault="00B270F2" w:rsidP="00086ECB">
            <w:pPr>
              <w:pStyle w:val="TAC"/>
              <w:rPr>
                <w:lang w:eastAsia="zh-CN"/>
              </w:rPr>
            </w:pPr>
            <w:r>
              <w:rPr>
                <w:lang w:eastAsia="zh-CN"/>
              </w:rPr>
              <w:t>n1</w:t>
            </w:r>
          </w:p>
        </w:tc>
        <w:tc>
          <w:tcPr>
            <w:tcW w:w="0" w:type="auto"/>
            <w:vAlign w:val="center"/>
          </w:tcPr>
          <w:p w14:paraId="086CE871" w14:textId="77777777" w:rsidR="00B270F2" w:rsidRDefault="00B270F2" w:rsidP="00086ECB">
            <w:pPr>
              <w:pStyle w:val="TAC"/>
              <w:rPr>
                <w:lang w:eastAsia="zh-CN"/>
              </w:rPr>
            </w:pPr>
            <w:r>
              <w:rPr>
                <w:lang w:eastAsia="zh-CN"/>
              </w:rPr>
              <w:t>n38</w:t>
            </w:r>
          </w:p>
        </w:tc>
        <w:tc>
          <w:tcPr>
            <w:tcW w:w="0" w:type="auto"/>
            <w:vAlign w:val="center"/>
          </w:tcPr>
          <w:p w14:paraId="551DF3BE" w14:textId="77777777" w:rsidR="00B270F2" w:rsidRDefault="00B270F2" w:rsidP="00086ECB">
            <w:pPr>
              <w:pStyle w:val="TAC"/>
              <w:rPr>
                <w:bCs/>
                <w:lang w:eastAsia="zh-CN"/>
              </w:rPr>
            </w:pPr>
            <w:r>
              <w:rPr>
                <w:bCs/>
                <w:lang w:eastAsia="zh-CN"/>
              </w:rPr>
              <w:t>1955</w:t>
            </w:r>
          </w:p>
        </w:tc>
        <w:tc>
          <w:tcPr>
            <w:tcW w:w="0" w:type="auto"/>
            <w:noWrap/>
            <w:vAlign w:val="center"/>
          </w:tcPr>
          <w:p w14:paraId="791C9ECE" w14:textId="77777777" w:rsidR="00B270F2" w:rsidRDefault="00B270F2" w:rsidP="00086ECB">
            <w:pPr>
              <w:pStyle w:val="TAC"/>
              <w:rPr>
                <w:bCs/>
                <w:lang w:eastAsia="zh-CN"/>
              </w:rPr>
            </w:pPr>
            <w:r>
              <w:rPr>
                <w:bCs/>
                <w:lang w:eastAsia="zh-CN"/>
              </w:rPr>
              <w:t>50</w:t>
            </w:r>
          </w:p>
        </w:tc>
        <w:tc>
          <w:tcPr>
            <w:tcW w:w="0" w:type="auto"/>
            <w:vAlign w:val="center"/>
          </w:tcPr>
          <w:p w14:paraId="5A053C6C" w14:textId="77777777" w:rsidR="00B270F2" w:rsidRDefault="00B270F2" w:rsidP="00086ECB">
            <w:pPr>
              <w:pStyle w:val="TAC"/>
              <w:rPr>
                <w:bCs/>
                <w:lang w:eastAsia="zh-CN"/>
              </w:rPr>
            </w:pPr>
            <w:r>
              <w:rPr>
                <w:bCs/>
                <w:lang w:eastAsia="zh-CN"/>
              </w:rPr>
              <w:t>15</w:t>
            </w:r>
          </w:p>
        </w:tc>
        <w:tc>
          <w:tcPr>
            <w:tcW w:w="0" w:type="auto"/>
            <w:noWrap/>
            <w:vAlign w:val="center"/>
          </w:tcPr>
          <w:p w14:paraId="15EBD12E" w14:textId="77777777" w:rsidR="00B270F2" w:rsidRDefault="00B270F2" w:rsidP="00086ECB">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12C4924D" w14:textId="77777777" w:rsidR="00B270F2" w:rsidRDefault="00B270F2" w:rsidP="00086ECB">
            <w:pPr>
              <w:pStyle w:val="TAC"/>
              <w:rPr>
                <w:lang w:eastAsia="zh-CN"/>
              </w:rPr>
            </w:pPr>
            <w:r>
              <w:rPr>
                <w:lang w:eastAsia="zh-CN"/>
              </w:rPr>
              <w:t>2590</w:t>
            </w:r>
          </w:p>
        </w:tc>
        <w:tc>
          <w:tcPr>
            <w:tcW w:w="0" w:type="auto"/>
            <w:noWrap/>
            <w:vAlign w:val="center"/>
          </w:tcPr>
          <w:p w14:paraId="1A2D5D7B" w14:textId="77777777" w:rsidR="00B270F2" w:rsidRDefault="00B270F2" w:rsidP="00086ECB">
            <w:pPr>
              <w:pStyle w:val="TAC"/>
              <w:rPr>
                <w:lang w:eastAsia="zh-CN"/>
              </w:rPr>
            </w:pPr>
            <w:r>
              <w:rPr>
                <w:lang w:eastAsia="zh-CN"/>
              </w:rPr>
              <w:t>40</w:t>
            </w:r>
          </w:p>
        </w:tc>
        <w:tc>
          <w:tcPr>
            <w:tcW w:w="0" w:type="auto"/>
            <w:noWrap/>
            <w:vAlign w:val="center"/>
          </w:tcPr>
          <w:p w14:paraId="5967F26D" w14:textId="77777777" w:rsidR="00B270F2" w:rsidRDefault="00B270F2" w:rsidP="00086ECB">
            <w:pPr>
              <w:pStyle w:val="TAC"/>
              <w:rPr>
                <w:bCs/>
                <w:lang w:eastAsia="zh-CN"/>
              </w:rPr>
            </w:pPr>
            <w:r>
              <w:rPr>
                <w:bCs/>
                <w:lang w:eastAsia="zh-CN"/>
              </w:rPr>
              <w:t>2.9</w:t>
            </w:r>
          </w:p>
        </w:tc>
        <w:tc>
          <w:tcPr>
            <w:tcW w:w="0" w:type="auto"/>
            <w:vAlign w:val="center"/>
          </w:tcPr>
          <w:p w14:paraId="03CC2907" w14:textId="77777777" w:rsidR="00B270F2" w:rsidRDefault="00B270F2" w:rsidP="00086ECB">
            <w:pPr>
              <w:pStyle w:val="TAC"/>
              <w:rPr>
                <w:bCs/>
                <w:lang w:eastAsia="zh-CN"/>
              </w:rPr>
            </w:pPr>
            <w:r>
              <w:rPr>
                <w:bCs/>
                <w:lang w:eastAsia="zh-CN"/>
              </w:rPr>
              <w:t>&gt;ACLR2</w:t>
            </w:r>
          </w:p>
        </w:tc>
      </w:tr>
      <w:tr w:rsidR="00B270F2" w14:paraId="38FE28D4" w14:textId="77777777" w:rsidTr="00086ECB">
        <w:trPr>
          <w:trHeight w:val="300"/>
          <w:jc w:val="center"/>
        </w:trPr>
        <w:tc>
          <w:tcPr>
            <w:tcW w:w="0" w:type="auto"/>
            <w:vAlign w:val="center"/>
          </w:tcPr>
          <w:p w14:paraId="43A23F12" w14:textId="77777777" w:rsidR="00B270F2" w:rsidRDefault="00B270F2" w:rsidP="00086ECB">
            <w:pPr>
              <w:pStyle w:val="TAC"/>
              <w:rPr>
                <w:lang w:eastAsia="zh-CN"/>
              </w:rPr>
            </w:pPr>
            <w:r>
              <w:rPr>
                <w:lang w:eastAsia="zh-CN"/>
              </w:rPr>
              <w:t>n1</w:t>
            </w:r>
          </w:p>
        </w:tc>
        <w:tc>
          <w:tcPr>
            <w:tcW w:w="0" w:type="auto"/>
            <w:vAlign w:val="center"/>
          </w:tcPr>
          <w:p w14:paraId="425A64F7" w14:textId="77777777" w:rsidR="00B270F2" w:rsidRDefault="00B270F2" w:rsidP="00086ECB">
            <w:pPr>
              <w:pStyle w:val="TAC"/>
              <w:rPr>
                <w:lang w:eastAsia="zh-CN"/>
              </w:rPr>
            </w:pPr>
            <w:r>
              <w:rPr>
                <w:lang w:eastAsia="zh-CN"/>
              </w:rPr>
              <w:t>n40</w:t>
            </w:r>
          </w:p>
        </w:tc>
        <w:tc>
          <w:tcPr>
            <w:tcW w:w="0" w:type="auto"/>
            <w:vAlign w:val="center"/>
          </w:tcPr>
          <w:p w14:paraId="20E01FE3" w14:textId="77777777" w:rsidR="00B270F2" w:rsidRDefault="00B270F2" w:rsidP="00086ECB">
            <w:pPr>
              <w:pStyle w:val="TAC"/>
              <w:rPr>
                <w:bCs/>
                <w:lang w:eastAsia="zh-CN"/>
              </w:rPr>
            </w:pPr>
            <w:r>
              <w:rPr>
                <w:bCs/>
                <w:lang w:eastAsia="zh-CN"/>
              </w:rPr>
              <w:t>1970</w:t>
            </w:r>
          </w:p>
        </w:tc>
        <w:tc>
          <w:tcPr>
            <w:tcW w:w="0" w:type="auto"/>
            <w:noWrap/>
            <w:vAlign w:val="center"/>
          </w:tcPr>
          <w:p w14:paraId="51341E3B" w14:textId="77777777" w:rsidR="00B270F2" w:rsidRDefault="00B270F2" w:rsidP="00086ECB">
            <w:pPr>
              <w:pStyle w:val="TAC"/>
              <w:rPr>
                <w:bCs/>
                <w:lang w:eastAsia="zh-CN"/>
              </w:rPr>
            </w:pPr>
            <w:r>
              <w:rPr>
                <w:bCs/>
                <w:lang w:eastAsia="zh-CN"/>
              </w:rPr>
              <w:t>20</w:t>
            </w:r>
          </w:p>
        </w:tc>
        <w:tc>
          <w:tcPr>
            <w:tcW w:w="0" w:type="auto"/>
            <w:vAlign w:val="center"/>
          </w:tcPr>
          <w:p w14:paraId="5778A44F" w14:textId="77777777" w:rsidR="00B270F2" w:rsidRDefault="00B270F2" w:rsidP="00086ECB">
            <w:pPr>
              <w:pStyle w:val="TAC"/>
              <w:rPr>
                <w:bCs/>
                <w:lang w:eastAsia="zh-CN"/>
              </w:rPr>
            </w:pPr>
            <w:r>
              <w:rPr>
                <w:bCs/>
                <w:lang w:eastAsia="zh-CN"/>
              </w:rPr>
              <w:t>15</w:t>
            </w:r>
          </w:p>
        </w:tc>
        <w:tc>
          <w:tcPr>
            <w:tcW w:w="0" w:type="auto"/>
            <w:noWrap/>
            <w:vAlign w:val="center"/>
          </w:tcPr>
          <w:p w14:paraId="4A445399"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3A47F9D0" w14:textId="77777777" w:rsidR="00B270F2" w:rsidRDefault="00B270F2" w:rsidP="00086ECB">
            <w:pPr>
              <w:pStyle w:val="TAC"/>
              <w:rPr>
                <w:lang w:eastAsia="zh-CN"/>
              </w:rPr>
            </w:pPr>
            <w:r>
              <w:rPr>
                <w:lang w:eastAsia="zh-CN"/>
              </w:rPr>
              <w:t>2302.5</w:t>
            </w:r>
          </w:p>
        </w:tc>
        <w:tc>
          <w:tcPr>
            <w:tcW w:w="0" w:type="auto"/>
            <w:noWrap/>
            <w:vAlign w:val="center"/>
          </w:tcPr>
          <w:p w14:paraId="7647633F" w14:textId="77777777" w:rsidR="00B270F2" w:rsidRDefault="00B270F2" w:rsidP="00086ECB">
            <w:pPr>
              <w:pStyle w:val="TAC"/>
              <w:rPr>
                <w:lang w:eastAsia="zh-CN"/>
              </w:rPr>
            </w:pPr>
            <w:r>
              <w:rPr>
                <w:lang w:eastAsia="zh-CN"/>
              </w:rPr>
              <w:t>5</w:t>
            </w:r>
          </w:p>
        </w:tc>
        <w:tc>
          <w:tcPr>
            <w:tcW w:w="0" w:type="auto"/>
            <w:noWrap/>
            <w:vAlign w:val="center"/>
          </w:tcPr>
          <w:p w14:paraId="2BB75B0E" w14:textId="77777777" w:rsidR="00B270F2" w:rsidRDefault="00B270F2" w:rsidP="00086ECB">
            <w:pPr>
              <w:pStyle w:val="TAC"/>
              <w:rPr>
                <w:bCs/>
                <w:lang w:eastAsia="zh-CN"/>
              </w:rPr>
            </w:pPr>
            <w:r>
              <w:rPr>
                <w:bCs/>
                <w:lang w:eastAsia="zh-CN"/>
              </w:rPr>
              <w:t>6.6</w:t>
            </w:r>
          </w:p>
        </w:tc>
        <w:tc>
          <w:tcPr>
            <w:tcW w:w="0" w:type="auto"/>
            <w:vAlign w:val="center"/>
          </w:tcPr>
          <w:p w14:paraId="342CE29B" w14:textId="77777777" w:rsidR="00B270F2" w:rsidRDefault="00B270F2" w:rsidP="00086ECB">
            <w:pPr>
              <w:pStyle w:val="TAC"/>
              <w:rPr>
                <w:bCs/>
                <w:lang w:eastAsia="zh-CN"/>
              </w:rPr>
            </w:pPr>
            <w:r>
              <w:rPr>
                <w:bCs/>
                <w:lang w:eastAsia="zh-CN"/>
              </w:rPr>
              <w:t>&gt;ACLR2</w:t>
            </w:r>
          </w:p>
        </w:tc>
      </w:tr>
      <w:tr w:rsidR="00B270F2" w14:paraId="7820E638" w14:textId="77777777" w:rsidTr="00086ECB">
        <w:trPr>
          <w:trHeight w:val="300"/>
          <w:jc w:val="center"/>
        </w:trPr>
        <w:tc>
          <w:tcPr>
            <w:tcW w:w="0" w:type="auto"/>
            <w:vAlign w:val="center"/>
          </w:tcPr>
          <w:p w14:paraId="097122AA" w14:textId="77777777" w:rsidR="00B270F2" w:rsidRDefault="00B270F2" w:rsidP="00086ECB">
            <w:pPr>
              <w:pStyle w:val="TAC"/>
              <w:rPr>
                <w:lang w:eastAsia="zh-CN"/>
              </w:rPr>
            </w:pPr>
            <w:r>
              <w:rPr>
                <w:lang w:eastAsia="zh-CN"/>
              </w:rPr>
              <w:t>n1</w:t>
            </w:r>
          </w:p>
        </w:tc>
        <w:tc>
          <w:tcPr>
            <w:tcW w:w="0" w:type="auto"/>
            <w:vAlign w:val="center"/>
          </w:tcPr>
          <w:p w14:paraId="544B7879" w14:textId="77777777" w:rsidR="00B270F2" w:rsidRDefault="00B270F2" w:rsidP="00086ECB">
            <w:pPr>
              <w:pStyle w:val="TAC"/>
              <w:rPr>
                <w:lang w:eastAsia="zh-CN"/>
              </w:rPr>
            </w:pPr>
            <w:r>
              <w:rPr>
                <w:lang w:eastAsia="zh-CN"/>
              </w:rPr>
              <w:t>n41</w:t>
            </w:r>
          </w:p>
        </w:tc>
        <w:tc>
          <w:tcPr>
            <w:tcW w:w="0" w:type="auto"/>
            <w:vAlign w:val="center"/>
          </w:tcPr>
          <w:p w14:paraId="6E5993F2" w14:textId="77777777" w:rsidR="00B270F2" w:rsidRDefault="00B270F2" w:rsidP="00086ECB">
            <w:pPr>
              <w:pStyle w:val="TAC"/>
              <w:rPr>
                <w:bCs/>
                <w:lang w:eastAsia="zh-CN"/>
              </w:rPr>
            </w:pPr>
            <w:r>
              <w:rPr>
                <w:bCs/>
                <w:lang w:eastAsia="zh-CN"/>
              </w:rPr>
              <w:t>1955</w:t>
            </w:r>
          </w:p>
        </w:tc>
        <w:tc>
          <w:tcPr>
            <w:tcW w:w="0" w:type="auto"/>
            <w:noWrap/>
            <w:vAlign w:val="center"/>
          </w:tcPr>
          <w:p w14:paraId="7D8D8A85" w14:textId="77777777" w:rsidR="00B270F2" w:rsidRDefault="00B270F2" w:rsidP="00086ECB">
            <w:pPr>
              <w:pStyle w:val="TAC"/>
              <w:rPr>
                <w:bCs/>
                <w:lang w:eastAsia="zh-CN"/>
              </w:rPr>
            </w:pPr>
            <w:r>
              <w:rPr>
                <w:bCs/>
                <w:lang w:eastAsia="zh-CN"/>
              </w:rPr>
              <w:t>50</w:t>
            </w:r>
          </w:p>
        </w:tc>
        <w:tc>
          <w:tcPr>
            <w:tcW w:w="0" w:type="auto"/>
            <w:vAlign w:val="center"/>
          </w:tcPr>
          <w:p w14:paraId="3A0807D4" w14:textId="77777777" w:rsidR="00B270F2" w:rsidRDefault="00B270F2" w:rsidP="00086ECB">
            <w:pPr>
              <w:pStyle w:val="TAC"/>
              <w:rPr>
                <w:bCs/>
                <w:lang w:eastAsia="zh-CN"/>
              </w:rPr>
            </w:pPr>
            <w:r>
              <w:rPr>
                <w:bCs/>
                <w:lang w:eastAsia="zh-CN"/>
              </w:rPr>
              <w:t>15</w:t>
            </w:r>
          </w:p>
        </w:tc>
        <w:tc>
          <w:tcPr>
            <w:tcW w:w="0" w:type="auto"/>
            <w:noWrap/>
            <w:vAlign w:val="center"/>
          </w:tcPr>
          <w:p w14:paraId="61211F10" w14:textId="77777777" w:rsidR="00B270F2" w:rsidRDefault="00B270F2" w:rsidP="00086ECB">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4EB19ADA" w14:textId="77777777" w:rsidR="00B270F2" w:rsidRDefault="00B270F2" w:rsidP="00086ECB">
            <w:pPr>
              <w:pStyle w:val="TAC"/>
              <w:rPr>
                <w:vertAlign w:val="superscript"/>
                <w:lang w:eastAsia="zh-CN"/>
              </w:rPr>
            </w:pPr>
            <w:r>
              <w:rPr>
                <w:lang w:eastAsia="zh-CN"/>
              </w:rPr>
              <w:t>2501</w:t>
            </w:r>
          </w:p>
        </w:tc>
        <w:tc>
          <w:tcPr>
            <w:tcW w:w="0" w:type="auto"/>
            <w:noWrap/>
            <w:vAlign w:val="center"/>
          </w:tcPr>
          <w:p w14:paraId="0E8E8892" w14:textId="77777777" w:rsidR="00B270F2" w:rsidRDefault="00B270F2" w:rsidP="00086ECB">
            <w:pPr>
              <w:pStyle w:val="TAC"/>
              <w:rPr>
                <w:vertAlign w:val="superscript"/>
                <w:lang w:eastAsia="zh-CN"/>
              </w:rPr>
            </w:pPr>
            <w:r>
              <w:rPr>
                <w:lang w:eastAsia="zh-CN"/>
              </w:rPr>
              <w:t>10</w:t>
            </w:r>
          </w:p>
        </w:tc>
        <w:tc>
          <w:tcPr>
            <w:tcW w:w="0" w:type="auto"/>
            <w:noWrap/>
            <w:vAlign w:val="center"/>
          </w:tcPr>
          <w:p w14:paraId="0D1A07AF" w14:textId="77777777" w:rsidR="00B270F2" w:rsidRDefault="00B270F2" w:rsidP="00086ECB">
            <w:pPr>
              <w:pStyle w:val="TAC"/>
              <w:rPr>
                <w:bCs/>
                <w:lang w:eastAsia="zh-CN"/>
              </w:rPr>
            </w:pPr>
            <w:r>
              <w:rPr>
                <w:bCs/>
                <w:lang w:eastAsia="zh-CN"/>
              </w:rPr>
              <w:t>6.1</w:t>
            </w:r>
          </w:p>
        </w:tc>
        <w:tc>
          <w:tcPr>
            <w:tcW w:w="0" w:type="auto"/>
            <w:vAlign w:val="center"/>
          </w:tcPr>
          <w:p w14:paraId="3AA5725B" w14:textId="77777777" w:rsidR="00B270F2" w:rsidRDefault="00B270F2" w:rsidP="00086ECB">
            <w:pPr>
              <w:pStyle w:val="TAC"/>
              <w:rPr>
                <w:bCs/>
                <w:lang w:eastAsia="zh-CN"/>
              </w:rPr>
            </w:pPr>
            <w:r>
              <w:rPr>
                <w:bCs/>
                <w:lang w:eastAsia="zh-CN"/>
              </w:rPr>
              <w:t>&gt;ACLR2</w:t>
            </w:r>
          </w:p>
        </w:tc>
      </w:tr>
      <w:tr w:rsidR="00B270F2" w14:paraId="68898B02" w14:textId="77777777" w:rsidTr="00086ECB">
        <w:trPr>
          <w:trHeight w:val="300"/>
          <w:jc w:val="center"/>
        </w:trPr>
        <w:tc>
          <w:tcPr>
            <w:tcW w:w="0" w:type="auto"/>
            <w:vAlign w:val="center"/>
          </w:tcPr>
          <w:p w14:paraId="212CF865" w14:textId="77777777" w:rsidR="00B270F2" w:rsidRDefault="00B270F2" w:rsidP="00086ECB">
            <w:pPr>
              <w:pStyle w:val="TAC"/>
              <w:rPr>
                <w:lang w:eastAsia="zh-CN"/>
              </w:rPr>
            </w:pPr>
            <w:r>
              <w:rPr>
                <w:lang w:eastAsia="zh-CN"/>
              </w:rPr>
              <w:t>n1</w:t>
            </w:r>
          </w:p>
        </w:tc>
        <w:tc>
          <w:tcPr>
            <w:tcW w:w="0" w:type="auto"/>
            <w:vAlign w:val="center"/>
          </w:tcPr>
          <w:p w14:paraId="5541EC85" w14:textId="77777777" w:rsidR="00B270F2" w:rsidRDefault="00B270F2" w:rsidP="00086ECB">
            <w:pPr>
              <w:pStyle w:val="TAC"/>
              <w:rPr>
                <w:lang w:eastAsia="zh-CN"/>
              </w:rPr>
            </w:pPr>
            <w:r>
              <w:rPr>
                <w:lang w:eastAsia="zh-CN"/>
              </w:rPr>
              <w:t>n41</w:t>
            </w:r>
          </w:p>
        </w:tc>
        <w:tc>
          <w:tcPr>
            <w:tcW w:w="0" w:type="auto"/>
            <w:vAlign w:val="center"/>
          </w:tcPr>
          <w:p w14:paraId="5D1B7C23" w14:textId="77777777" w:rsidR="00B270F2" w:rsidRDefault="00B270F2" w:rsidP="00086ECB">
            <w:pPr>
              <w:pStyle w:val="TAC"/>
              <w:rPr>
                <w:bCs/>
                <w:lang w:eastAsia="zh-CN"/>
              </w:rPr>
            </w:pPr>
            <w:r>
              <w:rPr>
                <w:bCs/>
                <w:lang w:eastAsia="zh-CN"/>
              </w:rPr>
              <w:t>1970</w:t>
            </w:r>
          </w:p>
        </w:tc>
        <w:tc>
          <w:tcPr>
            <w:tcW w:w="0" w:type="auto"/>
            <w:noWrap/>
            <w:vAlign w:val="center"/>
          </w:tcPr>
          <w:p w14:paraId="0276320C" w14:textId="77777777" w:rsidR="00B270F2" w:rsidRDefault="00B270F2" w:rsidP="00086ECB">
            <w:pPr>
              <w:pStyle w:val="TAC"/>
              <w:rPr>
                <w:bCs/>
                <w:lang w:eastAsia="zh-CN"/>
              </w:rPr>
            </w:pPr>
            <w:r>
              <w:rPr>
                <w:bCs/>
                <w:lang w:eastAsia="zh-CN"/>
              </w:rPr>
              <w:t>20</w:t>
            </w:r>
          </w:p>
        </w:tc>
        <w:tc>
          <w:tcPr>
            <w:tcW w:w="0" w:type="auto"/>
            <w:vAlign w:val="center"/>
          </w:tcPr>
          <w:p w14:paraId="0B6A95FC" w14:textId="77777777" w:rsidR="00B270F2" w:rsidRDefault="00B270F2" w:rsidP="00086ECB">
            <w:pPr>
              <w:pStyle w:val="TAC"/>
              <w:rPr>
                <w:bCs/>
                <w:lang w:eastAsia="zh-CN"/>
              </w:rPr>
            </w:pPr>
            <w:r>
              <w:rPr>
                <w:bCs/>
                <w:lang w:eastAsia="zh-CN"/>
              </w:rPr>
              <w:t>15</w:t>
            </w:r>
          </w:p>
        </w:tc>
        <w:tc>
          <w:tcPr>
            <w:tcW w:w="0" w:type="auto"/>
            <w:noWrap/>
            <w:vAlign w:val="center"/>
          </w:tcPr>
          <w:p w14:paraId="13088AB1" w14:textId="77777777" w:rsidR="00B270F2" w:rsidRDefault="00B270F2" w:rsidP="00086ECB">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49BD5DDD" w14:textId="77777777" w:rsidR="00B270F2" w:rsidRDefault="00B270F2" w:rsidP="00086ECB">
            <w:pPr>
              <w:pStyle w:val="TAC"/>
              <w:rPr>
                <w:lang w:eastAsia="zh-CN"/>
              </w:rPr>
            </w:pPr>
            <w:r>
              <w:rPr>
                <w:lang w:eastAsia="zh-CN"/>
              </w:rPr>
              <w:t>2546</w:t>
            </w:r>
          </w:p>
        </w:tc>
        <w:tc>
          <w:tcPr>
            <w:tcW w:w="0" w:type="auto"/>
            <w:noWrap/>
            <w:vAlign w:val="center"/>
          </w:tcPr>
          <w:p w14:paraId="00C6D360" w14:textId="77777777" w:rsidR="00B270F2" w:rsidRDefault="00B270F2" w:rsidP="00086ECB">
            <w:pPr>
              <w:pStyle w:val="TAC"/>
              <w:rPr>
                <w:lang w:eastAsia="zh-CN"/>
              </w:rPr>
            </w:pPr>
            <w:r>
              <w:rPr>
                <w:lang w:eastAsia="zh-CN"/>
              </w:rPr>
              <w:t>100</w:t>
            </w:r>
          </w:p>
        </w:tc>
        <w:tc>
          <w:tcPr>
            <w:tcW w:w="0" w:type="auto"/>
            <w:noWrap/>
            <w:vAlign w:val="center"/>
          </w:tcPr>
          <w:p w14:paraId="66A7AAD7" w14:textId="77777777" w:rsidR="00B270F2" w:rsidRDefault="00B270F2" w:rsidP="00086ECB">
            <w:pPr>
              <w:pStyle w:val="TAC"/>
              <w:rPr>
                <w:bCs/>
                <w:lang w:eastAsia="zh-CN"/>
              </w:rPr>
            </w:pPr>
            <w:r>
              <w:rPr>
                <w:bCs/>
                <w:lang w:eastAsia="zh-CN"/>
              </w:rPr>
              <w:t>0.7</w:t>
            </w:r>
          </w:p>
        </w:tc>
        <w:tc>
          <w:tcPr>
            <w:tcW w:w="0" w:type="auto"/>
            <w:vAlign w:val="center"/>
          </w:tcPr>
          <w:p w14:paraId="4951F750" w14:textId="77777777" w:rsidR="00B270F2" w:rsidRDefault="00B270F2" w:rsidP="00086ECB">
            <w:pPr>
              <w:pStyle w:val="TAC"/>
              <w:rPr>
                <w:bCs/>
                <w:lang w:eastAsia="zh-CN"/>
              </w:rPr>
            </w:pPr>
            <w:r>
              <w:rPr>
                <w:bCs/>
                <w:lang w:eastAsia="zh-CN"/>
              </w:rPr>
              <w:t>&gt;ACLR2</w:t>
            </w:r>
          </w:p>
        </w:tc>
      </w:tr>
      <w:tr w:rsidR="00B270F2" w14:paraId="6D702B37" w14:textId="77777777" w:rsidTr="00086ECB">
        <w:trPr>
          <w:trHeight w:val="300"/>
          <w:jc w:val="center"/>
        </w:trPr>
        <w:tc>
          <w:tcPr>
            <w:tcW w:w="0" w:type="auto"/>
            <w:vAlign w:val="center"/>
          </w:tcPr>
          <w:p w14:paraId="7FA6A87C" w14:textId="77777777" w:rsidR="00B270F2" w:rsidRDefault="00B270F2" w:rsidP="00086ECB">
            <w:pPr>
              <w:pStyle w:val="TAC"/>
              <w:rPr>
                <w:lang w:eastAsia="zh-CN"/>
              </w:rPr>
            </w:pPr>
            <w:r>
              <w:rPr>
                <w:lang w:eastAsia="zh-CN"/>
              </w:rPr>
              <w:t>n3</w:t>
            </w:r>
          </w:p>
        </w:tc>
        <w:tc>
          <w:tcPr>
            <w:tcW w:w="0" w:type="auto"/>
            <w:vAlign w:val="center"/>
          </w:tcPr>
          <w:p w14:paraId="379A984E" w14:textId="77777777" w:rsidR="00B270F2" w:rsidRDefault="00B270F2" w:rsidP="00086ECB">
            <w:pPr>
              <w:pStyle w:val="TAC"/>
              <w:rPr>
                <w:lang w:eastAsia="zh-CN"/>
              </w:rPr>
            </w:pPr>
            <w:r>
              <w:rPr>
                <w:lang w:eastAsia="zh-CN"/>
              </w:rPr>
              <w:t>n41</w:t>
            </w:r>
          </w:p>
        </w:tc>
        <w:tc>
          <w:tcPr>
            <w:tcW w:w="0" w:type="auto"/>
            <w:vAlign w:val="center"/>
          </w:tcPr>
          <w:p w14:paraId="40D1BA88" w14:textId="77777777" w:rsidR="00B270F2" w:rsidRDefault="00B270F2" w:rsidP="00086ECB">
            <w:pPr>
              <w:pStyle w:val="TAC"/>
              <w:rPr>
                <w:bCs/>
                <w:lang w:eastAsia="zh-CN"/>
              </w:rPr>
            </w:pPr>
            <w:r>
              <w:rPr>
                <w:rFonts w:hint="eastAsia"/>
                <w:lang w:val="en-US" w:eastAsia="zh-CN"/>
              </w:rPr>
              <w:t>1760</w:t>
            </w:r>
          </w:p>
        </w:tc>
        <w:tc>
          <w:tcPr>
            <w:tcW w:w="0" w:type="auto"/>
            <w:noWrap/>
            <w:vAlign w:val="center"/>
          </w:tcPr>
          <w:p w14:paraId="48EDD736" w14:textId="77777777" w:rsidR="00B270F2" w:rsidRDefault="00B270F2" w:rsidP="00086ECB">
            <w:pPr>
              <w:pStyle w:val="TAC"/>
              <w:rPr>
                <w:bCs/>
                <w:lang w:eastAsia="zh-CN"/>
              </w:rPr>
            </w:pPr>
            <w:r>
              <w:rPr>
                <w:rFonts w:hint="eastAsia"/>
                <w:lang w:val="en-US" w:eastAsia="zh-CN"/>
              </w:rPr>
              <w:t>50</w:t>
            </w:r>
          </w:p>
        </w:tc>
        <w:tc>
          <w:tcPr>
            <w:tcW w:w="0" w:type="auto"/>
            <w:vAlign w:val="center"/>
          </w:tcPr>
          <w:p w14:paraId="67660A5B" w14:textId="77777777" w:rsidR="00B270F2" w:rsidRDefault="00B270F2" w:rsidP="00086ECB">
            <w:pPr>
              <w:pStyle w:val="TAC"/>
              <w:rPr>
                <w:bCs/>
                <w:lang w:eastAsia="zh-CN"/>
              </w:rPr>
            </w:pPr>
            <w:r>
              <w:t>15</w:t>
            </w:r>
          </w:p>
        </w:tc>
        <w:tc>
          <w:tcPr>
            <w:tcW w:w="0" w:type="auto"/>
            <w:noWrap/>
            <w:vAlign w:val="center"/>
          </w:tcPr>
          <w:p w14:paraId="50A839CC" w14:textId="77777777" w:rsidR="00B270F2" w:rsidRDefault="00B270F2" w:rsidP="00086ECB">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60BE20CC" w14:textId="77777777" w:rsidR="00B270F2" w:rsidRDefault="00B270F2" w:rsidP="00086ECB">
            <w:pPr>
              <w:pStyle w:val="TAC"/>
              <w:rPr>
                <w:lang w:eastAsia="zh-CN"/>
              </w:rPr>
            </w:pPr>
            <w:r>
              <w:t>2501</w:t>
            </w:r>
          </w:p>
        </w:tc>
        <w:tc>
          <w:tcPr>
            <w:tcW w:w="0" w:type="auto"/>
            <w:noWrap/>
            <w:vAlign w:val="center"/>
          </w:tcPr>
          <w:p w14:paraId="78FD1C34" w14:textId="77777777" w:rsidR="00B270F2" w:rsidRDefault="00B270F2" w:rsidP="00086ECB">
            <w:pPr>
              <w:pStyle w:val="TAC"/>
              <w:rPr>
                <w:lang w:eastAsia="zh-CN"/>
              </w:rPr>
            </w:pPr>
            <w:r>
              <w:t>10</w:t>
            </w:r>
          </w:p>
        </w:tc>
        <w:tc>
          <w:tcPr>
            <w:tcW w:w="0" w:type="auto"/>
            <w:noWrap/>
            <w:vAlign w:val="center"/>
          </w:tcPr>
          <w:p w14:paraId="212FFEE3" w14:textId="77777777" w:rsidR="00B270F2" w:rsidRDefault="00B270F2" w:rsidP="00086ECB">
            <w:pPr>
              <w:pStyle w:val="TAC"/>
              <w:rPr>
                <w:bCs/>
                <w:lang w:eastAsia="zh-CN"/>
              </w:rPr>
            </w:pPr>
            <w:r>
              <w:t>0.7</w:t>
            </w:r>
          </w:p>
        </w:tc>
        <w:tc>
          <w:tcPr>
            <w:tcW w:w="0" w:type="auto"/>
            <w:vAlign w:val="center"/>
          </w:tcPr>
          <w:p w14:paraId="49521804" w14:textId="77777777" w:rsidR="00B270F2" w:rsidRDefault="00B270F2" w:rsidP="00086ECB">
            <w:pPr>
              <w:pStyle w:val="TAC"/>
              <w:rPr>
                <w:bCs/>
                <w:lang w:eastAsia="zh-CN"/>
              </w:rPr>
            </w:pPr>
            <w:r>
              <w:rPr>
                <w:bCs/>
                <w:lang w:eastAsia="zh-CN"/>
              </w:rPr>
              <w:t>&gt;ACLR2</w:t>
            </w:r>
          </w:p>
        </w:tc>
      </w:tr>
      <w:tr w:rsidR="00B270F2" w14:paraId="682390BD" w14:textId="77777777" w:rsidTr="00086ECB">
        <w:trPr>
          <w:trHeight w:val="300"/>
          <w:jc w:val="center"/>
        </w:trPr>
        <w:tc>
          <w:tcPr>
            <w:tcW w:w="0" w:type="auto"/>
            <w:vAlign w:val="center"/>
          </w:tcPr>
          <w:p w14:paraId="0336CE0D" w14:textId="77777777" w:rsidR="00B270F2" w:rsidRDefault="00B270F2" w:rsidP="00086ECB">
            <w:pPr>
              <w:pStyle w:val="TAC"/>
              <w:rPr>
                <w:lang w:eastAsia="zh-CN"/>
              </w:rPr>
            </w:pPr>
            <w:r>
              <w:rPr>
                <w:lang w:eastAsia="zh-CN"/>
              </w:rPr>
              <w:t>n3</w:t>
            </w:r>
          </w:p>
        </w:tc>
        <w:tc>
          <w:tcPr>
            <w:tcW w:w="0" w:type="auto"/>
            <w:vAlign w:val="center"/>
          </w:tcPr>
          <w:p w14:paraId="688B7FF1" w14:textId="77777777" w:rsidR="00B270F2" w:rsidRDefault="00B270F2" w:rsidP="00086ECB">
            <w:pPr>
              <w:pStyle w:val="TAC"/>
              <w:rPr>
                <w:lang w:eastAsia="zh-CN"/>
              </w:rPr>
            </w:pPr>
            <w:r>
              <w:rPr>
                <w:lang w:eastAsia="zh-CN"/>
              </w:rPr>
              <w:t>n41</w:t>
            </w:r>
          </w:p>
        </w:tc>
        <w:tc>
          <w:tcPr>
            <w:tcW w:w="0" w:type="auto"/>
            <w:vAlign w:val="center"/>
          </w:tcPr>
          <w:p w14:paraId="4AB83BBC" w14:textId="77777777" w:rsidR="00B270F2" w:rsidRDefault="00B270F2" w:rsidP="00086ECB">
            <w:pPr>
              <w:pStyle w:val="TAC"/>
              <w:rPr>
                <w:bCs/>
                <w:lang w:eastAsia="zh-CN"/>
              </w:rPr>
            </w:pPr>
            <w:r>
              <w:rPr>
                <w:rFonts w:hint="eastAsia"/>
                <w:lang w:val="en-US" w:eastAsia="zh-CN"/>
              </w:rPr>
              <w:t>1760</w:t>
            </w:r>
          </w:p>
        </w:tc>
        <w:tc>
          <w:tcPr>
            <w:tcW w:w="0" w:type="auto"/>
            <w:noWrap/>
            <w:vAlign w:val="center"/>
          </w:tcPr>
          <w:p w14:paraId="18D87D75" w14:textId="77777777" w:rsidR="00B270F2" w:rsidRDefault="00B270F2" w:rsidP="00086ECB">
            <w:pPr>
              <w:pStyle w:val="TAC"/>
              <w:rPr>
                <w:bCs/>
                <w:lang w:eastAsia="zh-CN"/>
              </w:rPr>
            </w:pPr>
            <w:r>
              <w:rPr>
                <w:rFonts w:hint="eastAsia"/>
                <w:lang w:val="en-US" w:eastAsia="zh-CN"/>
              </w:rPr>
              <w:t>50</w:t>
            </w:r>
          </w:p>
        </w:tc>
        <w:tc>
          <w:tcPr>
            <w:tcW w:w="0" w:type="auto"/>
            <w:vAlign w:val="center"/>
          </w:tcPr>
          <w:p w14:paraId="4451A308" w14:textId="77777777" w:rsidR="00B270F2" w:rsidRDefault="00B270F2" w:rsidP="00086ECB">
            <w:pPr>
              <w:pStyle w:val="TAC"/>
              <w:rPr>
                <w:bCs/>
                <w:lang w:eastAsia="zh-CN"/>
              </w:rPr>
            </w:pPr>
            <w:r>
              <w:t>15</w:t>
            </w:r>
          </w:p>
        </w:tc>
        <w:tc>
          <w:tcPr>
            <w:tcW w:w="0" w:type="auto"/>
            <w:noWrap/>
            <w:vAlign w:val="center"/>
          </w:tcPr>
          <w:p w14:paraId="0AE84639" w14:textId="77777777" w:rsidR="00B270F2" w:rsidRDefault="00B270F2" w:rsidP="00086ECB">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0BDAA3CB" w14:textId="77777777" w:rsidR="00B270F2" w:rsidRDefault="00B270F2" w:rsidP="00086ECB">
            <w:pPr>
              <w:pStyle w:val="TAC"/>
              <w:rPr>
                <w:lang w:eastAsia="zh-CN"/>
              </w:rPr>
            </w:pPr>
            <w:r>
              <w:rPr>
                <w:lang w:eastAsia="zh-CN"/>
              </w:rPr>
              <w:t>2546</w:t>
            </w:r>
          </w:p>
        </w:tc>
        <w:tc>
          <w:tcPr>
            <w:tcW w:w="0" w:type="auto"/>
            <w:noWrap/>
            <w:vAlign w:val="center"/>
          </w:tcPr>
          <w:p w14:paraId="5DCA673B" w14:textId="77777777" w:rsidR="00B270F2" w:rsidRDefault="00B270F2" w:rsidP="00086ECB">
            <w:pPr>
              <w:pStyle w:val="TAC"/>
              <w:rPr>
                <w:lang w:eastAsia="zh-CN"/>
              </w:rPr>
            </w:pPr>
            <w:r>
              <w:rPr>
                <w:lang w:eastAsia="zh-CN"/>
              </w:rPr>
              <w:t>100</w:t>
            </w:r>
          </w:p>
        </w:tc>
        <w:tc>
          <w:tcPr>
            <w:tcW w:w="0" w:type="auto"/>
            <w:noWrap/>
            <w:vAlign w:val="center"/>
          </w:tcPr>
          <w:p w14:paraId="38E71D06" w14:textId="77777777" w:rsidR="00B270F2" w:rsidRDefault="00B270F2" w:rsidP="00086ECB">
            <w:pPr>
              <w:pStyle w:val="TAC"/>
              <w:rPr>
                <w:bCs/>
                <w:lang w:eastAsia="zh-CN"/>
              </w:rPr>
            </w:pPr>
            <w:r>
              <w:rPr>
                <w:bCs/>
                <w:lang w:eastAsia="zh-CN"/>
              </w:rPr>
              <w:t>0.7</w:t>
            </w:r>
          </w:p>
        </w:tc>
        <w:tc>
          <w:tcPr>
            <w:tcW w:w="0" w:type="auto"/>
            <w:vAlign w:val="center"/>
          </w:tcPr>
          <w:p w14:paraId="155139D0" w14:textId="77777777" w:rsidR="00B270F2" w:rsidRDefault="00B270F2" w:rsidP="00086ECB">
            <w:pPr>
              <w:pStyle w:val="TAC"/>
              <w:rPr>
                <w:bCs/>
                <w:lang w:eastAsia="zh-CN"/>
              </w:rPr>
            </w:pPr>
            <w:r>
              <w:rPr>
                <w:bCs/>
                <w:lang w:eastAsia="zh-CN"/>
              </w:rPr>
              <w:t>&gt;ACLR2</w:t>
            </w:r>
          </w:p>
        </w:tc>
      </w:tr>
      <w:tr w:rsidR="00B270F2" w14:paraId="6C401C93" w14:textId="77777777" w:rsidTr="00086ECB">
        <w:trPr>
          <w:trHeight w:val="300"/>
          <w:jc w:val="center"/>
        </w:trPr>
        <w:tc>
          <w:tcPr>
            <w:tcW w:w="0" w:type="auto"/>
            <w:vAlign w:val="center"/>
          </w:tcPr>
          <w:p w14:paraId="37749AFF" w14:textId="77777777" w:rsidR="00B270F2" w:rsidRDefault="00B270F2" w:rsidP="00086ECB">
            <w:pPr>
              <w:pStyle w:val="TAC"/>
              <w:rPr>
                <w:lang w:eastAsia="zh-CN"/>
              </w:rPr>
            </w:pPr>
            <w:r>
              <w:rPr>
                <w:lang w:eastAsia="zh-CN"/>
              </w:rPr>
              <w:t>n3</w:t>
            </w:r>
          </w:p>
        </w:tc>
        <w:tc>
          <w:tcPr>
            <w:tcW w:w="0" w:type="auto"/>
            <w:vAlign w:val="center"/>
          </w:tcPr>
          <w:p w14:paraId="0F6AF78A" w14:textId="77777777" w:rsidR="00B270F2" w:rsidRDefault="00B270F2" w:rsidP="00086ECB">
            <w:pPr>
              <w:pStyle w:val="TAC"/>
              <w:rPr>
                <w:lang w:eastAsia="zh-CN"/>
              </w:rPr>
            </w:pPr>
            <w:r>
              <w:rPr>
                <w:lang w:eastAsia="zh-CN"/>
              </w:rPr>
              <w:t>n74</w:t>
            </w:r>
          </w:p>
        </w:tc>
        <w:tc>
          <w:tcPr>
            <w:tcW w:w="0" w:type="auto"/>
            <w:vAlign w:val="center"/>
          </w:tcPr>
          <w:p w14:paraId="15A726E0" w14:textId="77777777" w:rsidR="00B270F2" w:rsidRDefault="00B270F2" w:rsidP="00086ECB">
            <w:pPr>
              <w:pStyle w:val="TAC"/>
              <w:rPr>
                <w:bCs/>
                <w:lang w:eastAsia="zh-CN"/>
              </w:rPr>
            </w:pPr>
            <w:r>
              <w:rPr>
                <w:bCs/>
                <w:lang w:eastAsia="zh-CN"/>
              </w:rPr>
              <w:t>1712.5</w:t>
            </w:r>
          </w:p>
        </w:tc>
        <w:tc>
          <w:tcPr>
            <w:tcW w:w="0" w:type="auto"/>
            <w:noWrap/>
            <w:vAlign w:val="center"/>
          </w:tcPr>
          <w:p w14:paraId="488B2CA0" w14:textId="77777777" w:rsidR="00B270F2" w:rsidRDefault="00B270F2" w:rsidP="00086ECB">
            <w:pPr>
              <w:pStyle w:val="TAC"/>
              <w:rPr>
                <w:bCs/>
                <w:lang w:eastAsia="zh-CN"/>
              </w:rPr>
            </w:pPr>
            <w:r>
              <w:rPr>
                <w:bCs/>
                <w:lang w:eastAsia="zh-CN"/>
              </w:rPr>
              <w:t>5</w:t>
            </w:r>
          </w:p>
        </w:tc>
        <w:tc>
          <w:tcPr>
            <w:tcW w:w="0" w:type="auto"/>
            <w:vAlign w:val="center"/>
          </w:tcPr>
          <w:p w14:paraId="1E3BDA62" w14:textId="77777777" w:rsidR="00B270F2" w:rsidRDefault="00B270F2" w:rsidP="00086ECB">
            <w:pPr>
              <w:pStyle w:val="TAC"/>
              <w:rPr>
                <w:bCs/>
                <w:lang w:eastAsia="zh-CN"/>
              </w:rPr>
            </w:pPr>
            <w:r>
              <w:rPr>
                <w:bCs/>
                <w:lang w:eastAsia="zh-CN"/>
              </w:rPr>
              <w:t>15</w:t>
            </w:r>
          </w:p>
        </w:tc>
        <w:tc>
          <w:tcPr>
            <w:tcW w:w="0" w:type="auto"/>
            <w:noWrap/>
            <w:vAlign w:val="center"/>
          </w:tcPr>
          <w:p w14:paraId="7935966C"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17D8AF9D" w14:textId="77777777" w:rsidR="00B270F2" w:rsidRDefault="00B270F2" w:rsidP="00086ECB">
            <w:pPr>
              <w:pStyle w:val="TAC"/>
              <w:rPr>
                <w:lang w:eastAsia="zh-CN"/>
              </w:rPr>
            </w:pPr>
            <w:r>
              <w:rPr>
                <w:lang w:eastAsia="zh-CN"/>
              </w:rPr>
              <w:t>1515.5</w:t>
            </w:r>
          </w:p>
        </w:tc>
        <w:tc>
          <w:tcPr>
            <w:tcW w:w="0" w:type="auto"/>
            <w:noWrap/>
            <w:vAlign w:val="center"/>
          </w:tcPr>
          <w:p w14:paraId="6ED5CF9B" w14:textId="77777777" w:rsidR="00B270F2" w:rsidRDefault="00B270F2" w:rsidP="00086ECB">
            <w:pPr>
              <w:pStyle w:val="TAC"/>
              <w:rPr>
                <w:lang w:eastAsia="zh-CN"/>
              </w:rPr>
            </w:pPr>
            <w:r>
              <w:rPr>
                <w:lang w:eastAsia="zh-CN"/>
              </w:rPr>
              <w:t>5</w:t>
            </w:r>
          </w:p>
        </w:tc>
        <w:tc>
          <w:tcPr>
            <w:tcW w:w="0" w:type="auto"/>
            <w:noWrap/>
            <w:vAlign w:val="center"/>
          </w:tcPr>
          <w:p w14:paraId="1B8A68A5" w14:textId="77777777" w:rsidR="00B270F2" w:rsidRDefault="00B270F2" w:rsidP="00086ECB">
            <w:pPr>
              <w:pStyle w:val="TAC"/>
              <w:rPr>
                <w:bCs/>
                <w:lang w:eastAsia="zh-CN"/>
              </w:rPr>
            </w:pPr>
            <w:r>
              <w:rPr>
                <w:bCs/>
                <w:lang w:eastAsia="zh-CN"/>
              </w:rPr>
              <w:t>2.6</w:t>
            </w:r>
          </w:p>
        </w:tc>
        <w:tc>
          <w:tcPr>
            <w:tcW w:w="0" w:type="auto"/>
            <w:vAlign w:val="center"/>
          </w:tcPr>
          <w:p w14:paraId="27DD34D2" w14:textId="77777777" w:rsidR="00B270F2" w:rsidRDefault="00B270F2" w:rsidP="00086ECB">
            <w:pPr>
              <w:pStyle w:val="TAC"/>
              <w:rPr>
                <w:bCs/>
                <w:lang w:eastAsia="zh-CN"/>
              </w:rPr>
            </w:pPr>
            <w:r>
              <w:rPr>
                <w:bCs/>
                <w:lang w:eastAsia="zh-CN"/>
              </w:rPr>
              <w:t>&gt;ACLR2</w:t>
            </w:r>
          </w:p>
        </w:tc>
      </w:tr>
      <w:tr w:rsidR="00B270F2" w14:paraId="3AB97A7C" w14:textId="77777777" w:rsidTr="00086ECB">
        <w:trPr>
          <w:trHeight w:val="300"/>
          <w:jc w:val="center"/>
        </w:trPr>
        <w:tc>
          <w:tcPr>
            <w:tcW w:w="0" w:type="auto"/>
            <w:vAlign w:val="center"/>
          </w:tcPr>
          <w:p w14:paraId="72952DC2" w14:textId="77777777" w:rsidR="00B270F2" w:rsidRDefault="00B270F2" w:rsidP="00086ECB">
            <w:pPr>
              <w:pStyle w:val="TAC"/>
              <w:rPr>
                <w:lang w:eastAsia="zh-CN"/>
              </w:rPr>
            </w:pPr>
            <w:r>
              <w:rPr>
                <w:lang w:eastAsia="zh-CN"/>
              </w:rPr>
              <w:t>n5</w:t>
            </w:r>
          </w:p>
        </w:tc>
        <w:tc>
          <w:tcPr>
            <w:tcW w:w="0" w:type="auto"/>
            <w:vAlign w:val="center"/>
          </w:tcPr>
          <w:p w14:paraId="60095D24" w14:textId="77777777" w:rsidR="00B270F2" w:rsidRDefault="00B270F2" w:rsidP="00086ECB">
            <w:pPr>
              <w:pStyle w:val="TAC"/>
              <w:rPr>
                <w:lang w:eastAsia="zh-CN"/>
              </w:rPr>
            </w:pPr>
            <w:r>
              <w:rPr>
                <w:lang w:eastAsia="zh-CN"/>
              </w:rPr>
              <w:t>n28</w:t>
            </w:r>
          </w:p>
        </w:tc>
        <w:tc>
          <w:tcPr>
            <w:tcW w:w="0" w:type="auto"/>
            <w:vAlign w:val="center"/>
          </w:tcPr>
          <w:p w14:paraId="62471D0C" w14:textId="77777777" w:rsidR="00B270F2" w:rsidRDefault="00B270F2" w:rsidP="00086ECB">
            <w:pPr>
              <w:pStyle w:val="TAC"/>
              <w:rPr>
                <w:bCs/>
                <w:lang w:eastAsia="zh-CN"/>
              </w:rPr>
            </w:pPr>
            <w:r>
              <w:rPr>
                <w:bCs/>
                <w:lang w:eastAsia="zh-CN"/>
              </w:rPr>
              <w:t>834</w:t>
            </w:r>
          </w:p>
        </w:tc>
        <w:tc>
          <w:tcPr>
            <w:tcW w:w="0" w:type="auto"/>
            <w:noWrap/>
            <w:vAlign w:val="center"/>
          </w:tcPr>
          <w:p w14:paraId="5D322F92" w14:textId="77777777" w:rsidR="00B270F2" w:rsidRDefault="00B270F2" w:rsidP="00086ECB">
            <w:pPr>
              <w:pStyle w:val="TAC"/>
              <w:rPr>
                <w:bCs/>
                <w:lang w:eastAsia="zh-CN"/>
              </w:rPr>
            </w:pPr>
            <w:r>
              <w:rPr>
                <w:bCs/>
                <w:lang w:eastAsia="zh-CN"/>
              </w:rPr>
              <w:t>20</w:t>
            </w:r>
          </w:p>
        </w:tc>
        <w:tc>
          <w:tcPr>
            <w:tcW w:w="0" w:type="auto"/>
            <w:vAlign w:val="center"/>
          </w:tcPr>
          <w:p w14:paraId="6957E88D" w14:textId="77777777" w:rsidR="00B270F2" w:rsidRDefault="00B270F2" w:rsidP="00086ECB">
            <w:pPr>
              <w:pStyle w:val="TAC"/>
              <w:rPr>
                <w:bCs/>
                <w:lang w:eastAsia="zh-CN"/>
              </w:rPr>
            </w:pPr>
            <w:r>
              <w:rPr>
                <w:bCs/>
                <w:lang w:eastAsia="zh-CN"/>
              </w:rPr>
              <w:t>15</w:t>
            </w:r>
          </w:p>
        </w:tc>
        <w:tc>
          <w:tcPr>
            <w:tcW w:w="0" w:type="auto"/>
            <w:noWrap/>
            <w:vAlign w:val="center"/>
          </w:tcPr>
          <w:p w14:paraId="6C81545E" w14:textId="77777777" w:rsidR="00B270F2" w:rsidRDefault="00B270F2" w:rsidP="00086ECB">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388E909C" w14:textId="77777777" w:rsidR="00B270F2" w:rsidRDefault="00B270F2" w:rsidP="00086ECB">
            <w:pPr>
              <w:pStyle w:val="TAC"/>
              <w:rPr>
                <w:lang w:eastAsia="zh-CN"/>
              </w:rPr>
            </w:pPr>
            <w:r>
              <w:rPr>
                <w:lang w:eastAsia="zh-CN"/>
              </w:rPr>
              <w:t>800.5</w:t>
            </w:r>
          </w:p>
        </w:tc>
        <w:tc>
          <w:tcPr>
            <w:tcW w:w="0" w:type="auto"/>
            <w:noWrap/>
            <w:vAlign w:val="center"/>
          </w:tcPr>
          <w:p w14:paraId="504E9141" w14:textId="77777777" w:rsidR="00B270F2" w:rsidRDefault="00B270F2" w:rsidP="00086ECB">
            <w:pPr>
              <w:pStyle w:val="TAC"/>
              <w:rPr>
                <w:lang w:eastAsia="zh-CN"/>
              </w:rPr>
            </w:pPr>
            <w:r>
              <w:rPr>
                <w:lang w:eastAsia="zh-CN"/>
              </w:rPr>
              <w:t>5</w:t>
            </w:r>
          </w:p>
        </w:tc>
        <w:tc>
          <w:tcPr>
            <w:tcW w:w="0" w:type="auto"/>
            <w:noWrap/>
            <w:vAlign w:val="center"/>
          </w:tcPr>
          <w:p w14:paraId="7127499F" w14:textId="77777777" w:rsidR="00B270F2" w:rsidRDefault="00B270F2" w:rsidP="00086ECB">
            <w:pPr>
              <w:pStyle w:val="TAC"/>
              <w:rPr>
                <w:bCs/>
                <w:lang w:eastAsia="zh-CN"/>
              </w:rPr>
            </w:pPr>
            <w:r>
              <w:rPr>
                <w:bCs/>
                <w:lang w:eastAsia="zh-CN"/>
              </w:rPr>
              <w:t>17.5</w:t>
            </w:r>
          </w:p>
        </w:tc>
        <w:tc>
          <w:tcPr>
            <w:tcW w:w="0" w:type="auto"/>
            <w:vAlign w:val="center"/>
          </w:tcPr>
          <w:p w14:paraId="0B403EE4" w14:textId="77777777" w:rsidR="00B270F2" w:rsidRDefault="00B270F2" w:rsidP="00086ECB">
            <w:pPr>
              <w:pStyle w:val="TAC"/>
              <w:rPr>
                <w:bCs/>
                <w:lang w:eastAsia="zh-CN"/>
              </w:rPr>
            </w:pPr>
            <w:r>
              <w:rPr>
                <w:bCs/>
                <w:lang w:eastAsia="zh-CN"/>
              </w:rPr>
              <w:t>ACLR2</w:t>
            </w:r>
          </w:p>
        </w:tc>
      </w:tr>
      <w:tr w:rsidR="00B270F2" w14:paraId="6C784F43" w14:textId="77777777" w:rsidTr="00086ECB">
        <w:trPr>
          <w:trHeight w:val="300"/>
          <w:jc w:val="center"/>
        </w:trPr>
        <w:tc>
          <w:tcPr>
            <w:tcW w:w="0" w:type="auto"/>
            <w:vAlign w:val="center"/>
          </w:tcPr>
          <w:p w14:paraId="789CAFB9" w14:textId="77777777" w:rsidR="00B270F2" w:rsidRDefault="00B270F2" w:rsidP="00086ECB">
            <w:pPr>
              <w:pStyle w:val="TAC"/>
              <w:rPr>
                <w:lang w:eastAsia="zh-CN"/>
              </w:rPr>
            </w:pPr>
            <w:r>
              <w:rPr>
                <w:lang w:eastAsia="zh-CN"/>
              </w:rPr>
              <w:t>n7</w:t>
            </w:r>
          </w:p>
        </w:tc>
        <w:tc>
          <w:tcPr>
            <w:tcW w:w="0" w:type="auto"/>
            <w:vAlign w:val="center"/>
          </w:tcPr>
          <w:p w14:paraId="2E0E53C1" w14:textId="77777777" w:rsidR="00B270F2" w:rsidRDefault="00B270F2" w:rsidP="00086ECB">
            <w:pPr>
              <w:pStyle w:val="TAC"/>
              <w:rPr>
                <w:lang w:eastAsia="zh-CN"/>
              </w:rPr>
            </w:pPr>
            <w:r>
              <w:rPr>
                <w:lang w:eastAsia="zh-CN"/>
              </w:rPr>
              <w:t>n3</w:t>
            </w:r>
          </w:p>
        </w:tc>
        <w:tc>
          <w:tcPr>
            <w:tcW w:w="0" w:type="auto"/>
            <w:vAlign w:val="center"/>
          </w:tcPr>
          <w:p w14:paraId="76AFDD37" w14:textId="77777777" w:rsidR="00B270F2" w:rsidRDefault="00B270F2" w:rsidP="00086ECB">
            <w:pPr>
              <w:pStyle w:val="TAC"/>
              <w:rPr>
                <w:bCs/>
                <w:lang w:eastAsia="zh-CN"/>
              </w:rPr>
            </w:pPr>
            <w:r>
              <w:rPr>
                <w:bCs/>
                <w:lang w:eastAsia="zh-CN"/>
              </w:rPr>
              <w:t>2525</w:t>
            </w:r>
          </w:p>
        </w:tc>
        <w:tc>
          <w:tcPr>
            <w:tcW w:w="0" w:type="auto"/>
            <w:noWrap/>
            <w:vAlign w:val="center"/>
          </w:tcPr>
          <w:p w14:paraId="53C67978" w14:textId="77777777" w:rsidR="00B270F2" w:rsidRDefault="00B270F2" w:rsidP="00086ECB">
            <w:pPr>
              <w:pStyle w:val="TAC"/>
              <w:rPr>
                <w:bCs/>
                <w:lang w:eastAsia="zh-CN"/>
              </w:rPr>
            </w:pPr>
            <w:r>
              <w:rPr>
                <w:bCs/>
                <w:lang w:eastAsia="zh-CN"/>
              </w:rPr>
              <w:t>50</w:t>
            </w:r>
          </w:p>
        </w:tc>
        <w:tc>
          <w:tcPr>
            <w:tcW w:w="0" w:type="auto"/>
            <w:vAlign w:val="center"/>
          </w:tcPr>
          <w:p w14:paraId="002EDF6B" w14:textId="77777777" w:rsidR="00B270F2" w:rsidRDefault="00B270F2" w:rsidP="00086ECB">
            <w:pPr>
              <w:pStyle w:val="TAC"/>
              <w:rPr>
                <w:bCs/>
                <w:lang w:eastAsia="zh-CN"/>
              </w:rPr>
            </w:pPr>
            <w:r>
              <w:rPr>
                <w:bCs/>
                <w:lang w:eastAsia="zh-CN"/>
              </w:rPr>
              <w:t>15</w:t>
            </w:r>
          </w:p>
        </w:tc>
        <w:tc>
          <w:tcPr>
            <w:tcW w:w="0" w:type="auto"/>
            <w:noWrap/>
            <w:vAlign w:val="center"/>
          </w:tcPr>
          <w:p w14:paraId="213DB1C9" w14:textId="77777777" w:rsidR="00B270F2" w:rsidRDefault="00B270F2" w:rsidP="00086ECB">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56DA426A" w14:textId="77777777" w:rsidR="00B270F2" w:rsidRDefault="00B270F2" w:rsidP="00086ECB">
            <w:pPr>
              <w:pStyle w:val="TAC"/>
              <w:rPr>
                <w:lang w:eastAsia="zh-CN"/>
              </w:rPr>
            </w:pPr>
            <w:r>
              <w:rPr>
                <w:lang w:eastAsia="zh-CN"/>
              </w:rPr>
              <w:t>1877.5</w:t>
            </w:r>
          </w:p>
        </w:tc>
        <w:tc>
          <w:tcPr>
            <w:tcW w:w="0" w:type="auto"/>
            <w:noWrap/>
            <w:vAlign w:val="center"/>
          </w:tcPr>
          <w:p w14:paraId="0E32AEEF" w14:textId="77777777" w:rsidR="00B270F2" w:rsidRDefault="00B270F2" w:rsidP="00086ECB">
            <w:pPr>
              <w:pStyle w:val="TAC"/>
              <w:rPr>
                <w:lang w:eastAsia="zh-CN"/>
              </w:rPr>
            </w:pPr>
            <w:r>
              <w:rPr>
                <w:lang w:eastAsia="zh-CN"/>
              </w:rPr>
              <w:t>5</w:t>
            </w:r>
          </w:p>
        </w:tc>
        <w:tc>
          <w:tcPr>
            <w:tcW w:w="0" w:type="auto"/>
            <w:noWrap/>
            <w:vAlign w:val="center"/>
          </w:tcPr>
          <w:p w14:paraId="496DB2CF" w14:textId="77777777" w:rsidR="00B270F2" w:rsidRDefault="00B270F2" w:rsidP="00086ECB">
            <w:pPr>
              <w:pStyle w:val="TAC"/>
              <w:rPr>
                <w:bCs/>
                <w:lang w:eastAsia="zh-CN"/>
              </w:rPr>
            </w:pPr>
            <w:r>
              <w:rPr>
                <w:bCs/>
                <w:lang w:eastAsia="zh-CN"/>
              </w:rPr>
              <w:t>0.6</w:t>
            </w:r>
          </w:p>
        </w:tc>
        <w:tc>
          <w:tcPr>
            <w:tcW w:w="0" w:type="auto"/>
            <w:vAlign w:val="center"/>
          </w:tcPr>
          <w:p w14:paraId="10717A95" w14:textId="77777777" w:rsidR="00B270F2" w:rsidRDefault="00B270F2" w:rsidP="00086ECB">
            <w:pPr>
              <w:pStyle w:val="TAC"/>
              <w:rPr>
                <w:bCs/>
                <w:lang w:eastAsia="zh-CN"/>
              </w:rPr>
            </w:pPr>
            <w:r>
              <w:rPr>
                <w:bCs/>
                <w:lang w:eastAsia="zh-CN"/>
              </w:rPr>
              <w:t>&gt;ACLR2</w:t>
            </w:r>
          </w:p>
        </w:tc>
      </w:tr>
      <w:tr w:rsidR="00B270F2" w14:paraId="164241F9" w14:textId="77777777" w:rsidTr="00086ECB">
        <w:trPr>
          <w:trHeight w:val="300"/>
          <w:jc w:val="center"/>
        </w:trPr>
        <w:tc>
          <w:tcPr>
            <w:tcW w:w="0" w:type="auto"/>
            <w:vAlign w:val="center"/>
          </w:tcPr>
          <w:p w14:paraId="5E85B2D3" w14:textId="77777777" w:rsidR="00B270F2" w:rsidRDefault="00B270F2" w:rsidP="00086ECB">
            <w:pPr>
              <w:pStyle w:val="TAC"/>
              <w:rPr>
                <w:lang w:eastAsia="zh-CN"/>
              </w:rPr>
            </w:pPr>
            <w:r>
              <w:rPr>
                <w:lang w:eastAsia="zh-CN"/>
              </w:rPr>
              <w:t>n7</w:t>
            </w:r>
          </w:p>
        </w:tc>
        <w:tc>
          <w:tcPr>
            <w:tcW w:w="0" w:type="auto"/>
            <w:vAlign w:val="center"/>
          </w:tcPr>
          <w:p w14:paraId="4A2A41A9" w14:textId="77777777" w:rsidR="00B270F2" w:rsidRDefault="00B270F2" w:rsidP="00086ECB">
            <w:pPr>
              <w:pStyle w:val="TAC"/>
              <w:rPr>
                <w:lang w:eastAsia="zh-CN"/>
              </w:rPr>
            </w:pPr>
            <w:r>
              <w:rPr>
                <w:lang w:eastAsia="zh-CN"/>
              </w:rPr>
              <w:t>n40</w:t>
            </w:r>
          </w:p>
        </w:tc>
        <w:tc>
          <w:tcPr>
            <w:tcW w:w="0" w:type="auto"/>
            <w:vAlign w:val="center"/>
          </w:tcPr>
          <w:p w14:paraId="5225D7A5" w14:textId="77777777" w:rsidR="00B270F2" w:rsidRDefault="00B270F2" w:rsidP="00086ECB">
            <w:pPr>
              <w:pStyle w:val="TAC"/>
              <w:rPr>
                <w:bCs/>
                <w:lang w:eastAsia="zh-CN"/>
              </w:rPr>
            </w:pPr>
            <w:r>
              <w:rPr>
                <w:bCs/>
                <w:lang w:eastAsia="zh-CN"/>
              </w:rPr>
              <w:t>2525</w:t>
            </w:r>
          </w:p>
        </w:tc>
        <w:tc>
          <w:tcPr>
            <w:tcW w:w="0" w:type="auto"/>
            <w:noWrap/>
            <w:vAlign w:val="center"/>
          </w:tcPr>
          <w:p w14:paraId="10CEBA53" w14:textId="77777777" w:rsidR="00B270F2" w:rsidRDefault="00B270F2" w:rsidP="00086ECB">
            <w:pPr>
              <w:pStyle w:val="TAC"/>
              <w:rPr>
                <w:bCs/>
                <w:lang w:eastAsia="zh-CN"/>
              </w:rPr>
            </w:pPr>
            <w:r>
              <w:rPr>
                <w:bCs/>
                <w:lang w:eastAsia="zh-CN"/>
              </w:rPr>
              <w:t>50</w:t>
            </w:r>
          </w:p>
        </w:tc>
        <w:tc>
          <w:tcPr>
            <w:tcW w:w="0" w:type="auto"/>
            <w:vAlign w:val="center"/>
          </w:tcPr>
          <w:p w14:paraId="65CEAC69" w14:textId="77777777" w:rsidR="00B270F2" w:rsidRDefault="00B270F2" w:rsidP="00086ECB">
            <w:pPr>
              <w:pStyle w:val="TAC"/>
              <w:rPr>
                <w:bCs/>
                <w:lang w:eastAsia="zh-CN"/>
              </w:rPr>
            </w:pPr>
            <w:r>
              <w:rPr>
                <w:bCs/>
                <w:lang w:eastAsia="zh-CN"/>
              </w:rPr>
              <w:t>15</w:t>
            </w:r>
          </w:p>
        </w:tc>
        <w:tc>
          <w:tcPr>
            <w:tcW w:w="0" w:type="auto"/>
            <w:noWrap/>
            <w:vAlign w:val="center"/>
          </w:tcPr>
          <w:p w14:paraId="44B92311" w14:textId="77777777" w:rsidR="00B270F2" w:rsidRDefault="00B270F2" w:rsidP="00086ECB">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0D8324BC" w14:textId="77777777" w:rsidR="00B270F2" w:rsidRDefault="00B270F2" w:rsidP="00086ECB">
            <w:pPr>
              <w:pStyle w:val="TAC"/>
              <w:rPr>
                <w:lang w:eastAsia="zh-CN"/>
              </w:rPr>
            </w:pPr>
            <w:r>
              <w:rPr>
                <w:lang w:eastAsia="zh-CN"/>
              </w:rPr>
              <w:t>2397.5</w:t>
            </w:r>
          </w:p>
        </w:tc>
        <w:tc>
          <w:tcPr>
            <w:tcW w:w="0" w:type="auto"/>
            <w:noWrap/>
            <w:vAlign w:val="center"/>
          </w:tcPr>
          <w:p w14:paraId="7B2506CD" w14:textId="77777777" w:rsidR="00B270F2" w:rsidRDefault="00B270F2" w:rsidP="00086ECB">
            <w:pPr>
              <w:pStyle w:val="TAC"/>
              <w:rPr>
                <w:lang w:eastAsia="zh-CN"/>
              </w:rPr>
            </w:pPr>
            <w:r>
              <w:rPr>
                <w:lang w:eastAsia="zh-CN"/>
              </w:rPr>
              <w:t>5</w:t>
            </w:r>
          </w:p>
        </w:tc>
        <w:tc>
          <w:tcPr>
            <w:tcW w:w="0" w:type="auto"/>
            <w:noWrap/>
            <w:vAlign w:val="center"/>
          </w:tcPr>
          <w:p w14:paraId="5682E3C0" w14:textId="77777777" w:rsidR="00B270F2" w:rsidRDefault="00B270F2" w:rsidP="00086ECB">
            <w:pPr>
              <w:pStyle w:val="TAC"/>
              <w:rPr>
                <w:bCs/>
                <w:lang w:eastAsia="zh-CN"/>
              </w:rPr>
            </w:pPr>
            <w:r>
              <w:rPr>
                <w:bCs/>
                <w:lang w:eastAsia="zh-CN"/>
              </w:rPr>
              <w:t>3.7</w:t>
            </w:r>
          </w:p>
        </w:tc>
        <w:tc>
          <w:tcPr>
            <w:tcW w:w="0" w:type="auto"/>
            <w:vAlign w:val="center"/>
          </w:tcPr>
          <w:p w14:paraId="7668318F" w14:textId="77777777" w:rsidR="00B270F2" w:rsidRDefault="00B270F2" w:rsidP="00086ECB">
            <w:pPr>
              <w:pStyle w:val="TAC"/>
              <w:rPr>
                <w:bCs/>
                <w:lang w:eastAsia="zh-CN"/>
              </w:rPr>
            </w:pPr>
            <w:r>
              <w:rPr>
                <w:bCs/>
                <w:lang w:eastAsia="zh-CN"/>
              </w:rPr>
              <w:t>&gt;ACLR2</w:t>
            </w:r>
          </w:p>
        </w:tc>
      </w:tr>
      <w:tr w:rsidR="00B270F2" w14:paraId="3B0860CD" w14:textId="77777777" w:rsidTr="00086ECB">
        <w:trPr>
          <w:trHeight w:val="300"/>
          <w:jc w:val="center"/>
        </w:trPr>
        <w:tc>
          <w:tcPr>
            <w:tcW w:w="0" w:type="auto"/>
            <w:vAlign w:val="center"/>
          </w:tcPr>
          <w:p w14:paraId="06E9AD3A" w14:textId="77777777" w:rsidR="00B270F2" w:rsidRDefault="00B270F2" w:rsidP="00086ECB">
            <w:pPr>
              <w:pStyle w:val="TAC"/>
              <w:rPr>
                <w:lang w:eastAsia="zh-CN"/>
              </w:rPr>
            </w:pPr>
            <w:r>
              <w:rPr>
                <w:lang w:eastAsia="zh-CN"/>
              </w:rPr>
              <w:t>n18</w:t>
            </w:r>
          </w:p>
        </w:tc>
        <w:tc>
          <w:tcPr>
            <w:tcW w:w="0" w:type="auto"/>
            <w:vAlign w:val="center"/>
          </w:tcPr>
          <w:p w14:paraId="4DA72D49" w14:textId="77777777" w:rsidR="00B270F2" w:rsidRDefault="00B270F2" w:rsidP="00086ECB">
            <w:pPr>
              <w:pStyle w:val="TAC"/>
              <w:rPr>
                <w:lang w:eastAsia="zh-CN"/>
              </w:rPr>
            </w:pPr>
            <w:r>
              <w:rPr>
                <w:lang w:eastAsia="zh-CN"/>
              </w:rPr>
              <w:t>n28</w:t>
            </w:r>
            <w:r>
              <w:rPr>
                <w:vertAlign w:val="superscript"/>
                <w:lang w:eastAsia="zh-CN"/>
              </w:rPr>
              <w:t>5</w:t>
            </w:r>
          </w:p>
        </w:tc>
        <w:tc>
          <w:tcPr>
            <w:tcW w:w="0" w:type="auto"/>
            <w:vAlign w:val="center"/>
          </w:tcPr>
          <w:p w14:paraId="21813199" w14:textId="77777777" w:rsidR="00B270F2" w:rsidRDefault="00B270F2" w:rsidP="00086ECB">
            <w:pPr>
              <w:pStyle w:val="TAC"/>
              <w:rPr>
                <w:bCs/>
                <w:lang w:eastAsia="zh-CN"/>
              </w:rPr>
            </w:pPr>
            <w:r>
              <w:rPr>
                <w:bCs/>
                <w:lang w:eastAsia="zh-CN"/>
              </w:rPr>
              <w:t>822.5</w:t>
            </w:r>
          </w:p>
        </w:tc>
        <w:tc>
          <w:tcPr>
            <w:tcW w:w="0" w:type="auto"/>
            <w:noWrap/>
            <w:vAlign w:val="center"/>
          </w:tcPr>
          <w:p w14:paraId="74587985" w14:textId="77777777" w:rsidR="00B270F2" w:rsidRDefault="00B270F2" w:rsidP="00086ECB">
            <w:pPr>
              <w:pStyle w:val="TAC"/>
              <w:rPr>
                <w:bCs/>
                <w:lang w:eastAsia="zh-CN"/>
              </w:rPr>
            </w:pPr>
            <w:r>
              <w:rPr>
                <w:bCs/>
                <w:lang w:eastAsia="zh-CN"/>
              </w:rPr>
              <w:t>15</w:t>
            </w:r>
          </w:p>
        </w:tc>
        <w:tc>
          <w:tcPr>
            <w:tcW w:w="0" w:type="auto"/>
            <w:vAlign w:val="center"/>
          </w:tcPr>
          <w:p w14:paraId="013AD357" w14:textId="77777777" w:rsidR="00B270F2" w:rsidRDefault="00B270F2" w:rsidP="00086ECB">
            <w:pPr>
              <w:pStyle w:val="TAC"/>
              <w:rPr>
                <w:bCs/>
                <w:lang w:eastAsia="zh-CN"/>
              </w:rPr>
            </w:pPr>
            <w:r>
              <w:rPr>
                <w:bCs/>
                <w:lang w:eastAsia="zh-CN"/>
              </w:rPr>
              <w:t>15</w:t>
            </w:r>
          </w:p>
        </w:tc>
        <w:tc>
          <w:tcPr>
            <w:tcW w:w="0" w:type="auto"/>
            <w:noWrap/>
            <w:vAlign w:val="center"/>
          </w:tcPr>
          <w:p w14:paraId="48CA52FF"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14DEE8CB" w14:textId="77777777" w:rsidR="00B270F2" w:rsidRDefault="00B270F2" w:rsidP="00086ECB">
            <w:pPr>
              <w:pStyle w:val="TAC"/>
              <w:rPr>
                <w:lang w:eastAsia="zh-CN"/>
              </w:rPr>
            </w:pPr>
            <w:r>
              <w:rPr>
                <w:lang w:eastAsia="zh-CN"/>
              </w:rPr>
              <w:t>800.5</w:t>
            </w:r>
          </w:p>
        </w:tc>
        <w:tc>
          <w:tcPr>
            <w:tcW w:w="0" w:type="auto"/>
            <w:noWrap/>
            <w:vAlign w:val="center"/>
          </w:tcPr>
          <w:p w14:paraId="46955EC1" w14:textId="77777777" w:rsidR="00B270F2" w:rsidRDefault="00B270F2" w:rsidP="00086ECB">
            <w:pPr>
              <w:pStyle w:val="TAC"/>
              <w:rPr>
                <w:lang w:eastAsia="zh-CN"/>
              </w:rPr>
            </w:pPr>
            <w:r>
              <w:rPr>
                <w:lang w:eastAsia="zh-CN"/>
              </w:rPr>
              <w:t>5</w:t>
            </w:r>
          </w:p>
        </w:tc>
        <w:tc>
          <w:tcPr>
            <w:tcW w:w="0" w:type="auto"/>
            <w:noWrap/>
            <w:vAlign w:val="center"/>
          </w:tcPr>
          <w:p w14:paraId="6B60F5FE" w14:textId="77777777" w:rsidR="00B270F2" w:rsidRDefault="00B270F2" w:rsidP="00086ECB">
            <w:pPr>
              <w:pStyle w:val="TAC"/>
              <w:rPr>
                <w:bCs/>
                <w:lang w:eastAsia="zh-CN"/>
              </w:rPr>
            </w:pPr>
            <w:r>
              <w:rPr>
                <w:bCs/>
                <w:lang w:eastAsia="zh-CN"/>
              </w:rPr>
              <w:t>31.3</w:t>
            </w:r>
          </w:p>
        </w:tc>
        <w:tc>
          <w:tcPr>
            <w:tcW w:w="0" w:type="auto"/>
            <w:vAlign w:val="center"/>
          </w:tcPr>
          <w:p w14:paraId="01C9EFFD" w14:textId="77777777" w:rsidR="00B270F2" w:rsidRDefault="00B270F2" w:rsidP="00086ECB">
            <w:pPr>
              <w:pStyle w:val="TAC"/>
              <w:rPr>
                <w:bCs/>
                <w:lang w:eastAsia="zh-CN"/>
              </w:rPr>
            </w:pPr>
            <w:r>
              <w:rPr>
                <w:bCs/>
                <w:lang w:eastAsia="zh-CN"/>
              </w:rPr>
              <w:t>ACLR1</w:t>
            </w:r>
          </w:p>
        </w:tc>
      </w:tr>
      <w:tr w:rsidR="00B270F2" w14:paraId="446A5E9E" w14:textId="77777777" w:rsidTr="00086ECB">
        <w:trPr>
          <w:trHeight w:val="300"/>
          <w:jc w:val="center"/>
        </w:trPr>
        <w:tc>
          <w:tcPr>
            <w:tcW w:w="0" w:type="auto"/>
            <w:shd w:val="clear" w:color="auto" w:fill="auto"/>
            <w:vAlign w:val="center"/>
          </w:tcPr>
          <w:p w14:paraId="4B76728A" w14:textId="77777777" w:rsidR="00B270F2" w:rsidRDefault="00B270F2" w:rsidP="00086ECB">
            <w:pPr>
              <w:pStyle w:val="TAC"/>
              <w:rPr>
                <w:lang w:eastAsia="zh-CN"/>
              </w:rPr>
            </w:pPr>
            <w:r>
              <w:rPr>
                <w:lang w:eastAsia="zh-CN"/>
              </w:rPr>
              <w:t>n18</w:t>
            </w:r>
          </w:p>
        </w:tc>
        <w:tc>
          <w:tcPr>
            <w:tcW w:w="0" w:type="auto"/>
            <w:shd w:val="clear" w:color="auto" w:fill="auto"/>
            <w:vAlign w:val="center"/>
          </w:tcPr>
          <w:p w14:paraId="1A14EF5A" w14:textId="77777777" w:rsidR="00B270F2" w:rsidRDefault="00B270F2" w:rsidP="00086ECB">
            <w:pPr>
              <w:pStyle w:val="TAC"/>
              <w:rPr>
                <w:lang w:eastAsia="zh-CN"/>
              </w:rPr>
            </w:pPr>
            <w:r>
              <w:rPr>
                <w:lang w:eastAsia="zh-CN"/>
              </w:rPr>
              <w:t>n28</w:t>
            </w:r>
          </w:p>
        </w:tc>
        <w:tc>
          <w:tcPr>
            <w:tcW w:w="0" w:type="auto"/>
            <w:shd w:val="clear" w:color="auto" w:fill="auto"/>
            <w:vAlign w:val="center"/>
          </w:tcPr>
          <w:p w14:paraId="302F13A8" w14:textId="77777777" w:rsidR="00B270F2" w:rsidRDefault="00B270F2" w:rsidP="00086ECB">
            <w:pPr>
              <w:pStyle w:val="TAC"/>
              <w:rPr>
                <w:bCs/>
                <w:lang w:eastAsia="zh-CN"/>
              </w:rPr>
            </w:pPr>
            <w:r>
              <w:rPr>
                <w:bCs/>
                <w:lang w:eastAsia="zh-CN"/>
              </w:rPr>
              <w:t>822.5</w:t>
            </w:r>
          </w:p>
        </w:tc>
        <w:tc>
          <w:tcPr>
            <w:tcW w:w="0" w:type="auto"/>
            <w:shd w:val="clear" w:color="auto" w:fill="auto"/>
            <w:noWrap/>
            <w:vAlign w:val="center"/>
          </w:tcPr>
          <w:p w14:paraId="1911E435" w14:textId="77777777" w:rsidR="00B270F2" w:rsidRDefault="00B270F2" w:rsidP="00086ECB">
            <w:pPr>
              <w:pStyle w:val="TAC"/>
              <w:rPr>
                <w:bCs/>
                <w:lang w:eastAsia="zh-CN"/>
              </w:rPr>
            </w:pPr>
            <w:r>
              <w:rPr>
                <w:bCs/>
                <w:lang w:eastAsia="zh-CN"/>
              </w:rPr>
              <w:t>15</w:t>
            </w:r>
          </w:p>
        </w:tc>
        <w:tc>
          <w:tcPr>
            <w:tcW w:w="0" w:type="auto"/>
            <w:shd w:val="clear" w:color="auto" w:fill="auto"/>
            <w:vAlign w:val="center"/>
          </w:tcPr>
          <w:p w14:paraId="5E6C865D" w14:textId="77777777" w:rsidR="00B270F2" w:rsidRDefault="00B270F2" w:rsidP="00086ECB">
            <w:pPr>
              <w:pStyle w:val="TAC"/>
              <w:rPr>
                <w:bCs/>
                <w:lang w:eastAsia="zh-CN"/>
              </w:rPr>
            </w:pPr>
            <w:r>
              <w:rPr>
                <w:bCs/>
                <w:lang w:eastAsia="zh-CN"/>
              </w:rPr>
              <w:t>15</w:t>
            </w:r>
          </w:p>
        </w:tc>
        <w:tc>
          <w:tcPr>
            <w:tcW w:w="0" w:type="auto"/>
            <w:shd w:val="clear" w:color="auto" w:fill="auto"/>
            <w:noWrap/>
            <w:vAlign w:val="center"/>
          </w:tcPr>
          <w:p w14:paraId="046B9812" w14:textId="77777777" w:rsidR="00B270F2" w:rsidRDefault="00B270F2" w:rsidP="00086EC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2EB5AECD" w14:textId="77777777" w:rsidR="00B270F2" w:rsidRDefault="00B270F2" w:rsidP="00086ECB">
            <w:pPr>
              <w:pStyle w:val="TAC"/>
              <w:rPr>
                <w:lang w:eastAsia="zh-CN"/>
              </w:rPr>
            </w:pPr>
            <w:r>
              <w:rPr>
                <w:lang w:eastAsia="zh-CN"/>
              </w:rPr>
              <w:t>785.5</w:t>
            </w:r>
          </w:p>
        </w:tc>
        <w:tc>
          <w:tcPr>
            <w:tcW w:w="0" w:type="auto"/>
            <w:shd w:val="clear" w:color="auto" w:fill="auto"/>
            <w:noWrap/>
            <w:vAlign w:val="center"/>
          </w:tcPr>
          <w:p w14:paraId="0AFFB429" w14:textId="77777777" w:rsidR="00B270F2" w:rsidRDefault="00B270F2" w:rsidP="00086ECB">
            <w:pPr>
              <w:pStyle w:val="TAC"/>
              <w:rPr>
                <w:lang w:eastAsia="zh-CN"/>
              </w:rPr>
            </w:pPr>
            <w:r>
              <w:rPr>
                <w:lang w:eastAsia="zh-CN"/>
              </w:rPr>
              <w:t>5</w:t>
            </w:r>
          </w:p>
        </w:tc>
        <w:tc>
          <w:tcPr>
            <w:tcW w:w="0" w:type="auto"/>
            <w:shd w:val="clear" w:color="auto" w:fill="auto"/>
            <w:noWrap/>
            <w:vAlign w:val="center"/>
          </w:tcPr>
          <w:p w14:paraId="0EAF3987" w14:textId="77777777" w:rsidR="00B270F2" w:rsidRDefault="00B270F2" w:rsidP="00086ECB">
            <w:pPr>
              <w:pStyle w:val="TAC"/>
              <w:rPr>
                <w:bCs/>
                <w:lang w:eastAsia="zh-CN"/>
              </w:rPr>
            </w:pPr>
            <w:r>
              <w:rPr>
                <w:bCs/>
                <w:lang w:eastAsia="zh-CN"/>
              </w:rPr>
              <w:t>12.7</w:t>
            </w:r>
          </w:p>
        </w:tc>
        <w:tc>
          <w:tcPr>
            <w:tcW w:w="0" w:type="auto"/>
            <w:shd w:val="clear" w:color="auto" w:fill="auto"/>
            <w:vAlign w:val="center"/>
          </w:tcPr>
          <w:p w14:paraId="733E9F18" w14:textId="77777777" w:rsidR="00B270F2" w:rsidRDefault="00B270F2" w:rsidP="00086ECB">
            <w:pPr>
              <w:pStyle w:val="TAC"/>
              <w:rPr>
                <w:bCs/>
                <w:lang w:eastAsia="zh-CN"/>
              </w:rPr>
            </w:pPr>
            <w:r>
              <w:rPr>
                <w:bCs/>
                <w:lang w:eastAsia="zh-CN"/>
              </w:rPr>
              <w:t>ACLR2</w:t>
            </w:r>
          </w:p>
        </w:tc>
      </w:tr>
      <w:tr w:rsidR="00B270F2" w14:paraId="4A6488C2" w14:textId="77777777" w:rsidTr="00086ECB">
        <w:trPr>
          <w:trHeight w:val="300"/>
          <w:jc w:val="center"/>
        </w:trPr>
        <w:tc>
          <w:tcPr>
            <w:tcW w:w="0" w:type="auto"/>
            <w:vAlign w:val="center"/>
          </w:tcPr>
          <w:p w14:paraId="3FBCB9D3" w14:textId="77777777" w:rsidR="00B270F2" w:rsidRDefault="00B270F2" w:rsidP="00086ECB">
            <w:pPr>
              <w:pStyle w:val="TAC"/>
              <w:rPr>
                <w:lang w:eastAsia="zh-CN"/>
              </w:rPr>
            </w:pPr>
            <w:r>
              <w:rPr>
                <w:lang w:eastAsia="zh-CN"/>
              </w:rPr>
              <w:t>n34</w:t>
            </w:r>
          </w:p>
        </w:tc>
        <w:tc>
          <w:tcPr>
            <w:tcW w:w="0" w:type="auto"/>
            <w:vAlign w:val="center"/>
          </w:tcPr>
          <w:p w14:paraId="4631B91B" w14:textId="77777777" w:rsidR="00B270F2" w:rsidRDefault="00B270F2" w:rsidP="00086ECB">
            <w:pPr>
              <w:pStyle w:val="TAC"/>
              <w:rPr>
                <w:lang w:eastAsia="zh-CN"/>
              </w:rPr>
            </w:pPr>
            <w:r>
              <w:rPr>
                <w:lang w:eastAsia="zh-CN"/>
              </w:rPr>
              <w:t>n3</w:t>
            </w:r>
          </w:p>
        </w:tc>
        <w:tc>
          <w:tcPr>
            <w:tcW w:w="0" w:type="auto"/>
            <w:vAlign w:val="center"/>
          </w:tcPr>
          <w:p w14:paraId="7C971865" w14:textId="77777777" w:rsidR="00B270F2" w:rsidRDefault="00B270F2" w:rsidP="00086ECB">
            <w:pPr>
              <w:pStyle w:val="TAC"/>
              <w:rPr>
                <w:bCs/>
                <w:lang w:eastAsia="zh-CN"/>
              </w:rPr>
            </w:pPr>
            <w:r>
              <w:rPr>
                <w:bCs/>
                <w:lang w:eastAsia="zh-CN"/>
              </w:rPr>
              <w:t>2017.5</w:t>
            </w:r>
          </w:p>
        </w:tc>
        <w:tc>
          <w:tcPr>
            <w:tcW w:w="0" w:type="auto"/>
            <w:noWrap/>
            <w:vAlign w:val="center"/>
          </w:tcPr>
          <w:p w14:paraId="4B8FE7DB" w14:textId="77777777" w:rsidR="00B270F2" w:rsidRDefault="00B270F2" w:rsidP="00086ECB">
            <w:pPr>
              <w:pStyle w:val="TAC"/>
              <w:rPr>
                <w:bCs/>
                <w:lang w:eastAsia="zh-CN"/>
              </w:rPr>
            </w:pPr>
            <w:r>
              <w:rPr>
                <w:bCs/>
                <w:lang w:eastAsia="zh-CN"/>
              </w:rPr>
              <w:t>15</w:t>
            </w:r>
          </w:p>
        </w:tc>
        <w:tc>
          <w:tcPr>
            <w:tcW w:w="0" w:type="auto"/>
            <w:vAlign w:val="center"/>
          </w:tcPr>
          <w:p w14:paraId="6ABE9E7D" w14:textId="77777777" w:rsidR="00B270F2" w:rsidRDefault="00B270F2" w:rsidP="00086ECB">
            <w:pPr>
              <w:pStyle w:val="TAC"/>
              <w:rPr>
                <w:bCs/>
                <w:lang w:eastAsia="zh-CN"/>
              </w:rPr>
            </w:pPr>
            <w:r>
              <w:rPr>
                <w:bCs/>
                <w:lang w:eastAsia="zh-CN"/>
              </w:rPr>
              <w:t>15</w:t>
            </w:r>
          </w:p>
        </w:tc>
        <w:tc>
          <w:tcPr>
            <w:tcW w:w="0" w:type="auto"/>
            <w:noWrap/>
            <w:vAlign w:val="center"/>
          </w:tcPr>
          <w:p w14:paraId="2DD30AC3" w14:textId="77777777" w:rsidR="00B270F2" w:rsidRDefault="00B270F2" w:rsidP="00086ECB">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vAlign w:val="center"/>
          </w:tcPr>
          <w:p w14:paraId="14509D28" w14:textId="77777777" w:rsidR="00B270F2" w:rsidRDefault="00B270F2" w:rsidP="00086ECB">
            <w:pPr>
              <w:pStyle w:val="TAC"/>
              <w:rPr>
                <w:lang w:eastAsia="zh-CN"/>
              </w:rPr>
            </w:pPr>
            <w:r>
              <w:rPr>
                <w:lang w:eastAsia="zh-CN"/>
              </w:rPr>
              <w:t>1877.5</w:t>
            </w:r>
          </w:p>
        </w:tc>
        <w:tc>
          <w:tcPr>
            <w:tcW w:w="0" w:type="auto"/>
            <w:noWrap/>
            <w:vAlign w:val="center"/>
          </w:tcPr>
          <w:p w14:paraId="73A9B17D" w14:textId="77777777" w:rsidR="00B270F2" w:rsidRDefault="00B270F2" w:rsidP="00086ECB">
            <w:pPr>
              <w:pStyle w:val="TAC"/>
              <w:rPr>
                <w:lang w:eastAsia="zh-CN"/>
              </w:rPr>
            </w:pPr>
            <w:r>
              <w:rPr>
                <w:lang w:eastAsia="zh-CN"/>
              </w:rPr>
              <w:t>5</w:t>
            </w:r>
          </w:p>
        </w:tc>
        <w:tc>
          <w:tcPr>
            <w:tcW w:w="0" w:type="auto"/>
            <w:noWrap/>
            <w:vAlign w:val="center"/>
          </w:tcPr>
          <w:p w14:paraId="500AFDD2" w14:textId="77777777" w:rsidR="00B270F2" w:rsidRDefault="00B270F2" w:rsidP="00086ECB">
            <w:pPr>
              <w:pStyle w:val="TAC"/>
              <w:rPr>
                <w:bCs/>
                <w:lang w:eastAsia="zh-CN"/>
              </w:rPr>
            </w:pPr>
            <w:r>
              <w:rPr>
                <w:bCs/>
                <w:lang w:eastAsia="zh-CN"/>
              </w:rPr>
              <w:t>3</w:t>
            </w:r>
          </w:p>
        </w:tc>
        <w:tc>
          <w:tcPr>
            <w:tcW w:w="0" w:type="auto"/>
            <w:vAlign w:val="center"/>
          </w:tcPr>
          <w:p w14:paraId="50B85367" w14:textId="77777777" w:rsidR="00B270F2" w:rsidRDefault="00B270F2" w:rsidP="00086ECB">
            <w:pPr>
              <w:pStyle w:val="TAC"/>
              <w:rPr>
                <w:bCs/>
                <w:lang w:eastAsia="zh-CN"/>
              </w:rPr>
            </w:pPr>
            <w:r>
              <w:rPr>
                <w:bCs/>
                <w:lang w:eastAsia="zh-CN"/>
              </w:rPr>
              <w:t>&gt;ACLR2</w:t>
            </w:r>
          </w:p>
        </w:tc>
      </w:tr>
      <w:tr w:rsidR="00B270F2" w14:paraId="663871A2" w14:textId="77777777" w:rsidTr="00086ECB">
        <w:trPr>
          <w:trHeight w:val="300"/>
          <w:jc w:val="center"/>
        </w:trPr>
        <w:tc>
          <w:tcPr>
            <w:tcW w:w="0" w:type="auto"/>
            <w:vAlign w:val="center"/>
          </w:tcPr>
          <w:p w14:paraId="0DDF5B5D" w14:textId="77777777" w:rsidR="00B270F2" w:rsidRDefault="00B270F2" w:rsidP="00086ECB">
            <w:pPr>
              <w:pStyle w:val="TAC"/>
              <w:rPr>
                <w:lang w:eastAsia="zh-CN"/>
              </w:rPr>
            </w:pPr>
            <w:r>
              <w:rPr>
                <w:lang w:eastAsia="zh-CN"/>
              </w:rPr>
              <w:t>n38</w:t>
            </w:r>
          </w:p>
        </w:tc>
        <w:tc>
          <w:tcPr>
            <w:tcW w:w="0" w:type="auto"/>
            <w:vAlign w:val="center"/>
          </w:tcPr>
          <w:p w14:paraId="4CC0ACF1" w14:textId="77777777" w:rsidR="00B270F2" w:rsidRDefault="00B270F2" w:rsidP="00086ECB">
            <w:pPr>
              <w:pStyle w:val="TAC"/>
              <w:rPr>
                <w:lang w:eastAsia="zh-CN"/>
              </w:rPr>
            </w:pPr>
            <w:r>
              <w:rPr>
                <w:lang w:eastAsia="zh-CN"/>
              </w:rPr>
              <w:t>n1</w:t>
            </w:r>
          </w:p>
        </w:tc>
        <w:tc>
          <w:tcPr>
            <w:tcW w:w="0" w:type="auto"/>
            <w:vAlign w:val="center"/>
          </w:tcPr>
          <w:p w14:paraId="16B76F32" w14:textId="77777777" w:rsidR="00B270F2" w:rsidRDefault="00B270F2" w:rsidP="00086ECB">
            <w:pPr>
              <w:pStyle w:val="TAC"/>
              <w:rPr>
                <w:bCs/>
                <w:lang w:eastAsia="zh-CN"/>
              </w:rPr>
            </w:pPr>
            <w:r>
              <w:rPr>
                <w:bCs/>
                <w:lang w:eastAsia="zh-CN"/>
              </w:rPr>
              <w:t>2590</w:t>
            </w:r>
          </w:p>
        </w:tc>
        <w:tc>
          <w:tcPr>
            <w:tcW w:w="0" w:type="auto"/>
            <w:noWrap/>
            <w:vAlign w:val="center"/>
          </w:tcPr>
          <w:p w14:paraId="16319C3F" w14:textId="77777777" w:rsidR="00B270F2" w:rsidRDefault="00B270F2" w:rsidP="00086ECB">
            <w:pPr>
              <w:pStyle w:val="TAC"/>
              <w:rPr>
                <w:bCs/>
                <w:lang w:eastAsia="zh-CN"/>
              </w:rPr>
            </w:pPr>
            <w:r>
              <w:rPr>
                <w:bCs/>
                <w:lang w:eastAsia="zh-CN"/>
              </w:rPr>
              <w:t>40</w:t>
            </w:r>
          </w:p>
        </w:tc>
        <w:tc>
          <w:tcPr>
            <w:tcW w:w="0" w:type="auto"/>
            <w:vAlign w:val="center"/>
          </w:tcPr>
          <w:p w14:paraId="0843D084" w14:textId="77777777" w:rsidR="00B270F2" w:rsidRDefault="00B270F2" w:rsidP="00086ECB">
            <w:pPr>
              <w:pStyle w:val="TAC"/>
              <w:rPr>
                <w:bCs/>
                <w:lang w:eastAsia="zh-CN"/>
              </w:rPr>
            </w:pPr>
            <w:r>
              <w:rPr>
                <w:bCs/>
                <w:lang w:eastAsia="zh-CN"/>
              </w:rPr>
              <w:t>15</w:t>
            </w:r>
          </w:p>
        </w:tc>
        <w:tc>
          <w:tcPr>
            <w:tcW w:w="0" w:type="auto"/>
            <w:noWrap/>
            <w:vAlign w:val="center"/>
          </w:tcPr>
          <w:p w14:paraId="2CA31133"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6D7A2AE" w14:textId="77777777" w:rsidR="00B270F2" w:rsidRDefault="00B270F2" w:rsidP="00086ECB">
            <w:pPr>
              <w:pStyle w:val="TAC"/>
              <w:rPr>
                <w:lang w:eastAsia="zh-CN"/>
              </w:rPr>
            </w:pPr>
            <w:r>
              <w:rPr>
                <w:lang w:eastAsia="zh-CN"/>
              </w:rPr>
              <w:t>2167.5</w:t>
            </w:r>
          </w:p>
        </w:tc>
        <w:tc>
          <w:tcPr>
            <w:tcW w:w="0" w:type="auto"/>
            <w:noWrap/>
            <w:vAlign w:val="center"/>
          </w:tcPr>
          <w:p w14:paraId="198895D3" w14:textId="77777777" w:rsidR="00B270F2" w:rsidRDefault="00B270F2" w:rsidP="00086ECB">
            <w:pPr>
              <w:pStyle w:val="TAC"/>
              <w:rPr>
                <w:lang w:eastAsia="zh-CN"/>
              </w:rPr>
            </w:pPr>
            <w:r>
              <w:rPr>
                <w:lang w:eastAsia="zh-CN"/>
              </w:rPr>
              <w:t>5</w:t>
            </w:r>
          </w:p>
        </w:tc>
        <w:tc>
          <w:tcPr>
            <w:tcW w:w="0" w:type="auto"/>
            <w:noWrap/>
            <w:vAlign w:val="center"/>
          </w:tcPr>
          <w:p w14:paraId="27E8845D" w14:textId="77777777" w:rsidR="00B270F2" w:rsidRDefault="00B270F2" w:rsidP="00086ECB">
            <w:pPr>
              <w:pStyle w:val="TAC"/>
              <w:rPr>
                <w:bCs/>
                <w:lang w:eastAsia="zh-CN"/>
              </w:rPr>
            </w:pPr>
            <w:r>
              <w:rPr>
                <w:bCs/>
                <w:lang w:eastAsia="zh-CN"/>
              </w:rPr>
              <w:t>1.9</w:t>
            </w:r>
          </w:p>
        </w:tc>
        <w:tc>
          <w:tcPr>
            <w:tcW w:w="0" w:type="auto"/>
            <w:vAlign w:val="center"/>
          </w:tcPr>
          <w:p w14:paraId="1E2AACEB" w14:textId="77777777" w:rsidR="00B270F2" w:rsidRDefault="00B270F2" w:rsidP="00086ECB">
            <w:pPr>
              <w:pStyle w:val="TAC"/>
              <w:rPr>
                <w:bCs/>
                <w:lang w:eastAsia="zh-CN"/>
              </w:rPr>
            </w:pPr>
            <w:r>
              <w:rPr>
                <w:bCs/>
                <w:lang w:eastAsia="zh-CN"/>
              </w:rPr>
              <w:t>&gt;ACLR2</w:t>
            </w:r>
          </w:p>
        </w:tc>
      </w:tr>
      <w:tr w:rsidR="00B270F2" w14:paraId="2459F967" w14:textId="77777777" w:rsidTr="00086ECB">
        <w:trPr>
          <w:trHeight w:val="300"/>
          <w:jc w:val="center"/>
        </w:trPr>
        <w:tc>
          <w:tcPr>
            <w:tcW w:w="0" w:type="auto"/>
            <w:vAlign w:val="center"/>
          </w:tcPr>
          <w:p w14:paraId="1E6C51E2" w14:textId="77777777" w:rsidR="00B270F2" w:rsidRDefault="00B270F2" w:rsidP="00086ECB">
            <w:pPr>
              <w:pStyle w:val="TAC"/>
              <w:rPr>
                <w:lang w:eastAsia="zh-CN"/>
              </w:rPr>
            </w:pPr>
            <w:r>
              <w:rPr>
                <w:lang w:eastAsia="zh-CN"/>
              </w:rPr>
              <w:t>n38</w:t>
            </w:r>
          </w:p>
        </w:tc>
        <w:tc>
          <w:tcPr>
            <w:tcW w:w="0" w:type="auto"/>
            <w:vAlign w:val="center"/>
          </w:tcPr>
          <w:p w14:paraId="3C8E1282" w14:textId="77777777" w:rsidR="00B270F2" w:rsidRDefault="00B270F2" w:rsidP="00086ECB">
            <w:pPr>
              <w:pStyle w:val="TAC"/>
              <w:rPr>
                <w:lang w:eastAsia="zh-CN"/>
              </w:rPr>
            </w:pPr>
            <w:r>
              <w:rPr>
                <w:lang w:eastAsia="zh-CN"/>
              </w:rPr>
              <w:t>n25</w:t>
            </w:r>
          </w:p>
        </w:tc>
        <w:tc>
          <w:tcPr>
            <w:tcW w:w="0" w:type="auto"/>
            <w:vAlign w:val="center"/>
          </w:tcPr>
          <w:p w14:paraId="3168E30A" w14:textId="77777777" w:rsidR="00B270F2" w:rsidRDefault="00B270F2" w:rsidP="00086ECB">
            <w:pPr>
              <w:pStyle w:val="TAC"/>
              <w:rPr>
                <w:bCs/>
                <w:lang w:eastAsia="zh-CN"/>
              </w:rPr>
            </w:pPr>
            <w:r>
              <w:rPr>
                <w:bCs/>
                <w:lang w:eastAsia="zh-CN"/>
              </w:rPr>
              <w:t>2590</w:t>
            </w:r>
          </w:p>
        </w:tc>
        <w:tc>
          <w:tcPr>
            <w:tcW w:w="0" w:type="auto"/>
            <w:noWrap/>
            <w:vAlign w:val="center"/>
          </w:tcPr>
          <w:p w14:paraId="1FDAB9FF" w14:textId="77777777" w:rsidR="00B270F2" w:rsidRDefault="00B270F2" w:rsidP="00086ECB">
            <w:pPr>
              <w:pStyle w:val="TAC"/>
              <w:rPr>
                <w:bCs/>
                <w:lang w:eastAsia="zh-CN"/>
              </w:rPr>
            </w:pPr>
            <w:r>
              <w:rPr>
                <w:bCs/>
                <w:lang w:eastAsia="zh-CN"/>
              </w:rPr>
              <w:t>40</w:t>
            </w:r>
          </w:p>
        </w:tc>
        <w:tc>
          <w:tcPr>
            <w:tcW w:w="0" w:type="auto"/>
            <w:vAlign w:val="center"/>
          </w:tcPr>
          <w:p w14:paraId="251E2A6E" w14:textId="77777777" w:rsidR="00B270F2" w:rsidRDefault="00B270F2" w:rsidP="00086ECB">
            <w:pPr>
              <w:pStyle w:val="TAC"/>
              <w:rPr>
                <w:bCs/>
                <w:lang w:eastAsia="zh-CN"/>
              </w:rPr>
            </w:pPr>
            <w:r>
              <w:rPr>
                <w:bCs/>
                <w:lang w:eastAsia="zh-CN"/>
              </w:rPr>
              <w:t>15</w:t>
            </w:r>
          </w:p>
        </w:tc>
        <w:tc>
          <w:tcPr>
            <w:tcW w:w="0" w:type="auto"/>
            <w:noWrap/>
            <w:vAlign w:val="center"/>
          </w:tcPr>
          <w:p w14:paraId="114E79AF"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A9ED923" w14:textId="77777777" w:rsidR="00B270F2" w:rsidRDefault="00B270F2" w:rsidP="00086ECB">
            <w:pPr>
              <w:pStyle w:val="TAC"/>
              <w:rPr>
                <w:lang w:eastAsia="zh-CN"/>
              </w:rPr>
            </w:pPr>
            <w:r>
              <w:rPr>
                <w:lang w:eastAsia="zh-CN"/>
              </w:rPr>
              <w:t>1992.5</w:t>
            </w:r>
          </w:p>
        </w:tc>
        <w:tc>
          <w:tcPr>
            <w:tcW w:w="0" w:type="auto"/>
            <w:noWrap/>
            <w:vAlign w:val="center"/>
          </w:tcPr>
          <w:p w14:paraId="0AFCCDCA" w14:textId="77777777" w:rsidR="00B270F2" w:rsidRDefault="00B270F2" w:rsidP="00086ECB">
            <w:pPr>
              <w:pStyle w:val="TAC"/>
              <w:rPr>
                <w:lang w:eastAsia="zh-CN"/>
              </w:rPr>
            </w:pPr>
            <w:r>
              <w:rPr>
                <w:lang w:eastAsia="zh-CN"/>
              </w:rPr>
              <w:t>5</w:t>
            </w:r>
          </w:p>
        </w:tc>
        <w:tc>
          <w:tcPr>
            <w:tcW w:w="0" w:type="auto"/>
            <w:noWrap/>
            <w:vAlign w:val="center"/>
          </w:tcPr>
          <w:p w14:paraId="1F6F6918" w14:textId="77777777" w:rsidR="00B270F2" w:rsidRDefault="00B270F2" w:rsidP="00086ECB">
            <w:pPr>
              <w:pStyle w:val="TAC"/>
              <w:rPr>
                <w:bCs/>
                <w:lang w:eastAsia="zh-CN"/>
              </w:rPr>
            </w:pPr>
            <w:r>
              <w:rPr>
                <w:bCs/>
                <w:lang w:eastAsia="zh-CN"/>
              </w:rPr>
              <w:t>0.6</w:t>
            </w:r>
          </w:p>
        </w:tc>
        <w:tc>
          <w:tcPr>
            <w:tcW w:w="0" w:type="auto"/>
            <w:vAlign w:val="center"/>
          </w:tcPr>
          <w:p w14:paraId="101F85BA" w14:textId="77777777" w:rsidR="00B270F2" w:rsidRDefault="00B270F2" w:rsidP="00086ECB">
            <w:pPr>
              <w:pStyle w:val="TAC"/>
              <w:rPr>
                <w:bCs/>
                <w:lang w:eastAsia="zh-CN"/>
              </w:rPr>
            </w:pPr>
            <w:r>
              <w:rPr>
                <w:bCs/>
                <w:lang w:eastAsia="zh-CN"/>
              </w:rPr>
              <w:t>&gt;ACLR2</w:t>
            </w:r>
          </w:p>
        </w:tc>
      </w:tr>
      <w:tr w:rsidR="00B270F2" w14:paraId="443F0E23" w14:textId="77777777" w:rsidTr="00086ECB">
        <w:trPr>
          <w:trHeight w:val="300"/>
          <w:jc w:val="center"/>
        </w:trPr>
        <w:tc>
          <w:tcPr>
            <w:tcW w:w="0" w:type="auto"/>
            <w:vAlign w:val="center"/>
          </w:tcPr>
          <w:p w14:paraId="2AC1AD2D" w14:textId="77777777" w:rsidR="00B270F2" w:rsidRDefault="00B270F2" w:rsidP="00086ECB">
            <w:pPr>
              <w:pStyle w:val="TAC"/>
              <w:rPr>
                <w:lang w:eastAsia="zh-CN"/>
              </w:rPr>
            </w:pPr>
            <w:r>
              <w:rPr>
                <w:lang w:eastAsia="zh-CN"/>
              </w:rPr>
              <w:t>n38</w:t>
            </w:r>
          </w:p>
        </w:tc>
        <w:tc>
          <w:tcPr>
            <w:tcW w:w="0" w:type="auto"/>
            <w:vAlign w:val="center"/>
          </w:tcPr>
          <w:p w14:paraId="631D5922" w14:textId="77777777" w:rsidR="00B270F2" w:rsidRDefault="00B270F2" w:rsidP="00086ECB">
            <w:pPr>
              <w:pStyle w:val="TAC"/>
              <w:rPr>
                <w:lang w:eastAsia="zh-CN"/>
              </w:rPr>
            </w:pPr>
            <w:r>
              <w:rPr>
                <w:lang w:eastAsia="zh-CN"/>
              </w:rPr>
              <w:t>n78</w:t>
            </w:r>
          </w:p>
        </w:tc>
        <w:tc>
          <w:tcPr>
            <w:tcW w:w="0" w:type="auto"/>
            <w:vAlign w:val="center"/>
          </w:tcPr>
          <w:p w14:paraId="77F1599F" w14:textId="77777777" w:rsidR="00B270F2" w:rsidRDefault="00B270F2" w:rsidP="00086ECB">
            <w:pPr>
              <w:pStyle w:val="TAC"/>
              <w:rPr>
                <w:bCs/>
                <w:lang w:eastAsia="zh-CN"/>
              </w:rPr>
            </w:pPr>
            <w:r>
              <w:rPr>
                <w:bCs/>
                <w:lang w:eastAsia="zh-CN"/>
              </w:rPr>
              <w:t>2600</w:t>
            </w:r>
          </w:p>
        </w:tc>
        <w:tc>
          <w:tcPr>
            <w:tcW w:w="0" w:type="auto"/>
            <w:noWrap/>
            <w:vAlign w:val="center"/>
          </w:tcPr>
          <w:p w14:paraId="010814AA" w14:textId="77777777" w:rsidR="00B270F2" w:rsidRDefault="00B270F2" w:rsidP="00086ECB">
            <w:pPr>
              <w:pStyle w:val="TAC"/>
              <w:rPr>
                <w:bCs/>
                <w:lang w:eastAsia="zh-CN"/>
              </w:rPr>
            </w:pPr>
            <w:r>
              <w:rPr>
                <w:bCs/>
                <w:lang w:eastAsia="zh-CN"/>
              </w:rPr>
              <w:t>40</w:t>
            </w:r>
          </w:p>
        </w:tc>
        <w:tc>
          <w:tcPr>
            <w:tcW w:w="0" w:type="auto"/>
            <w:vAlign w:val="center"/>
          </w:tcPr>
          <w:p w14:paraId="2E0D6073" w14:textId="77777777" w:rsidR="00B270F2" w:rsidRDefault="00B270F2" w:rsidP="00086ECB">
            <w:pPr>
              <w:pStyle w:val="TAC"/>
              <w:rPr>
                <w:bCs/>
                <w:lang w:eastAsia="zh-CN"/>
              </w:rPr>
            </w:pPr>
            <w:r>
              <w:rPr>
                <w:bCs/>
                <w:lang w:eastAsia="zh-CN"/>
              </w:rPr>
              <w:t>15</w:t>
            </w:r>
          </w:p>
        </w:tc>
        <w:tc>
          <w:tcPr>
            <w:tcW w:w="0" w:type="auto"/>
            <w:noWrap/>
            <w:vAlign w:val="center"/>
          </w:tcPr>
          <w:p w14:paraId="5239F970"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52324FB" w14:textId="77777777" w:rsidR="00B270F2" w:rsidRDefault="00B270F2" w:rsidP="00086ECB">
            <w:pPr>
              <w:pStyle w:val="TAC"/>
              <w:rPr>
                <w:lang w:eastAsia="zh-CN"/>
              </w:rPr>
            </w:pPr>
            <w:r>
              <w:rPr>
                <w:lang w:eastAsia="zh-CN"/>
              </w:rPr>
              <w:t>3305</w:t>
            </w:r>
          </w:p>
        </w:tc>
        <w:tc>
          <w:tcPr>
            <w:tcW w:w="0" w:type="auto"/>
            <w:noWrap/>
            <w:vAlign w:val="center"/>
          </w:tcPr>
          <w:p w14:paraId="004E608B" w14:textId="77777777" w:rsidR="00B270F2" w:rsidRDefault="00B270F2" w:rsidP="00086ECB">
            <w:pPr>
              <w:pStyle w:val="TAC"/>
              <w:rPr>
                <w:lang w:eastAsia="zh-CN"/>
              </w:rPr>
            </w:pPr>
            <w:r>
              <w:rPr>
                <w:lang w:eastAsia="zh-CN"/>
              </w:rPr>
              <w:t>10</w:t>
            </w:r>
          </w:p>
        </w:tc>
        <w:tc>
          <w:tcPr>
            <w:tcW w:w="0" w:type="auto"/>
            <w:noWrap/>
            <w:vAlign w:val="center"/>
          </w:tcPr>
          <w:p w14:paraId="59DA602E" w14:textId="77777777" w:rsidR="00B270F2" w:rsidRDefault="00B270F2" w:rsidP="00086ECB">
            <w:pPr>
              <w:pStyle w:val="TAC"/>
              <w:rPr>
                <w:bCs/>
                <w:lang w:eastAsia="zh-CN"/>
              </w:rPr>
            </w:pPr>
            <w:r>
              <w:rPr>
                <w:bCs/>
                <w:lang w:eastAsia="zh-CN"/>
              </w:rPr>
              <w:t>8.3</w:t>
            </w:r>
          </w:p>
        </w:tc>
        <w:tc>
          <w:tcPr>
            <w:tcW w:w="0" w:type="auto"/>
            <w:vAlign w:val="center"/>
          </w:tcPr>
          <w:p w14:paraId="29A89A95" w14:textId="77777777" w:rsidR="00B270F2" w:rsidRDefault="00B270F2" w:rsidP="00086ECB">
            <w:pPr>
              <w:pStyle w:val="TAC"/>
              <w:rPr>
                <w:bCs/>
                <w:lang w:eastAsia="zh-CN"/>
              </w:rPr>
            </w:pPr>
            <w:r>
              <w:rPr>
                <w:bCs/>
                <w:lang w:eastAsia="zh-CN"/>
              </w:rPr>
              <w:t>&gt;ACLR2</w:t>
            </w:r>
          </w:p>
        </w:tc>
      </w:tr>
      <w:tr w:rsidR="00B270F2" w14:paraId="5505E117" w14:textId="77777777" w:rsidTr="00086ECB">
        <w:trPr>
          <w:trHeight w:val="300"/>
          <w:jc w:val="center"/>
        </w:trPr>
        <w:tc>
          <w:tcPr>
            <w:tcW w:w="0" w:type="auto"/>
            <w:vAlign w:val="center"/>
          </w:tcPr>
          <w:p w14:paraId="420E1D8C" w14:textId="77777777" w:rsidR="00B270F2" w:rsidRDefault="00B270F2" w:rsidP="00086ECB">
            <w:pPr>
              <w:pStyle w:val="TAC"/>
              <w:rPr>
                <w:lang w:eastAsia="zh-CN"/>
              </w:rPr>
            </w:pPr>
            <w:r>
              <w:t>n40</w:t>
            </w:r>
          </w:p>
        </w:tc>
        <w:tc>
          <w:tcPr>
            <w:tcW w:w="0" w:type="auto"/>
            <w:vAlign w:val="center"/>
          </w:tcPr>
          <w:p w14:paraId="32904C9E" w14:textId="77777777" w:rsidR="00B270F2" w:rsidRDefault="00B270F2" w:rsidP="00086ECB">
            <w:pPr>
              <w:pStyle w:val="TAC"/>
              <w:rPr>
                <w:lang w:eastAsia="zh-CN"/>
              </w:rPr>
            </w:pPr>
            <w:r>
              <w:t>n1</w:t>
            </w:r>
          </w:p>
        </w:tc>
        <w:tc>
          <w:tcPr>
            <w:tcW w:w="0" w:type="auto"/>
            <w:vAlign w:val="center"/>
          </w:tcPr>
          <w:p w14:paraId="64D80B2F" w14:textId="77777777" w:rsidR="00B270F2" w:rsidRDefault="00B270F2" w:rsidP="00086ECB">
            <w:pPr>
              <w:pStyle w:val="TAC"/>
              <w:rPr>
                <w:bCs/>
                <w:lang w:eastAsia="zh-CN"/>
              </w:rPr>
            </w:pPr>
            <w:r>
              <w:t>2340</w:t>
            </w:r>
          </w:p>
        </w:tc>
        <w:tc>
          <w:tcPr>
            <w:tcW w:w="0" w:type="auto"/>
            <w:noWrap/>
            <w:vAlign w:val="center"/>
          </w:tcPr>
          <w:p w14:paraId="4F31F658" w14:textId="77777777" w:rsidR="00B270F2" w:rsidRDefault="00B270F2" w:rsidP="00086ECB">
            <w:pPr>
              <w:pStyle w:val="TAC"/>
              <w:rPr>
                <w:bCs/>
                <w:lang w:eastAsia="zh-CN"/>
              </w:rPr>
            </w:pPr>
            <w:r>
              <w:rPr>
                <w:rFonts w:hint="eastAsia"/>
                <w:lang w:val="en-US" w:eastAsia="zh-CN"/>
              </w:rPr>
              <w:t>100</w:t>
            </w:r>
          </w:p>
        </w:tc>
        <w:tc>
          <w:tcPr>
            <w:tcW w:w="0" w:type="auto"/>
            <w:vAlign w:val="center"/>
          </w:tcPr>
          <w:p w14:paraId="4AC479DD" w14:textId="77777777" w:rsidR="00B270F2" w:rsidRDefault="00B270F2" w:rsidP="00086ECB">
            <w:pPr>
              <w:pStyle w:val="TAC"/>
              <w:rPr>
                <w:bCs/>
                <w:lang w:eastAsia="zh-CN"/>
              </w:rPr>
            </w:pPr>
            <w:r>
              <w:t>30</w:t>
            </w:r>
          </w:p>
        </w:tc>
        <w:tc>
          <w:tcPr>
            <w:tcW w:w="0" w:type="auto"/>
            <w:noWrap/>
            <w:vAlign w:val="center"/>
          </w:tcPr>
          <w:p w14:paraId="6E8402B3" w14:textId="77777777" w:rsidR="00B270F2" w:rsidRDefault="00B270F2" w:rsidP="00086ECB">
            <w:pPr>
              <w:pStyle w:val="TAC"/>
              <w:rPr>
                <w:bCs/>
                <w:lang w:eastAsia="zh-CN"/>
              </w:rPr>
            </w:pPr>
            <w:r>
              <w:t>2</w:t>
            </w:r>
            <w:r>
              <w:rPr>
                <w:rFonts w:hint="eastAsia"/>
                <w:lang w:val="en-US" w:eastAsia="zh-CN"/>
              </w:rPr>
              <w:t>70</w:t>
            </w:r>
            <w:r>
              <w:t xml:space="preserve"> (</w:t>
            </w:r>
            <w:proofErr w:type="spellStart"/>
            <w:r>
              <w:t>RBstart</w:t>
            </w:r>
            <w:proofErr w:type="spellEnd"/>
            <w:r>
              <w:t>=0)</w:t>
            </w:r>
          </w:p>
        </w:tc>
        <w:tc>
          <w:tcPr>
            <w:tcW w:w="0" w:type="auto"/>
            <w:vAlign w:val="center"/>
          </w:tcPr>
          <w:p w14:paraId="5968910D" w14:textId="77777777" w:rsidR="00B270F2" w:rsidRDefault="00B270F2" w:rsidP="00086ECB">
            <w:pPr>
              <w:pStyle w:val="TAC"/>
              <w:rPr>
                <w:lang w:eastAsia="zh-CN"/>
              </w:rPr>
            </w:pPr>
            <w:r>
              <w:t>2167.5</w:t>
            </w:r>
          </w:p>
        </w:tc>
        <w:tc>
          <w:tcPr>
            <w:tcW w:w="0" w:type="auto"/>
            <w:noWrap/>
            <w:vAlign w:val="center"/>
          </w:tcPr>
          <w:p w14:paraId="1B917BAA" w14:textId="77777777" w:rsidR="00B270F2" w:rsidRDefault="00B270F2" w:rsidP="00086ECB">
            <w:pPr>
              <w:pStyle w:val="TAC"/>
              <w:rPr>
                <w:lang w:eastAsia="zh-CN"/>
              </w:rPr>
            </w:pPr>
            <w:r>
              <w:t>5</w:t>
            </w:r>
          </w:p>
        </w:tc>
        <w:tc>
          <w:tcPr>
            <w:tcW w:w="0" w:type="auto"/>
            <w:noWrap/>
            <w:vAlign w:val="center"/>
          </w:tcPr>
          <w:p w14:paraId="3741D75D" w14:textId="77777777" w:rsidR="00B270F2" w:rsidRDefault="00B270F2" w:rsidP="00086ECB">
            <w:pPr>
              <w:pStyle w:val="TAC"/>
              <w:rPr>
                <w:bCs/>
                <w:lang w:eastAsia="zh-CN"/>
              </w:rPr>
            </w:pPr>
            <w:r>
              <w:rPr>
                <w:rFonts w:hint="eastAsia"/>
                <w:lang w:val="en-US" w:eastAsia="zh-CN"/>
              </w:rPr>
              <w:t>[21.9]</w:t>
            </w:r>
          </w:p>
        </w:tc>
        <w:tc>
          <w:tcPr>
            <w:tcW w:w="0" w:type="auto"/>
            <w:vAlign w:val="center"/>
          </w:tcPr>
          <w:p w14:paraId="73EFE3DF" w14:textId="77777777" w:rsidR="00B270F2" w:rsidRDefault="00B270F2" w:rsidP="00086ECB">
            <w:pPr>
              <w:pStyle w:val="TAC"/>
              <w:rPr>
                <w:bCs/>
                <w:lang w:eastAsia="zh-CN"/>
              </w:rPr>
            </w:pPr>
            <w:r>
              <w:t>ACLR2</w:t>
            </w:r>
          </w:p>
        </w:tc>
      </w:tr>
      <w:tr w:rsidR="00B270F2" w14:paraId="1E3DA68B" w14:textId="77777777" w:rsidTr="00086ECB">
        <w:trPr>
          <w:trHeight w:val="300"/>
          <w:jc w:val="center"/>
        </w:trPr>
        <w:tc>
          <w:tcPr>
            <w:tcW w:w="0" w:type="auto"/>
            <w:vAlign w:val="center"/>
          </w:tcPr>
          <w:p w14:paraId="5D990B97" w14:textId="77777777" w:rsidR="00B270F2" w:rsidRDefault="00B270F2" w:rsidP="00086ECB">
            <w:pPr>
              <w:pStyle w:val="TAC"/>
              <w:rPr>
                <w:lang w:eastAsia="zh-CN"/>
              </w:rPr>
            </w:pPr>
            <w:r>
              <w:rPr>
                <w:lang w:eastAsia="zh-CN"/>
              </w:rPr>
              <w:t>n40</w:t>
            </w:r>
          </w:p>
        </w:tc>
        <w:tc>
          <w:tcPr>
            <w:tcW w:w="0" w:type="auto"/>
            <w:vAlign w:val="center"/>
          </w:tcPr>
          <w:p w14:paraId="535E90B2" w14:textId="77777777" w:rsidR="00B270F2" w:rsidRDefault="00B270F2" w:rsidP="00086ECB">
            <w:pPr>
              <w:pStyle w:val="TAC"/>
              <w:rPr>
                <w:lang w:eastAsia="zh-CN"/>
              </w:rPr>
            </w:pPr>
            <w:r>
              <w:rPr>
                <w:lang w:eastAsia="zh-CN"/>
              </w:rPr>
              <w:t>n7</w:t>
            </w:r>
          </w:p>
        </w:tc>
        <w:tc>
          <w:tcPr>
            <w:tcW w:w="0" w:type="auto"/>
            <w:vAlign w:val="center"/>
          </w:tcPr>
          <w:p w14:paraId="6DE1EBA1" w14:textId="77777777" w:rsidR="00B270F2" w:rsidRDefault="00B270F2" w:rsidP="00086ECB">
            <w:pPr>
              <w:pStyle w:val="TAC"/>
              <w:rPr>
                <w:bCs/>
                <w:lang w:eastAsia="zh-CN"/>
              </w:rPr>
            </w:pPr>
            <w:r>
              <w:rPr>
                <w:bCs/>
                <w:lang w:eastAsia="zh-CN"/>
              </w:rPr>
              <w:t>2350</w:t>
            </w:r>
          </w:p>
        </w:tc>
        <w:tc>
          <w:tcPr>
            <w:tcW w:w="0" w:type="auto"/>
            <w:noWrap/>
            <w:vAlign w:val="center"/>
          </w:tcPr>
          <w:p w14:paraId="0F198012" w14:textId="77777777" w:rsidR="00B270F2" w:rsidRDefault="00B270F2" w:rsidP="00086ECB">
            <w:pPr>
              <w:pStyle w:val="TAC"/>
              <w:rPr>
                <w:bCs/>
                <w:lang w:eastAsia="zh-CN"/>
              </w:rPr>
            </w:pPr>
            <w:r>
              <w:rPr>
                <w:bCs/>
                <w:lang w:eastAsia="zh-CN"/>
              </w:rPr>
              <w:t>100</w:t>
            </w:r>
          </w:p>
        </w:tc>
        <w:tc>
          <w:tcPr>
            <w:tcW w:w="0" w:type="auto"/>
            <w:vAlign w:val="center"/>
          </w:tcPr>
          <w:p w14:paraId="6052DA53" w14:textId="77777777" w:rsidR="00B270F2" w:rsidRDefault="00B270F2" w:rsidP="00086ECB">
            <w:pPr>
              <w:pStyle w:val="TAC"/>
              <w:rPr>
                <w:bCs/>
                <w:lang w:eastAsia="zh-CN"/>
              </w:rPr>
            </w:pPr>
            <w:r>
              <w:rPr>
                <w:bCs/>
                <w:lang w:eastAsia="zh-CN"/>
              </w:rPr>
              <w:t>30</w:t>
            </w:r>
          </w:p>
        </w:tc>
        <w:tc>
          <w:tcPr>
            <w:tcW w:w="0" w:type="auto"/>
            <w:noWrap/>
            <w:vAlign w:val="center"/>
          </w:tcPr>
          <w:p w14:paraId="658E8D4C"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8CF9313" w14:textId="77777777" w:rsidR="00B270F2" w:rsidRDefault="00B270F2" w:rsidP="00086ECB">
            <w:pPr>
              <w:pStyle w:val="TAC"/>
              <w:rPr>
                <w:lang w:eastAsia="zh-CN"/>
              </w:rPr>
            </w:pPr>
            <w:r>
              <w:rPr>
                <w:lang w:eastAsia="zh-CN"/>
              </w:rPr>
              <w:t>2622.5</w:t>
            </w:r>
          </w:p>
        </w:tc>
        <w:tc>
          <w:tcPr>
            <w:tcW w:w="0" w:type="auto"/>
            <w:noWrap/>
            <w:vAlign w:val="center"/>
          </w:tcPr>
          <w:p w14:paraId="3E49FA0C" w14:textId="77777777" w:rsidR="00B270F2" w:rsidRDefault="00B270F2" w:rsidP="00086ECB">
            <w:pPr>
              <w:pStyle w:val="TAC"/>
              <w:rPr>
                <w:lang w:eastAsia="zh-CN"/>
              </w:rPr>
            </w:pPr>
            <w:r>
              <w:rPr>
                <w:lang w:eastAsia="zh-CN"/>
              </w:rPr>
              <w:t>5</w:t>
            </w:r>
          </w:p>
        </w:tc>
        <w:tc>
          <w:tcPr>
            <w:tcW w:w="0" w:type="auto"/>
            <w:noWrap/>
            <w:vAlign w:val="center"/>
          </w:tcPr>
          <w:p w14:paraId="370A7667" w14:textId="77777777" w:rsidR="00B270F2" w:rsidRDefault="00B270F2" w:rsidP="00086ECB">
            <w:pPr>
              <w:pStyle w:val="TAC"/>
              <w:rPr>
                <w:bCs/>
                <w:lang w:eastAsia="zh-CN"/>
              </w:rPr>
            </w:pPr>
            <w:r>
              <w:rPr>
                <w:bCs/>
                <w:lang w:eastAsia="zh-CN"/>
              </w:rPr>
              <w:t>22.3</w:t>
            </w:r>
          </w:p>
        </w:tc>
        <w:tc>
          <w:tcPr>
            <w:tcW w:w="0" w:type="auto"/>
            <w:vAlign w:val="center"/>
          </w:tcPr>
          <w:p w14:paraId="276D114E" w14:textId="77777777" w:rsidR="00B270F2" w:rsidRDefault="00B270F2" w:rsidP="00086ECB">
            <w:pPr>
              <w:pStyle w:val="TAC"/>
              <w:rPr>
                <w:bCs/>
                <w:lang w:eastAsia="zh-CN"/>
              </w:rPr>
            </w:pPr>
            <w:r>
              <w:rPr>
                <w:bCs/>
                <w:lang w:eastAsia="zh-CN"/>
              </w:rPr>
              <w:t>&gt;ACLR2</w:t>
            </w:r>
          </w:p>
        </w:tc>
      </w:tr>
      <w:tr w:rsidR="00B270F2" w14:paraId="5AB1CF6B" w14:textId="77777777" w:rsidTr="00086ECB">
        <w:trPr>
          <w:trHeight w:val="300"/>
          <w:jc w:val="center"/>
        </w:trPr>
        <w:tc>
          <w:tcPr>
            <w:tcW w:w="0" w:type="auto"/>
            <w:vAlign w:val="center"/>
          </w:tcPr>
          <w:p w14:paraId="3E2AE7BB" w14:textId="77777777" w:rsidR="00B270F2" w:rsidRDefault="00B270F2" w:rsidP="00086ECB">
            <w:pPr>
              <w:pStyle w:val="TAC"/>
              <w:rPr>
                <w:lang w:eastAsia="zh-CN"/>
              </w:rPr>
            </w:pPr>
            <w:r>
              <w:rPr>
                <w:lang w:eastAsia="zh-CN"/>
              </w:rPr>
              <w:t>n40</w:t>
            </w:r>
          </w:p>
        </w:tc>
        <w:tc>
          <w:tcPr>
            <w:tcW w:w="0" w:type="auto"/>
            <w:vAlign w:val="center"/>
          </w:tcPr>
          <w:p w14:paraId="0F08C47B" w14:textId="77777777" w:rsidR="00B270F2" w:rsidRDefault="00B270F2" w:rsidP="00086ECB">
            <w:pPr>
              <w:pStyle w:val="TAC"/>
              <w:rPr>
                <w:lang w:eastAsia="zh-CN"/>
              </w:rPr>
            </w:pPr>
            <w:r>
              <w:rPr>
                <w:lang w:eastAsia="zh-CN"/>
              </w:rPr>
              <w:t>n7</w:t>
            </w:r>
          </w:p>
        </w:tc>
        <w:tc>
          <w:tcPr>
            <w:tcW w:w="0" w:type="auto"/>
            <w:vAlign w:val="center"/>
          </w:tcPr>
          <w:p w14:paraId="5E666A77" w14:textId="77777777" w:rsidR="00B270F2" w:rsidRDefault="00B270F2" w:rsidP="00086ECB">
            <w:pPr>
              <w:pStyle w:val="TAC"/>
              <w:rPr>
                <w:bCs/>
                <w:lang w:eastAsia="zh-CN"/>
              </w:rPr>
            </w:pPr>
            <w:r>
              <w:rPr>
                <w:bCs/>
                <w:lang w:eastAsia="zh-CN"/>
              </w:rPr>
              <w:t>2350</w:t>
            </w:r>
          </w:p>
        </w:tc>
        <w:tc>
          <w:tcPr>
            <w:tcW w:w="0" w:type="auto"/>
            <w:noWrap/>
            <w:vAlign w:val="center"/>
          </w:tcPr>
          <w:p w14:paraId="1A0F3186" w14:textId="77777777" w:rsidR="00B270F2" w:rsidRDefault="00B270F2" w:rsidP="00086ECB">
            <w:pPr>
              <w:pStyle w:val="TAC"/>
              <w:rPr>
                <w:bCs/>
                <w:lang w:eastAsia="zh-CN"/>
              </w:rPr>
            </w:pPr>
            <w:r>
              <w:rPr>
                <w:bCs/>
                <w:lang w:eastAsia="zh-CN"/>
              </w:rPr>
              <w:t>100</w:t>
            </w:r>
          </w:p>
        </w:tc>
        <w:tc>
          <w:tcPr>
            <w:tcW w:w="0" w:type="auto"/>
            <w:vAlign w:val="center"/>
          </w:tcPr>
          <w:p w14:paraId="53EB906F" w14:textId="77777777" w:rsidR="00B270F2" w:rsidRDefault="00B270F2" w:rsidP="00086ECB">
            <w:pPr>
              <w:pStyle w:val="TAC"/>
              <w:rPr>
                <w:bCs/>
                <w:lang w:eastAsia="zh-CN"/>
              </w:rPr>
            </w:pPr>
            <w:r>
              <w:rPr>
                <w:bCs/>
                <w:lang w:eastAsia="zh-CN"/>
              </w:rPr>
              <w:t>30</w:t>
            </w:r>
          </w:p>
        </w:tc>
        <w:tc>
          <w:tcPr>
            <w:tcW w:w="0" w:type="auto"/>
            <w:noWrap/>
            <w:vAlign w:val="center"/>
          </w:tcPr>
          <w:p w14:paraId="0F10D95B"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46F222C" w14:textId="77777777" w:rsidR="00B270F2" w:rsidRDefault="00B270F2" w:rsidP="00086ECB">
            <w:pPr>
              <w:pStyle w:val="TAC"/>
              <w:rPr>
                <w:lang w:eastAsia="zh-CN"/>
              </w:rPr>
            </w:pPr>
            <w:r>
              <w:rPr>
                <w:lang w:eastAsia="zh-CN"/>
              </w:rPr>
              <w:t>2645</w:t>
            </w:r>
          </w:p>
        </w:tc>
        <w:tc>
          <w:tcPr>
            <w:tcW w:w="0" w:type="auto"/>
            <w:noWrap/>
            <w:vAlign w:val="center"/>
          </w:tcPr>
          <w:p w14:paraId="067EA89C" w14:textId="77777777" w:rsidR="00B270F2" w:rsidRDefault="00B270F2" w:rsidP="00086ECB">
            <w:pPr>
              <w:pStyle w:val="TAC"/>
              <w:rPr>
                <w:lang w:eastAsia="zh-CN"/>
              </w:rPr>
            </w:pPr>
            <w:r>
              <w:rPr>
                <w:lang w:eastAsia="zh-CN"/>
              </w:rPr>
              <w:t>50</w:t>
            </w:r>
          </w:p>
        </w:tc>
        <w:tc>
          <w:tcPr>
            <w:tcW w:w="0" w:type="auto"/>
            <w:noWrap/>
            <w:vAlign w:val="center"/>
          </w:tcPr>
          <w:p w14:paraId="44172C1B" w14:textId="77777777" w:rsidR="00B270F2" w:rsidRDefault="00B270F2" w:rsidP="00086ECB">
            <w:pPr>
              <w:pStyle w:val="TAC"/>
              <w:rPr>
                <w:bCs/>
                <w:lang w:eastAsia="zh-CN"/>
              </w:rPr>
            </w:pPr>
            <w:r>
              <w:rPr>
                <w:bCs/>
                <w:lang w:eastAsia="zh-CN"/>
              </w:rPr>
              <w:t>15.6</w:t>
            </w:r>
          </w:p>
        </w:tc>
        <w:tc>
          <w:tcPr>
            <w:tcW w:w="0" w:type="auto"/>
            <w:vAlign w:val="center"/>
          </w:tcPr>
          <w:p w14:paraId="4803F3EE" w14:textId="77777777" w:rsidR="00B270F2" w:rsidRDefault="00B270F2" w:rsidP="00086ECB">
            <w:pPr>
              <w:pStyle w:val="TAC"/>
              <w:rPr>
                <w:bCs/>
                <w:lang w:eastAsia="zh-CN"/>
              </w:rPr>
            </w:pPr>
            <w:r>
              <w:rPr>
                <w:bCs/>
                <w:lang w:eastAsia="zh-CN"/>
              </w:rPr>
              <w:t>&gt;ACLR2</w:t>
            </w:r>
          </w:p>
        </w:tc>
      </w:tr>
      <w:tr w:rsidR="00B270F2" w14:paraId="2DB354EE" w14:textId="77777777" w:rsidTr="00086ECB">
        <w:trPr>
          <w:trHeight w:val="300"/>
          <w:jc w:val="center"/>
        </w:trPr>
        <w:tc>
          <w:tcPr>
            <w:tcW w:w="0" w:type="auto"/>
            <w:vAlign w:val="center"/>
          </w:tcPr>
          <w:p w14:paraId="726F3387" w14:textId="77777777" w:rsidR="00B270F2" w:rsidRDefault="00B270F2" w:rsidP="00086ECB">
            <w:pPr>
              <w:pStyle w:val="TAC"/>
              <w:rPr>
                <w:lang w:eastAsia="zh-CN"/>
              </w:rPr>
            </w:pPr>
            <w:r>
              <w:rPr>
                <w:lang w:eastAsia="zh-CN"/>
              </w:rPr>
              <w:t>n41</w:t>
            </w:r>
          </w:p>
        </w:tc>
        <w:tc>
          <w:tcPr>
            <w:tcW w:w="0" w:type="auto"/>
            <w:vAlign w:val="center"/>
          </w:tcPr>
          <w:p w14:paraId="2F18C552" w14:textId="77777777" w:rsidR="00B270F2" w:rsidRDefault="00B270F2" w:rsidP="00086ECB">
            <w:pPr>
              <w:pStyle w:val="TAC"/>
              <w:rPr>
                <w:vertAlign w:val="superscript"/>
                <w:lang w:eastAsia="zh-CN"/>
              </w:rPr>
            </w:pPr>
            <w:r>
              <w:rPr>
                <w:lang w:eastAsia="zh-CN"/>
              </w:rPr>
              <w:t>n1</w:t>
            </w:r>
          </w:p>
        </w:tc>
        <w:tc>
          <w:tcPr>
            <w:tcW w:w="0" w:type="auto"/>
            <w:vAlign w:val="center"/>
          </w:tcPr>
          <w:p w14:paraId="64569741" w14:textId="77777777" w:rsidR="00B270F2" w:rsidRDefault="00B270F2" w:rsidP="00086ECB">
            <w:pPr>
              <w:pStyle w:val="TAC"/>
              <w:rPr>
                <w:bCs/>
                <w:lang w:eastAsia="zh-CN"/>
              </w:rPr>
            </w:pPr>
            <w:r>
              <w:rPr>
                <w:bCs/>
                <w:lang w:eastAsia="zh-CN"/>
              </w:rPr>
              <w:t>2546</w:t>
            </w:r>
          </w:p>
        </w:tc>
        <w:tc>
          <w:tcPr>
            <w:tcW w:w="0" w:type="auto"/>
            <w:noWrap/>
            <w:vAlign w:val="center"/>
          </w:tcPr>
          <w:p w14:paraId="68F588DB" w14:textId="77777777" w:rsidR="00B270F2" w:rsidRDefault="00B270F2" w:rsidP="00086ECB">
            <w:pPr>
              <w:pStyle w:val="TAC"/>
              <w:rPr>
                <w:bCs/>
                <w:lang w:eastAsia="zh-CN"/>
              </w:rPr>
            </w:pPr>
            <w:r>
              <w:rPr>
                <w:bCs/>
                <w:lang w:eastAsia="zh-CN"/>
              </w:rPr>
              <w:t>100</w:t>
            </w:r>
          </w:p>
        </w:tc>
        <w:tc>
          <w:tcPr>
            <w:tcW w:w="0" w:type="auto"/>
            <w:vAlign w:val="center"/>
          </w:tcPr>
          <w:p w14:paraId="2E901725" w14:textId="77777777" w:rsidR="00B270F2" w:rsidRDefault="00B270F2" w:rsidP="00086ECB">
            <w:pPr>
              <w:pStyle w:val="TAC"/>
              <w:rPr>
                <w:bCs/>
                <w:lang w:eastAsia="zh-CN"/>
              </w:rPr>
            </w:pPr>
            <w:r>
              <w:rPr>
                <w:bCs/>
                <w:lang w:eastAsia="zh-CN"/>
              </w:rPr>
              <w:t>30</w:t>
            </w:r>
          </w:p>
        </w:tc>
        <w:tc>
          <w:tcPr>
            <w:tcW w:w="0" w:type="auto"/>
            <w:noWrap/>
            <w:vAlign w:val="center"/>
          </w:tcPr>
          <w:p w14:paraId="68D4BB42"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420C47E" w14:textId="77777777" w:rsidR="00B270F2" w:rsidRDefault="00B270F2" w:rsidP="00086ECB">
            <w:pPr>
              <w:pStyle w:val="TAC"/>
              <w:rPr>
                <w:lang w:eastAsia="zh-CN"/>
              </w:rPr>
            </w:pPr>
            <w:r>
              <w:rPr>
                <w:lang w:eastAsia="zh-CN"/>
              </w:rPr>
              <w:t>2167.5</w:t>
            </w:r>
          </w:p>
        </w:tc>
        <w:tc>
          <w:tcPr>
            <w:tcW w:w="0" w:type="auto"/>
            <w:noWrap/>
            <w:vAlign w:val="center"/>
          </w:tcPr>
          <w:p w14:paraId="381EF6BB" w14:textId="77777777" w:rsidR="00B270F2" w:rsidRDefault="00B270F2" w:rsidP="00086ECB">
            <w:pPr>
              <w:pStyle w:val="TAC"/>
              <w:rPr>
                <w:lang w:eastAsia="zh-CN"/>
              </w:rPr>
            </w:pPr>
            <w:r>
              <w:rPr>
                <w:lang w:eastAsia="zh-CN"/>
              </w:rPr>
              <w:t>5</w:t>
            </w:r>
          </w:p>
        </w:tc>
        <w:tc>
          <w:tcPr>
            <w:tcW w:w="0" w:type="auto"/>
            <w:noWrap/>
            <w:vAlign w:val="center"/>
          </w:tcPr>
          <w:p w14:paraId="16EC3F6D" w14:textId="77777777" w:rsidR="00B270F2" w:rsidRDefault="00B270F2" w:rsidP="00086ECB">
            <w:pPr>
              <w:pStyle w:val="TAC"/>
              <w:rPr>
                <w:bCs/>
                <w:lang w:eastAsia="zh-CN"/>
              </w:rPr>
            </w:pPr>
            <w:r>
              <w:rPr>
                <w:bCs/>
                <w:lang w:eastAsia="zh-CN"/>
              </w:rPr>
              <w:t>18.1</w:t>
            </w:r>
          </w:p>
        </w:tc>
        <w:tc>
          <w:tcPr>
            <w:tcW w:w="0" w:type="auto"/>
            <w:vAlign w:val="center"/>
          </w:tcPr>
          <w:p w14:paraId="0049E3C3" w14:textId="77777777" w:rsidR="00B270F2" w:rsidRDefault="00B270F2" w:rsidP="00086ECB">
            <w:pPr>
              <w:pStyle w:val="TAC"/>
              <w:rPr>
                <w:bCs/>
                <w:lang w:eastAsia="zh-CN"/>
              </w:rPr>
            </w:pPr>
            <w:r>
              <w:rPr>
                <w:bCs/>
                <w:lang w:eastAsia="zh-CN"/>
              </w:rPr>
              <w:t>&gt;ACLR2</w:t>
            </w:r>
          </w:p>
        </w:tc>
      </w:tr>
      <w:tr w:rsidR="00B270F2" w14:paraId="47907F6C" w14:textId="77777777" w:rsidTr="00086ECB">
        <w:trPr>
          <w:trHeight w:val="300"/>
          <w:jc w:val="center"/>
        </w:trPr>
        <w:tc>
          <w:tcPr>
            <w:tcW w:w="0" w:type="auto"/>
            <w:vAlign w:val="center"/>
          </w:tcPr>
          <w:p w14:paraId="53CE04EE" w14:textId="77777777" w:rsidR="00B270F2" w:rsidRDefault="00B270F2" w:rsidP="00086ECB">
            <w:pPr>
              <w:pStyle w:val="TAC"/>
              <w:rPr>
                <w:lang w:eastAsia="zh-CN"/>
              </w:rPr>
            </w:pPr>
            <w:r>
              <w:rPr>
                <w:lang w:eastAsia="zh-CN"/>
              </w:rPr>
              <w:t>n41</w:t>
            </w:r>
          </w:p>
        </w:tc>
        <w:tc>
          <w:tcPr>
            <w:tcW w:w="0" w:type="auto"/>
            <w:vAlign w:val="center"/>
          </w:tcPr>
          <w:p w14:paraId="219FF7DA" w14:textId="77777777" w:rsidR="00B270F2" w:rsidRDefault="00B270F2" w:rsidP="00086ECB">
            <w:pPr>
              <w:pStyle w:val="TAC"/>
              <w:rPr>
                <w:vertAlign w:val="superscript"/>
                <w:lang w:eastAsia="zh-CN"/>
              </w:rPr>
            </w:pPr>
            <w:r>
              <w:rPr>
                <w:lang w:eastAsia="zh-CN"/>
              </w:rPr>
              <w:t>n3</w:t>
            </w:r>
          </w:p>
        </w:tc>
        <w:tc>
          <w:tcPr>
            <w:tcW w:w="0" w:type="auto"/>
            <w:vAlign w:val="center"/>
          </w:tcPr>
          <w:p w14:paraId="10F4346C" w14:textId="77777777" w:rsidR="00B270F2" w:rsidRDefault="00B270F2" w:rsidP="00086ECB">
            <w:pPr>
              <w:pStyle w:val="TAC"/>
              <w:rPr>
                <w:bCs/>
                <w:lang w:eastAsia="zh-CN"/>
              </w:rPr>
            </w:pPr>
            <w:r>
              <w:rPr>
                <w:bCs/>
                <w:lang w:eastAsia="zh-CN"/>
              </w:rPr>
              <w:t>2546</w:t>
            </w:r>
          </w:p>
        </w:tc>
        <w:tc>
          <w:tcPr>
            <w:tcW w:w="0" w:type="auto"/>
            <w:noWrap/>
            <w:vAlign w:val="center"/>
          </w:tcPr>
          <w:p w14:paraId="038BDEFE" w14:textId="77777777" w:rsidR="00B270F2" w:rsidRDefault="00B270F2" w:rsidP="00086ECB">
            <w:pPr>
              <w:pStyle w:val="TAC"/>
              <w:rPr>
                <w:bCs/>
                <w:lang w:eastAsia="zh-CN"/>
              </w:rPr>
            </w:pPr>
            <w:r>
              <w:rPr>
                <w:bCs/>
                <w:lang w:eastAsia="zh-CN"/>
              </w:rPr>
              <w:t>100</w:t>
            </w:r>
          </w:p>
        </w:tc>
        <w:tc>
          <w:tcPr>
            <w:tcW w:w="0" w:type="auto"/>
            <w:vAlign w:val="center"/>
          </w:tcPr>
          <w:p w14:paraId="27F65BE4" w14:textId="77777777" w:rsidR="00B270F2" w:rsidRDefault="00B270F2" w:rsidP="00086ECB">
            <w:pPr>
              <w:pStyle w:val="TAC"/>
              <w:rPr>
                <w:bCs/>
                <w:lang w:eastAsia="zh-CN"/>
              </w:rPr>
            </w:pPr>
            <w:r>
              <w:rPr>
                <w:bCs/>
                <w:lang w:eastAsia="zh-CN"/>
              </w:rPr>
              <w:t>30</w:t>
            </w:r>
          </w:p>
        </w:tc>
        <w:tc>
          <w:tcPr>
            <w:tcW w:w="0" w:type="auto"/>
            <w:noWrap/>
            <w:vAlign w:val="center"/>
          </w:tcPr>
          <w:p w14:paraId="312FF459"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7BDCEDB" w14:textId="77777777" w:rsidR="00B270F2" w:rsidRDefault="00B270F2" w:rsidP="00086ECB">
            <w:pPr>
              <w:pStyle w:val="TAC"/>
              <w:rPr>
                <w:lang w:eastAsia="zh-CN"/>
              </w:rPr>
            </w:pPr>
            <w:r>
              <w:rPr>
                <w:lang w:eastAsia="zh-CN"/>
              </w:rPr>
              <w:t>1877.5</w:t>
            </w:r>
          </w:p>
        </w:tc>
        <w:tc>
          <w:tcPr>
            <w:tcW w:w="0" w:type="auto"/>
            <w:noWrap/>
            <w:vAlign w:val="center"/>
          </w:tcPr>
          <w:p w14:paraId="67B556D6" w14:textId="77777777" w:rsidR="00B270F2" w:rsidRDefault="00B270F2" w:rsidP="00086ECB">
            <w:pPr>
              <w:pStyle w:val="TAC"/>
              <w:rPr>
                <w:lang w:eastAsia="zh-CN"/>
              </w:rPr>
            </w:pPr>
            <w:r>
              <w:rPr>
                <w:lang w:eastAsia="zh-CN"/>
              </w:rPr>
              <w:t>5</w:t>
            </w:r>
          </w:p>
        </w:tc>
        <w:tc>
          <w:tcPr>
            <w:tcW w:w="0" w:type="auto"/>
            <w:noWrap/>
            <w:vAlign w:val="center"/>
          </w:tcPr>
          <w:p w14:paraId="32D1412F" w14:textId="77777777" w:rsidR="00B270F2" w:rsidRDefault="00B270F2" w:rsidP="00086ECB">
            <w:pPr>
              <w:pStyle w:val="TAC"/>
              <w:rPr>
                <w:bCs/>
                <w:lang w:eastAsia="zh-CN"/>
              </w:rPr>
            </w:pPr>
            <w:r>
              <w:rPr>
                <w:bCs/>
                <w:lang w:eastAsia="zh-CN"/>
              </w:rPr>
              <w:t>0.6</w:t>
            </w:r>
          </w:p>
        </w:tc>
        <w:tc>
          <w:tcPr>
            <w:tcW w:w="0" w:type="auto"/>
            <w:vAlign w:val="center"/>
          </w:tcPr>
          <w:p w14:paraId="20BE8211" w14:textId="77777777" w:rsidR="00B270F2" w:rsidRDefault="00B270F2" w:rsidP="00086ECB">
            <w:pPr>
              <w:pStyle w:val="TAC"/>
              <w:rPr>
                <w:bCs/>
                <w:lang w:eastAsia="zh-CN"/>
              </w:rPr>
            </w:pPr>
            <w:r>
              <w:rPr>
                <w:bCs/>
                <w:lang w:eastAsia="zh-CN"/>
              </w:rPr>
              <w:t>&gt;ACLR2</w:t>
            </w:r>
          </w:p>
        </w:tc>
      </w:tr>
      <w:tr w:rsidR="00B270F2" w14:paraId="178C12EB" w14:textId="77777777" w:rsidTr="00086ECB">
        <w:trPr>
          <w:trHeight w:val="300"/>
          <w:jc w:val="center"/>
        </w:trPr>
        <w:tc>
          <w:tcPr>
            <w:tcW w:w="0" w:type="auto"/>
            <w:vAlign w:val="center"/>
          </w:tcPr>
          <w:p w14:paraId="0D752363" w14:textId="77777777" w:rsidR="00B270F2" w:rsidRDefault="00B270F2" w:rsidP="00086ECB">
            <w:pPr>
              <w:pStyle w:val="TAC"/>
              <w:rPr>
                <w:lang w:eastAsia="zh-CN"/>
              </w:rPr>
            </w:pPr>
            <w:r>
              <w:rPr>
                <w:lang w:eastAsia="zh-CN"/>
              </w:rPr>
              <w:t>n41</w:t>
            </w:r>
          </w:p>
        </w:tc>
        <w:tc>
          <w:tcPr>
            <w:tcW w:w="0" w:type="auto"/>
            <w:vAlign w:val="center"/>
          </w:tcPr>
          <w:p w14:paraId="61DB3593" w14:textId="77777777" w:rsidR="00B270F2" w:rsidRDefault="00B270F2" w:rsidP="00086ECB">
            <w:pPr>
              <w:pStyle w:val="TAC"/>
              <w:rPr>
                <w:vertAlign w:val="superscript"/>
                <w:lang w:eastAsia="zh-CN"/>
              </w:rPr>
            </w:pPr>
            <w:r>
              <w:rPr>
                <w:lang w:eastAsia="zh-CN"/>
              </w:rPr>
              <w:t>n25</w:t>
            </w:r>
          </w:p>
        </w:tc>
        <w:tc>
          <w:tcPr>
            <w:tcW w:w="0" w:type="auto"/>
            <w:vAlign w:val="center"/>
          </w:tcPr>
          <w:p w14:paraId="31A3337A" w14:textId="77777777" w:rsidR="00B270F2" w:rsidRDefault="00B270F2" w:rsidP="00086ECB">
            <w:pPr>
              <w:pStyle w:val="TAC"/>
              <w:rPr>
                <w:bCs/>
                <w:lang w:eastAsia="zh-CN"/>
              </w:rPr>
            </w:pPr>
            <w:r>
              <w:rPr>
                <w:bCs/>
                <w:lang w:eastAsia="zh-CN"/>
              </w:rPr>
              <w:t>2546</w:t>
            </w:r>
          </w:p>
        </w:tc>
        <w:tc>
          <w:tcPr>
            <w:tcW w:w="0" w:type="auto"/>
            <w:noWrap/>
            <w:vAlign w:val="center"/>
          </w:tcPr>
          <w:p w14:paraId="5CFA9873" w14:textId="77777777" w:rsidR="00B270F2" w:rsidRDefault="00B270F2" w:rsidP="00086ECB">
            <w:pPr>
              <w:pStyle w:val="TAC"/>
              <w:rPr>
                <w:bCs/>
                <w:lang w:eastAsia="zh-CN"/>
              </w:rPr>
            </w:pPr>
            <w:r>
              <w:rPr>
                <w:bCs/>
                <w:lang w:eastAsia="zh-CN"/>
              </w:rPr>
              <w:t>100</w:t>
            </w:r>
          </w:p>
        </w:tc>
        <w:tc>
          <w:tcPr>
            <w:tcW w:w="0" w:type="auto"/>
            <w:vAlign w:val="center"/>
          </w:tcPr>
          <w:p w14:paraId="14B75869" w14:textId="77777777" w:rsidR="00B270F2" w:rsidRDefault="00B270F2" w:rsidP="00086ECB">
            <w:pPr>
              <w:pStyle w:val="TAC"/>
              <w:rPr>
                <w:bCs/>
                <w:lang w:eastAsia="zh-CN"/>
              </w:rPr>
            </w:pPr>
            <w:r>
              <w:rPr>
                <w:bCs/>
                <w:lang w:eastAsia="zh-CN"/>
              </w:rPr>
              <w:t>30</w:t>
            </w:r>
          </w:p>
        </w:tc>
        <w:tc>
          <w:tcPr>
            <w:tcW w:w="0" w:type="auto"/>
            <w:noWrap/>
            <w:vAlign w:val="center"/>
          </w:tcPr>
          <w:p w14:paraId="58C76572"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48BB42E" w14:textId="77777777" w:rsidR="00B270F2" w:rsidRDefault="00B270F2" w:rsidP="00086ECB">
            <w:pPr>
              <w:pStyle w:val="TAC"/>
              <w:rPr>
                <w:lang w:eastAsia="zh-CN"/>
              </w:rPr>
            </w:pPr>
            <w:r>
              <w:rPr>
                <w:lang w:eastAsia="zh-CN"/>
              </w:rPr>
              <w:t>1992.5</w:t>
            </w:r>
          </w:p>
        </w:tc>
        <w:tc>
          <w:tcPr>
            <w:tcW w:w="0" w:type="auto"/>
            <w:noWrap/>
            <w:vAlign w:val="center"/>
          </w:tcPr>
          <w:p w14:paraId="2E8C4CE3" w14:textId="77777777" w:rsidR="00B270F2" w:rsidRDefault="00B270F2" w:rsidP="00086ECB">
            <w:pPr>
              <w:pStyle w:val="TAC"/>
              <w:rPr>
                <w:lang w:eastAsia="zh-CN"/>
              </w:rPr>
            </w:pPr>
            <w:r>
              <w:rPr>
                <w:lang w:eastAsia="zh-CN"/>
              </w:rPr>
              <w:t>5</w:t>
            </w:r>
          </w:p>
        </w:tc>
        <w:tc>
          <w:tcPr>
            <w:tcW w:w="0" w:type="auto"/>
            <w:noWrap/>
            <w:vAlign w:val="center"/>
          </w:tcPr>
          <w:p w14:paraId="576E63D3" w14:textId="77777777" w:rsidR="00B270F2" w:rsidRDefault="00B270F2" w:rsidP="00086ECB">
            <w:pPr>
              <w:pStyle w:val="TAC"/>
              <w:rPr>
                <w:bCs/>
                <w:lang w:eastAsia="zh-CN"/>
              </w:rPr>
            </w:pPr>
            <w:r>
              <w:rPr>
                <w:bCs/>
                <w:lang w:eastAsia="zh-CN"/>
              </w:rPr>
              <w:t>0.6</w:t>
            </w:r>
          </w:p>
        </w:tc>
        <w:tc>
          <w:tcPr>
            <w:tcW w:w="0" w:type="auto"/>
            <w:vAlign w:val="center"/>
          </w:tcPr>
          <w:p w14:paraId="40F87ACE" w14:textId="77777777" w:rsidR="00B270F2" w:rsidRDefault="00B270F2" w:rsidP="00086ECB">
            <w:pPr>
              <w:pStyle w:val="TAC"/>
              <w:rPr>
                <w:bCs/>
                <w:lang w:eastAsia="zh-CN"/>
              </w:rPr>
            </w:pPr>
            <w:r>
              <w:rPr>
                <w:bCs/>
                <w:lang w:eastAsia="zh-CN"/>
              </w:rPr>
              <w:t>&gt;ACLR2</w:t>
            </w:r>
          </w:p>
        </w:tc>
      </w:tr>
      <w:tr w:rsidR="00B270F2" w14:paraId="47288F32" w14:textId="77777777" w:rsidTr="00086ECB">
        <w:trPr>
          <w:trHeight w:val="300"/>
          <w:jc w:val="center"/>
        </w:trPr>
        <w:tc>
          <w:tcPr>
            <w:tcW w:w="0" w:type="auto"/>
            <w:vAlign w:val="center"/>
          </w:tcPr>
          <w:p w14:paraId="73BE924A" w14:textId="77777777" w:rsidR="00B270F2" w:rsidRDefault="00B270F2" w:rsidP="00086ECB">
            <w:pPr>
              <w:pStyle w:val="TAC"/>
              <w:rPr>
                <w:lang w:eastAsia="zh-CN"/>
              </w:rPr>
            </w:pPr>
            <w:r>
              <w:rPr>
                <w:lang w:eastAsia="zh-CN"/>
              </w:rPr>
              <w:t>n41</w:t>
            </w:r>
          </w:p>
        </w:tc>
        <w:tc>
          <w:tcPr>
            <w:tcW w:w="0" w:type="auto"/>
            <w:vAlign w:val="center"/>
          </w:tcPr>
          <w:p w14:paraId="70FF27AD" w14:textId="77777777" w:rsidR="00B270F2" w:rsidRDefault="00B270F2" w:rsidP="00086ECB">
            <w:pPr>
              <w:pStyle w:val="TAC"/>
              <w:rPr>
                <w:vertAlign w:val="superscript"/>
                <w:lang w:eastAsia="zh-CN"/>
              </w:rPr>
            </w:pPr>
            <w:r>
              <w:rPr>
                <w:lang w:eastAsia="zh-CN"/>
              </w:rPr>
              <w:t>n48</w:t>
            </w:r>
          </w:p>
        </w:tc>
        <w:tc>
          <w:tcPr>
            <w:tcW w:w="0" w:type="auto"/>
            <w:vAlign w:val="center"/>
          </w:tcPr>
          <w:p w14:paraId="07A20F5D" w14:textId="77777777" w:rsidR="00B270F2" w:rsidRDefault="00B270F2" w:rsidP="00086ECB">
            <w:pPr>
              <w:pStyle w:val="TAC"/>
              <w:rPr>
                <w:bCs/>
                <w:lang w:eastAsia="zh-CN"/>
              </w:rPr>
            </w:pPr>
            <w:r>
              <w:rPr>
                <w:bCs/>
                <w:lang w:eastAsia="zh-CN"/>
              </w:rPr>
              <w:t>2680</w:t>
            </w:r>
          </w:p>
        </w:tc>
        <w:tc>
          <w:tcPr>
            <w:tcW w:w="0" w:type="auto"/>
            <w:noWrap/>
            <w:vAlign w:val="center"/>
          </w:tcPr>
          <w:p w14:paraId="6F340B78" w14:textId="77777777" w:rsidR="00B270F2" w:rsidRDefault="00B270F2" w:rsidP="00086ECB">
            <w:pPr>
              <w:pStyle w:val="TAC"/>
              <w:rPr>
                <w:bCs/>
                <w:lang w:eastAsia="zh-CN"/>
              </w:rPr>
            </w:pPr>
            <w:r>
              <w:rPr>
                <w:bCs/>
                <w:lang w:eastAsia="zh-CN"/>
              </w:rPr>
              <w:t>100</w:t>
            </w:r>
          </w:p>
        </w:tc>
        <w:tc>
          <w:tcPr>
            <w:tcW w:w="0" w:type="auto"/>
            <w:vAlign w:val="center"/>
          </w:tcPr>
          <w:p w14:paraId="3AA8ECA3" w14:textId="77777777" w:rsidR="00B270F2" w:rsidRDefault="00B270F2" w:rsidP="00086ECB">
            <w:pPr>
              <w:pStyle w:val="TAC"/>
              <w:rPr>
                <w:bCs/>
                <w:lang w:eastAsia="zh-CN"/>
              </w:rPr>
            </w:pPr>
            <w:r>
              <w:rPr>
                <w:bCs/>
                <w:lang w:eastAsia="zh-CN"/>
              </w:rPr>
              <w:t>30</w:t>
            </w:r>
          </w:p>
        </w:tc>
        <w:tc>
          <w:tcPr>
            <w:tcW w:w="0" w:type="auto"/>
            <w:noWrap/>
            <w:vAlign w:val="center"/>
          </w:tcPr>
          <w:p w14:paraId="7D8AEE5F" w14:textId="77777777" w:rsidR="00B270F2" w:rsidRDefault="00B270F2" w:rsidP="00086ECB">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55E7A573" w14:textId="77777777" w:rsidR="00B270F2" w:rsidRDefault="00B270F2" w:rsidP="00086ECB">
            <w:pPr>
              <w:pStyle w:val="TAC"/>
              <w:rPr>
                <w:lang w:eastAsia="zh-CN"/>
              </w:rPr>
            </w:pPr>
            <w:r>
              <w:rPr>
                <w:lang w:eastAsia="zh-CN"/>
              </w:rPr>
              <w:t>3552.5</w:t>
            </w:r>
          </w:p>
        </w:tc>
        <w:tc>
          <w:tcPr>
            <w:tcW w:w="0" w:type="auto"/>
            <w:noWrap/>
            <w:vAlign w:val="center"/>
          </w:tcPr>
          <w:p w14:paraId="32C31F32" w14:textId="77777777" w:rsidR="00B270F2" w:rsidRDefault="00B270F2" w:rsidP="00086ECB">
            <w:pPr>
              <w:pStyle w:val="TAC"/>
              <w:rPr>
                <w:lang w:eastAsia="zh-CN"/>
              </w:rPr>
            </w:pPr>
            <w:r>
              <w:rPr>
                <w:lang w:eastAsia="zh-CN"/>
              </w:rPr>
              <w:t>5</w:t>
            </w:r>
          </w:p>
        </w:tc>
        <w:tc>
          <w:tcPr>
            <w:tcW w:w="0" w:type="auto"/>
            <w:noWrap/>
            <w:vAlign w:val="center"/>
          </w:tcPr>
          <w:p w14:paraId="029082A8" w14:textId="77777777" w:rsidR="00B270F2" w:rsidRDefault="00B270F2" w:rsidP="00086ECB">
            <w:pPr>
              <w:pStyle w:val="TAC"/>
              <w:rPr>
                <w:bCs/>
                <w:lang w:eastAsia="zh-CN"/>
              </w:rPr>
            </w:pPr>
            <w:r>
              <w:rPr>
                <w:bCs/>
                <w:lang w:eastAsia="zh-CN"/>
              </w:rPr>
              <w:t>8.3</w:t>
            </w:r>
          </w:p>
        </w:tc>
        <w:tc>
          <w:tcPr>
            <w:tcW w:w="0" w:type="auto"/>
            <w:vAlign w:val="center"/>
          </w:tcPr>
          <w:p w14:paraId="7CF11110" w14:textId="77777777" w:rsidR="00B270F2" w:rsidRDefault="00B270F2" w:rsidP="00086ECB">
            <w:pPr>
              <w:pStyle w:val="TAC"/>
              <w:rPr>
                <w:bCs/>
                <w:lang w:eastAsia="zh-CN"/>
              </w:rPr>
            </w:pPr>
            <w:r>
              <w:rPr>
                <w:bCs/>
                <w:lang w:eastAsia="zh-CN"/>
              </w:rPr>
              <w:t>&gt;ACLR2</w:t>
            </w:r>
          </w:p>
        </w:tc>
      </w:tr>
      <w:tr w:rsidR="00B270F2" w14:paraId="4912400C" w14:textId="77777777" w:rsidTr="00086ECB">
        <w:trPr>
          <w:trHeight w:val="300"/>
          <w:jc w:val="center"/>
        </w:trPr>
        <w:tc>
          <w:tcPr>
            <w:tcW w:w="0" w:type="auto"/>
            <w:vAlign w:val="center"/>
          </w:tcPr>
          <w:p w14:paraId="7A0A4FCC" w14:textId="77777777" w:rsidR="00B270F2" w:rsidRDefault="00B270F2" w:rsidP="00086ECB">
            <w:pPr>
              <w:pStyle w:val="TAC"/>
              <w:rPr>
                <w:lang w:eastAsia="zh-CN"/>
              </w:rPr>
            </w:pPr>
            <w:r>
              <w:rPr>
                <w:lang w:eastAsia="zh-CN"/>
              </w:rPr>
              <w:t>n41</w:t>
            </w:r>
            <w:r>
              <w:rPr>
                <w:vertAlign w:val="superscript"/>
                <w:lang w:eastAsia="zh-CN"/>
              </w:rPr>
              <w:t>1</w:t>
            </w:r>
          </w:p>
        </w:tc>
        <w:tc>
          <w:tcPr>
            <w:tcW w:w="0" w:type="auto"/>
            <w:vAlign w:val="center"/>
          </w:tcPr>
          <w:p w14:paraId="78A42EC1" w14:textId="77777777" w:rsidR="00B270F2" w:rsidRDefault="00B270F2" w:rsidP="00086ECB">
            <w:pPr>
              <w:pStyle w:val="TAC"/>
              <w:rPr>
                <w:vertAlign w:val="superscript"/>
                <w:lang w:eastAsia="zh-CN"/>
              </w:rPr>
            </w:pPr>
            <w:r>
              <w:rPr>
                <w:lang w:eastAsia="zh-CN"/>
              </w:rPr>
              <w:t>n66</w:t>
            </w:r>
          </w:p>
        </w:tc>
        <w:tc>
          <w:tcPr>
            <w:tcW w:w="0" w:type="auto"/>
            <w:vAlign w:val="center"/>
          </w:tcPr>
          <w:p w14:paraId="4DA2A6D0" w14:textId="77777777" w:rsidR="00B270F2" w:rsidRDefault="00B270F2" w:rsidP="00086ECB">
            <w:pPr>
              <w:pStyle w:val="TAC"/>
              <w:rPr>
                <w:bCs/>
                <w:lang w:eastAsia="zh-CN"/>
              </w:rPr>
            </w:pPr>
            <w:r>
              <w:rPr>
                <w:bCs/>
                <w:lang w:eastAsia="zh-CN"/>
              </w:rPr>
              <w:t>2546</w:t>
            </w:r>
          </w:p>
        </w:tc>
        <w:tc>
          <w:tcPr>
            <w:tcW w:w="0" w:type="auto"/>
            <w:noWrap/>
            <w:vAlign w:val="center"/>
          </w:tcPr>
          <w:p w14:paraId="73E64769" w14:textId="77777777" w:rsidR="00B270F2" w:rsidRDefault="00B270F2" w:rsidP="00086ECB">
            <w:pPr>
              <w:pStyle w:val="TAC"/>
              <w:rPr>
                <w:bCs/>
                <w:lang w:eastAsia="zh-CN"/>
              </w:rPr>
            </w:pPr>
            <w:r>
              <w:rPr>
                <w:bCs/>
                <w:lang w:eastAsia="zh-CN"/>
              </w:rPr>
              <w:t>100</w:t>
            </w:r>
          </w:p>
        </w:tc>
        <w:tc>
          <w:tcPr>
            <w:tcW w:w="0" w:type="auto"/>
            <w:vAlign w:val="center"/>
          </w:tcPr>
          <w:p w14:paraId="644E7CC8" w14:textId="77777777" w:rsidR="00B270F2" w:rsidRDefault="00B270F2" w:rsidP="00086ECB">
            <w:pPr>
              <w:pStyle w:val="TAC"/>
              <w:rPr>
                <w:bCs/>
                <w:lang w:eastAsia="zh-CN"/>
              </w:rPr>
            </w:pPr>
            <w:r>
              <w:rPr>
                <w:bCs/>
                <w:lang w:eastAsia="zh-CN"/>
              </w:rPr>
              <w:t>30</w:t>
            </w:r>
          </w:p>
        </w:tc>
        <w:tc>
          <w:tcPr>
            <w:tcW w:w="0" w:type="auto"/>
            <w:noWrap/>
            <w:vAlign w:val="center"/>
          </w:tcPr>
          <w:p w14:paraId="3215E564"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D0DF3EA" w14:textId="77777777" w:rsidR="00B270F2" w:rsidRDefault="00B270F2" w:rsidP="00086ECB">
            <w:pPr>
              <w:pStyle w:val="TAC"/>
              <w:rPr>
                <w:lang w:eastAsia="zh-CN"/>
              </w:rPr>
            </w:pPr>
            <w:r>
              <w:rPr>
                <w:lang w:eastAsia="zh-CN"/>
              </w:rPr>
              <w:t>2197.5</w:t>
            </w:r>
          </w:p>
        </w:tc>
        <w:tc>
          <w:tcPr>
            <w:tcW w:w="0" w:type="auto"/>
            <w:noWrap/>
            <w:vAlign w:val="center"/>
          </w:tcPr>
          <w:p w14:paraId="6B530F87" w14:textId="77777777" w:rsidR="00B270F2" w:rsidRDefault="00B270F2" w:rsidP="00086ECB">
            <w:pPr>
              <w:pStyle w:val="TAC"/>
              <w:rPr>
                <w:lang w:eastAsia="zh-CN"/>
              </w:rPr>
            </w:pPr>
            <w:r>
              <w:rPr>
                <w:lang w:eastAsia="zh-CN"/>
              </w:rPr>
              <w:t>5</w:t>
            </w:r>
          </w:p>
        </w:tc>
        <w:tc>
          <w:tcPr>
            <w:tcW w:w="0" w:type="auto"/>
            <w:noWrap/>
            <w:vAlign w:val="center"/>
          </w:tcPr>
          <w:p w14:paraId="6C879EBC" w14:textId="77777777" w:rsidR="00B270F2" w:rsidRDefault="00B270F2" w:rsidP="00086ECB">
            <w:pPr>
              <w:pStyle w:val="TAC"/>
              <w:rPr>
                <w:bCs/>
                <w:lang w:eastAsia="zh-CN"/>
              </w:rPr>
            </w:pPr>
            <w:r>
              <w:rPr>
                <w:bCs/>
                <w:lang w:eastAsia="zh-CN"/>
              </w:rPr>
              <w:t>10.5</w:t>
            </w:r>
          </w:p>
        </w:tc>
        <w:tc>
          <w:tcPr>
            <w:tcW w:w="0" w:type="auto"/>
            <w:vAlign w:val="center"/>
          </w:tcPr>
          <w:p w14:paraId="29E17355" w14:textId="77777777" w:rsidR="00B270F2" w:rsidRDefault="00B270F2" w:rsidP="00086ECB">
            <w:pPr>
              <w:pStyle w:val="TAC"/>
              <w:rPr>
                <w:bCs/>
                <w:lang w:eastAsia="zh-CN"/>
              </w:rPr>
            </w:pPr>
            <w:r>
              <w:rPr>
                <w:bCs/>
                <w:lang w:eastAsia="zh-CN"/>
              </w:rPr>
              <w:t>&gt;ACLR2</w:t>
            </w:r>
          </w:p>
        </w:tc>
      </w:tr>
      <w:tr w:rsidR="00B270F2" w14:paraId="200F94AE" w14:textId="77777777" w:rsidTr="00086ECB">
        <w:trPr>
          <w:trHeight w:val="300"/>
          <w:jc w:val="center"/>
        </w:trPr>
        <w:tc>
          <w:tcPr>
            <w:tcW w:w="0" w:type="auto"/>
            <w:vAlign w:val="center"/>
          </w:tcPr>
          <w:p w14:paraId="5C2FE0BA" w14:textId="77777777" w:rsidR="00B270F2" w:rsidRDefault="00B270F2" w:rsidP="00086ECB">
            <w:pPr>
              <w:pStyle w:val="TAC"/>
              <w:rPr>
                <w:lang w:eastAsia="zh-CN"/>
              </w:rPr>
            </w:pPr>
            <w:r>
              <w:rPr>
                <w:lang w:eastAsia="zh-CN"/>
              </w:rPr>
              <w:t>n41</w:t>
            </w:r>
          </w:p>
        </w:tc>
        <w:tc>
          <w:tcPr>
            <w:tcW w:w="0" w:type="auto"/>
            <w:vAlign w:val="center"/>
          </w:tcPr>
          <w:p w14:paraId="33CD2DA4" w14:textId="77777777" w:rsidR="00B270F2" w:rsidRDefault="00B270F2" w:rsidP="00086ECB">
            <w:pPr>
              <w:pStyle w:val="TAC"/>
              <w:rPr>
                <w:vertAlign w:val="superscript"/>
                <w:lang w:eastAsia="zh-CN"/>
              </w:rPr>
            </w:pPr>
            <w:r>
              <w:rPr>
                <w:lang w:eastAsia="zh-CN"/>
              </w:rPr>
              <w:t>n70</w:t>
            </w:r>
          </w:p>
        </w:tc>
        <w:tc>
          <w:tcPr>
            <w:tcW w:w="0" w:type="auto"/>
            <w:vAlign w:val="center"/>
          </w:tcPr>
          <w:p w14:paraId="615CBFE6" w14:textId="77777777" w:rsidR="00B270F2" w:rsidRDefault="00B270F2" w:rsidP="00086ECB">
            <w:pPr>
              <w:pStyle w:val="TAC"/>
              <w:rPr>
                <w:bCs/>
                <w:lang w:eastAsia="zh-CN"/>
              </w:rPr>
            </w:pPr>
            <w:r>
              <w:rPr>
                <w:bCs/>
                <w:lang w:eastAsia="zh-CN"/>
              </w:rPr>
              <w:t>2546</w:t>
            </w:r>
          </w:p>
        </w:tc>
        <w:tc>
          <w:tcPr>
            <w:tcW w:w="0" w:type="auto"/>
            <w:noWrap/>
            <w:vAlign w:val="center"/>
          </w:tcPr>
          <w:p w14:paraId="3E3AB3CB" w14:textId="77777777" w:rsidR="00B270F2" w:rsidRDefault="00B270F2" w:rsidP="00086ECB">
            <w:pPr>
              <w:pStyle w:val="TAC"/>
              <w:rPr>
                <w:bCs/>
                <w:lang w:eastAsia="zh-CN"/>
              </w:rPr>
            </w:pPr>
            <w:r>
              <w:rPr>
                <w:bCs/>
                <w:lang w:eastAsia="zh-CN"/>
              </w:rPr>
              <w:t>100</w:t>
            </w:r>
          </w:p>
        </w:tc>
        <w:tc>
          <w:tcPr>
            <w:tcW w:w="0" w:type="auto"/>
            <w:vAlign w:val="center"/>
          </w:tcPr>
          <w:p w14:paraId="6D105965" w14:textId="77777777" w:rsidR="00B270F2" w:rsidRDefault="00B270F2" w:rsidP="00086ECB">
            <w:pPr>
              <w:pStyle w:val="TAC"/>
              <w:rPr>
                <w:bCs/>
                <w:lang w:eastAsia="zh-CN"/>
              </w:rPr>
            </w:pPr>
            <w:r>
              <w:rPr>
                <w:bCs/>
                <w:lang w:eastAsia="zh-CN"/>
              </w:rPr>
              <w:t>30</w:t>
            </w:r>
          </w:p>
        </w:tc>
        <w:tc>
          <w:tcPr>
            <w:tcW w:w="0" w:type="auto"/>
            <w:noWrap/>
            <w:vAlign w:val="center"/>
          </w:tcPr>
          <w:p w14:paraId="2742720D"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B1E2807" w14:textId="77777777" w:rsidR="00B270F2" w:rsidRDefault="00B270F2" w:rsidP="00086ECB">
            <w:pPr>
              <w:pStyle w:val="TAC"/>
              <w:rPr>
                <w:lang w:eastAsia="zh-CN"/>
              </w:rPr>
            </w:pPr>
            <w:r>
              <w:rPr>
                <w:lang w:eastAsia="zh-CN"/>
              </w:rPr>
              <w:t>2017.5</w:t>
            </w:r>
          </w:p>
        </w:tc>
        <w:tc>
          <w:tcPr>
            <w:tcW w:w="0" w:type="auto"/>
            <w:noWrap/>
            <w:vAlign w:val="center"/>
          </w:tcPr>
          <w:p w14:paraId="0EF25D14" w14:textId="77777777" w:rsidR="00B270F2" w:rsidRDefault="00B270F2" w:rsidP="00086ECB">
            <w:pPr>
              <w:pStyle w:val="TAC"/>
              <w:rPr>
                <w:lang w:eastAsia="zh-CN"/>
              </w:rPr>
            </w:pPr>
            <w:r>
              <w:rPr>
                <w:lang w:eastAsia="zh-CN"/>
              </w:rPr>
              <w:t>5</w:t>
            </w:r>
          </w:p>
        </w:tc>
        <w:tc>
          <w:tcPr>
            <w:tcW w:w="0" w:type="auto"/>
            <w:noWrap/>
            <w:vAlign w:val="center"/>
          </w:tcPr>
          <w:p w14:paraId="02E97527" w14:textId="77777777" w:rsidR="00B270F2" w:rsidRDefault="00B270F2" w:rsidP="00086ECB">
            <w:pPr>
              <w:pStyle w:val="TAC"/>
              <w:rPr>
                <w:bCs/>
                <w:lang w:eastAsia="zh-CN"/>
              </w:rPr>
            </w:pPr>
            <w:r>
              <w:rPr>
                <w:bCs/>
                <w:lang w:eastAsia="zh-CN"/>
              </w:rPr>
              <w:t>0.6</w:t>
            </w:r>
          </w:p>
        </w:tc>
        <w:tc>
          <w:tcPr>
            <w:tcW w:w="0" w:type="auto"/>
            <w:vAlign w:val="center"/>
          </w:tcPr>
          <w:p w14:paraId="51400513" w14:textId="77777777" w:rsidR="00B270F2" w:rsidRDefault="00B270F2" w:rsidP="00086ECB">
            <w:pPr>
              <w:pStyle w:val="TAC"/>
              <w:rPr>
                <w:bCs/>
                <w:lang w:eastAsia="zh-CN"/>
              </w:rPr>
            </w:pPr>
            <w:r>
              <w:rPr>
                <w:bCs/>
                <w:lang w:eastAsia="zh-CN"/>
              </w:rPr>
              <w:t>&gt;ACLR2</w:t>
            </w:r>
          </w:p>
        </w:tc>
      </w:tr>
      <w:tr w:rsidR="00B270F2" w14:paraId="62A0ED58" w14:textId="77777777" w:rsidTr="00086ECB">
        <w:trPr>
          <w:trHeight w:val="300"/>
          <w:jc w:val="center"/>
        </w:trPr>
        <w:tc>
          <w:tcPr>
            <w:tcW w:w="0" w:type="auto"/>
            <w:vAlign w:val="center"/>
          </w:tcPr>
          <w:p w14:paraId="10C79B79" w14:textId="77777777" w:rsidR="00B270F2" w:rsidRDefault="00B270F2" w:rsidP="00086ECB">
            <w:pPr>
              <w:pStyle w:val="TAC"/>
              <w:rPr>
                <w:lang w:eastAsia="zh-CN"/>
              </w:rPr>
            </w:pPr>
            <w:r>
              <w:rPr>
                <w:lang w:eastAsia="zh-CN"/>
              </w:rPr>
              <w:t>n41</w:t>
            </w:r>
          </w:p>
        </w:tc>
        <w:tc>
          <w:tcPr>
            <w:tcW w:w="0" w:type="auto"/>
            <w:vAlign w:val="center"/>
          </w:tcPr>
          <w:p w14:paraId="54A436A4" w14:textId="77777777" w:rsidR="00B270F2" w:rsidRDefault="00B270F2" w:rsidP="00086ECB">
            <w:pPr>
              <w:pStyle w:val="TAC"/>
              <w:rPr>
                <w:lang w:eastAsia="zh-CN"/>
              </w:rPr>
            </w:pPr>
            <w:r>
              <w:rPr>
                <w:lang w:eastAsia="zh-CN"/>
              </w:rPr>
              <w:t>n77</w:t>
            </w:r>
          </w:p>
        </w:tc>
        <w:tc>
          <w:tcPr>
            <w:tcW w:w="0" w:type="auto"/>
            <w:vAlign w:val="center"/>
          </w:tcPr>
          <w:p w14:paraId="3AD10892" w14:textId="77777777" w:rsidR="00B270F2" w:rsidRDefault="00B270F2" w:rsidP="00086ECB">
            <w:pPr>
              <w:pStyle w:val="TAC"/>
              <w:rPr>
                <w:bCs/>
                <w:lang w:eastAsia="zh-CN"/>
              </w:rPr>
            </w:pPr>
            <w:r>
              <w:rPr>
                <w:bCs/>
                <w:lang w:eastAsia="zh-CN"/>
              </w:rPr>
              <w:t>2640</w:t>
            </w:r>
          </w:p>
        </w:tc>
        <w:tc>
          <w:tcPr>
            <w:tcW w:w="0" w:type="auto"/>
            <w:noWrap/>
            <w:vAlign w:val="center"/>
          </w:tcPr>
          <w:p w14:paraId="00429E76" w14:textId="77777777" w:rsidR="00B270F2" w:rsidRDefault="00B270F2" w:rsidP="00086ECB">
            <w:pPr>
              <w:pStyle w:val="TAC"/>
              <w:rPr>
                <w:bCs/>
                <w:lang w:eastAsia="zh-CN"/>
              </w:rPr>
            </w:pPr>
            <w:r>
              <w:rPr>
                <w:bCs/>
                <w:lang w:eastAsia="zh-CN"/>
              </w:rPr>
              <w:t>100</w:t>
            </w:r>
          </w:p>
        </w:tc>
        <w:tc>
          <w:tcPr>
            <w:tcW w:w="0" w:type="auto"/>
            <w:vAlign w:val="center"/>
          </w:tcPr>
          <w:p w14:paraId="16C5CB0B" w14:textId="77777777" w:rsidR="00B270F2" w:rsidRDefault="00B270F2" w:rsidP="00086ECB">
            <w:pPr>
              <w:pStyle w:val="TAC"/>
              <w:rPr>
                <w:bCs/>
                <w:lang w:eastAsia="zh-CN"/>
              </w:rPr>
            </w:pPr>
            <w:r>
              <w:rPr>
                <w:bCs/>
                <w:lang w:eastAsia="zh-CN"/>
              </w:rPr>
              <w:t>30</w:t>
            </w:r>
          </w:p>
        </w:tc>
        <w:tc>
          <w:tcPr>
            <w:tcW w:w="0" w:type="auto"/>
            <w:noWrap/>
            <w:vAlign w:val="center"/>
          </w:tcPr>
          <w:p w14:paraId="3D0B24FD"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F96C465" w14:textId="77777777" w:rsidR="00B270F2" w:rsidRDefault="00B270F2" w:rsidP="00086ECB">
            <w:pPr>
              <w:pStyle w:val="TAC"/>
              <w:rPr>
                <w:lang w:eastAsia="zh-CN"/>
              </w:rPr>
            </w:pPr>
            <w:r>
              <w:rPr>
                <w:lang w:eastAsia="zh-CN"/>
              </w:rPr>
              <w:t>3305</w:t>
            </w:r>
          </w:p>
        </w:tc>
        <w:tc>
          <w:tcPr>
            <w:tcW w:w="0" w:type="auto"/>
            <w:noWrap/>
            <w:vAlign w:val="center"/>
          </w:tcPr>
          <w:p w14:paraId="05F95BD8" w14:textId="77777777" w:rsidR="00B270F2" w:rsidRDefault="00B270F2" w:rsidP="00086ECB">
            <w:pPr>
              <w:pStyle w:val="TAC"/>
              <w:rPr>
                <w:lang w:eastAsia="zh-CN"/>
              </w:rPr>
            </w:pPr>
            <w:r>
              <w:rPr>
                <w:lang w:eastAsia="zh-CN"/>
              </w:rPr>
              <w:t>10</w:t>
            </w:r>
          </w:p>
        </w:tc>
        <w:tc>
          <w:tcPr>
            <w:tcW w:w="0" w:type="auto"/>
            <w:noWrap/>
            <w:vAlign w:val="center"/>
          </w:tcPr>
          <w:p w14:paraId="4A451867" w14:textId="77777777" w:rsidR="00B270F2" w:rsidRDefault="00B270F2" w:rsidP="00086ECB">
            <w:pPr>
              <w:pStyle w:val="TAC"/>
              <w:rPr>
                <w:bCs/>
                <w:lang w:eastAsia="zh-CN"/>
              </w:rPr>
            </w:pPr>
            <w:r>
              <w:rPr>
                <w:bCs/>
                <w:lang w:eastAsia="zh-CN"/>
              </w:rPr>
              <w:t>8.3</w:t>
            </w:r>
          </w:p>
        </w:tc>
        <w:tc>
          <w:tcPr>
            <w:tcW w:w="0" w:type="auto"/>
            <w:vAlign w:val="center"/>
          </w:tcPr>
          <w:p w14:paraId="57C60454" w14:textId="77777777" w:rsidR="00B270F2" w:rsidRDefault="00B270F2" w:rsidP="00086ECB">
            <w:pPr>
              <w:pStyle w:val="TAC"/>
              <w:rPr>
                <w:bCs/>
                <w:lang w:eastAsia="zh-CN"/>
              </w:rPr>
            </w:pPr>
            <w:r>
              <w:rPr>
                <w:bCs/>
                <w:lang w:eastAsia="zh-CN"/>
              </w:rPr>
              <w:t>&gt;ACLR2</w:t>
            </w:r>
          </w:p>
        </w:tc>
      </w:tr>
      <w:tr w:rsidR="00B270F2" w14:paraId="2F9FC3BB" w14:textId="77777777" w:rsidTr="00086ECB">
        <w:trPr>
          <w:trHeight w:val="300"/>
          <w:jc w:val="center"/>
        </w:trPr>
        <w:tc>
          <w:tcPr>
            <w:tcW w:w="0" w:type="auto"/>
            <w:vAlign w:val="center"/>
          </w:tcPr>
          <w:p w14:paraId="52BE3936" w14:textId="77777777" w:rsidR="00B270F2" w:rsidRDefault="00B270F2" w:rsidP="00086ECB">
            <w:pPr>
              <w:pStyle w:val="TAC"/>
              <w:rPr>
                <w:lang w:eastAsia="zh-CN"/>
              </w:rPr>
            </w:pPr>
            <w:r>
              <w:rPr>
                <w:lang w:eastAsia="zh-CN"/>
              </w:rPr>
              <w:t>n41</w:t>
            </w:r>
          </w:p>
        </w:tc>
        <w:tc>
          <w:tcPr>
            <w:tcW w:w="0" w:type="auto"/>
            <w:vAlign w:val="center"/>
          </w:tcPr>
          <w:p w14:paraId="66A5AA33" w14:textId="77777777" w:rsidR="00B270F2" w:rsidRDefault="00B270F2" w:rsidP="00086ECB">
            <w:pPr>
              <w:pStyle w:val="TAC"/>
              <w:rPr>
                <w:lang w:eastAsia="zh-CN"/>
              </w:rPr>
            </w:pPr>
            <w:r>
              <w:rPr>
                <w:lang w:eastAsia="zh-CN"/>
              </w:rPr>
              <w:t>n78</w:t>
            </w:r>
          </w:p>
        </w:tc>
        <w:tc>
          <w:tcPr>
            <w:tcW w:w="0" w:type="auto"/>
            <w:vAlign w:val="center"/>
          </w:tcPr>
          <w:p w14:paraId="7C7F61B5" w14:textId="77777777" w:rsidR="00B270F2" w:rsidRDefault="00B270F2" w:rsidP="00086ECB">
            <w:pPr>
              <w:pStyle w:val="TAC"/>
              <w:rPr>
                <w:bCs/>
                <w:lang w:eastAsia="zh-CN"/>
              </w:rPr>
            </w:pPr>
            <w:r>
              <w:rPr>
                <w:bCs/>
                <w:lang w:eastAsia="zh-CN"/>
              </w:rPr>
              <w:t>2640</w:t>
            </w:r>
          </w:p>
        </w:tc>
        <w:tc>
          <w:tcPr>
            <w:tcW w:w="0" w:type="auto"/>
            <w:noWrap/>
            <w:vAlign w:val="center"/>
          </w:tcPr>
          <w:p w14:paraId="3DD44E45" w14:textId="77777777" w:rsidR="00B270F2" w:rsidRDefault="00B270F2" w:rsidP="00086ECB">
            <w:pPr>
              <w:pStyle w:val="TAC"/>
              <w:rPr>
                <w:bCs/>
                <w:lang w:eastAsia="zh-CN"/>
              </w:rPr>
            </w:pPr>
            <w:r>
              <w:rPr>
                <w:bCs/>
                <w:lang w:eastAsia="zh-CN"/>
              </w:rPr>
              <w:t>100</w:t>
            </w:r>
          </w:p>
        </w:tc>
        <w:tc>
          <w:tcPr>
            <w:tcW w:w="0" w:type="auto"/>
            <w:vAlign w:val="center"/>
          </w:tcPr>
          <w:p w14:paraId="14CB8E1A" w14:textId="77777777" w:rsidR="00B270F2" w:rsidRDefault="00B270F2" w:rsidP="00086ECB">
            <w:pPr>
              <w:pStyle w:val="TAC"/>
              <w:rPr>
                <w:bCs/>
                <w:lang w:eastAsia="zh-CN"/>
              </w:rPr>
            </w:pPr>
            <w:r>
              <w:rPr>
                <w:bCs/>
                <w:lang w:eastAsia="zh-CN"/>
              </w:rPr>
              <w:t>30</w:t>
            </w:r>
          </w:p>
        </w:tc>
        <w:tc>
          <w:tcPr>
            <w:tcW w:w="0" w:type="auto"/>
            <w:noWrap/>
            <w:vAlign w:val="center"/>
          </w:tcPr>
          <w:p w14:paraId="60173789"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5BA7688" w14:textId="77777777" w:rsidR="00B270F2" w:rsidRDefault="00B270F2" w:rsidP="00086ECB">
            <w:pPr>
              <w:pStyle w:val="TAC"/>
              <w:rPr>
                <w:lang w:eastAsia="zh-CN"/>
              </w:rPr>
            </w:pPr>
            <w:r>
              <w:rPr>
                <w:lang w:eastAsia="zh-CN"/>
              </w:rPr>
              <w:t>3305</w:t>
            </w:r>
          </w:p>
        </w:tc>
        <w:tc>
          <w:tcPr>
            <w:tcW w:w="0" w:type="auto"/>
            <w:noWrap/>
            <w:vAlign w:val="center"/>
          </w:tcPr>
          <w:p w14:paraId="0D62319A" w14:textId="77777777" w:rsidR="00B270F2" w:rsidRDefault="00B270F2" w:rsidP="00086ECB">
            <w:pPr>
              <w:pStyle w:val="TAC"/>
              <w:rPr>
                <w:lang w:eastAsia="zh-CN"/>
              </w:rPr>
            </w:pPr>
            <w:r>
              <w:rPr>
                <w:lang w:eastAsia="zh-CN"/>
              </w:rPr>
              <w:t>10</w:t>
            </w:r>
          </w:p>
        </w:tc>
        <w:tc>
          <w:tcPr>
            <w:tcW w:w="0" w:type="auto"/>
            <w:noWrap/>
            <w:vAlign w:val="center"/>
          </w:tcPr>
          <w:p w14:paraId="0B158D88" w14:textId="77777777" w:rsidR="00B270F2" w:rsidRDefault="00B270F2" w:rsidP="00086ECB">
            <w:pPr>
              <w:pStyle w:val="TAC"/>
              <w:rPr>
                <w:bCs/>
                <w:lang w:eastAsia="zh-CN"/>
              </w:rPr>
            </w:pPr>
            <w:r>
              <w:rPr>
                <w:bCs/>
                <w:lang w:eastAsia="zh-CN"/>
              </w:rPr>
              <w:t>8.3</w:t>
            </w:r>
          </w:p>
        </w:tc>
        <w:tc>
          <w:tcPr>
            <w:tcW w:w="0" w:type="auto"/>
            <w:vAlign w:val="center"/>
          </w:tcPr>
          <w:p w14:paraId="54E350CE" w14:textId="77777777" w:rsidR="00B270F2" w:rsidRDefault="00B270F2" w:rsidP="00086ECB">
            <w:pPr>
              <w:pStyle w:val="TAC"/>
              <w:rPr>
                <w:bCs/>
                <w:lang w:eastAsia="zh-CN"/>
              </w:rPr>
            </w:pPr>
            <w:r>
              <w:rPr>
                <w:bCs/>
                <w:lang w:eastAsia="zh-CN"/>
              </w:rPr>
              <w:t>&gt;ACLR2</w:t>
            </w:r>
          </w:p>
        </w:tc>
      </w:tr>
      <w:tr w:rsidR="00B270F2" w14:paraId="4CB83BC9" w14:textId="77777777" w:rsidTr="00086ECB">
        <w:trPr>
          <w:trHeight w:val="300"/>
          <w:jc w:val="center"/>
        </w:trPr>
        <w:tc>
          <w:tcPr>
            <w:tcW w:w="0" w:type="auto"/>
            <w:vAlign w:val="center"/>
          </w:tcPr>
          <w:p w14:paraId="1F24AF0F" w14:textId="77777777" w:rsidR="00B270F2" w:rsidRDefault="00B270F2" w:rsidP="00086ECB">
            <w:pPr>
              <w:pStyle w:val="TAC"/>
              <w:rPr>
                <w:lang w:eastAsia="zh-CN"/>
              </w:rPr>
            </w:pPr>
            <w:r>
              <w:rPr>
                <w:lang w:eastAsia="zh-CN"/>
              </w:rPr>
              <w:t>n46</w:t>
            </w:r>
          </w:p>
        </w:tc>
        <w:tc>
          <w:tcPr>
            <w:tcW w:w="0" w:type="auto"/>
            <w:vAlign w:val="center"/>
          </w:tcPr>
          <w:p w14:paraId="5D5C88EC" w14:textId="77777777" w:rsidR="00B270F2" w:rsidRDefault="00B270F2" w:rsidP="00086ECB">
            <w:pPr>
              <w:pStyle w:val="TAC"/>
              <w:rPr>
                <w:lang w:eastAsia="zh-CN"/>
              </w:rPr>
            </w:pPr>
            <w:r>
              <w:rPr>
                <w:lang w:eastAsia="zh-CN"/>
              </w:rPr>
              <w:t>n48</w:t>
            </w:r>
          </w:p>
        </w:tc>
        <w:tc>
          <w:tcPr>
            <w:tcW w:w="0" w:type="auto"/>
            <w:vAlign w:val="center"/>
          </w:tcPr>
          <w:p w14:paraId="41FDA199" w14:textId="77777777" w:rsidR="00B270F2" w:rsidRDefault="00B270F2" w:rsidP="00086ECB">
            <w:pPr>
              <w:pStyle w:val="TAC"/>
              <w:rPr>
                <w:bCs/>
                <w:lang w:eastAsia="zh-CN"/>
              </w:rPr>
            </w:pPr>
            <w:r>
              <w:rPr>
                <w:bCs/>
                <w:lang w:eastAsia="zh-CN"/>
              </w:rPr>
              <w:t>5190</w:t>
            </w:r>
          </w:p>
        </w:tc>
        <w:tc>
          <w:tcPr>
            <w:tcW w:w="0" w:type="auto"/>
            <w:noWrap/>
            <w:vAlign w:val="center"/>
          </w:tcPr>
          <w:p w14:paraId="3A2D3895" w14:textId="77777777" w:rsidR="00B270F2" w:rsidRDefault="00B270F2" w:rsidP="00086ECB">
            <w:pPr>
              <w:pStyle w:val="TAC"/>
              <w:rPr>
                <w:bCs/>
                <w:lang w:eastAsia="zh-CN"/>
              </w:rPr>
            </w:pPr>
            <w:r>
              <w:rPr>
                <w:bCs/>
                <w:lang w:eastAsia="zh-CN"/>
              </w:rPr>
              <w:t>80</w:t>
            </w:r>
          </w:p>
        </w:tc>
        <w:tc>
          <w:tcPr>
            <w:tcW w:w="0" w:type="auto"/>
            <w:vAlign w:val="center"/>
          </w:tcPr>
          <w:p w14:paraId="73E08956" w14:textId="77777777" w:rsidR="00B270F2" w:rsidRDefault="00B270F2" w:rsidP="00086ECB">
            <w:pPr>
              <w:pStyle w:val="TAC"/>
              <w:rPr>
                <w:bCs/>
                <w:lang w:eastAsia="zh-CN"/>
              </w:rPr>
            </w:pPr>
            <w:r>
              <w:rPr>
                <w:bCs/>
                <w:lang w:eastAsia="zh-CN"/>
              </w:rPr>
              <w:t>30</w:t>
            </w:r>
          </w:p>
        </w:tc>
        <w:tc>
          <w:tcPr>
            <w:tcW w:w="0" w:type="auto"/>
            <w:noWrap/>
            <w:vAlign w:val="center"/>
          </w:tcPr>
          <w:p w14:paraId="0801A6F3"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26E71BF" w14:textId="77777777" w:rsidR="00B270F2" w:rsidRDefault="00B270F2" w:rsidP="00086ECB">
            <w:pPr>
              <w:pStyle w:val="TAC"/>
              <w:rPr>
                <w:lang w:eastAsia="zh-CN"/>
              </w:rPr>
            </w:pPr>
            <w:r>
              <w:rPr>
                <w:lang w:eastAsia="zh-CN"/>
              </w:rPr>
              <w:t>3697.5</w:t>
            </w:r>
          </w:p>
        </w:tc>
        <w:tc>
          <w:tcPr>
            <w:tcW w:w="0" w:type="auto"/>
            <w:noWrap/>
            <w:vAlign w:val="center"/>
          </w:tcPr>
          <w:p w14:paraId="220E9271" w14:textId="77777777" w:rsidR="00B270F2" w:rsidRDefault="00B270F2" w:rsidP="00086ECB">
            <w:pPr>
              <w:pStyle w:val="TAC"/>
              <w:rPr>
                <w:lang w:eastAsia="zh-CN"/>
              </w:rPr>
            </w:pPr>
            <w:r>
              <w:rPr>
                <w:lang w:eastAsia="zh-CN"/>
              </w:rPr>
              <w:t>5</w:t>
            </w:r>
          </w:p>
        </w:tc>
        <w:tc>
          <w:tcPr>
            <w:tcW w:w="0" w:type="auto"/>
            <w:noWrap/>
            <w:vAlign w:val="center"/>
          </w:tcPr>
          <w:p w14:paraId="2414BBAA" w14:textId="77777777" w:rsidR="00B270F2" w:rsidRDefault="00B270F2" w:rsidP="00086ECB">
            <w:pPr>
              <w:pStyle w:val="TAC"/>
              <w:rPr>
                <w:bCs/>
                <w:lang w:eastAsia="zh-CN"/>
              </w:rPr>
            </w:pPr>
            <w:r>
              <w:rPr>
                <w:bCs/>
                <w:lang w:eastAsia="zh-CN"/>
              </w:rPr>
              <w:t>13.3</w:t>
            </w:r>
          </w:p>
        </w:tc>
        <w:tc>
          <w:tcPr>
            <w:tcW w:w="0" w:type="auto"/>
            <w:vAlign w:val="center"/>
          </w:tcPr>
          <w:p w14:paraId="4A702E97" w14:textId="77777777" w:rsidR="00B270F2" w:rsidRDefault="00B270F2" w:rsidP="00086ECB">
            <w:pPr>
              <w:pStyle w:val="TAC"/>
              <w:rPr>
                <w:bCs/>
                <w:lang w:eastAsia="zh-CN"/>
              </w:rPr>
            </w:pPr>
            <w:r>
              <w:rPr>
                <w:bCs/>
                <w:lang w:eastAsia="zh-CN"/>
              </w:rPr>
              <w:t>&gt;ACLR2</w:t>
            </w:r>
          </w:p>
        </w:tc>
      </w:tr>
      <w:tr w:rsidR="00B270F2" w14:paraId="3687F61C" w14:textId="77777777" w:rsidTr="00086ECB">
        <w:trPr>
          <w:trHeight w:val="300"/>
          <w:jc w:val="center"/>
        </w:trPr>
        <w:tc>
          <w:tcPr>
            <w:tcW w:w="0" w:type="auto"/>
            <w:vAlign w:val="center"/>
          </w:tcPr>
          <w:p w14:paraId="52DA5B32" w14:textId="77777777" w:rsidR="00B270F2" w:rsidRDefault="00B270F2" w:rsidP="00086ECB">
            <w:pPr>
              <w:pStyle w:val="TAC"/>
              <w:rPr>
                <w:lang w:eastAsia="zh-CN"/>
              </w:rPr>
            </w:pPr>
            <w:r>
              <w:rPr>
                <w:lang w:eastAsia="zh-CN"/>
              </w:rPr>
              <w:t>n46</w:t>
            </w:r>
          </w:p>
        </w:tc>
        <w:tc>
          <w:tcPr>
            <w:tcW w:w="0" w:type="auto"/>
            <w:vAlign w:val="center"/>
          </w:tcPr>
          <w:p w14:paraId="1DE96A74" w14:textId="77777777" w:rsidR="00B270F2" w:rsidRDefault="00B270F2" w:rsidP="00086ECB">
            <w:pPr>
              <w:pStyle w:val="TAC"/>
              <w:rPr>
                <w:lang w:eastAsia="zh-CN"/>
              </w:rPr>
            </w:pPr>
            <w:r>
              <w:rPr>
                <w:lang w:eastAsia="zh-CN"/>
              </w:rPr>
              <w:t>n48</w:t>
            </w:r>
          </w:p>
        </w:tc>
        <w:tc>
          <w:tcPr>
            <w:tcW w:w="0" w:type="auto"/>
            <w:vAlign w:val="center"/>
          </w:tcPr>
          <w:p w14:paraId="1EA59D17" w14:textId="77777777" w:rsidR="00B270F2" w:rsidRDefault="00B270F2" w:rsidP="00086ECB">
            <w:pPr>
              <w:pStyle w:val="TAC"/>
              <w:rPr>
                <w:bCs/>
                <w:lang w:eastAsia="zh-CN"/>
              </w:rPr>
            </w:pPr>
            <w:r>
              <w:rPr>
                <w:bCs/>
                <w:lang w:eastAsia="zh-CN"/>
              </w:rPr>
              <w:t>5190</w:t>
            </w:r>
          </w:p>
        </w:tc>
        <w:tc>
          <w:tcPr>
            <w:tcW w:w="0" w:type="auto"/>
            <w:noWrap/>
            <w:vAlign w:val="center"/>
          </w:tcPr>
          <w:p w14:paraId="528830A1" w14:textId="77777777" w:rsidR="00B270F2" w:rsidRDefault="00B270F2" w:rsidP="00086ECB">
            <w:pPr>
              <w:pStyle w:val="TAC"/>
              <w:rPr>
                <w:bCs/>
                <w:lang w:eastAsia="zh-CN"/>
              </w:rPr>
            </w:pPr>
            <w:r>
              <w:rPr>
                <w:bCs/>
                <w:lang w:eastAsia="zh-CN"/>
              </w:rPr>
              <w:t>80</w:t>
            </w:r>
          </w:p>
        </w:tc>
        <w:tc>
          <w:tcPr>
            <w:tcW w:w="0" w:type="auto"/>
            <w:vAlign w:val="center"/>
          </w:tcPr>
          <w:p w14:paraId="4DBE6FF2" w14:textId="77777777" w:rsidR="00B270F2" w:rsidRDefault="00B270F2" w:rsidP="00086ECB">
            <w:pPr>
              <w:pStyle w:val="TAC"/>
              <w:rPr>
                <w:bCs/>
                <w:lang w:eastAsia="zh-CN"/>
              </w:rPr>
            </w:pPr>
            <w:r>
              <w:rPr>
                <w:bCs/>
                <w:lang w:eastAsia="zh-CN"/>
              </w:rPr>
              <w:t>30</w:t>
            </w:r>
          </w:p>
        </w:tc>
        <w:tc>
          <w:tcPr>
            <w:tcW w:w="0" w:type="auto"/>
            <w:noWrap/>
            <w:vAlign w:val="center"/>
          </w:tcPr>
          <w:p w14:paraId="1DD9807E"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C2312A1" w14:textId="77777777" w:rsidR="00B270F2" w:rsidRDefault="00B270F2" w:rsidP="00086ECB">
            <w:pPr>
              <w:pStyle w:val="TAC"/>
              <w:rPr>
                <w:lang w:eastAsia="zh-CN"/>
              </w:rPr>
            </w:pPr>
            <w:r>
              <w:rPr>
                <w:lang w:eastAsia="zh-CN"/>
              </w:rPr>
              <w:t>3650</w:t>
            </w:r>
          </w:p>
        </w:tc>
        <w:tc>
          <w:tcPr>
            <w:tcW w:w="0" w:type="auto"/>
            <w:noWrap/>
            <w:vAlign w:val="center"/>
          </w:tcPr>
          <w:p w14:paraId="288E6E73" w14:textId="77777777" w:rsidR="00B270F2" w:rsidRDefault="00B270F2" w:rsidP="00086ECB">
            <w:pPr>
              <w:pStyle w:val="TAC"/>
              <w:rPr>
                <w:lang w:eastAsia="zh-CN"/>
              </w:rPr>
            </w:pPr>
            <w:r>
              <w:rPr>
                <w:lang w:eastAsia="zh-CN"/>
              </w:rPr>
              <w:t>100</w:t>
            </w:r>
          </w:p>
        </w:tc>
        <w:tc>
          <w:tcPr>
            <w:tcW w:w="0" w:type="auto"/>
            <w:noWrap/>
            <w:vAlign w:val="center"/>
          </w:tcPr>
          <w:p w14:paraId="7B3001F3" w14:textId="77777777" w:rsidR="00B270F2" w:rsidRDefault="00B270F2" w:rsidP="00086ECB">
            <w:pPr>
              <w:pStyle w:val="TAC"/>
              <w:rPr>
                <w:bCs/>
                <w:lang w:eastAsia="zh-CN"/>
              </w:rPr>
            </w:pPr>
            <w:r>
              <w:rPr>
                <w:bCs/>
                <w:lang w:eastAsia="zh-CN"/>
              </w:rPr>
              <w:t>6.2</w:t>
            </w:r>
          </w:p>
        </w:tc>
        <w:tc>
          <w:tcPr>
            <w:tcW w:w="0" w:type="auto"/>
            <w:vAlign w:val="center"/>
          </w:tcPr>
          <w:p w14:paraId="7BC7AEC0" w14:textId="77777777" w:rsidR="00B270F2" w:rsidRDefault="00B270F2" w:rsidP="00086ECB">
            <w:pPr>
              <w:pStyle w:val="TAC"/>
              <w:rPr>
                <w:bCs/>
                <w:lang w:eastAsia="zh-CN"/>
              </w:rPr>
            </w:pPr>
            <w:r>
              <w:rPr>
                <w:bCs/>
                <w:lang w:eastAsia="zh-CN"/>
              </w:rPr>
              <w:t>&gt;ACLR2</w:t>
            </w:r>
          </w:p>
        </w:tc>
      </w:tr>
      <w:tr w:rsidR="00B270F2" w14:paraId="18FEDF88" w14:textId="77777777" w:rsidTr="00086ECB">
        <w:trPr>
          <w:trHeight w:val="300"/>
          <w:jc w:val="center"/>
        </w:trPr>
        <w:tc>
          <w:tcPr>
            <w:tcW w:w="0" w:type="auto"/>
            <w:vAlign w:val="center"/>
          </w:tcPr>
          <w:p w14:paraId="18F95B7A" w14:textId="77777777" w:rsidR="00B270F2" w:rsidRDefault="00B270F2" w:rsidP="00086ECB">
            <w:pPr>
              <w:pStyle w:val="TAC"/>
              <w:rPr>
                <w:lang w:eastAsia="zh-CN"/>
              </w:rPr>
            </w:pPr>
            <w:r>
              <w:rPr>
                <w:lang w:eastAsia="zh-CN"/>
              </w:rPr>
              <w:t>n46</w:t>
            </w:r>
          </w:p>
        </w:tc>
        <w:tc>
          <w:tcPr>
            <w:tcW w:w="0" w:type="auto"/>
            <w:vAlign w:val="center"/>
          </w:tcPr>
          <w:p w14:paraId="31371FDA" w14:textId="77777777" w:rsidR="00B270F2" w:rsidRDefault="00B270F2" w:rsidP="00086ECB">
            <w:pPr>
              <w:pStyle w:val="TAC"/>
              <w:rPr>
                <w:vertAlign w:val="superscript"/>
                <w:lang w:eastAsia="zh-CN"/>
              </w:rPr>
            </w:pPr>
            <w:r>
              <w:rPr>
                <w:lang w:eastAsia="zh-CN"/>
              </w:rPr>
              <w:t>n78</w:t>
            </w:r>
          </w:p>
        </w:tc>
        <w:tc>
          <w:tcPr>
            <w:tcW w:w="0" w:type="auto"/>
            <w:vAlign w:val="center"/>
          </w:tcPr>
          <w:p w14:paraId="2ACDC171" w14:textId="77777777" w:rsidR="00B270F2" w:rsidRDefault="00B270F2" w:rsidP="00086ECB">
            <w:pPr>
              <w:pStyle w:val="TAC"/>
              <w:rPr>
                <w:bCs/>
                <w:lang w:eastAsia="zh-CN"/>
              </w:rPr>
            </w:pPr>
            <w:r>
              <w:rPr>
                <w:bCs/>
                <w:lang w:eastAsia="zh-CN"/>
              </w:rPr>
              <w:t>5190</w:t>
            </w:r>
          </w:p>
        </w:tc>
        <w:tc>
          <w:tcPr>
            <w:tcW w:w="0" w:type="auto"/>
            <w:noWrap/>
            <w:vAlign w:val="center"/>
          </w:tcPr>
          <w:p w14:paraId="3282DE53" w14:textId="77777777" w:rsidR="00B270F2" w:rsidRDefault="00B270F2" w:rsidP="00086ECB">
            <w:pPr>
              <w:pStyle w:val="TAC"/>
              <w:rPr>
                <w:bCs/>
                <w:lang w:eastAsia="zh-CN"/>
              </w:rPr>
            </w:pPr>
            <w:r>
              <w:rPr>
                <w:bCs/>
                <w:lang w:eastAsia="zh-CN"/>
              </w:rPr>
              <w:t>80</w:t>
            </w:r>
          </w:p>
        </w:tc>
        <w:tc>
          <w:tcPr>
            <w:tcW w:w="0" w:type="auto"/>
            <w:vAlign w:val="center"/>
          </w:tcPr>
          <w:p w14:paraId="6197DA8F" w14:textId="77777777" w:rsidR="00B270F2" w:rsidRDefault="00B270F2" w:rsidP="00086ECB">
            <w:pPr>
              <w:pStyle w:val="TAC"/>
              <w:rPr>
                <w:bCs/>
                <w:lang w:eastAsia="zh-CN"/>
              </w:rPr>
            </w:pPr>
            <w:r>
              <w:rPr>
                <w:bCs/>
                <w:lang w:eastAsia="zh-CN"/>
              </w:rPr>
              <w:t>30</w:t>
            </w:r>
          </w:p>
        </w:tc>
        <w:tc>
          <w:tcPr>
            <w:tcW w:w="0" w:type="auto"/>
            <w:noWrap/>
            <w:vAlign w:val="center"/>
          </w:tcPr>
          <w:p w14:paraId="19A899EF"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4263492" w14:textId="77777777" w:rsidR="00B270F2" w:rsidRDefault="00B270F2" w:rsidP="00086ECB">
            <w:pPr>
              <w:pStyle w:val="TAC"/>
              <w:rPr>
                <w:lang w:eastAsia="zh-CN"/>
              </w:rPr>
            </w:pPr>
            <w:r>
              <w:rPr>
                <w:lang w:eastAsia="zh-CN"/>
              </w:rPr>
              <w:t>3795</w:t>
            </w:r>
          </w:p>
        </w:tc>
        <w:tc>
          <w:tcPr>
            <w:tcW w:w="0" w:type="auto"/>
            <w:noWrap/>
            <w:vAlign w:val="center"/>
          </w:tcPr>
          <w:p w14:paraId="78BBC191" w14:textId="77777777" w:rsidR="00B270F2" w:rsidRDefault="00B270F2" w:rsidP="00086ECB">
            <w:pPr>
              <w:pStyle w:val="TAC"/>
              <w:rPr>
                <w:lang w:eastAsia="zh-CN"/>
              </w:rPr>
            </w:pPr>
            <w:r>
              <w:rPr>
                <w:lang w:eastAsia="zh-CN"/>
              </w:rPr>
              <w:t>10</w:t>
            </w:r>
          </w:p>
        </w:tc>
        <w:tc>
          <w:tcPr>
            <w:tcW w:w="0" w:type="auto"/>
            <w:noWrap/>
            <w:vAlign w:val="center"/>
          </w:tcPr>
          <w:p w14:paraId="55FDD3AE" w14:textId="77777777" w:rsidR="00B270F2" w:rsidRDefault="00B270F2" w:rsidP="00086ECB">
            <w:pPr>
              <w:pStyle w:val="TAC"/>
              <w:rPr>
                <w:bCs/>
                <w:lang w:eastAsia="zh-CN"/>
              </w:rPr>
            </w:pPr>
            <w:r>
              <w:rPr>
                <w:bCs/>
                <w:lang w:eastAsia="zh-CN"/>
              </w:rPr>
              <w:t>10.4</w:t>
            </w:r>
          </w:p>
        </w:tc>
        <w:tc>
          <w:tcPr>
            <w:tcW w:w="0" w:type="auto"/>
            <w:vAlign w:val="center"/>
          </w:tcPr>
          <w:p w14:paraId="05AEABBB" w14:textId="77777777" w:rsidR="00B270F2" w:rsidRDefault="00B270F2" w:rsidP="00086ECB">
            <w:pPr>
              <w:pStyle w:val="TAC"/>
              <w:rPr>
                <w:bCs/>
                <w:lang w:eastAsia="zh-CN"/>
              </w:rPr>
            </w:pPr>
            <w:r>
              <w:rPr>
                <w:bCs/>
                <w:lang w:eastAsia="zh-CN"/>
              </w:rPr>
              <w:t>&gt;ACLR2</w:t>
            </w:r>
          </w:p>
        </w:tc>
      </w:tr>
      <w:tr w:rsidR="00B270F2" w14:paraId="578A132D" w14:textId="77777777" w:rsidTr="00086ECB">
        <w:trPr>
          <w:trHeight w:val="300"/>
          <w:jc w:val="center"/>
        </w:trPr>
        <w:tc>
          <w:tcPr>
            <w:tcW w:w="0" w:type="auto"/>
            <w:vAlign w:val="center"/>
          </w:tcPr>
          <w:p w14:paraId="04D21989" w14:textId="77777777" w:rsidR="00B270F2" w:rsidRDefault="00B270F2" w:rsidP="00086ECB">
            <w:pPr>
              <w:pStyle w:val="TAC"/>
              <w:rPr>
                <w:lang w:eastAsia="zh-CN"/>
              </w:rPr>
            </w:pPr>
            <w:r>
              <w:rPr>
                <w:lang w:eastAsia="zh-CN"/>
              </w:rPr>
              <w:t>n46</w:t>
            </w:r>
          </w:p>
        </w:tc>
        <w:tc>
          <w:tcPr>
            <w:tcW w:w="0" w:type="auto"/>
            <w:vAlign w:val="center"/>
          </w:tcPr>
          <w:p w14:paraId="0B2A47EF" w14:textId="77777777" w:rsidR="00B270F2" w:rsidRDefault="00B270F2" w:rsidP="00086ECB">
            <w:pPr>
              <w:pStyle w:val="TAC"/>
              <w:rPr>
                <w:lang w:eastAsia="zh-CN"/>
              </w:rPr>
            </w:pPr>
            <w:r>
              <w:rPr>
                <w:lang w:eastAsia="zh-CN"/>
              </w:rPr>
              <w:t>n78</w:t>
            </w:r>
          </w:p>
        </w:tc>
        <w:tc>
          <w:tcPr>
            <w:tcW w:w="0" w:type="auto"/>
            <w:vAlign w:val="center"/>
          </w:tcPr>
          <w:p w14:paraId="701640E9" w14:textId="77777777" w:rsidR="00B270F2" w:rsidRDefault="00B270F2" w:rsidP="00086ECB">
            <w:pPr>
              <w:pStyle w:val="TAC"/>
              <w:rPr>
                <w:bCs/>
                <w:lang w:eastAsia="zh-CN"/>
              </w:rPr>
            </w:pPr>
            <w:r>
              <w:rPr>
                <w:bCs/>
                <w:lang w:eastAsia="zh-CN"/>
              </w:rPr>
              <w:t>5190</w:t>
            </w:r>
          </w:p>
        </w:tc>
        <w:tc>
          <w:tcPr>
            <w:tcW w:w="0" w:type="auto"/>
            <w:noWrap/>
            <w:vAlign w:val="center"/>
          </w:tcPr>
          <w:p w14:paraId="20C5277A" w14:textId="77777777" w:rsidR="00B270F2" w:rsidRDefault="00B270F2" w:rsidP="00086ECB">
            <w:pPr>
              <w:pStyle w:val="TAC"/>
              <w:rPr>
                <w:bCs/>
                <w:lang w:eastAsia="zh-CN"/>
              </w:rPr>
            </w:pPr>
            <w:r>
              <w:rPr>
                <w:bCs/>
                <w:lang w:eastAsia="zh-CN"/>
              </w:rPr>
              <w:t>80</w:t>
            </w:r>
          </w:p>
        </w:tc>
        <w:tc>
          <w:tcPr>
            <w:tcW w:w="0" w:type="auto"/>
            <w:vAlign w:val="center"/>
          </w:tcPr>
          <w:p w14:paraId="46883E79" w14:textId="77777777" w:rsidR="00B270F2" w:rsidRDefault="00B270F2" w:rsidP="00086ECB">
            <w:pPr>
              <w:pStyle w:val="TAC"/>
              <w:rPr>
                <w:bCs/>
                <w:lang w:eastAsia="zh-CN"/>
              </w:rPr>
            </w:pPr>
            <w:r>
              <w:rPr>
                <w:bCs/>
                <w:lang w:eastAsia="zh-CN"/>
              </w:rPr>
              <w:t>30</w:t>
            </w:r>
          </w:p>
        </w:tc>
        <w:tc>
          <w:tcPr>
            <w:tcW w:w="0" w:type="auto"/>
            <w:noWrap/>
            <w:vAlign w:val="center"/>
          </w:tcPr>
          <w:p w14:paraId="73D188E9"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87E547F" w14:textId="77777777" w:rsidR="00B270F2" w:rsidRDefault="00B270F2" w:rsidP="00086ECB">
            <w:pPr>
              <w:pStyle w:val="TAC"/>
              <w:rPr>
                <w:lang w:eastAsia="zh-CN"/>
              </w:rPr>
            </w:pPr>
            <w:r>
              <w:rPr>
                <w:lang w:eastAsia="zh-CN"/>
              </w:rPr>
              <w:t>3750</w:t>
            </w:r>
          </w:p>
        </w:tc>
        <w:tc>
          <w:tcPr>
            <w:tcW w:w="0" w:type="auto"/>
            <w:noWrap/>
            <w:vAlign w:val="center"/>
          </w:tcPr>
          <w:p w14:paraId="317C5DBC" w14:textId="77777777" w:rsidR="00B270F2" w:rsidRDefault="00B270F2" w:rsidP="00086ECB">
            <w:pPr>
              <w:pStyle w:val="TAC"/>
              <w:rPr>
                <w:lang w:eastAsia="zh-CN"/>
              </w:rPr>
            </w:pPr>
            <w:r>
              <w:rPr>
                <w:lang w:eastAsia="zh-CN"/>
              </w:rPr>
              <w:t>100</w:t>
            </w:r>
          </w:p>
        </w:tc>
        <w:tc>
          <w:tcPr>
            <w:tcW w:w="0" w:type="auto"/>
            <w:noWrap/>
            <w:vAlign w:val="center"/>
          </w:tcPr>
          <w:p w14:paraId="0B24C7B9" w14:textId="77777777" w:rsidR="00B270F2" w:rsidRDefault="00B270F2" w:rsidP="00086ECB">
            <w:pPr>
              <w:pStyle w:val="TAC"/>
              <w:rPr>
                <w:bCs/>
                <w:lang w:eastAsia="zh-CN"/>
              </w:rPr>
            </w:pPr>
            <w:r>
              <w:rPr>
                <w:bCs/>
                <w:lang w:eastAsia="zh-CN"/>
              </w:rPr>
              <w:t>5.1</w:t>
            </w:r>
          </w:p>
        </w:tc>
        <w:tc>
          <w:tcPr>
            <w:tcW w:w="0" w:type="auto"/>
            <w:vAlign w:val="center"/>
          </w:tcPr>
          <w:p w14:paraId="1D0EB031" w14:textId="77777777" w:rsidR="00B270F2" w:rsidRDefault="00B270F2" w:rsidP="00086ECB">
            <w:pPr>
              <w:pStyle w:val="TAC"/>
              <w:rPr>
                <w:bCs/>
                <w:lang w:eastAsia="zh-CN"/>
              </w:rPr>
            </w:pPr>
            <w:r>
              <w:rPr>
                <w:bCs/>
                <w:lang w:eastAsia="zh-CN"/>
              </w:rPr>
              <w:t>&gt;ACLR2</w:t>
            </w:r>
          </w:p>
        </w:tc>
      </w:tr>
      <w:tr w:rsidR="00B270F2" w14:paraId="7DD40DD1" w14:textId="77777777" w:rsidTr="00086ECB">
        <w:trPr>
          <w:trHeight w:val="300"/>
          <w:jc w:val="center"/>
        </w:trPr>
        <w:tc>
          <w:tcPr>
            <w:tcW w:w="0" w:type="auto"/>
            <w:vAlign w:val="center"/>
          </w:tcPr>
          <w:p w14:paraId="670E9B35" w14:textId="77777777" w:rsidR="00B270F2" w:rsidRDefault="00B270F2" w:rsidP="00086ECB">
            <w:pPr>
              <w:pStyle w:val="TAC"/>
              <w:rPr>
                <w:lang w:eastAsia="zh-CN"/>
              </w:rPr>
            </w:pPr>
            <w:r>
              <w:rPr>
                <w:lang w:eastAsia="zh-CN"/>
              </w:rPr>
              <w:t>n48</w:t>
            </w:r>
          </w:p>
        </w:tc>
        <w:tc>
          <w:tcPr>
            <w:tcW w:w="0" w:type="auto"/>
            <w:vAlign w:val="center"/>
          </w:tcPr>
          <w:p w14:paraId="366535BE" w14:textId="77777777" w:rsidR="00B270F2" w:rsidRDefault="00B270F2" w:rsidP="00086ECB">
            <w:pPr>
              <w:pStyle w:val="TAC"/>
              <w:rPr>
                <w:vertAlign w:val="superscript"/>
                <w:lang w:eastAsia="zh-CN"/>
              </w:rPr>
            </w:pPr>
            <w:r>
              <w:rPr>
                <w:lang w:eastAsia="zh-CN"/>
              </w:rPr>
              <w:t>n41</w:t>
            </w:r>
            <w:r>
              <w:rPr>
                <w:vertAlign w:val="superscript"/>
                <w:lang w:eastAsia="zh-CN"/>
              </w:rPr>
              <w:t>1</w:t>
            </w:r>
          </w:p>
        </w:tc>
        <w:tc>
          <w:tcPr>
            <w:tcW w:w="0" w:type="auto"/>
            <w:vAlign w:val="center"/>
          </w:tcPr>
          <w:p w14:paraId="63CB8CAB" w14:textId="77777777" w:rsidR="00B270F2" w:rsidRDefault="00B270F2" w:rsidP="00086ECB">
            <w:pPr>
              <w:pStyle w:val="TAC"/>
              <w:rPr>
                <w:bCs/>
                <w:lang w:eastAsia="zh-CN"/>
              </w:rPr>
            </w:pPr>
            <w:r>
              <w:rPr>
                <w:bCs/>
                <w:lang w:eastAsia="zh-CN"/>
              </w:rPr>
              <w:t>3570</w:t>
            </w:r>
          </w:p>
        </w:tc>
        <w:tc>
          <w:tcPr>
            <w:tcW w:w="0" w:type="auto"/>
            <w:noWrap/>
            <w:vAlign w:val="center"/>
          </w:tcPr>
          <w:p w14:paraId="12E06360" w14:textId="77777777" w:rsidR="00B270F2" w:rsidRDefault="00B270F2" w:rsidP="00086ECB">
            <w:pPr>
              <w:pStyle w:val="TAC"/>
              <w:rPr>
                <w:bCs/>
                <w:lang w:eastAsia="zh-CN"/>
              </w:rPr>
            </w:pPr>
            <w:r>
              <w:rPr>
                <w:bCs/>
                <w:lang w:eastAsia="zh-CN"/>
              </w:rPr>
              <w:t>40</w:t>
            </w:r>
          </w:p>
        </w:tc>
        <w:tc>
          <w:tcPr>
            <w:tcW w:w="0" w:type="auto"/>
            <w:vAlign w:val="center"/>
          </w:tcPr>
          <w:p w14:paraId="455118E4" w14:textId="77777777" w:rsidR="00B270F2" w:rsidRDefault="00B270F2" w:rsidP="00086ECB">
            <w:pPr>
              <w:pStyle w:val="TAC"/>
              <w:rPr>
                <w:bCs/>
                <w:lang w:eastAsia="zh-CN"/>
              </w:rPr>
            </w:pPr>
            <w:r>
              <w:rPr>
                <w:bCs/>
                <w:lang w:eastAsia="zh-CN"/>
              </w:rPr>
              <w:t>15</w:t>
            </w:r>
          </w:p>
        </w:tc>
        <w:tc>
          <w:tcPr>
            <w:tcW w:w="0" w:type="auto"/>
            <w:noWrap/>
            <w:vAlign w:val="center"/>
          </w:tcPr>
          <w:p w14:paraId="5334B373"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7D52DB4" w14:textId="77777777" w:rsidR="00B270F2" w:rsidRDefault="00B270F2" w:rsidP="00086ECB">
            <w:pPr>
              <w:pStyle w:val="TAC"/>
              <w:rPr>
                <w:lang w:eastAsia="zh-CN"/>
              </w:rPr>
            </w:pPr>
            <w:r>
              <w:rPr>
                <w:lang w:eastAsia="zh-CN"/>
              </w:rPr>
              <w:t>2685</w:t>
            </w:r>
          </w:p>
        </w:tc>
        <w:tc>
          <w:tcPr>
            <w:tcW w:w="0" w:type="auto"/>
            <w:noWrap/>
            <w:vAlign w:val="center"/>
          </w:tcPr>
          <w:p w14:paraId="38470D96" w14:textId="77777777" w:rsidR="00B270F2" w:rsidRDefault="00B270F2" w:rsidP="00086ECB">
            <w:pPr>
              <w:pStyle w:val="TAC"/>
              <w:rPr>
                <w:lang w:eastAsia="zh-CN"/>
              </w:rPr>
            </w:pPr>
            <w:r>
              <w:rPr>
                <w:lang w:eastAsia="zh-CN"/>
              </w:rPr>
              <w:t>10</w:t>
            </w:r>
          </w:p>
        </w:tc>
        <w:tc>
          <w:tcPr>
            <w:tcW w:w="0" w:type="auto"/>
            <w:noWrap/>
            <w:vAlign w:val="center"/>
          </w:tcPr>
          <w:p w14:paraId="18E0FA01" w14:textId="77777777" w:rsidR="00B270F2" w:rsidRDefault="00B270F2" w:rsidP="00086ECB">
            <w:pPr>
              <w:pStyle w:val="TAC"/>
              <w:rPr>
                <w:bCs/>
                <w:lang w:eastAsia="zh-CN"/>
              </w:rPr>
            </w:pPr>
            <w:r>
              <w:rPr>
                <w:bCs/>
                <w:lang w:eastAsia="zh-CN"/>
              </w:rPr>
              <w:t>4.5</w:t>
            </w:r>
          </w:p>
        </w:tc>
        <w:tc>
          <w:tcPr>
            <w:tcW w:w="0" w:type="auto"/>
            <w:vAlign w:val="center"/>
          </w:tcPr>
          <w:p w14:paraId="09E3A8EC" w14:textId="77777777" w:rsidR="00B270F2" w:rsidRDefault="00B270F2" w:rsidP="00086ECB">
            <w:pPr>
              <w:pStyle w:val="TAC"/>
              <w:rPr>
                <w:bCs/>
                <w:lang w:eastAsia="zh-CN"/>
              </w:rPr>
            </w:pPr>
            <w:r>
              <w:rPr>
                <w:bCs/>
                <w:lang w:eastAsia="zh-CN"/>
              </w:rPr>
              <w:t>&gt;ACLR2</w:t>
            </w:r>
          </w:p>
        </w:tc>
      </w:tr>
      <w:tr w:rsidR="00B270F2" w14:paraId="61C44240" w14:textId="77777777" w:rsidTr="00086ECB">
        <w:trPr>
          <w:trHeight w:val="300"/>
          <w:jc w:val="center"/>
        </w:trPr>
        <w:tc>
          <w:tcPr>
            <w:tcW w:w="0" w:type="auto"/>
            <w:vAlign w:val="center"/>
          </w:tcPr>
          <w:p w14:paraId="4B2311F2" w14:textId="77777777" w:rsidR="00B270F2" w:rsidRDefault="00B270F2" w:rsidP="00086ECB">
            <w:pPr>
              <w:pStyle w:val="TAC"/>
              <w:rPr>
                <w:lang w:eastAsia="zh-CN"/>
              </w:rPr>
            </w:pPr>
            <w:r>
              <w:rPr>
                <w:lang w:eastAsia="zh-CN"/>
              </w:rPr>
              <w:t>n48</w:t>
            </w:r>
          </w:p>
        </w:tc>
        <w:tc>
          <w:tcPr>
            <w:tcW w:w="0" w:type="auto"/>
            <w:vAlign w:val="center"/>
          </w:tcPr>
          <w:p w14:paraId="1B74570B" w14:textId="77777777" w:rsidR="00B270F2" w:rsidRDefault="00B270F2" w:rsidP="00086ECB">
            <w:pPr>
              <w:pStyle w:val="TAC"/>
              <w:rPr>
                <w:vertAlign w:val="superscript"/>
                <w:lang w:eastAsia="zh-CN"/>
              </w:rPr>
            </w:pPr>
            <w:r>
              <w:rPr>
                <w:lang w:eastAsia="zh-CN"/>
              </w:rPr>
              <w:t>n41</w:t>
            </w:r>
            <w:r>
              <w:rPr>
                <w:vertAlign w:val="superscript"/>
                <w:lang w:eastAsia="zh-CN"/>
              </w:rPr>
              <w:t>1</w:t>
            </w:r>
          </w:p>
        </w:tc>
        <w:tc>
          <w:tcPr>
            <w:tcW w:w="0" w:type="auto"/>
            <w:vAlign w:val="center"/>
          </w:tcPr>
          <w:p w14:paraId="593C0A93" w14:textId="77777777" w:rsidR="00B270F2" w:rsidRDefault="00B270F2" w:rsidP="00086ECB">
            <w:pPr>
              <w:pStyle w:val="TAC"/>
              <w:rPr>
                <w:bCs/>
                <w:lang w:eastAsia="zh-CN"/>
              </w:rPr>
            </w:pPr>
            <w:r>
              <w:rPr>
                <w:bCs/>
                <w:lang w:eastAsia="zh-CN"/>
              </w:rPr>
              <w:t>3570</w:t>
            </w:r>
          </w:p>
        </w:tc>
        <w:tc>
          <w:tcPr>
            <w:tcW w:w="0" w:type="auto"/>
            <w:noWrap/>
            <w:vAlign w:val="center"/>
          </w:tcPr>
          <w:p w14:paraId="6F6E917A" w14:textId="77777777" w:rsidR="00B270F2" w:rsidRDefault="00B270F2" w:rsidP="00086ECB">
            <w:pPr>
              <w:pStyle w:val="TAC"/>
              <w:rPr>
                <w:bCs/>
                <w:lang w:eastAsia="zh-CN"/>
              </w:rPr>
            </w:pPr>
            <w:r>
              <w:rPr>
                <w:bCs/>
                <w:lang w:eastAsia="zh-CN"/>
              </w:rPr>
              <w:t>40</w:t>
            </w:r>
          </w:p>
        </w:tc>
        <w:tc>
          <w:tcPr>
            <w:tcW w:w="0" w:type="auto"/>
            <w:vAlign w:val="center"/>
          </w:tcPr>
          <w:p w14:paraId="7FCFDA9F" w14:textId="77777777" w:rsidR="00B270F2" w:rsidRDefault="00B270F2" w:rsidP="00086ECB">
            <w:pPr>
              <w:pStyle w:val="TAC"/>
              <w:rPr>
                <w:bCs/>
                <w:lang w:eastAsia="zh-CN"/>
              </w:rPr>
            </w:pPr>
            <w:r>
              <w:rPr>
                <w:bCs/>
                <w:lang w:eastAsia="zh-CN"/>
              </w:rPr>
              <w:t>15</w:t>
            </w:r>
          </w:p>
        </w:tc>
        <w:tc>
          <w:tcPr>
            <w:tcW w:w="0" w:type="auto"/>
            <w:noWrap/>
            <w:vAlign w:val="center"/>
          </w:tcPr>
          <w:p w14:paraId="6402F5C7"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09BC269" w14:textId="77777777" w:rsidR="00B270F2" w:rsidRDefault="00B270F2" w:rsidP="00086ECB">
            <w:pPr>
              <w:pStyle w:val="TAC"/>
              <w:rPr>
                <w:lang w:eastAsia="zh-CN"/>
              </w:rPr>
            </w:pPr>
            <w:r>
              <w:rPr>
                <w:lang w:eastAsia="zh-CN"/>
              </w:rPr>
              <w:t>2640</w:t>
            </w:r>
          </w:p>
        </w:tc>
        <w:tc>
          <w:tcPr>
            <w:tcW w:w="0" w:type="auto"/>
            <w:noWrap/>
            <w:vAlign w:val="center"/>
          </w:tcPr>
          <w:p w14:paraId="527E1E4B" w14:textId="77777777" w:rsidR="00B270F2" w:rsidRDefault="00B270F2" w:rsidP="00086ECB">
            <w:pPr>
              <w:pStyle w:val="TAC"/>
              <w:rPr>
                <w:lang w:eastAsia="zh-CN"/>
              </w:rPr>
            </w:pPr>
            <w:r>
              <w:rPr>
                <w:lang w:eastAsia="zh-CN"/>
              </w:rPr>
              <w:t>100</w:t>
            </w:r>
          </w:p>
        </w:tc>
        <w:tc>
          <w:tcPr>
            <w:tcW w:w="0" w:type="auto"/>
            <w:noWrap/>
            <w:vAlign w:val="center"/>
          </w:tcPr>
          <w:p w14:paraId="4B5D0F84" w14:textId="77777777" w:rsidR="00B270F2" w:rsidRDefault="00B270F2" w:rsidP="00086ECB">
            <w:pPr>
              <w:pStyle w:val="TAC"/>
              <w:rPr>
                <w:bCs/>
                <w:lang w:eastAsia="zh-CN"/>
              </w:rPr>
            </w:pPr>
            <w:r>
              <w:rPr>
                <w:bCs/>
                <w:lang w:eastAsia="zh-CN"/>
              </w:rPr>
              <w:t>4.5</w:t>
            </w:r>
          </w:p>
        </w:tc>
        <w:tc>
          <w:tcPr>
            <w:tcW w:w="0" w:type="auto"/>
            <w:vAlign w:val="center"/>
          </w:tcPr>
          <w:p w14:paraId="4C2926D9" w14:textId="77777777" w:rsidR="00B270F2" w:rsidRDefault="00B270F2" w:rsidP="00086ECB">
            <w:pPr>
              <w:pStyle w:val="TAC"/>
              <w:rPr>
                <w:bCs/>
                <w:lang w:eastAsia="zh-CN"/>
              </w:rPr>
            </w:pPr>
            <w:r>
              <w:rPr>
                <w:bCs/>
                <w:lang w:eastAsia="zh-CN"/>
              </w:rPr>
              <w:t>&gt;ACLR2</w:t>
            </w:r>
          </w:p>
        </w:tc>
      </w:tr>
      <w:tr w:rsidR="00B270F2" w14:paraId="04D79EF5" w14:textId="77777777" w:rsidTr="00086ECB">
        <w:trPr>
          <w:trHeight w:val="300"/>
          <w:jc w:val="center"/>
        </w:trPr>
        <w:tc>
          <w:tcPr>
            <w:tcW w:w="0" w:type="auto"/>
            <w:vAlign w:val="center"/>
          </w:tcPr>
          <w:p w14:paraId="412E6EE9" w14:textId="77777777" w:rsidR="00B270F2" w:rsidRDefault="00B270F2" w:rsidP="00086ECB">
            <w:pPr>
              <w:pStyle w:val="TAC"/>
              <w:rPr>
                <w:lang w:eastAsia="zh-CN"/>
              </w:rPr>
            </w:pPr>
            <w:r>
              <w:rPr>
                <w:lang w:eastAsia="zh-CN"/>
              </w:rPr>
              <w:t>n48</w:t>
            </w:r>
          </w:p>
        </w:tc>
        <w:tc>
          <w:tcPr>
            <w:tcW w:w="0" w:type="auto"/>
            <w:vAlign w:val="center"/>
          </w:tcPr>
          <w:p w14:paraId="2D61BC6F" w14:textId="77777777" w:rsidR="00B270F2" w:rsidRDefault="00B270F2" w:rsidP="00086ECB">
            <w:pPr>
              <w:pStyle w:val="TAC"/>
              <w:rPr>
                <w:vertAlign w:val="superscript"/>
                <w:lang w:eastAsia="zh-CN"/>
              </w:rPr>
            </w:pPr>
            <w:r>
              <w:rPr>
                <w:lang w:eastAsia="zh-CN"/>
              </w:rPr>
              <w:t>n46</w:t>
            </w:r>
          </w:p>
        </w:tc>
        <w:tc>
          <w:tcPr>
            <w:tcW w:w="0" w:type="auto"/>
            <w:vAlign w:val="center"/>
          </w:tcPr>
          <w:p w14:paraId="1986B55C" w14:textId="77777777" w:rsidR="00B270F2" w:rsidRDefault="00B270F2" w:rsidP="00086ECB">
            <w:pPr>
              <w:pStyle w:val="TAC"/>
              <w:rPr>
                <w:bCs/>
                <w:lang w:eastAsia="zh-CN"/>
              </w:rPr>
            </w:pPr>
            <w:r>
              <w:rPr>
                <w:bCs/>
                <w:lang w:eastAsia="zh-CN"/>
              </w:rPr>
              <w:t>3680</w:t>
            </w:r>
          </w:p>
        </w:tc>
        <w:tc>
          <w:tcPr>
            <w:tcW w:w="0" w:type="auto"/>
            <w:noWrap/>
            <w:vAlign w:val="center"/>
          </w:tcPr>
          <w:p w14:paraId="5FE84564" w14:textId="77777777" w:rsidR="00B270F2" w:rsidRDefault="00B270F2" w:rsidP="00086ECB">
            <w:pPr>
              <w:pStyle w:val="TAC"/>
              <w:rPr>
                <w:bCs/>
                <w:lang w:eastAsia="zh-CN"/>
              </w:rPr>
            </w:pPr>
            <w:r>
              <w:rPr>
                <w:bCs/>
                <w:lang w:eastAsia="zh-CN"/>
              </w:rPr>
              <w:t>40</w:t>
            </w:r>
          </w:p>
        </w:tc>
        <w:tc>
          <w:tcPr>
            <w:tcW w:w="0" w:type="auto"/>
            <w:vAlign w:val="center"/>
          </w:tcPr>
          <w:p w14:paraId="6CBAE54B" w14:textId="77777777" w:rsidR="00B270F2" w:rsidRDefault="00B270F2" w:rsidP="00086ECB">
            <w:pPr>
              <w:pStyle w:val="TAC"/>
              <w:rPr>
                <w:bCs/>
                <w:lang w:eastAsia="zh-CN"/>
              </w:rPr>
            </w:pPr>
            <w:r>
              <w:rPr>
                <w:bCs/>
                <w:lang w:eastAsia="zh-CN"/>
              </w:rPr>
              <w:t>15</w:t>
            </w:r>
          </w:p>
        </w:tc>
        <w:tc>
          <w:tcPr>
            <w:tcW w:w="0" w:type="auto"/>
            <w:noWrap/>
            <w:vAlign w:val="center"/>
          </w:tcPr>
          <w:p w14:paraId="58FB5186"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C737572" w14:textId="77777777" w:rsidR="00B270F2" w:rsidRDefault="00B270F2" w:rsidP="00086ECB">
            <w:pPr>
              <w:pStyle w:val="TAC"/>
              <w:rPr>
                <w:lang w:eastAsia="zh-CN"/>
              </w:rPr>
            </w:pPr>
            <w:r>
              <w:rPr>
                <w:lang w:eastAsia="zh-CN"/>
              </w:rPr>
              <w:t>5160</w:t>
            </w:r>
          </w:p>
        </w:tc>
        <w:tc>
          <w:tcPr>
            <w:tcW w:w="0" w:type="auto"/>
            <w:noWrap/>
            <w:vAlign w:val="center"/>
          </w:tcPr>
          <w:p w14:paraId="346D623E" w14:textId="77777777" w:rsidR="00B270F2" w:rsidRDefault="00B270F2" w:rsidP="00086ECB">
            <w:pPr>
              <w:pStyle w:val="TAC"/>
              <w:rPr>
                <w:lang w:eastAsia="zh-CN"/>
              </w:rPr>
            </w:pPr>
            <w:r>
              <w:rPr>
                <w:lang w:eastAsia="zh-CN"/>
              </w:rPr>
              <w:t>20</w:t>
            </w:r>
          </w:p>
        </w:tc>
        <w:tc>
          <w:tcPr>
            <w:tcW w:w="0" w:type="auto"/>
            <w:noWrap/>
            <w:vAlign w:val="center"/>
          </w:tcPr>
          <w:p w14:paraId="635EB778" w14:textId="77777777" w:rsidR="00B270F2" w:rsidRDefault="00B270F2" w:rsidP="00086ECB">
            <w:pPr>
              <w:pStyle w:val="TAC"/>
              <w:rPr>
                <w:bCs/>
                <w:lang w:eastAsia="zh-CN"/>
              </w:rPr>
            </w:pPr>
            <w:r>
              <w:rPr>
                <w:bCs/>
                <w:lang w:eastAsia="zh-CN"/>
              </w:rPr>
              <w:t>15.7</w:t>
            </w:r>
          </w:p>
        </w:tc>
        <w:tc>
          <w:tcPr>
            <w:tcW w:w="0" w:type="auto"/>
            <w:vAlign w:val="center"/>
          </w:tcPr>
          <w:p w14:paraId="43B1535B" w14:textId="77777777" w:rsidR="00B270F2" w:rsidRDefault="00B270F2" w:rsidP="00086ECB">
            <w:pPr>
              <w:pStyle w:val="TAC"/>
              <w:rPr>
                <w:bCs/>
                <w:lang w:eastAsia="zh-CN"/>
              </w:rPr>
            </w:pPr>
            <w:r>
              <w:rPr>
                <w:bCs/>
                <w:lang w:eastAsia="zh-CN"/>
              </w:rPr>
              <w:t>&gt;ACLR2</w:t>
            </w:r>
          </w:p>
        </w:tc>
      </w:tr>
      <w:tr w:rsidR="00B270F2" w14:paraId="5D755EAD" w14:textId="77777777" w:rsidTr="00086ECB">
        <w:trPr>
          <w:trHeight w:val="300"/>
          <w:jc w:val="center"/>
        </w:trPr>
        <w:tc>
          <w:tcPr>
            <w:tcW w:w="0" w:type="auto"/>
            <w:vAlign w:val="center"/>
          </w:tcPr>
          <w:p w14:paraId="5EF9C8C3" w14:textId="77777777" w:rsidR="00B270F2" w:rsidRDefault="00B270F2" w:rsidP="00086ECB">
            <w:pPr>
              <w:pStyle w:val="TAC"/>
              <w:rPr>
                <w:lang w:eastAsia="zh-CN"/>
              </w:rPr>
            </w:pPr>
            <w:r>
              <w:rPr>
                <w:lang w:eastAsia="zh-CN"/>
              </w:rPr>
              <w:t>n48</w:t>
            </w:r>
          </w:p>
        </w:tc>
        <w:tc>
          <w:tcPr>
            <w:tcW w:w="0" w:type="auto"/>
            <w:vAlign w:val="center"/>
          </w:tcPr>
          <w:p w14:paraId="2F97BDAD" w14:textId="77777777" w:rsidR="00B270F2" w:rsidRDefault="00B270F2" w:rsidP="00086ECB">
            <w:pPr>
              <w:pStyle w:val="TAC"/>
              <w:rPr>
                <w:vertAlign w:val="superscript"/>
                <w:lang w:eastAsia="zh-CN"/>
              </w:rPr>
            </w:pPr>
            <w:r>
              <w:rPr>
                <w:lang w:eastAsia="zh-CN"/>
              </w:rPr>
              <w:t>n96</w:t>
            </w:r>
          </w:p>
        </w:tc>
        <w:tc>
          <w:tcPr>
            <w:tcW w:w="0" w:type="auto"/>
            <w:vAlign w:val="center"/>
          </w:tcPr>
          <w:p w14:paraId="6B5471B5" w14:textId="77777777" w:rsidR="00B270F2" w:rsidRDefault="00B270F2" w:rsidP="00086ECB">
            <w:pPr>
              <w:pStyle w:val="TAC"/>
              <w:rPr>
                <w:bCs/>
                <w:lang w:eastAsia="zh-CN"/>
              </w:rPr>
            </w:pPr>
            <w:r>
              <w:rPr>
                <w:bCs/>
                <w:lang w:eastAsia="zh-CN"/>
              </w:rPr>
              <w:t>3680</w:t>
            </w:r>
          </w:p>
        </w:tc>
        <w:tc>
          <w:tcPr>
            <w:tcW w:w="0" w:type="auto"/>
            <w:noWrap/>
            <w:vAlign w:val="center"/>
          </w:tcPr>
          <w:p w14:paraId="219B211F" w14:textId="77777777" w:rsidR="00B270F2" w:rsidRDefault="00B270F2" w:rsidP="00086ECB">
            <w:pPr>
              <w:pStyle w:val="TAC"/>
              <w:rPr>
                <w:bCs/>
                <w:lang w:eastAsia="zh-CN"/>
              </w:rPr>
            </w:pPr>
            <w:r>
              <w:rPr>
                <w:bCs/>
                <w:lang w:eastAsia="zh-CN"/>
              </w:rPr>
              <w:t>40</w:t>
            </w:r>
          </w:p>
        </w:tc>
        <w:tc>
          <w:tcPr>
            <w:tcW w:w="0" w:type="auto"/>
            <w:vAlign w:val="center"/>
          </w:tcPr>
          <w:p w14:paraId="5752592F" w14:textId="77777777" w:rsidR="00B270F2" w:rsidRDefault="00B270F2" w:rsidP="00086ECB">
            <w:pPr>
              <w:pStyle w:val="TAC"/>
              <w:rPr>
                <w:bCs/>
                <w:lang w:eastAsia="zh-CN"/>
              </w:rPr>
            </w:pPr>
            <w:r>
              <w:rPr>
                <w:bCs/>
                <w:lang w:eastAsia="zh-CN"/>
              </w:rPr>
              <w:t>15</w:t>
            </w:r>
          </w:p>
        </w:tc>
        <w:tc>
          <w:tcPr>
            <w:tcW w:w="0" w:type="auto"/>
            <w:noWrap/>
            <w:vAlign w:val="center"/>
          </w:tcPr>
          <w:p w14:paraId="0D343F63"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8706E3E" w14:textId="77777777" w:rsidR="00B270F2" w:rsidRDefault="00B270F2" w:rsidP="00086ECB">
            <w:pPr>
              <w:pStyle w:val="TAC"/>
              <w:rPr>
                <w:lang w:eastAsia="zh-CN"/>
              </w:rPr>
            </w:pPr>
            <w:r>
              <w:rPr>
                <w:lang w:eastAsia="zh-CN"/>
              </w:rPr>
              <w:t>5935</w:t>
            </w:r>
          </w:p>
        </w:tc>
        <w:tc>
          <w:tcPr>
            <w:tcW w:w="0" w:type="auto"/>
            <w:noWrap/>
            <w:vAlign w:val="center"/>
          </w:tcPr>
          <w:p w14:paraId="7C41F99E" w14:textId="77777777" w:rsidR="00B270F2" w:rsidRDefault="00B270F2" w:rsidP="00086ECB">
            <w:pPr>
              <w:pStyle w:val="TAC"/>
              <w:rPr>
                <w:lang w:eastAsia="zh-CN"/>
              </w:rPr>
            </w:pPr>
            <w:r>
              <w:rPr>
                <w:lang w:eastAsia="zh-CN"/>
              </w:rPr>
              <w:t>20</w:t>
            </w:r>
          </w:p>
        </w:tc>
        <w:tc>
          <w:tcPr>
            <w:tcW w:w="0" w:type="auto"/>
            <w:noWrap/>
            <w:vAlign w:val="center"/>
          </w:tcPr>
          <w:p w14:paraId="0A120BFA" w14:textId="77777777" w:rsidR="00B270F2" w:rsidRDefault="00B270F2" w:rsidP="00086ECB">
            <w:pPr>
              <w:pStyle w:val="TAC"/>
              <w:rPr>
                <w:bCs/>
                <w:lang w:eastAsia="zh-CN"/>
              </w:rPr>
            </w:pPr>
            <w:r>
              <w:rPr>
                <w:bCs/>
                <w:lang w:eastAsia="zh-CN"/>
              </w:rPr>
              <w:t>15.7</w:t>
            </w:r>
          </w:p>
        </w:tc>
        <w:tc>
          <w:tcPr>
            <w:tcW w:w="0" w:type="auto"/>
            <w:vAlign w:val="center"/>
          </w:tcPr>
          <w:p w14:paraId="716226BF" w14:textId="77777777" w:rsidR="00B270F2" w:rsidRDefault="00B270F2" w:rsidP="00086ECB">
            <w:pPr>
              <w:pStyle w:val="TAC"/>
              <w:rPr>
                <w:bCs/>
                <w:lang w:eastAsia="zh-CN"/>
              </w:rPr>
            </w:pPr>
            <w:r>
              <w:rPr>
                <w:bCs/>
                <w:lang w:eastAsia="zh-CN"/>
              </w:rPr>
              <w:t>&gt;ACLR2</w:t>
            </w:r>
          </w:p>
        </w:tc>
      </w:tr>
      <w:tr w:rsidR="00B270F2" w14:paraId="1BC5186B" w14:textId="77777777" w:rsidTr="00086ECB">
        <w:trPr>
          <w:trHeight w:val="300"/>
          <w:jc w:val="center"/>
        </w:trPr>
        <w:tc>
          <w:tcPr>
            <w:tcW w:w="0" w:type="auto"/>
            <w:vAlign w:val="center"/>
          </w:tcPr>
          <w:p w14:paraId="7ABE0543" w14:textId="77777777" w:rsidR="00B270F2" w:rsidRDefault="00B270F2" w:rsidP="00086ECB">
            <w:pPr>
              <w:pStyle w:val="TAC"/>
              <w:rPr>
                <w:lang w:eastAsia="zh-CN"/>
              </w:rPr>
            </w:pPr>
            <w:r>
              <w:rPr>
                <w:lang w:eastAsia="zh-CN"/>
              </w:rPr>
              <w:t>n71</w:t>
            </w:r>
          </w:p>
        </w:tc>
        <w:tc>
          <w:tcPr>
            <w:tcW w:w="0" w:type="auto"/>
            <w:vAlign w:val="center"/>
          </w:tcPr>
          <w:p w14:paraId="66DCC330" w14:textId="77777777" w:rsidR="00B270F2" w:rsidRDefault="00B270F2" w:rsidP="00086ECB">
            <w:pPr>
              <w:pStyle w:val="TAC"/>
              <w:rPr>
                <w:vertAlign w:val="superscript"/>
                <w:lang w:eastAsia="zh-CN"/>
              </w:rPr>
            </w:pPr>
            <w:r>
              <w:rPr>
                <w:lang w:eastAsia="zh-CN"/>
              </w:rPr>
              <w:t>n29</w:t>
            </w:r>
          </w:p>
        </w:tc>
        <w:tc>
          <w:tcPr>
            <w:tcW w:w="0" w:type="auto"/>
            <w:vAlign w:val="center"/>
          </w:tcPr>
          <w:p w14:paraId="3E38FF59" w14:textId="77777777" w:rsidR="00B270F2" w:rsidRDefault="00B270F2" w:rsidP="00086ECB">
            <w:pPr>
              <w:pStyle w:val="TAC"/>
              <w:rPr>
                <w:bCs/>
                <w:lang w:eastAsia="zh-CN"/>
              </w:rPr>
            </w:pPr>
            <w:r>
              <w:rPr>
                <w:bCs/>
                <w:lang w:eastAsia="zh-CN"/>
              </w:rPr>
              <w:t>688</w:t>
            </w:r>
          </w:p>
        </w:tc>
        <w:tc>
          <w:tcPr>
            <w:tcW w:w="0" w:type="auto"/>
            <w:noWrap/>
            <w:vAlign w:val="center"/>
          </w:tcPr>
          <w:p w14:paraId="2BA8DD4A" w14:textId="77777777" w:rsidR="00B270F2" w:rsidRDefault="00B270F2" w:rsidP="00086ECB">
            <w:pPr>
              <w:pStyle w:val="TAC"/>
              <w:rPr>
                <w:bCs/>
                <w:lang w:eastAsia="zh-CN"/>
              </w:rPr>
            </w:pPr>
            <w:r>
              <w:rPr>
                <w:bCs/>
                <w:lang w:eastAsia="zh-CN"/>
              </w:rPr>
              <w:t>20</w:t>
            </w:r>
          </w:p>
        </w:tc>
        <w:tc>
          <w:tcPr>
            <w:tcW w:w="0" w:type="auto"/>
            <w:vAlign w:val="center"/>
          </w:tcPr>
          <w:p w14:paraId="083E1F33" w14:textId="77777777" w:rsidR="00B270F2" w:rsidRDefault="00B270F2" w:rsidP="00086ECB">
            <w:pPr>
              <w:pStyle w:val="TAC"/>
              <w:rPr>
                <w:bCs/>
                <w:lang w:eastAsia="zh-CN"/>
              </w:rPr>
            </w:pPr>
            <w:r>
              <w:rPr>
                <w:bCs/>
                <w:lang w:eastAsia="zh-CN"/>
              </w:rPr>
              <w:t>15</w:t>
            </w:r>
          </w:p>
        </w:tc>
        <w:tc>
          <w:tcPr>
            <w:tcW w:w="0" w:type="auto"/>
            <w:noWrap/>
            <w:vAlign w:val="center"/>
          </w:tcPr>
          <w:p w14:paraId="523FADA9" w14:textId="77777777" w:rsidR="00B270F2" w:rsidRDefault="00B270F2" w:rsidP="00086ECB">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6FF606D5" w14:textId="77777777" w:rsidR="00B270F2" w:rsidRDefault="00B270F2" w:rsidP="00086ECB">
            <w:pPr>
              <w:pStyle w:val="TAC"/>
              <w:rPr>
                <w:lang w:eastAsia="zh-CN"/>
              </w:rPr>
            </w:pPr>
            <w:r>
              <w:rPr>
                <w:lang w:eastAsia="zh-CN"/>
              </w:rPr>
              <w:t>719.5</w:t>
            </w:r>
          </w:p>
        </w:tc>
        <w:tc>
          <w:tcPr>
            <w:tcW w:w="0" w:type="auto"/>
            <w:noWrap/>
            <w:vAlign w:val="center"/>
          </w:tcPr>
          <w:p w14:paraId="4C70FC6F" w14:textId="77777777" w:rsidR="00B270F2" w:rsidRDefault="00B270F2" w:rsidP="00086ECB">
            <w:pPr>
              <w:pStyle w:val="TAC"/>
              <w:rPr>
                <w:lang w:eastAsia="zh-CN"/>
              </w:rPr>
            </w:pPr>
            <w:r>
              <w:rPr>
                <w:lang w:eastAsia="zh-CN"/>
              </w:rPr>
              <w:t>5</w:t>
            </w:r>
          </w:p>
        </w:tc>
        <w:tc>
          <w:tcPr>
            <w:tcW w:w="0" w:type="auto"/>
            <w:noWrap/>
            <w:vAlign w:val="center"/>
          </w:tcPr>
          <w:p w14:paraId="25910D43" w14:textId="77777777" w:rsidR="00B270F2" w:rsidRDefault="00B270F2" w:rsidP="00086ECB">
            <w:pPr>
              <w:pStyle w:val="TAC"/>
              <w:rPr>
                <w:bCs/>
                <w:lang w:eastAsia="zh-CN"/>
              </w:rPr>
            </w:pPr>
            <w:r>
              <w:rPr>
                <w:bCs/>
                <w:lang w:eastAsia="zh-CN"/>
              </w:rPr>
              <w:t>17.5</w:t>
            </w:r>
          </w:p>
        </w:tc>
        <w:tc>
          <w:tcPr>
            <w:tcW w:w="0" w:type="auto"/>
            <w:vAlign w:val="center"/>
          </w:tcPr>
          <w:p w14:paraId="48B67C23" w14:textId="77777777" w:rsidR="00B270F2" w:rsidRDefault="00B270F2" w:rsidP="00086ECB">
            <w:pPr>
              <w:pStyle w:val="TAC"/>
              <w:rPr>
                <w:bCs/>
                <w:lang w:eastAsia="zh-CN"/>
              </w:rPr>
            </w:pPr>
            <w:r>
              <w:rPr>
                <w:bCs/>
                <w:lang w:eastAsia="zh-CN"/>
              </w:rPr>
              <w:t>ACLR2</w:t>
            </w:r>
          </w:p>
        </w:tc>
      </w:tr>
      <w:tr w:rsidR="00B270F2" w14:paraId="70596345" w14:textId="77777777" w:rsidTr="00086ECB">
        <w:trPr>
          <w:trHeight w:val="300"/>
          <w:jc w:val="center"/>
        </w:trPr>
        <w:tc>
          <w:tcPr>
            <w:tcW w:w="0" w:type="auto"/>
            <w:vAlign w:val="center"/>
          </w:tcPr>
          <w:p w14:paraId="73468235" w14:textId="77777777" w:rsidR="00B270F2" w:rsidRDefault="00B270F2" w:rsidP="00086ECB">
            <w:pPr>
              <w:pStyle w:val="TAC"/>
              <w:rPr>
                <w:lang w:eastAsia="zh-CN"/>
              </w:rPr>
            </w:pPr>
            <w:r>
              <w:rPr>
                <w:lang w:eastAsia="zh-CN"/>
              </w:rPr>
              <w:t>n77</w:t>
            </w:r>
          </w:p>
        </w:tc>
        <w:tc>
          <w:tcPr>
            <w:tcW w:w="0" w:type="auto"/>
            <w:vAlign w:val="center"/>
          </w:tcPr>
          <w:p w14:paraId="72FE1413" w14:textId="77777777" w:rsidR="00B270F2" w:rsidRDefault="00B270F2" w:rsidP="00086ECB">
            <w:pPr>
              <w:pStyle w:val="TAC"/>
              <w:rPr>
                <w:vertAlign w:val="superscript"/>
                <w:lang w:eastAsia="zh-CN"/>
              </w:rPr>
            </w:pPr>
            <w:r>
              <w:rPr>
                <w:lang w:eastAsia="zh-CN"/>
              </w:rPr>
              <w:t>n40</w:t>
            </w:r>
            <w:r>
              <w:rPr>
                <w:vertAlign w:val="superscript"/>
                <w:lang w:eastAsia="zh-CN"/>
              </w:rPr>
              <w:t>1</w:t>
            </w:r>
          </w:p>
        </w:tc>
        <w:tc>
          <w:tcPr>
            <w:tcW w:w="0" w:type="auto"/>
            <w:vAlign w:val="center"/>
          </w:tcPr>
          <w:p w14:paraId="1855219A" w14:textId="77777777" w:rsidR="00B270F2" w:rsidRDefault="00B270F2" w:rsidP="00086ECB">
            <w:pPr>
              <w:pStyle w:val="TAC"/>
              <w:rPr>
                <w:bCs/>
                <w:lang w:eastAsia="zh-CN"/>
              </w:rPr>
            </w:pPr>
            <w:r>
              <w:rPr>
                <w:bCs/>
                <w:lang w:eastAsia="zh-CN"/>
              </w:rPr>
              <w:t>3350</w:t>
            </w:r>
          </w:p>
        </w:tc>
        <w:tc>
          <w:tcPr>
            <w:tcW w:w="0" w:type="auto"/>
            <w:noWrap/>
            <w:vAlign w:val="center"/>
          </w:tcPr>
          <w:p w14:paraId="14F6DECC" w14:textId="77777777" w:rsidR="00B270F2" w:rsidRDefault="00B270F2" w:rsidP="00086ECB">
            <w:pPr>
              <w:pStyle w:val="TAC"/>
              <w:rPr>
                <w:bCs/>
                <w:lang w:eastAsia="zh-CN"/>
              </w:rPr>
            </w:pPr>
            <w:r>
              <w:rPr>
                <w:bCs/>
                <w:lang w:eastAsia="zh-CN"/>
              </w:rPr>
              <w:t>100</w:t>
            </w:r>
          </w:p>
        </w:tc>
        <w:tc>
          <w:tcPr>
            <w:tcW w:w="0" w:type="auto"/>
            <w:vAlign w:val="center"/>
          </w:tcPr>
          <w:p w14:paraId="5DCE0762" w14:textId="77777777" w:rsidR="00B270F2" w:rsidRDefault="00B270F2" w:rsidP="00086ECB">
            <w:pPr>
              <w:pStyle w:val="TAC"/>
              <w:rPr>
                <w:bCs/>
                <w:lang w:eastAsia="zh-CN"/>
              </w:rPr>
            </w:pPr>
            <w:r>
              <w:rPr>
                <w:bCs/>
                <w:lang w:eastAsia="zh-CN"/>
              </w:rPr>
              <w:t>30</w:t>
            </w:r>
          </w:p>
        </w:tc>
        <w:tc>
          <w:tcPr>
            <w:tcW w:w="0" w:type="auto"/>
            <w:noWrap/>
            <w:vAlign w:val="center"/>
          </w:tcPr>
          <w:p w14:paraId="43FE1B2F"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665B916" w14:textId="77777777" w:rsidR="00B270F2" w:rsidRDefault="00B270F2" w:rsidP="00086ECB">
            <w:pPr>
              <w:pStyle w:val="TAC"/>
              <w:rPr>
                <w:lang w:eastAsia="zh-CN"/>
              </w:rPr>
            </w:pPr>
            <w:r>
              <w:rPr>
                <w:lang w:eastAsia="zh-CN"/>
              </w:rPr>
              <w:t>2397.5</w:t>
            </w:r>
          </w:p>
        </w:tc>
        <w:tc>
          <w:tcPr>
            <w:tcW w:w="0" w:type="auto"/>
            <w:noWrap/>
            <w:vAlign w:val="center"/>
          </w:tcPr>
          <w:p w14:paraId="077A40C3" w14:textId="77777777" w:rsidR="00B270F2" w:rsidRDefault="00B270F2" w:rsidP="00086ECB">
            <w:pPr>
              <w:pStyle w:val="TAC"/>
              <w:rPr>
                <w:lang w:eastAsia="zh-CN"/>
              </w:rPr>
            </w:pPr>
            <w:r>
              <w:rPr>
                <w:lang w:eastAsia="zh-CN"/>
              </w:rPr>
              <w:t>10</w:t>
            </w:r>
          </w:p>
        </w:tc>
        <w:tc>
          <w:tcPr>
            <w:tcW w:w="0" w:type="auto"/>
            <w:noWrap/>
            <w:vAlign w:val="center"/>
          </w:tcPr>
          <w:p w14:paraId="78131C0E" w14:textId="77777777" w:rsidR="00B270F2" w:rsidRDefault="00B270F2" w:rsidP="00086ECB">
            <w:pPr>
              <w:pStyle w:val="TAC"/>
              <w:rPr>
                <w:bCs/>
                <w:lang w:eastAsia="zh-CN"/>
              </w:rPr>
            </w:pPr>
            <w:r>
              <w:rPr>
                <w:bCs/>
                <w:lang w:eastAsia="zh-CN"/>
              </w:rPr>
              <w:t>4.5</w:t>
            </w:r>
          </w:p>
        </w:tc>
        <w:tc>
          <w:tcPr>
            <w:tcW w:w="0" w:type="auto"/>
            <w:vAlign w:val="center"/>
          </w:tcPr>
          <w:p w14:paraId="10282D2A" w14:textId="77777777" w:rsidR="00B270F2" w:rsidRDefault="00B270F2" w:rsidP="00086ECB">
            <w:pPr>
              <w:pStyle w:val="TAC"/>
              <w:rPr>
                <w:bCs/>
                <w:lang w:eastAsia="zh-CN"/>
              </w:rPr>
            </w:pPr>
            <w:r>
              <w:rPr>
                <w:bCs/>
                <w:lang w:eastAsia="zh-CN"/>
              </w:rPr>
              <w:t>&gt;ACLR2</w:t>
            </w:r>
          </w:p>
        </w:tc>
      </w:tr>
      <w:tr w:rsidR="00B270F2" w14:paraId="1FA41A41" w14:textId="77777777" w:rsidTr="00086ECB">
        <w:trPr>
          <w:trHeight w:val="300"/>
          <w:jc w:val="center"/>
        </w:trPr>
        <w:tc>
          <w:tcPr>
            <w:tcW w:w="0" w:type="auto"/>
            <w:vAlign w:val="center"/>
          </w:tcPr>
          <w:p w14:paraId="3042450E" w14:textId="77777777" w:rsidR="00B270F2" w:rsidRDefault="00B270F2" w:rsidP="00086ECB">
            <w:pPr>
              <w:pStyle w:val="TAC"/>
              <w:rPr>
                <w:lang w:eastAsia="zh-CN"/>
              </w:rPr>
            </w:pPr>
            <w:r>
              <w:rPr>
                <w:lang w:eastAsia="zh-CN"/>
              </w:rPr>
              <w:t>n77</w:t>
            </w:r>
          </w:p>
        </w:tc>
        <w:tc>
          <w:tcPr>
            <w:tcW w:w="0" w:type="auto"/>
            <w:vAlign w:val="center"/>
          </w:tcPr>
          <w:p w14:paraId="795FEEA4" w14:textId="77777777" w:rsidR="00B270F2" w:rsidRDefault="00B270F2" w:rsidP="00086ECB">
            <w:pPr>
              <w:pStyle w:val="TAC"/>
              <w:rPr>
                <w:vertAlign w:val="superscript"/>
                <w:lang w:eastAsia="zh-CN"/>
              </w:rPr>
            </w:pPr>
            <w:r>
              <w:rPr>
                <w:lang w:eastAsia="zh-CN"/>
              </w:rPr>
              <w:t>n40</w:t>
            </w:r>
            <w:r>
              <w:rPr>
                <w:vertAlign w:val="superscript"/>
                <w:lang w:eastAsia="zh-CN"/>
              </w:rPr>
              <w:t>1</w:t>
            </w:r>
          </w:p>
        </w:tc>
        <w:tc>
          <w:tcPr>
            <w:tcW w:w="0" w:type="auto"/>
            <w:vAlign w:val="center"/>
          </w:tcPr>
          <w:p w14:paraId="7053117F" w14:textId="77777777" w:rsidR="00B270F2" w:rsidRDefault="00B270F2" w:rsidP="00086ECB">
            <w:pPr>
              <w:pStyle w:val="TAC"/>
              <w:rPr>
                <w:bCs/>
                <w:lang w:eastAsia="zh-CN"/>
              </w:rPr>
            </w:pPr>
            <w:r>
              <w:rPr>
                <w:bCs/>
                <w:lang w:eastAsia="zh-CN"/>
              </w:rPr>
              <w:t>3350</w:t>
            </w:r>
          </w:p>
        </w:tc>
        <w:tc>
          <w:tcPr>
            <w:tcW w:w="0" w:type="auto"/>
            <w:noWrap/>
            <w:vAlign w:val="center"/>
          </w:tcPr>
          <w:p w14:paraId="3DD32228" w14:textId="77777777" w:rsidR="00B270F2" w:rsidRDefault="00B270F2" w:rsidP="00086ECB">
            <w:pPr>
              <w:pStyle w:val="TAC"/>
              <w:rPr>
                <w:bCs/>
                <w:lang w:eastAsia="zh-CN"/>
              </w:rPr>
            </w:pPr>
            <w:r>
              <w:rPr>
                <w:bCs/>
                <w:lang w:eastAsia="zh-CN"/>
              </w:rPr>
              <w:t>100</w:t>
            </w:r>
          </w:p>
        </w:tc>
        <w:tc>
          <w:tcPr>
            <w:tcW w:w="0" w:type="auto"/>
            <w:vAlign w:val="center"/>
          </w:tcPr>
          <w:p w14:paraId="67D23D75" w14:textId="77777777" w:rsidR="00B270F2" w:rsidRDefault="00B270F2" w:rsidP="00086ECB">
            <w:pPr>
              <w:pStyle w:val="TAC"/>
              <w:rPr>
                <w:bCs/>
                <w:lang w:eastAsia="zh-CN"/>
              </w:rPr>
            </w:pPr>
            <w:r>
              <w:rPr>
                <w:bCs/>
                <w:lang w:eastAsia="zh-CN"/>
              </w:rPr>
              <w:t>30</w:t>
            </w:r>
          </w:p>
        </w:tc>
        <w:tc>
          <w:tcPr>
            <w:tcW w:w="0" w:type="auto"/>
            <w:noWrap/>
            <w:vAlign w:val="center"/>
          </w:tcPr>
          <w:p w14:paraId="078CA50C"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9A47448" w14:textId="77777777" w:rsidR="00B270F2" w:rsidRDefault="00B270F2" w:rsidP="00086ECB">
            <w:pPr>
              <w:pStyle w:val="TAC"/>
              <w:rPr>
                <w:lang w:eastAsia="zh-CN"/>
              </w:rPr>
            </w:pPr>
            <w:r>
              <w:rPr>
                <w:lang w:eastAsia="zh-CN"/>
              </w:rPr>
              <w:t>2350</w:t>
            </w:r>
          </w:p>
        </w:tc>
        <w:tc>
          <w:tcPr>
            <w:tcW w:w="0" w:type="auto"/>
            <w:noWrap/>
            <w:vAlign w:val="center"/>
          </w:tcPr>
          <w:p w14:paraId="750DCD76" w14:textId="77777777" w:rsidR="00B270F2" w:rsidRDefault="00B270F2" w:rsidP="00086ECB">
            <w:pPr>
              <w:pStyle w:val="TAC"/>
              <w:rPr>
                <w:lang w:eastAsia="zh-CN"/>
              </w:rPr>
            </w:pPr>
            <w:r>
              <w:rPr>
                <w:lang w:eastAsia="zh-CN"/>
              </w:rPr>
              <w:t>100</w:t>
            </w:r>
          </w:p>
        </w:tc>
        <w:tc>
          <w:tcPr>
            <w:tcW w:w="0" w:type="auto"/>
            <w:noWrap/>
            <w:vAlign w:val="center"/>
          </w:tcPr>
          <w:p w14:paraId="2D9029DF" w14:textId="77777777" w:rsidR="00B270F2" w:rsidRDefault="00B270F2" w:rsidP="00086ECB">
            <w:pPr>
              <w:pStyle w:val="TAC"/>
              <w:rPr>
                <w:bCs/>
                <w:lang w:eastAsia="zh-CN"/>
              </w:rPr>
            </w:pPr>
            <w:r>
              <w:rPr>
                <w:bCs/>
                <w:lang w:eastAsia="zh-CN"/>
              </w:rPr>
              <w:t>4.5</w:t>
            </w:r>
          </w:p>
        </w:tc>
        <w:tc>
          <w:tcPr>
            <w:tcW w:w="0" w:type="auto"/>
            <w:vAlign w:val="center"/>
          </w:tcPr>
          <w:p w14:paraId="0EA3092F" w14:textId="77777777" w:rsidR="00B270F2" w:rsidRDefault="00B270F2" w:rsidP="00086ECB">
            <w:pPr>
              <w:pStyle w:val="TAC"/>
              <w:rPr>
                <w:bCs/>
                <w:lang w:eastAsia="zh-CN"/>
              </w:rPr>
            </w:pPr>
            <w:r>
              <w:rPr>
                <w:bCs/>
                <w:lang w:eastAsia="zh-CN"/>
              </w:rPr>
              <w:t>&gt;ACLR2</w:t>
            </w:r>
          </w:p>
        </w:tc>
      </w:tr>
      <w:tr w:rsidR="00B270F2" w14:paraId="03072B1E" w14:textId="77777777" w:rsidTr="00086ECB">
        <w:trPr>
          <w:trHeight w:val="300"/>
          <w:jc w:val="center"/>
        </w:trPr>
        <w:tc>
          <w:tcPr>
            <w:tcW w:w="0" w:type="auto"/>
            <w:vAlign w:val="center"/>
          </w:tcPr>
          <w:p w14:paraId="759002B5" w14:textId="77777777" w:rsidR="00B270F2" w:rsidRDefault="00B270F2" w:rsidP="00086ECB">
            <w:pPr>
              <w:pStyle w:val="TAC"/>
              <w:rPr>
                <w:lang w:eastAsia="zh-CN"/>
              </w:rPr>
            </w:pPr>
            <w:r>
              <w:rPr>
                <w:lang w:eastAsia="zh-CN"/>
              </w:rPr>
              <w:t>n77</w:t>
            </w:r>
          </w:p>
        </w:tc>
        <w:tc>
          <w:tcPr>
            <w:tcW w:w="0" w:type="auto"/>
            <w:vAlign w:val="center"/>
          </w:tcPr>
          <w:p w14:paraId="30C4C474" w14:textId="77777777" w:rsidR="00B270F2" w:rsidRDefault="00B270F2" w:rsidP="00086ECB">
            <w:pPr>
              <w:pStyle w:val="TAC"/>
              <w:rPr>
                <w:vertAlign w:val="superscript"/>
                <w:lang w:eastAsia="zh-CN"/>
              </w:rPr>
            </w:pPr>
            <w:r>
              <w:rPr>
                <w:lang w:eastAsia="zh-CN"/>
              </w:rPr>
              <w:t>n41</w:t>
            </w:r>
            <w:r>
              <w:rPr>
                <w:vertAlign w:val="superscript"/>
                <w:lang w:eastAsia="zh-CN"/>
              </w:rPr>
              <w:t>1</w:t>
            </w:r>
          </w:p>
        </w:tc>
        <w:tc>
          <w:tcPr>
            <w:tcW w:w="0" w:type="auto"/>
            <w:vAlign w:val="center"/>
          </w:tcPr>
          <w:p w14:paraId="07B162CC" w14:textId="77777777" w:rsidR="00B270F2" w:rsidRDefault="00B270F2" w:rsidP="00086ECB">
            <w:pPr>
              <w:pStyle w:val="TAC"/>
              <w:rPr>
                <w:bCs/>
                <w:lang w:eastAsia="zh-CN"/>
              </w:rPr>
            </w:pPr>
            <w:r>
              <w:rPr>
                <w:bCs/>
                <w:lang w:eastAsia="zh-CN"/>
              </w:rPr>
              <w:t>3350</w:t>
            </w:r>
          </w:p>
        </w:tc>
        <w:tc>
          <w:tcPr>
            <w:tcW w:w="0" w:type="auto"/>
            <w:noWrap/>
            <w:vAlign w:val="center"/>
          </w:tcPr>
          <w:p w14:paraId="3B27D89E" w14:textId="77777777" w:rsidR="00B270F2" w:rsidRDefault="00B270F2" w:rsidP="00086ECB">
            <w:pPr>
              <w:pStyle w:val="TAC"/>
              <w:rPr>
                <w:bCs/>
                <w:lang w:eastAsia="zh-CN"/>
              </w:rPr>
            </w:pPr>
            <w:r>
              <w:rPr>
                <w:bCs/>
                <w:lang w:eastAsia="zh-CN"/>
              </w:rPr>
              <w:t>100</w:t>
            </w:r>
          </w:p>
        </w:tc>
        <w:tc>
          <w:tcPr>
            <w:tcW w:w="0" w:type="auto"/>
            <w:vAlign w:val="center"/>
          </w:tcPr>
          <w:p w14:paraId="02ADFB32" w14:textId="77777777" w:rsidR="00B270F2" w:rsidRDefault="00B270F2" w:rsidP="00086ECB">
            <w:pPr>
              <w:pStyle w:val="TAC"/>
              <w:rPr>
                <w:bCs/>
                <w:lang w:eastAsia="zh-CN"/>
              </w:rPr>
            </w:pPr>
            <w:r>
              <w:rPr>
                <w:bCs/>
                <w:lang w:eastAsia="zh-CN"/>
              </w:rPr>
              <w:t>30</w:t>
            </w:r>
          </w:p>
        </w:tc>
        <w:tc>
          <w:tcPr>
            <w:tcW w:w="0" w:type="auto"/>
            <w:noWrap/>
            <w:vAlign w:val="center"/>
          </w:tcPr>
          <w:p w14:paraId="678A5FD0"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28AA6AD" w14:textId="77777777" w:rsidR="00B270F2" w:rsidRDefault="00B270F2" w:rsidP="00086ECB">
            <w:pPr>
              <w:pStyle w:val="TAC"/>
              <w:rPr>
                <w:lang w:eastAsia="zh-CN"/>
              </w:rPr>
            </w:pPr>
            <w:r>
              <w:rPr>
                <w:lang w:eastAsia="zh-CN"/>
              </w:rPr>
              <w:t>2685</w:t>
            </w:r>
          </w:p>
        </w:tc>
        <w:tc>
          <w:tcPr>
            <w:tcW w:w="0" w:type="auto"/>
            <w:noWrap/>
            <w:vAlign w:val="center"/>
          </w:tcPr>
          <w:p w14:paraId="5C290BD8" w14:textId="77777777" w:rsidR="00B270F2" w:rsidRDefault="00B270F2" w:rsidP="00086ECB">
            <w:pPr>
              <w:pStyle w:val="TAC"/>
              <w:rPr>
                <w:lang w:eastAsia="zh-CN"/>
              </w:rPr>
            </w:pPr>
            <w:r>
              <w:rPr>
                <w:lang w:eastAsia="zh-CN"/>
              </w:rPr>
              <w:t>10</w:t>
            </w:r>
          </w:p>
        </w:tc>
        <w:tc>
          <w:tcPr>
            <w:tcW w:w="0" w:type="auto"/>
            <w:noWrap/>
            <w:vAlign w:val="center"/>
          </w:tcPr>
          <w:p w14:paraId="2DB844DF" w14:textId="77777777" w:rsidR="00B270F2" w:rsidRDefault="00B270F2" w:rsidP="00086ECB">
            <w:pPr>
              <w:pStyle w:val="TAC"/>
              <w:rPr>
                <w:bCs/>
                <w:lang w:eastAsia="zh-CN"/>
              </w:rPr>
            </w:pPr>
            <w:r>
              <w:rPr>
                <w:bCs/>
                <w:lang w:eastAsia="zh-CN"/>
              </w:rPr>
              <w:t>4.5</w:t>
            </w:r>
          </w:p>
        </w:tc>
        <w:tc>
          <w:tcPr>
            <w:tcW w:w="0" w:type="auto"/>
            <w:vAlign w:val="center"/>
          </w:tcPr>
          <w:p w14:paraId="1136EBF7" w14:textId="77777777" w:rsidR="00B270F2" w:rsidRDefault="00B270F2" w:rsidP="00086ECB">
            <w:pPr>
              <w:pStyle w:val="TAC"/>
              <w:rPr>
                <w:bCs/>
                <w:lang w:eastAsia="zh-CN"/>
              </w:rPr>
            </w:pPr>
            <w:r>
              <w:rPr>
                <w:bCs/>
                <w:lang w:eastAsia="zh-CN"/>
              </w:rPr>
              <w:t>&gt;ACLR2</w:t>
            </w:r>
          </w:p>
        </w:tc>
      </w:tr>
      <w:tr w:rsidR="00B270F2" w14:paraId="007E9B8B" w14:textId="77777777" w:rsidTr="00086ECB">
        <w:trPr>
          <w:trHeight w:val="300"/>
          <w:jc w:val="center"/>
        </w:trPr>
        <w:tc>
          <w:tcPr>
            <w:tcW w:w="0" w:type="auto"/>
            <w:vAlign w:val="center"/>
          </w:tcPr>
          <w:p w14:paraId="450DBCD8" w14:textId="77777777" w:rsidR="00B270F2" w:rsidRDefault="00B270F2" w:rsidP="00086ECB">
            <w:pPr>
              <w:pStyle w:val="TAC"/>
              <w:rPr>
                <w:lang w:eastAsia="zh-CN"/>
              </w:rPr>
            </w:pPr>
            <w:r>
              <w:rPr>
                <w:lang w:eastAsia="zh-CN"/>
              </w:rPr>
              <w:t>n77</w:t>
            </w:r>
          </w:p>
        </w:tc>
        <w:tc>
          <w:tcPr>
            <w:tcW w:w="0" w:type="auto"/>
            <w:vAlign w:val="center"/>
          </w:tcPr>
          <w:p w14:paraId="3B1284FC" w14:textId="77777777" w:rsidR="00B270F2" w:rsidRDefault="00B270F2" w:rsidP="00086ECB">
            <w:pPr>
              <w:pStyle w:val="TAC"/>
              <w:rPr>
                <w:vertAlign w:val="superscript"/>
                <w:lang w:eastAsia="zh-CN"/>
              </w:rPr>
            </w:pPr>
            <w:r>
              <w:rPr>
                <w:lang w:eastAsia="zh-CN"/>
              </w:rPr>
              <w:t>n41</w:t>
            </w:r>
            <w:r>
              <w:rPr>
                <w:vertAlign w:val="superscript"/>
                <w:lang w:eastAsia="zh-CN"/>
              </w:rPr>
              <w:t>1</w:t>
            </w:r>
          </w:p>
        </w:tc>
        <w:tc>
          <w:tcPr>
            <w:tcW w:w="0" w:type="auto"/>
            <w:vAlign w:val="center"/>
          </w:tcPr>
          <w:p w14:paraId="50849236" w14:textId="77777777" w:rsidR="00B270F2" w:rsidRDefault="00B270F2" w:rsidP="00086ECB">
            <w:pPr>
              <w:pStyle w:val="TAC"/>
              <w:rPr>
                <w:bCs/>
                <w:lang w:eastAsia="zh-CN"/>
              </w:rPr>
            </w:pPr>
            <w:r>
              <w:rPr>
                <w:bCs/>
                <w:lang w:eastAsia="zh-CN"/>
              </w:rPr>
              <w:t>3350</w:t>
            </w:r>
          </w:p>
        </w:tc>
        <w:tc>
          <w:tcPr>
            <w:tcW w:w="0" w:type="auto"/>
            <w:noWrap/>
            <w:vAlign w:val="center"/>
          </w:tcPr>
          <w:p w14:paraId="08E9F338" w14:textId="77777777" w:rsidR="00B270F2" w:rsidRDefault="00B270F2" w:rsidP="00086ECB">
            <w:pPr>
              <w:pStyle w:val="TAC"/>
              <w:rPr>
                <w:bCs/>
                <w:lang w:eastAsia="zh-CN"/>
              </w:rPr>
            </w:pPr>
            <w:r>
              <w:rPr>
                <w:bCs/>
                <w:lang w:eastAsia="zh-CN"/>
              </w:rPr>
              <w:t>100</w:t>
            </w:r>
          </w:p>
        </w:tc>
        <w:tc>
          <w:tcPr>
            <w:tcW w:w="0" w:type="auto"/>
            <w:vAlign w:val="center"/>
          </w:tcPr>
          <w:p w14:paraId="12245768" w14:textId="77777777" w:rsidR="00B270F2" w:rsidRDefault="00B270F2" w:rsidP="00086ECB">
            <w:pPr>
              <w:pStyle w:val="TAC"/>
              <w:rPr>
                <w:bCs/>
                <w:lang w:eastAsia="zh-CN"/>
              </w:rPr>
            </w:pPr>
            <w:r>
              <w:rPr>
                <w:bCs/>
                <w:lang w:eastAsia="zh-CN"/>
              </w:rPr>
              <w:t>30</w:t>
            </w:r>
          </w:p>
        </w:tc>
        <w:tc>
          <w:tcPr>
            <w:tcW w:w="0" w:type="auto"/>
            <w:noWrap/>
            <w:vAlign w:val="center"/>
          </w:tcPr>
          <w:p w14:paraId="1739DCC4"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1D71695" w14:textId="77777777" w:rsidR="00B270F2" w:rsidRDefault="00B270F2" w:rsidP="00086ECB">
            <w:pPr>
              <w:pStyle w:val="TAC"/>
              <w:rPr>
                <w:lang w:eastAsia="zh-CN"/>
              </w:rPr>
            </w:pPr>
            <w:r>
              <w:rPr>
                <w:lang w:eastAsia="zh-CN"/>
              </w:rPr>
              <w:t>2640</w:t>
            </w:r>
          </w:p>
        </w:tc>
        <w:tc>
          <w:tcPr>
            <w:tcW w:w="0" w:type="auto"/>
            <w:noWrap/>
            <w:vAlign w:val="center"/>
          </w:tcPr>
          <w:p w14:paraId="538A21A1" w14:textId="77777777" w:rsidR="00B270F2" w:rsidRDefault="00B270F2" w:rsidP="00086ECB">
            <w:pPr>
              <w:pStyle w:val="TAC"/>
              <w:rPr>
                <w:lang w:eastAsia="zh-CN"/>
              </w:rPr>
            </w:pPr>
            <w:r>
              <w:rPr>
                <w:lang w:eastAsia="zh-CN"/>
              </w:rPr>
              <w:t>100</w:t>
            </w:r>
          </w:p>
        </w:tc>
        <w:tc>
          <w:tcPr>
            <w:tcW w:w="0" w:type="auto"/>
            <w:noWrap/>
            <w:vAlign w:val="center"/>
          </w:tcPr>
          <w:p w14:paraId="7538EC9C" w14:textId="77777777" w:rsidR="00B270F2" w:rsidRDefault="00B270F2" w:rsidP="00086ECB">
            <w:pPr>
              <w:pStyle w:val="TAC"/>
              <w:rPr>
                <w:bCs/>
                <w:lang w:eastAsia="zh-CN"/>
              </w:rPr>
            </w:pPr>
            <w:r>
              <w:rPr>
                <w:bCs/>
                <w:lang w:eastAsia="zh-CN"/>
              </w:rPr>
              <w:t>4.5</w:t>
            </w:r>
          </w:p>
        </w:tc>
        <w:tc>
          <w:tcPr>
            <w:tcW w:w="0" w:type="auto"/>
            <w:vAlign w:val="center"/>
          </w:tcPr>
          <w:p w14:paraId="23DA15AF" w14:textId="77777777" w:rsidR="00B270F2" w:rsidRDefault="00B270F2" w:rsidP="00086ECB">
            <w:pPr>
              <w:pStyle w:val="TAC"/>
              <w:rPr>
                <w:bCs/>
                <w:lang w:eastAsia="zh-CN"/>
              </w:rPr>
            </w:pPr>
            <w:r>
              <w:rPr>
                <w:bCs/>
                <w:lang w:eastAsia="zh-CN"/>
              </w:rPr>
              <w:t>&gt;ACLR2</w:t>
            </w:r>
          </w:p>
        </w:tc>
      </w:tr>
      <w:tr w:rsidR="00B270F2" w14:paraId="4D7F4FC4" w14:textId="77777777" w:rsidTr="00086ECB">
        <w:trPr>
          <w:trHeight w:val="300"/>
          <w:jc w:val="center"/>
        </w:trPr>
        <w:tc>
          <w:tcPr>
            <w:tcW w:w="0" w:type="auto"/>
            <w:vAlign w:val="center"/>
          </w:tcPr>
          <w:p w14:paraId="1421C31E" w14:textId="77777777" w:rsidR="00B270F2" w:rsidRDefault="00B270F2" w:rsidP="00086ECB">
            <w:pPr>
              <w:pStyle w:val="TAC"/>
              <w:rPr>
                <w:lang w:eastAsia="zh-CN"/>
              </w:rPr>
            </w:pPr>
            <w:r>
              <w:rPr>
                <w:lang w:eastAsia="zh-CN"/>
              </w:rPr>
              <w:t>n78</w:t>
            </w:r>
          </w:p>
        </w:tc>
        <w:tc>
          <w:tcPr>
            <w:tcW w:w="0" w:type="auto"/>
            <w:vAlign w:val="center"/>
          </w:tcPr>
          <w:p w14:paraId="6E472266" w14:textId="77777777" w:rsidR="00B270F2" w:rsidRDefault="00B270F2" w:rsidP="00086ECB">
            <w:pPr>
              <w:pStyle w:val="TAC"/>
              <w:rPr>
                <w:vertAlign w:val="superscript"/>
                <w:lang w:eastAsia="zh-CN"/>
              </w:rPr>
            </w:pPr>
            <w:r>
              <w:rPr>
                <w:lang w:eastAsia="zh-CN"/>
              </w:rPr>
              <w:t>n7</w:t>
            </w:r>
            <w:r>
              <w:rPr>
                <w:vertAlign w:val="superscript"/>
                <w:lang w:eastAsia="zh-CN"/>
              </w:rPr>
              <w:t>1</w:t>
            </w:r>
          </w:p>
        </w:tc>
        <w:tc>
          <w:tcPr>
            <w:tcW w:w="0" w:type="auto"/>
            <w:vAlign w:val="center"/>
          </w:tcPr>
          <w:p w14:paraId="39FF99DB" w14:textId="77777777" w:rsidR="00B270F2" w:rsidRDefault="00B270F2" w:rsidP="00086ECB">
            <w:pPr>
              <w:pStyle w:val="TAC"/>
              <w:rPr>
                <w:bCs/>
                <w:lang w:eastAsia="zh-CN"/>
              </w:rPr>
            </w:pPr>
            <w:r>
              <w:rPr>
                <w:bCs/>
                <w:lang w:eastAsia="zh-CN"/>
              </w:rPr>
              <w:t>3350</w:t>
            </w:r>
          </w:p>
        </w:tc>
        <w:tc>
          <w:tcPr>
            <w:tcW w:w="0" w:type="auto"/>
            <w:noWrap/>
            <w:vAlign w:val="center"/>
          </w:tcPr>
          <w:p w14:paraId="1DBE2CEB" w14:textId="77777777" w:rsidR="00B270F2" w:rsidRDefault="00B270F2" w:rsidP="00086ECB">
            <w:pPr>
              <w:pStyle w:val="TAC"/>
              <w:rPr>
                <w:bCs/>
                <w:lang w:eastAsia="zh-CN"/>
              </w:rPr>
            </w:pPr>
            <w:r>
              <w:rPr>
                <w:bCs/>
                <w:lang w:eastAsia="zh-CN"/>
              </w:rPr>
              <w:t>100</w:t>
            </w:r>
          </w:p>
        </w:tc>
        <w:tc>
          <w:tcPr>
            <w:tcW w:w="0" w:type="auto"/>
            <w:vAlign w:val="center"/>
          </w:tcPr>
          <w:p w14:paraId="23CDFC5A" w14:textId="77777777" w:rsidR="00B270F2" w:rsidRDefault="00B270F2" w:rsidP="00086ECB">
            <w:pPr>
              <w:pStyle w:val="TAC"/>
              <w:rPr>
                <w:bCs/>
                <w:lang w:eastAsia="zh-CN"/>
              </w:rPr>
            </w:pPr>
            <w:r>
              <w:rPr>
                <w:bCs/>
                <w:lang w:eastAsia="zh-CN"/>
              </w:rPr>
              <w:t>30</w:t>
            </w:r>
          </w:p>
        </w:tc>
        <w:tc>
          <w:tcPr>
            <w:tcW w:w="0" w:type="auto"/>
            <w:noWrap/>
            <w:vAlign w:val="center"/>
          </w:tcPr>
          <w:p w14:paraId="3056DF63"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FC4B8E0" w14:textId="77777777" w:rsidR="00B270F2" w:rsidRDefault="00B270F2" w:rsidP="00086ECB">
            <w:pPr>
              <w:pStyle w:val="TAC"/>
              <w:rPr>
                <w:lang w:eastAsia="zh-CN"/>
              </w:rPr>
            </w:pPr>
            <w:r>
              <w:rPr>
                <w:lang w:eastAsia="zh-CN"/>
              </w:rPr>
              <w:t>2687.5</w:t>
            </w:r>
          </w:p>
        </w:tc>
        <w:tc>
          <w:tcPr>
            <w:tcW w:w="0" w:type="auto"/>
            <w:noWrap/>
            <w:vAlign w:val="center"/>
          </w:tcPr>
          <w:p w14:paraId="08F53009" w14:textId="77777777" w:rsidR="00B270F2" w:rsidRDefault="00B270F2" w:rsidP="00086ECB">
            <w:pPr>
              <w:pStyle w:val="TAC"/>
              <w:rPr>
                <w:lang w:eastAsia="zh-CN"/>
              </w:rPr>
            </w:pPr>
            <w:r>
              <w:rPr>
                <w:lang w:eastAsia="zh-CN"/>
              </w:rPr>
              <w:t>5</w:t>
            </w:r>
          </w:p>
        </w:tc>
        <w:tc>
          <w:tcPr>
            <w:tcW w:w="0" w:type="auto"/>
            <w:noWrap/>
            <w:vAlign w:val="center"/>
          </w:tcPr>
          <w:p w14:paraId="414087C3" w14:textId="77777777" w:rsidR="00B270F2" w:rsidRDefault="00B270F2" w:rsidP="00086ECB">
            <w:pPr>
              <w:pStyle w:val="TAC"/>
              <w:rPr>
                <w:bCs/>
                <w:lang w:eastAsia="zh-CN"/>
              </w:rPr>
            </w:pPr>
            <w:r>
              <w:rPr>
                <w:bCs/>
                <w:lang w:eastAsia="zh-CN"/>
              </w:rPr>
              <w:t>4.5</w:t>
            </w:r>
          </w:p>
        </w:tc>
        <w:tc>
          <w:tcPr>
            <w:tcW w:w="0" w:type="auto"/>
            <w:vAlign w:val="center"/>
          </w:tcPr>
          <w:p w14:paraId="63A50A0C" w14:textId="77777777" w:rsidR="00B270F2" w:rsidRDefault="00B270F2" w:rsidP="00086ECB">
            <w:pPr>
              <w:pStyle w:val="TAC"/>
              <w:rPr>
                <w:bCs/>
                <w:lang w:eastAsia="zh-CN"/>
              </w:rPr>
            </w:pPr>
            <w:r>
              <w:rPr>
                <w:bCs/>
                <w:lang w:eastAsia="zh-CN"/>
              </w:rPr>
              <w:t>&gt;ACLR2</w:t>
            </w:r>
          </w:p>
        </w:tc>
      </w:tr>
      <w:tr w:rsidR="00B270F2" w14:paraId="599C10A3" w14:textId="77777777" w:rsidTr="00086ECB">
        <w:trPr>
          <w:trHeight w:val="300"/>
          <w:jc w:val="center"/>
        </w:trPr>
        <w:tc>
          <w:tcPr>
            <w:tcW w:w="0" w:type="auto"/>
            <w:vAlign w:val="center"/>
          </w:tcPr>
          <w:p w14:paraId="2823F124" w14:textId="77777777" w:rsidR="00B270F2" w:rsidRDefault="00B270F2" w:rsidP="00086ECB">
            <w:pPr>
              <w:pStyle w:val="TAC"/>
              <w:rPr>
                <w:lang w:eastAsia="zh-CN"/>
              </w:rPr>
            </w:pPr>
            <w:r>
              <w:rPr>
                <w:lang w:eastAsia="zh-CN"/>
              </w:rPr>
              <w:t>n78</w:t>
            </w:r>
          </w:p>
        </w:tc>
        <w:tc>
          <w:tcPr>
            <w:tcW w:w="0" w:type="auto"/>
            <w:vAlign w:val="center"/>
          </w:tcPr>
          <w:p w14:paraId="05E6AAE1" w14:textId="77777777" w:rsidR="00B270F2" w:rsidRDefault="00B270F2" w:rsidP="00086ECB">
            <w:pPr>
              <w:pStyle w:val="TAC"/>
              <w:rPr>
                <w:vertAlign w:val="superscript"/>
                <w:lang w:eastAsia="zh-CN"/>
              </w:rPr>
            </w:pPr>
            <w:r>
              <w:rPr>
                <w:lang w:eastAsia="zh-CN"/>
              </w:rPr>
              <w:t>n38</w:t>
            </w:r>
          </w:p>
        </w:tc>
        <w:tc>
          <w:tcPr>
            <w:tcW w:w="0" w:type="auto"/>
            <w:vAlign w:val="center"/>
          </w:tcPr>
          <w:p w14:paraId="7D362112" w14:textId="77777777" w:rsidR="00B270F2" w:rsidRDefault="00B270F2" w:rsidP="00086ECB">
            <w:pPr>
              <w:pStyle w:val="TAC"/>
              <w:rPr>
                <w:bCs/>
                <w:lang w:eastAsia="zh-CN"/>
              </w:rPr>
            </w:pPr>
            <w:r>
              <w:rPr>
                <w:bCs/>
                <w:lang w:eastAsia="zh-CN"/>
              </w:rPr>
              <w:t>3350</w:t>
            </w:r>
          </w:p>
        </w:tc>
        <w:tc>
          <w:tcPr>
            <w:tcW w:w="0" w:type="auto"/>
            <w:noWrap/>
            <w:vAlign w:val="center"/>
          </w:tcPr>
          <w:p w14:paraId="209FBD9B" w14:textId="77777777" w:rsidR="00B270F2" w:rsidRDefault="00B270F2" w:rsidP="00086ECB">
            <w:pPr>
              <w:pStyle w:val="TAC"/>
              <w:rPr>
                <w:bCs/>
                <w:lang w:eastAsia="zh-CN"/>
              </w:rPr>
            </w:pPr>
            <w:r>
              <w:rPr>
                <w:bCs/>
                <w:lang w:eastAsia="zh-CN"/>
              </w:rPr>
              <w:t>100</w:t>
            </w:r>
          </w:p>
        </w:tc>
        <w:tc>
          <w:tcPr>
            <w:tcW w:w="0" w:type="auto"/>
            <w:vAlign w:val="center"/>
          </w:tcPr>
          <w:p w14:paraId="2B39A5C6" w14:textId="77777777" w:rsidR="00B270F2" w:rsidRDefault="00B270F2" w:rsidP="00086ECB">
            <w:pPr>
              <w:pStyle w:val="TAC"/>
              <w:rPr>
                <w:bCs/>
                <w:lang w:eastAsia="zh-CN"/>
              </w:rPr>
            </w:pPr>
            <w:r>
              <w:rPr>
                <w:bCs/>
                <w:lang w:eastAsia="zh-CN"/>
              </w:rPr>
              <w:t>30</w:t>
            </w:r>
          </w:p>
        </w:tc>
        <w:tc>
          <w:tcPr>
            <w:tcW w:w="0" w:type="auto"/>
            <w:noWrap/>
            <w:vAlign w:val="center"/>
          </w:tcPr>
          <w:p w14:paraId="5D9954D3"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E580FD2" w14:textId="77777777" w:rsidR="00B270F2" w:rsidRDefault="00B270F2" w:rsidP="00086ECB">
            <w:pPr>
              <w:pStyle w:val="TAC"/>
              <w:rPr>
                <w:lang w:eastAsia="zh-CN"/>
              </w:rPr>
            </w:pPr>
            <w:r>
              <w:rPr>
                <w:lang w:eastAsia="zh-CN"/>
              </w:rPr>
              <w:t>2617.5</w:t>
            </w:r>
          </w:p>
        </w:tc>
        <w:tc>
          <w:tcPr>
            <w:tcW w:w="0" w:type="auto"/>
            <w:noWrap/>
            <w:vAlign w:val="center"/>
          </w:tcPr>
          <w:p w14:paraId="7363DE14" w14:textId="77777777" w:rsidR="00B270F2" w:rsidRDefault="00B270F2" w:rsidP="00086ECB">
            <w:pPr>
              <w:pStyle w:val="TAC"/>
              <w:rPr>
                <w:lang w:eastAsia="zh-CN"/>
              </w:rPr>
            </w:pPr>
            <w:r>
              <w:rPr>
                <w:lang w:eastAsia="zh-CN"/>
              </w:rPr>
              <w:t>5</w:t>
            </w:r>
          </w:p>
        </w:tc>
        <w:tc>
          <w:tcPr>
            <w:tcW w:w="0" w:type="auto"/>
            <w:noWrap/>
            <w:vAlign w:val="center"/>
          </w:tcPr>
          <w:p w14:paraId="594B8998" w14:textId="77777777" w:rsidR="00B270F2" w:rsidRDefault="00B270F2" w:rsidP="00086ECB">
            <w:pPr>
              <w:pStyle w:val="TAC"/>
              <w:rPr>
                <w:bCs/>
                <w:lang w:eastAsia="zh-CN"/>
              </w:rPr>
            </w:pPr>
            <w:r>
              <w:rPr>
                <w:bCs/>
                <w:lang w:eastAsia="zh-CN"/>
              </w:rPr>
              <w:t>3.3</w:t>
            </w:r>
          </w:p>
        </w:tc>
        <w:tc>
          <w:tcPr>
            <w:tcW w:w="0" w:type="auto"/>
            <w:vAlign w:val="center"/>
          </w:tcPr>
          <w:p w14:paraId="41EA6E73" w14:textId="77777777" w:rsidR="00B270F2" w:rsidRDefault="00B270F2" w:rsidP="00086ECB">
            <w:pPr>
              <w:pStyle w:val="TAC"/>
              <w:rPr>
                <w:bCs/>
                <w:lang w:eastAsia="zh-CN"/>
              </w:rPr>
            </w:pPr>
            <w:r>
              <w:rPr>
                <w:bCs/>
                <w:lang w:eastAsia="zh-CN"/>
              </w:rPr>
              <w:t>&gt;ACLR2</w:t>
            </w:r>
          </w:p>
        </w:tc>
      </w:tr>
      <w:tr w:rsidR="00B270F2" w14:paraId="36E6D2DD" w14:textId="77777777" w:rsidTr="00086ECB">
        <w:trPr>
          <w:trHeight w:val="300"/>
          <w:jc w:val="center"/>
        </w:trPr>
        <w:tc>
          <w:tcPr>
            <w:tcW w:w="0" w:type="auto"/>
            <w:vAlign w:val="center"/>
          </w:tcPr>
          <w:p w14:paraId="53371568" w14:textId="77777777" w:rsidR="00B270F2" w:rsidRDefault="00B270F2" w:rsidP="00086ECB">
            <w:pPr>
              <w:pStyle w:val="TAC"/>
              <w:rPr>
                <w:lang w:eastAsia="zh-CN"/>
              </w:rPr>
            </w:pPr>
            <w:r>
              <w:rPr>
                <w:lang w:eastAsia="zh-CN"/>
              </w:rPr>
              <w:t>n78</w:t>
            </w:r>
          </w:p>
        </w:tc>
        <w:tc>
          <w:tcPr>
            <w:tcW w:w="0" w:type="auto"/>
            <w:vAlign w:val="center"/>
          </w:tcPr>
          <w:p w14:paraId="033D089B" w14:textId="77777777" w:rsidR="00B270F2" w:rsidRDefault="00B270F2" w:rsidP="00086ECB">
            <w:pPr>
              <w:pStyle w:val="TAC"/>
              <w:rPr>
                <w:vertAlign w:val="superscript"/>
                <w:lang w:eastAsia="zh-CN"/>
              </w:rPr>
            </w:pPr>
            <w:r>
              <w:rPr>
                <w:lang w:eastAsia="zh-CN"/>
              </w:rPr>
              <w:t>n38</w:t>
            </w:r>
          </w:p>
        </w:tc>
        <w:tc>
          <w:tcPr>
            <w:tcW w:w="0" w:type="auto"/>
            <w:vAlign w:val="center"/>
          </w:tcPr>
          <w:p w14:paraId="577FE345" w14:textId="77777777" w:rsidR="00B270F2" w:rsidRDefault="00B270F2" w:rsidP="00086ECB">
            <w:pPr>
              <w:pStyle w:val="TAC"/>
              <w:rPr>
                <w:bCs/>
                <w:lang w:eastAsia="zh-CN"/>
              </w:rPr>
            </w:pPr>
            <w:r>
              <w:rPr>
                <w:bCs/>
                <w:lang w:eastAsia="zh-CN"/>
              </w:rPr>
              <w:t>3350</w:t>
            </w:r>
          </w:p>
        </w:tc>
        <w:tc>
          <w:tcPr>
            <w:tcW w:w="0" w:type="auto"/>
            <w:noWrap/>
            <w:vAlign w:val="center"/>
          </w:tcPr>
          <w:p w14:paraId="603EBA6A" w14:textId="77777777" w:rsidR="00B270F2" w:rsidRDefault="00B270F2" w:rsidP="00086ECB">
            <w:pPr>
              <w:pStyle w:val="TAC"/>
              <w:rPr>
                <w:bCs/>
                <w:lang w:eastAsia="zh-CN"/>
              </w:rPr>
            </w:pPr>
            <w:r>
              <w:rPr>
                <w:bCs/>
                <w:lang w:eastAsia="zh-CN"/>
              </w:rPr>
              <w:t>100</w:t>
            </w:r>
          </w:p>
        </w:tc>
        <w:tc>
          <w:tcPr>
            <w:tcW w:w="0" w:type="auto"/>
            <w:vAlign w:val="center"/>
          </w:tcPr>
          <w:p w14:paraId="61825803" w14:textId="77777777" w:rsidR="00B270F2" w:rsidRDefault="00B270F2" w:rsidP="00086ECB">
            <w:pPr>
              <w:pStyle w:val="TAC"/>
              <w:rPr>
                <w:bCs/>
                <w:lang w:eastAsia="zh-CN"/>
              </w:rPr>
            </w:pPr>
            <w:r>
              <w:rPr>
                <w:bCs/>
                <w:lang w:eastAsia="zh-CN"/>
              </w:rPr>
              <w:t>30</w:t>
            </w:r>
          </w:p>
        </w:tc>
        <w:tc>
          <w:tcPr>
            <w:tcW w:w="0" w:type="auto"/>
            <w:noWrap/>
            <w:vAlign w:val="center"/>
          </w:tcPr>
          <w:p w14:paraId="60774D52"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BDE21A6" w14:textId="77777777" w:rsidR="00B270F2" w:rsidRDefault="00B270F2" w:rsidP="00086ECB">
            <w:pPr>
              <w:pStyle w:val="TAC"/>
              <w:rPr>
                <w:lang w:eastAsia="zh-CN"/>
              </w:rPr>
            </w:pPr>
            <w:r>
              <w:rPr>
                <w:lang w:eastAsia="zh-CN"/>
              </w:rPr>
              <w:t>2600</w:t>
            </w:r>
          </w:p>
        </w:tc>
        <w:tc>
          <w:tcPr>
            <w:tcW w:w="0" w:type="auto"/>
            <w:noWrap/>
            <w:vAlign w:val="center"/>
          </w:tcPr>
          <w:p w14:paraId="73BDB57E" w14:textId="77777777" w:rsidR="00B270F2" w:rsidRDefault="00B270F2" w:rsidP="00086ECB">
            <w:pPr>
              <w:pStyle w:val="TAC"/>
              <w:rPr>
                <w:lang w:eastAsia="zh-CN"/>
              </w:rPr>
            </w:pPr>
            <w:r>
              <w:rPr>
                <w:lang w:eastAsia="zh-CN"/>
              </w:rPr>
              <w:t>40</w:t>
            </w:r>
          </w:p>
        </w:tc>
        <w:tc>
          <w:tcPr>
            <w:tcW w:w="0" w:type="auto"/>
            <w:noWrap/>
            <w:vAlign w:val="center"/>
          </w:tcPr>
          <w:p w14:paraId="4FE89AF5" w14:textId="77777777" w:rsidR="00B270F2" w:rsidRDefault="00B270F2" w:rsidP="00086ECB">
            <w:pPr>
              <w:pStyle w:val="TAC"/>
              <w:rPr>
                <w:bCs/>
                <w:lang w:eastAsia="zh-CN"/>
              </w:rPr>
            </w:pPr>
            <w:r>
              <w:rPr>
                <w:bCs/>
                <w:lang w:eastAsia="zh-CN"/>
              </w:rPr>
              <w:t>3.3</w:t>
            </w:r>
          </w:p>
        </w:tc>
        <w:tc>
          <w:tcPr>
            <w:tcW w:w="0" w:type="auto"/>
            <w:vAlign w:val="center"/>
          </w:tcPr>
          <w:p w14:paraId="298D9055" w14:textId="77777777" w:rsidR="00B270F2" w:rsidRDefault="00B270F2" w:rsidP="00086ECB">
            <w:pPr>
              <w:pStyle w:val="TAC"/>
              <w:rPr>
                <w:bCs/>
                <w:lang w:eastAsia="zh-CN"/>
              </w:rPr>
            </w:pPr>
            <w:r>
              <w:rPr>
                <w:bCs/>
                <w:lang w:eastAsia="zh-CN"/>
              </w:rPr>
              <w:t>&gt;ACLR2</w:t>
            </w:r>
          </w:p>
        </w:tc>
      </w:tr>
      <w:tr w:rsidR="00B270F2" w14:paraId="19FF199B" w14:textId="77777777" w:rsidTr="00086ECB">
        <w:trPr>
          <w:trHeight w:val="300"/>
          <w:jc w:val="center"/>
        </w:trPr>
        <w:tc>
          <w:tcPr>
            <w:tcW w:w="0" w:type="auto"/>
            <w:vAlign w:val="center"/>
          </w:tcPr>
          <w:p w14:paraId="503434C9" w14:textId="77777777" w:rsidR="00B270F2" w:rsidRDefault="00B270F2" w:rsidP="00086ECB">
            <w:pPr>
              <w:pStyle w:val="TAC"/>
              <w:rPr>
                <w:lang w:eastAsia="zh-CN"/>
              </w:rPr>
            </w:pPr>
            <w:r>
              <w:rPr>
                <w:lang w:eastAsia="zh-CN"/>
              </w:rPr>
              <w:lastRenderedPageBreak/>
              <w:t>n78</w:t>
            </w:r>
          </w:p>
        </w:tc>
        <w:tc>
          <w:tcPr>
            <w:tcW w:w="0" w:type="auto"/>
            <w:vAlign w:val="center"/>
          </w:tcPr>
          <w:p w14:paraId="7DD9EE50" w14:textId="77777777" w:rsidR="00B270F2" w:rsidRDefault="00B270F2" w:rsidP="00086ECB">
            <w:pPr>
              <w:pStyle w:val="TAC"/>
              <w:rPr>
                <w:vertAlign w:val="superscript"/>
                <w:lang w:eastAsia="zh-CN"/>
              </w:rPr>
            </w:pPr>
            <w:r>
              <w:rPr>
                <w:lang w:eastAsia="zh-CN"/>
              </w:rPr>
              <w:t>n40</w:t>
            </w:r>
            <w:r>
              <w:rPr>
                <w:vertAlign w:val="superscript"/>
                <w:lang w:eastAsia="zh-CN"/>
              </w:rPr>
              <w:t>1</w:t>
            </w:r>
          </w:p>
        </w:tc>
        <w:tc>
          <w:tcPr>
            <w:tcW w:w="0" w:type="auto"/>
            <w:vAlign w:val="center"/>
          </w:tcPr>
          <w:p w14:paraId="2C987776" w14:textId="77777777" w:rsidR="00B270F2" w:rsidRDefault="00B270F2" w:rsidP="00086ECB">
            <w:pPr>
              <w:pStyle w:val="TAC"/>
              <w:rPr>
                <w:bCs/>
                <w:lang w:eastAsia="zh-CN"/>
              </w:rPr>
            </w:pPr>
            <w:r>
              <w:rPr>
                <w:bCs/>
                <w:lang w:eastAsia="zh-CN"/>
              </w:rPr>
              <w:t>3350</w:t>
            </w:r>
          </w:p>
        </w:tc>
        <w:tc>
          <w:tcPr>
            <w:tcW w:w="0" w:type="auto"/>
            <w:noWrap/>
            <w:vAlign w:val="center"/>
          </w:tcPr>
          <w:p w14:paraId="702BC234" w14:textId="77777777" w:rsidR="00B270F2" w:rsidRDefault="00B270F2" w:rsidP="00086ECB">
            <w:pPr>
              <w:pStyle w:val="TAC"/>
              <w:rPr>
                <w:bCs/>
                <w:lang w:eastAsia="zh-CN"/>
              </w:rPr>
            </w:pPr>
            <w:r>
              <w:rPr>
                <w:bCs/>
                <w:lang w:eastAsia="zh-CN"/>
              </w:rPr>
              <w:t>100</w:t>
            </w:r>
          </w:p>
        </w:tc>
        <w:tc>
          <w:tcPr>
            <w:tcW w:w="0" w:type="auto"/>
            <w:vAlign w:val="center"/>
          </w:tcPr>
          <w:p w14:paraId="59C64B03" w14:textId="77777777" w:rsidR="00B270F2" w:rsidRDefault="00B270F2" w:rsidP="00086ECB">
            <w:pPr>
              <w:pStyle w:val="TAC"/>
              <w:rPr>
                <w:bCs/>
                <w:lang w:eastAsia="zh-CN"/>
              </w:rPr>
            </w:pPr>
            <w:r>
              <w:rPr>
                <w:bCs/>
                <w:lang w:eastAsia="zh-CN"/>
              </w:rPr>
              <w:t>30</w:t>
            </w:r>
          </w:p>
        </w:tc>
        <w:tc>
          <w:tcPr>
            <w:tcW w:w="0" w:type="auto"/>
            <w:noWrap/>
            <w:vAlign w:val="center"/>
          </w:tcPr>
          <w:p w14:paraId="27389153"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02BF1D2" w14:textId="77777777" w:rsidR="00B270F2" w:rsidRDefault="00B270F2" w:rsidP="00086ECB">
            <w:pPr>
              <w:pStyle w:val="TAC"/>
              <w:rPr>
                <w:lang w:eastAsia="zh-CN"/>
              </w:rPr>
            </w:pPr>
            <w:r>
              <w:rPr>
                <w:lang w:eastAsia="zh-CN"/>
              </w:rPr>
              <w:t>2397.5</w:t>
            </w:r>
          </w:p>
        </w:tc>
        <w:tc>
          <w:tcPr>
            <w:tcW w:w="0" w:type="auto"/>
            <w:noWrap/>
            <w:vAlign w:val="center"/>
          </w:tcPr>
          <w:p w14:paraId="70E8E8DE" w14:textId="77777777" w:rsidR="00B270F2" w:rsidRDefault="00B270F2" w:rsidP="00086ECB">
            <w:pPr>
              <w:pStyle w:val="TAC"/>
              <w:rPr>
                <w:lang w:eastAsia="zh-CN"/>
              </w:rPr>
            </w:pPr>
            <w:r>
              <w:rPr>
                <w:lang w:eastAsia="zh-CN"/>
              </w:rPr>
              <w:t>5</w:t>
            </w:r>
          </w:p>
        </w:tc>
        <w:tc>
          <w:tcPr>
            <w:tcW w:w="0" w:type="auto"/>
            <w:noWrap/>
            <w:vAlign w:val="center"/>
          </w:tcPr>
          <w:p w14:paraId="323A75D9" w14:textId="77777777" w:rsidR="00B270F2" w:rsidRDefault="00B270F2" w:rsidP="00086ECB">
            <w:pPr>
              <w:pStyle w:val="TAC"/>
              <w:rPr>
                <w:bCs/>
                <w:lang w:eastAsia="zh-CN"/>
              </w:rPr>
            </w:pPr>
            <w:r>
              <w:rPr>
                <w:bCs/>
                <w:lang w:eastAsia="zh-CN"/>
              </w:rPr>
              <w:t>4.5</w:t>
            </w:r>
          </w:p>
        </w:tc>
        <w:tc>
          <w:tcPr>
            <w:tcW w:w="0" w:type="auto"/>
            <w:vAlign w:val="center"/>
          </w:tcPr>
          <w:p w14:paraId="07C7E093" w14:textId="77777777" w:rsidR="00B270F2" w:rsidRDefault="00B270F2" w:rsidP="00086ECB">
            <w:pPr>
              <w:pStyle w:val="TAC"/>
              <w:rPr>
                <w:bCs/>
                <w:lang w:eastAsia="zh-CN"/>
              </w:rPr>
            </w:pPr>
            <w:r>
              <w:rPr>
                <w:bCs/>
                <w:lang w:eastAsia="zh-CN"/>
              </w:rPr>
              <w:t>&gt;ACLR2</w:t>
            </w:r>
          </w:p>
        </w:tc>
      </w:tr>
      <w:tr w:rsidR="00B270F2" w14:paraId="32D1B520" w14:textId="77777777" w:rsidTr="00086ECB">
        <w:trPr>
          <w:trHeight w:val="300"/>
          <w:jc w:val="center"/>
        </w:trPr>
        <w:tc>
          <w:tcPr>
            <w:tcW w:w="0" w:type="auto"/>
            <w:vAlign w:val="center"/>
          </w:tcPr>
          <w:p w14:paraId="6A861D9B" w14:textId="77777777" w:rsidR="00B270F2" w:rsidRDefault="00B270F2" w:rsidP="00086ECB">
            <w:pPr>
              <w:pStyle w:val="TAC"/>
              <w:rPr>
                <w:lang w:eastAsia="zh-CN"/>
              </w:rPr>
            </w:pPr>
            <w:r>
              <w:rPr>
                <w:lang w:eastAsia="zh-CN"/>
              </w:rPr>
              <w:t>n78</w:t>
            </w:r>
          </w:p>
        </w:tc>
        <w:tc>
          <w:tcPr>
            <w:tcW w:w="0" w:type="auto"/>
            <w:vAlign w:val="center"/>
          </w:tcPr>
          <w:p w14:paraId="362ABC65" w14:textId="77777777" w:rsidR="00B270F2" w:rsidRDefault="00B270F2" w:rsidP="00086ECB">
            <w:pPr>
              <w:pStyle w:val="TAC"/>
              <w:rPr>
                <w:vertAlign w:val="superscript"/>
                <w:lang w:eastAsia="zh-CN"/>
              </w:rPr>
            </w:pPr>
            <w:r>
              <w:rPr>
                <w:lang w:eastAsia="zh-CN"/>
              </w:rPr>
              <w:t>n40</w:t>
            </w:r>
            <w:r>
              <w:rPr>
                <w:vertAlign w:val="superscript"/>
                <w:lang w:eastAsia="zh-CN"/>
              </w:rPr>
              <w:t>1</w:t>
            </w:r>
          </w:p>
        </w:tc>
        <w:tc>
          <w:tcPr>
            <w:tcW w:w="0" w:type="auto"/>
            <w:vAlign w:val="center"/>
          </w:tcPr>
          <w:p w14:paraId="208A368D" w14:textId="77777777" w:rsidR="00B270F2" w:rsidRDefault="00B270F2" w:rsidP="00086ECB">
            <w:pPr>
              <w:pStyle w:val="TAC"/>
              <w:rPr>
                <w:bCs/>
                <w:lang w:eastAsia="zh-CN"/>
              </w:rPr>
            </w:pPr>
            <w:r>
              <w:rPr>
                <w:bCs/>
                <w:lang w:eastAsia="zh-CN"/>
              </w:rPr>
              <w:t>3350</w:t>
            </w:r>
          </w:p>
        </w:tc>
        <w:tc>
          <w:tcPr>
            <w:tcW w:w="0" w:type="auto"/>
            <w:noWrap/>
            <w:vAlign w:val="center"/>
          </w:tcPr>
          <w:p w14:paraId="715B7A1D" w14:textId="77777777" w:rsidR="00B270F2" w:rsidRDefault="00B270F2" w:rsidP="00086ECB">
            <w:pPr>
              <w:pStyle w:val="TAC"/>
              <w:rPr>
                <w:bCs/>
                <w:lang w:eastAsia="zh-CN"/>
              </w:rPr>
            </w:pPr>
            <w:r>
              <w:rPr>
                <w:bCs/>
                <w:lang w:eastAsia="zh-CN"/>
              </w:rPr>
              <w:t>100</w:t>
            </w:r>
          </w:p>
        </w:tc>
        <w:tc>
          <w:tcPr>
            <w:tcW w:w="0" w:type="auto"/>
            <w:vAlign w:val="center"/>
          </w:tcPr>
          <w:p w14:paraId="5D68A1E5" w14:textId="77777777" w:rsidR="00B270F2" w:rsidRDefault="00B270F2" w:rsidP="00086ECB">
            <w:pPr>
              <w:pStyle w:val="TAC"/>
              <w:rPr>
                <w:bCs/>
                <w:lang w:eastAsia="zh-CN"/>
              </w:rPr>
            </w:pPr>
            <w:r>
              <w:rPr>
                <w:bCs/>
                <w:lang w:eastAsia="zh-CN"/>
              </w:rPr>
              <w:t>30</w:t>
            </w:r>
          </w:p>
        </w:tc>
        <w:tc>
          <w:tcPr>
            <w:tcW w:w="0" w:type="auto"/>
            <w:noWrap/>
            <w:vAlign w:val="center"/>
          </w:tcPr>
          <w:p w14:paraId="1217B5AC"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2A1350B" w14:textId="77777777" w:rsidR="00B270F2" w:rsidRDefault="00B270F2" w:rsidP="00086ECB">
            <w:pPr>
              <w:pStyle w:val="TAC"/>
              <w:rPr>
                <w:lang w:eastAsia="zh-CN"/>
              </w:rPr>
            </w:pPr>
            <w:r>
              <w:rPr>
                <w:lang w:eastAsia="zh-CN"/>
              </w:rPr>
              <w:t>2350</w:t>
            </w:r>
          </w:p>
        </w:tc>
        <w:tc>
          <w:tcPr>
            <w:tcW w:w="0" w:type="auto"/>
            <w:noWrap/>
            <w:vAlign w:val="center"/>
          </w:tcPr>
          <w:p w14:paraId="6D7CAB41" w14:textId="77777777" w:rsidR="00B270F2" w:rsidRDefault="00B270F2" w:rsidP="00086ECB">
            <w:pPr>
              <w:pStyle w:val="TAC"/>
              <w:rPr>
                <w:lang w:eastAsia="zh-CN"/>
              </w:rPr>
            </w:pPr>
            <w:r>
              <w:rPr>
                <w:lang w:eastAsia="zh-CN"/>
              </w:rPr>
              <w:t>100</w:t>
            </w:r>
          </w:p>
        </w:tc>
        <w:tc>
          <w:tcPr>
            <w:tcW w:w="0" w:type="auto"/>
            <w:noWrap/>
            <w:vAlign w:val="center"/>
          </w:tcPr>
          <w:p w14:paraId="62C2C8A8" w14:textId="77777777" w:rsidR="00B270F2" w:rsidRDefault="00B270F2" w:rsidP="00086ECB">
            <w:pPr>
              <w:pStyle w:val="TAC"/>
              <w:rPr>
                <w:bCs/>
                <w:lang w:eastAsia="zh-CN"/>
              </w:rPr>
            </w:pPr>
            <w:r>
              <w:rPr>
                <w:bCs/>
                <w:lang w:eastAsia="zh-CN"/>
              </w:rPr>
              <w:t>4.5</w:t>
            </w:r>
          </w:p>
        </w:tc>
        <w:tc>
          <w:tcPr>
            <w:tcW w:w="0" w:type="auto"/>
            <w:vAlign w:val="center"/>
          </w:tcPr>
          <w:p w14:paraId="6598D289" w14:textId="77777777" w:rsidR="00B270F2" w:rsidRDefault="00B270F2" w:rsidP="00086ECB">
            <w:pPr>
              <w:pStyle w:val="TAC"/>
              <w:rPr>
                <w:bCs/>
                <w:lang w:eastAsia="zh-CN"/>
              </w:rPr>
            </w:pPr>
            <w:r>
              <w:rPr>
                <w:bCs/>
                <w:lang w:eastAsia="zh-CN"/>
              </w:rPr>
              <w:t>&gt;ACLR2</w:t>
            </w:r>
          </w:p>
        </w:tc>
      </w:tr>
      <w:tr w:rsidR="00B270F2" w14:paraId="59316C0F" w14:textId="77777777" w:rsidTr="00086ECB">
        <w:trPr>
          <w:trHeight w:val="300"/>
          <w:jc w:val="center"/>
        </w:trPr>
        <w:tc>
          <w:tcPr>
            <w:tcW w:w="0" w:type="auto"/>
            <w:vAlign w:val="center"/>
          </w:tcPr>
          <w:p w14:paraId="321E60EC" w14:textId="77777777" w:rsidR="00B270F2" w:rsidRDefault="00B270F2" w:rsidP="00086ECB">
            <w:pPr>
              <w:pStyle w:val="TAC"/>
              <w:rPr>
                <w:lang w:eastAsia="zh-CN"/>
              </w:rPr>
            </w:pPr>
            <w:r>
              <w:rPr>
                <w:lang w:eastAsia="zh-CN"/>
              </w:rPr>
              <w:t>n78</w:t>
            </w:r>
          </w:p>
        </w:tc>
        <w:tc>
          <w:tcPr>
            <w:tcW w:w="0" w:type="auto"/>
            <w:vAlign w:val="center"/>
          </w:tcPr>
          <w:p w14:paraId="5278FE79" w14:textId="77777777" w:rsidR="00B270F2" w:rsidRDefault="00B270F2" w:rsidP="00086ECB">
            <w:pPr>
              <w:pStyle w:val="TAC"/>
              <w:rPr>
                <w:vertAlign w:val="superscript"/>
                <w:lang w:eastAsia="zh-CN"/>
              </w:rPr>
            </w:pPr>
            <w:r>
              <w:rPr>
                <w:lang w:eastAsia="zh-CN"/>
              </w:rPr>
              <w:t>n41</w:t>
            </w:r>
            <w:r>
              <w:rPr>
                <w:vertAlign w:val="superscript"/>
                <w:lang w:eastAsia="zh-CN"/>
              </w:rPr>
              <w:t>1</w:t>
            </w:r>
          </w:p>
        </w:tc>
        <w:tc>
          <w:tcPr>
            <w:tcW w:w="0" w:type="auto"/>
            <w:vAlign w:val="center"/>
          </w:tcPr>
          <w:p w14:paraId="06C73F67" w14:textId="77777777" w:rsidR="00B270F2" w:rsidRDefault="00B270F2" w:rsidP="00086ECB">
            <w:pPr>
              <w:pStyle w:val="TAC"/>
              <w:rPr>
                <w:bCs/>
                <w:lang w:eastAsia="zh-CN"/>
              </w:rPr>
            </w:pPr>
            <w:r>
              <w:rPr>
                <w:bCs/>
                <w:lang w:eastAsia="zh-CN"/>
              </w:rPr>
              <w:t>3350</w:t>
            </w:r>
          </w:p>
        </w:tc>
        <w:tc>
          <w:tcPr>
            <w:tcW w:w="0" w:type="auto"/>
            <w:noWrap/>
            <w:vAlign w:val="center"/>
          </w:tcPr>
          <w:p w14:paraId="24D804EC" w14:textId="77777777" w:rsidR="00B270F2" w:rsidRDefault="00B270F2" w:rsidP="00086ECB">
            <w:pPr>
              <w:pStyle w:val="TAC"/>
              <w:rPr>
                <w:bCs/>
                <w:lang w:eastAsia="zh-CN"/>
              </w:rPr>
            </w:pPr>
            <w:r>
              <w:rPr>
                <w:bCs/>
                <w:lang w:eastAsia="zh-CN"/>
              </w:rPr>
              <w:t>100</w:t>
            </w:r>
          </w:p>
        </w:tc>
        <w:tc>
          <w:tcPr>
            <w:tcW w:w="0" w:type="auto"/>
            <w:vAlign w:val="center"/>
          </w:tcPr>
          <w:p w14:paraId="0E41958C" w14:textId="77777777" w:rsidR="00B270F2" w:rsidRDefault="00B270F2" w:rsidP="00086ECB">
            <w:pPr>
              <w:pStyle w:val="TAC"/>
              <w:rPr>
                <w:bCs/>
                <w:lang w:eastAsia="zh-CN"/>
              </w:rPr>
            </w:pPr>
            <w:r>
              <w:rPr>
                <w:bCs/>
                <w:lang w:eastAsia="zh-CN"/>
              </w:rPr>
              <w:t>30</w:t>
            </w:r>
          </w:p>
        </w:tc>
        <w:tc>
          <w:tcPr>
            <w:tcW w:w="0" w:type="auto"/>
            <w:noWrap/>
            <w:vAlign w:val="center"/>
          </w:tcPr>
          <w:p w14:paraId="0512DE1A"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FDF2E70" w14:textId="77777777" w:rsidR="00B270F2" w:rsidRDefault="00B270F2" w:rsidP="00086ECB">
            <w:pPr>
              <w:pStyle w:val="TAC"/>
              <w:rPr>
                <w:lang w:eastAsia="zh-CN"/>
              </w:rPr>
            </w:pPr>
            <w:r>
              <w:rPr>
                <w:lang w:eastAsia="zh-CN"/>
              </w:rPr>
              <w:t>2685</w:t>
            </w:r>
          </w:p>
        </w:tc>
        <w:tc>
          <w:tcPr>
            <w:tcW w:w="0" w:type="auto"/>
            <w:noWrap/>
            <w:vAlign w:val="center"/>
          </w:tcPr>
          <w:p w14:paraId="700551DB" w14:textId="77777777" w:rsidR="00B270F2" w:rsidRDefault="00B270F2" w:rsidP="00086ECB">
            <w:pPr>
              <w:pStyle w:val="TAC"/>
              <w:rPr>
                <w:lang w:eastAsia="zh-CN"/>
              </w:rPr>
            </w:pPr>
            <w:r>
              <w:rPr>
                <w:lang w:eastAsia="zh-CN"/>
              </w:rPr>
              <w:t>10</w:t>
            </w:r>
          </w:p>
        </w:tc>
        <w:tc>
          <w:tcPr>
            <w:tcW w:w="0" w:type="auto"/>
            <w:noWrap/>
            <w:vAlign w:val="center"/>
          </w:tcPr>
          <w:p w14:paraId="1722303A" w14:textId="77777777" w:rsidR="00B270F2" w:rsidRDefault="00B270F2" w:rsidP="00086ECB">
            <w:pPr>
              <w:pStyle w:val="TAC"/>
              <w:rPr>
                <w:bCs/>
                <w:lang w:eastAsia="zh-CN"/>
              </w:rPr>
            </w:pPr>
            <w:r>
              <w:rPr>
                <w:bCs/>
                <w:lang w:eastAsia="zh-CN"/>
              </w:rPr>
              <w:t>4.5</w:t>
            </w:r>
          </w:p>
        </w:tc>
        <w:tc>
          <w:tcPr>
            <w:tcW w:w="0" w:type="auto"/>
            <w:vAlign w:val="center"/>
          </w:tcPr>
          <w:p w14:paraId="15A0E9AE" w14:textId="77777777" w:rsidR="00B270F2" w:rsidRDefault="00B270F2" w:rsidP="00086ECB">
            <w:pPr>
              <w:pStyle w:val="TAC"/>
              <w:rPr>
                <w:bCs/>
                <w:lang w:eastAsia="zh-CN"/>
              </w:rPr>
            </w:pPr>
            <w:r>
              <w:rPr>
                <w:bCs/>
                <w:lang w:eastAsia="zh-CN"/>
              </w:rPr>
              <w:t>&gt;ACLR2</w:t>
            </w:r>
          </w:p>
        </w:tc>
      </w:tr>
      <w:tr w:rsidR="00B270F2" w14:paraId="48992A3F" w14:textId="77777777" w:rsidTr="00086ECB">
        <w:trPr>
          <w:trHeight w:val="300"/>
          <w:jc w:val="center"/>
        </w:trPr>
        <w:tc>
          <w:tcPr>
            <w:tcW w:w="0" w:type="auto"/>
            <w:vAlign w:val="center"/>
          </w:tcPr>
          <w:p w14:paraId="580B6FF6" w14:textId="77777777" w:rsidR="00B270F2" w:rsidRDefault="00B270F2" w:rsidP="00086ECB">
            <w:pPr>
              <w:pStyle w:val="TAC"/>
              <w:rPr>
                <w:lang w:eastAsia="zh-CN"/>
              </w:rPr>
            </w:pPr>
            <w:r>
              <w:rPr>
                <w:lang w:eastAsia="zh-CN"/>
              </w:rPr>
              <w:t>n78</w:t>
            </w:r>
          </w:p>
        </w:tc>
        <w:tc>
          <w:tcPr>
            <w:tcW w:w="0" w:type="auto"/>
            <w:vAlign w:val="center"/>
          </w:tcPr>
          <w:p w14:paraId="49D31B84" w14:textId="77777777" w:rsidR="00B270F2" w:rsidRDefault="00B270F2" w:rsidP="00086ECB">
            <w:pPr>
              <w:pStyle w:val="TAC"/>
              <w:rPr>
                <w:vertAlign w:val="superscript"/>
                <w:lang w:eastAsia="zh-CN"/>
              </w:rPr>
            </w:pPr>
            <w:r>
              <w:rPr>
                <w:lang w:eastAsia="zh-CN"/>
              </w:rPr>
              <w:t>n41</w:t>
            </w:r>
            <w:r>
              <w:rPr>
                <w:vertAlign w:val="superscript"/>
                <w:lang w:eastAsia="zh-CN"/>
              </w:rPr>
              <w:t>1</w:t>
            </w:r>
          </w:p>
        </w:tc>
        <w:tc>
          <w:tcPr>
            <w:tcW w:w="0" w:type="auto"/>
            <w:vAlign w:val="center"/>
          </w:tcPr>
          <w:p w14:paraId="42D3670D" w14:textId="77777777" w:rsidR="00B270F2" w:rsidRDefault="00B270F2" w:rsidP="00086ECB">
            <w:pPr>
              <w:pStyle w:val="TAC"/>
              <w:rPr>
                <w:bCs/>
                <w:lang w:eastAsia="zh-CN"/>
              </w:rPr>
            </w:pPr>
            <w:r>
              <w:rPr>
                <w:bCs/>
                <w:lang w:eastAsia="zh-CN"/>
              </w:rPr>
              <w:t>3350</w:t>
            </w:r>
          </w:p>
        </w:tc>
        <w:tc>
          <w:tcPr>
            <w:tcW w:w="0" w:type="auto"/>
            <w:noWrap/>
            <w:vAlign w:val="center"/>
          </w:tcPr>
          <w:p w14:paraId="43253E3B" w14:textId="77777777" w:rsidR="00B270F2" w:rsidRDefault="00B270F2" w:rsidP="00086ECB">
            <w:pPr>
              <w:pStyle w:val="TAC"/>
              <w:rPr>
                <w:bCs/>
                <w:lang w:eastAsia="zh-CN"/>
              </w:rPr>
            </w:pPr>
            <w:r>
              <w:rPr>
                <w:bCs/>
                <w:lang w:eastAsia="zh-CN"/>
              </w:rPr>
              <w:t>100</w:t>
            </w:r>
          </w:p>
        </w:tc>
        <w:tc>
          <w:tcPr>
            <w:tcW w:w="0" w:type="auto"/>
            <w:vAlign w:val="center"/>
          </w:tcPr>
          <w:p w14:paraId="06D1357A" w14:textId="77777777" w:rsidR="00B270F2" w:rsidRDefault="00B270F2" w:rsidP="00086ECB">
            <w:pPr>
              <w:pStyle w:val="TAC"/>
              <w:rPr>
                <w:bCs/>
                <w:lang w:eastAsia="zh-CN"/>
              </w:rPr>
            </w:pPr>
            <w:r>
              <w:rPr>
                <w:bCs/>
                <w:lang w:eastAsia="zh-CN"/>
              </w:rPr>
              <w:t>30</w:t>
            </w:r>
          </w:p>
        </w:tc>
        <w:tc>
          <w:tcPr>
            <w:tcW w:w="0" w:type="auto"/>
            <w:noWrap/>
            <w:vAlign w:val="center"/>
          </w:tcPr>
          <w:p w14:paraId="22FD4D35"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A87B375" w14:textId="77777777" w:rsidR="00B270F2" w:rsidRDefault="00B270F2" w:rsidP="00086ECB">
            <w:pPr>
              <w:pStyle w:val="TAC"/>
              <w:rPr>
                <w:lang w:eastAsia="zh-CN"/>
              </w:rPr>
            </w:pPr>
            <w:r>
              <w:rPr>
                <w:lang w:eastAsia="zh-CN"/>
              </w:rPr>
              <w:t>2640</w:t>
            </w:r>
          </w:p>
        </w:tc>
        <w:tc>
          <w:tcPr>
            <w:tcW w:w="0" w:type="auto"/>
            <w:noWrap/>
            <w:vAlign w:val="center"/>
          </w:tcPr>
          <w:p w14:paraId="72FC7B19" w14:textId="77777777" w:rsidR="00B270F2" w:rsidRDefault="00B270F2" w:rsidP="00086ECB">
            <w:pPr>
              <w:pStyle w:val="TAC"/>
              <w:rPr>
                <w:lang w:eastAsia="zh-CN"/>
              </w:rPr>
            </w:pPr>
            <w:r>
              <w:rPr>
                <w:lang w:eastAsia="zh-CN"/>
              </w:rPr>
              <w:t>100</w:t>
            </w:r>
          </w:p>
        </w:tc>
        <w:tc>
          <w:tcPr>
            <w:tcW w:w="0" w:type="auto"/>
            <w:noWrap/>
            <w:vAlign w:val="center"/>
          </w:tcPr>
          <w:p w14:paraId="5B0B67FD" w14:textId="77777777" w:rsidR="00B270F2" w:rsidRDefault="00B270F2" w:rsidP="00086ECB">
            <w:pPr>
              <w:pStyle w:val="TAC"/>
              <w:rPr>
                <w:bCs/>
                <w:lang w:eastAsia="zh-CN"/>
              </w:rPr>
            </w:pPr>
            <w:r>
              <w:rPr>
                <w:bCs/>
                <w:lang w:eastAsia="zh-CN"/>
              </w:rPr>
              <w:t>4.5</w:t>
            </w:r>
          </w:p>
        </w:tc>
        <w:tc>
          <w:tcPr>
            <w:tcW w:w="0" w:type="auto"/>
            <w:vAlign w:val="center"/>
          </w:tcPr>
          <w:p w14:paraId="5FA14321" w14:textId="77777777" w:rsidR="00B270F2" w:rsidRDefault="00B270F2" w:rsidP="00086ECB">
            <w:pPr>
              <w:pStyle w:val="TAC"/>
              <w:rPr>
                <w:bCs/>
                <w:lang w:eastAsia="zh-CN"/>
              </w:rPr>
            </w:pPr>
            <w:r>
              <w:rPr>
                <w:bCs/>
                <w:lang w:eastAsia="zh-CN"/>
              </w:rPr>
              <w:t>&gt;ACLR2</w:t>
            </w:r>
          </w:p>
        </w:tc>
      </w:tr>
      <w:tr w:rsidR="00B270F2" w14:paraId="3EAC3E0E" w14:textId="77777777" w:rsidTr="00086ECB">
        <w:trPr>
          <w:trHeight w:val="300"/>
          <w:jc w:val="center"/>
        </w:trPr>
        <w:tc>
          <w:tcPr>
            <w:tcW w:w="0" w:type="auto"/>
            <w:vAlign w:val="center"/>
          </w:tcPr>
          <w:p w14:paraId="36F683E3" w14:textId="77777777" w:rsidR="00B270F2" w:rsidRDefault="00B270F2" w:rsidP="00086ECB">
            <w:pPr>
              <w:pStyle w:val="TAC"/>
              <w:rPr>
                <w:lang w:eastAsia="zh-CN"/>
              </w:rPr>
            </w:pPr>
            <w:r>
              <w:rPr>
                <w:lang w:eastAsia="zh-CN"/>
              </w:rPr>
              <w:t>n78</w:t>
            </w:r>
          </w:p>
        </w:tc>
        <w:tc>
          <w:tcPr>
            <w:tcW w:w="0" w:type="auto"/>
            <w:vAlign w:val="center"/>
          </w:tcPr>
          <w:p w14:paraId="2A2E5C81" w14:textId="77777777" w:rsidR="00B270F2" w:rsidRDefault="00B270F2" w:rsidP="00086ECB">
            <w:pPr>
              <w:pStyle w:val="TAC"/>
              <w:rPr>
                <w:vertAlign w:val="superscript"/>
                <w:lang w:eastAsia="zh-CN"/>
              </w:rPr>
            </w:pPr>
            <w:r>
              <w:rPr>
                <w:lang w:eastAsia="zh-CN"/>
              </w:rPr>
              <w:t>n46</w:t>
            </w:r>
          </w:p>
        </w:tc>
        <w:tc>
          <w:tcPr>
            <w:tcW w:w="0" w:type="auto"/>
            <w:vAlign w:val="center"/>
          </w:tcPr>
          <w:p w14:paraId="4F9F8DD0" w14:textId="77777777" w:rsidR="00B270F2" w:rsidRDefault="00B270F2" w:rsidP="00086ECB">
            <w:pPr>
              <w:pStyle w:val="TAC"/>
              <w:rPr>
                <w:bCs/>
                <w:lang w:eastAsia="zh-CN"/>
              </w:rPr>
            </w:pPr>
            <w:r>
              <w:rPr>
                <w:bCs/>
                <w:lang w:eastAsia="zh-CN"/>
              </w:rPr>
              <w:t>3750</w:t>
            </w:r>
          </w:p>
        </w:tc>
        <w:tc>
          <w:tcPr>
            <w:tcW w:w="0" w:type="auto"/>
            <w:noWrap/>
            <w:vAlign w:val="center"/>
          </w:tcPr>
          <w:p w14:paraId="3710534F" w14:textId="77777777" w:rsidR="00B270F2" w:rsidRDefault="00B270F2" w:rsidP="00086ECB">
            <w:pPr>
              <w:pStyle w:val="TAC"/>
              <w:rPr>
                <w:bCs/>
                <w:lang w:eastAsia="zh-CN"/>
              </w:rPr>
            </w:pPr>
            <w:r>
              <w:rPr>
                <w:bCs/>
                <w:lang w:eastAsia="zh-CN"/>
              </w:rPr>
              <w:t>100</w:t>
            </w:r>
          </w:p>
        </w:tc>
        <w:tc>
          <w:tcPr>
            <w:tcW w:w="0" w:type="auto"/>
            <w:vAlign w:val="center"/>
          </w:tcPr>
          <w:p w14:paraId="0858C303" w14:textId="77777777" w:rsidR="00B270F2" w:rsidRDefault="00B270F2" w:rsidP="00086ECB">
            <w:pPr>
              <w:pStyle w:val="TAC"/>
              <w:rPr>
                <w:bCs/>
                <w:lang w:eastAsia="zh-CN"/>
              </w:rPr>
            </w:pPr>
            <w:r>
              <w:rPr>
                <w:bCs/>
                <w:lang w:eastAsia="zh-CN"/>
              </w:rPr>
              <w:t>30</w:t>
            </w:r>
          </w:p>
        </w:tc>
        <w:tc>
          <w:tcPr>
            <w:tcW w:w="0" w:type="auto"/>
            <w:noWrap/>
            <w:vAlign w:val="center"/>
          </w:tcPr>
          <w:p w14:paraId="503DFE3D"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54F542E" w14:textId="77777777" w:rsidR="00B270F2" w:rsidRDefault="00B270F2" w:rsidP="00086ECB">
            <w:pPr>
              <w:pStyle w:val="TAC"/>
              <w:rPr>
                <w:lang w:eastAsia="zh-CN"/>
              </w:rPr>
            </w:pPr>
            <w:r>
              <w:rPr>
                <w:lang w:eastAsia="zh-CN"/>
              </w:rPr>
              <w:t>5160</w:t>
            </w:r>
          </w:p>
        </w:tc>
        <w:tc>
          <w:tcPr>
            <w:tcW w:w="0" w:type="auto"/>
            <w:noWrap/>
            <w:vAlign w:val="center"/>
          </w:tcPr>
          <w:p w14:paraId="7F5D69BC" w14:textId="77777777" w:rsidR="00B270F2" w:rsidRDefault="00B270F2" w:rsidP="00086ECB">
            <w:pPr>
              <w:pStyle w:val="TAC"/>
              <w:rPr>
                <w:lang w:eastAsia="zh-CN"/>
              </w:rPr>
            </w:pPr>
            <w:r>
              <w:rPr>
                <w:lang w:eastAsia="zh-CN"/>
              </w:rPr>
              <w:t>20</w:t>
            </w:r>
          </w:p>
        </w:tc>
        <w:tc>
          <w:tcPr>
            <w:tcW w:w="0" w:type="auto"/>
            <w:noWrap/>
            <w:vAlign w:val="center"/>
          </w:tcPr>
          <w:p w14:paraId="3DAE4968" w14:textId="77777777" w:rsidR="00B270F2" w:rsidRDefault="00B270F2" w:rsidP="00086ECB">
            <w:pPr>
              <w:pStyle w:val="TAC"/>
              <w:rPr>
                <w:bCs/>
                <w:lang w:eastAsia="zh-CN"/>
              </w:rPr>
            </w:pPr>
            <w:r>
              <w:rPr>
                <w:bCs/>
                <w:lang w:eastAsia="zh-CN"/>
              </w:rPr>
              <w:t>13.5</w:t>
            </w:r>
          </w:p>
        </w:tc>
        <w:tc>
          <w:tcPr>
            <w:tcW w:w="0" w:type="auto"/>
            <w:vAlign w:val="center"/>
          </w:tcPr>
          <w:p w14:paraId="6242FB36" w14:textId="77777777" w:rsidR="00B270F2" w:rsidRDefault="00B270F2" w:rsidP="00086ECB">
            <w:pPr>
              <w:pStyle w:val="TAC"/>
              <w:rPr>
                <w:bCs/>
                <w:lang w:eastAsia="zh-CN"/>
              </w:rPr>
            </w:pPr>
            <w:r>
              <w:rPr>
                <w:bCs/>
                <w:lang w:eastAsia="zh-CN"/>
              </w:rPr>
              <w:t>&gt;ACLR2</w:t>
            </w:r>
          </w:p>
        </w:tc>
      </w:tr>
      <w:tr w:rsidR="00B270F2" w14:paraId="0BF61B96" w14:textId="77777777" w:rsidTr="00086ECB">
        <w:trPr>
          <w:trHeight w:val="300"/>
          <w:jc w:val="center"/>
        </w:trPr>
        <w:tc>
          <w:tcPr>
            <w:tcW w:w="0" w:type="auto"/>
            <w:vAlign w:val="center"/>
          </w:tcPr>
          <w:p w14:paraId="70D56717" w14:textId="77777777" w:rsidR="00B270F2" w:rsidRDefault="00B270F2" w:rsidP="00086ECB">
            <w:pPr>
              <w:pStyle w:val="TAC"/>
              <w:rPr>
                <w:lang w:eastAsia="zh-CN"/>
              </w:rPr>
            </w:pPr>
            <w:r>
              <w:rPr>
                <w:lang w:eastAsia="zh-CN"/>
              </w:rPr>
              <w:t>n78</w:t>
            </w:r>
            <w:r>
              <w:rPr>
                <w:vertAlign w:val="superscript"/>
                <w:lang w:eastAsia="zh-CN"/>
              </w:rPr>
              <w:t>3</w:t>
            </w:r>
          </w:p>
        </w:tc>
        <w:tc>
          <w:tcPr>
            <w:tcW w:w="0" w:type="auto"/>
            <w:vAlign w:val="center"/>
          </w:tcPr>
          <w:p w14:paraId="45E0CC8D" w14:textId="77777777" w:rsidR="00B270F2" w:rsidRDefault="00B270F2" w:rsidP="00086ECB">
            <w:pPr>
              <w:pStyle w:val="TAC"/>
              <w:rPr>
                <w:vertAlign w:val="superscript"/>
                <w:lang w:eastAsia="zh-CN"/>
              </w:rPr>
            </w:pPr>
            <w:r>
              <w:rPr>
                <w:lang w:eastAsia="zh-CN"/>
              </w:rPr>
              <w:t>n79</w:t>
            </w:r>
          </w:p>
        </w:tc>
        <w:tc>
          <w:tcPr>
            <w:tcW w:w="0" w:type="auto"/>
            <w:vAlign w:val="center"/>
          </w:tcPr>
          <w:p w14:paraId="5C1405FA" w14:textId="77777777" w:rsidR="00B270F2" w:rsidRDefault="00B270F2" w:rsidP="00086ECB">
            <w:pPr>
              <w:pStyle w:val="TAC"/>
              <w:rPr>
                <w:bCs/>
                <w:lang w:eastAsia="zh-CN"/>
              </w:rPr>
            </w:pPr>
            <w:r>
              <w:rPr>
                <w:bCs/>
                <w:lang w:eastAsia="zh-CN"/>
              </w:rPr>
              <w:t>3750</w:t>
            </w:r>
          </w:p>
        </w:tc>
        <w:tc>
          <w:tcPr>
            <w:tcW w:w="0" w:type="auto"/>
            <w:noWrap/>
            <w:vAlign w:val="center"/>
          </w:tcPr>
          <w:p w14:paraId="07362FF9" w14:textId="77777777" w:rsidR="00B270F2" w:rsidRDefault="00B270F2" w:rsidP="00086ECB">
            <w:pPr>
              <w:pStyle w:val="TAC"/>
              <w:rPr>
                <w:bCs/>
                <w:lang w:eastAsia="zh-CN"/>
              </w:rPr>
            </w:pPr>
            <w:r>
              <w:rPr>
                <w:bCs/>
                <w:lang w:eastAsia="zh-CN"/>
              </w:rPr>
              <w:t>100</w:t>
            </w:r>
          </w:p>
        </w:tc>
        <w:tc>
          <w:tcPr>
            <w:tcW w:w="0" w:type="auto"/>
            <w:vAlign w:val="center"/>
          </w:tcPr>
          <w:p w14:paraId="44DB295D" w14:textId="77777777" w:rsidR="00B270F2" w:rsidRDefault="00B270F2" w:rsidP="00086ECB">
            <w:pPr>
              <w:pStyle w:val="TAC"/>
              <w:rPr>
                <w:bCs/>
                <w:lang w:eastAsia="zh-CN"/>
              </w:rPr>
            </w:pPr>
            <w:r>
              <w:rPr>
                <w:bCs/>
                <w:lang w:eastAsia="zh-CN"/>
              </w:rPr>
              <w:t>30</w:t>
            </w:r>
          </w:p>
        </w:tc>
        <w:tc>
          <w:tcPr>
            <w:tcW w:w="0" w:type="auto"/>
            <w:noWrap/>
            <w:vAlign w:val="center"/>
          </w:tcPr>
          <w:p w14:paraId="26CEC0AF"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4C2C2A1" w14:textId="77777777" w:rsidR="00B270F2" w:rsidRDefault="00B270F2" w:rsidP="00086ECB">
            <w:pPr>
              <w:pStyle w:val="TAC"/>
              <w:rPr>
                <w:lang w:eastAsia="zh-CN"/>
              </w:rPr>
            </w:pPr>
            <w:r>
              <w:rPr>
                <w:lang w:eastAsia="zh-CN"/>
              </w:rPr>
              <w:t>4420</w:t>
            </w:r>
          </w:p>
        </w:tc>
        <w:tc>
          <w:tcPr>
            <w:tcW w:w="0" w:type="auto"/>
            <w:noWrap/>
            <w:vAlign w:val="center"/>
          </w:tcPr>
          <w:p w14:paraId="1EB17827" w14:textId="77777777" w:rsidR="00B270F2" w:rsidRDefault="00B270F2" w:rsidP="00086ECB">
            <w:pPr>
              <w:pStyle w:val="TAC"/>
              <w:rPr>
                <w:lang w:eastAsia="zh-CN"/>
              </w:rPr>
            </w:pPr>
            <w:r>
              <w:rPr>
                <w:lang w:eastAsia="zh-CN"/>
              </w:rPr>
              <w:t>40</w:t>
            </w:r>
          </w:p>
        </w:tc>
        <w:tc>
          <w:tcPr>
            <w:tcW w:w="0" w:type="auto"/>
            <w:noWrap/>
            <w:vAlign w:val="center"/>
          </w:tcPr>
          <w:p w14:paraId="195B2598" w14:textId="77777777" w:rsidR="00B270F2" w:rsidRDefault="00B270F2" w:rsidP="00086ECB">
            <w:pPr>
              <w:pStyle w:val="TAC"/>
              <w:rPr>
                <w:bCs/>
                <w:lang w:eastAsia="zh-CN"/>
              </w:rPr>
            </w:pPr>
            <w:r>
              <w:rPr>
                <w:bCs/>
                <w:lang w:eastAsia="zh-CN"/>
              </w:rPr>
              <w:t>2</w:t>
            </w:r>
          </w:p>
        </w:tc>
        <w:tc>
          <w:tcPr>
            <w:tcW w:w="0" w:type="auto"/>
            <w:vAlign w:val="center"/>
          </w:tcPr>
          <w:p w14:paraId="58BDFF40" w14:textId="77777777" w:rsidR="00B270F2" w:rsidRDefault="00B270F2" w:rsidP="00086ECB">
            <w:pPr>
              <w:pStyle w:val="TAC"/>
              <w:rPr>
                <w:bCs/>
                <w:lang w:eastAsia="zh-CN"/>
              </w:rPr>
            </w:pPr>
            <w:r>
              <w:rPr>
                <w:bCs/>
                <w:lang w:eastAsia="zh-CN"/>
              </w:rPr>
              <w:t>&gt;ACLR2</w:t>
            </w:r>
          </w:p>
        </w:tc>
      </w:tr>
      <w:tr w:rsidR="00B270F2" w14:paraId="1D2FA934" w14:textId="77777777" w:rsidTr="00086ECB">
        <w:trPr>
          <w:trHeight w:val="300"/>
          <w:jc w:val="center"/>
        </w:trPr>
        <w:tc>
          <w:tcPr>
            <w:tcW w:w="0" w:type="auto"/>
            <w:vAlign w:val="center"/>
          </w:tcPr>
          <w:p w14:paraId="7B8CFB17" w14:textId="77777777" w:rsidR="00B270F2" w:rsidRDefault="00B270F2" w:rsidP="00086ECB">
            <w:pPr>
              <w:pStyle w:val="TAC"/>
              <w:rPr>
                <w:lang w:eastAsia="zh-CN"/>
              </w:rPr>
            </w:pPr>
            <w:r>
              <w:rPr>
                <w:lang w:eastAsia="zh-CN"/>
              </w:rPr>
              <w:t>n78</w:t>
            </w:r>
            <w:r>
              <w:rPr>
                <w:vertAlign w:val="superscript"/>
                <w:lang w:eastAsia="zh-CN"/>
              </w:rPr>
              <w:t>3</w:t>
            </w:r>
          </w:p>
        </w:tc>
        <w:tc>
          <w:tcPr>
            <w:tcW w:w="0" w:type="auto"/>
            <w:vAlign w:val="center"/>
          </w:tcPr>
          <w:p w14:paraId="6A89AAFF" w14:textId="77777777" w:rsidR="00B270F2" w:rsidRDefault="00B270F2" w:rsidP="00086ECB">
            <w:pPr>
              <w:pStyle w:val="TAC"/>
              <w:rPr>
                <w:vertAlign w:val="superscript"/>
                <w:lang w:eastAsia="zh-CN"/>
              </w:rPr>
            </w:pPr>
            <w:r>
              <w:rPr>
                <w:lang w:eastAsia="zh-CN"/>
              </w:rPr>
              <w:t>n79</w:t>
            </w:r>
          </w:p>
        </w:tc>
        <w:tc>
          <w:tcPr>
            <w:tcW w:w="0" w:type="auto"/>
            <w:vAlign w:val="center"/>
          </w:tcPr>
          <w:p w14:paraId="3E71EC67" w14:textId="77777777" w:rsidR="00B270F2" w:rsidRDefault="00B270F2" w:rsidP="00086ECB">
            <w:pPr>
              <w:pStyle w:val="TAC"/>
              <w:rPr>
                <w:bCs/>
                <w:lang w:eastAsia="zh-CN"/>
              </w:rPr>
            </w:pPr>
            <w:r>
              <w:rPr>
                <w:bCs/>
                <w:lang w:eastAsia="zh-CN"/>
              </w:rPr>
              <w:t>3750</w:t>
            </w:r>
          </w:p>
        </w:tc>
        <w:tc>
          <w:tcPr>
            <w:tcW w:w="0" w:type="auto"/>
            <w:noWrap/>
            <w:vAlign w:val="center"/>
          </w:tcPr>
          <w:p w14:paraId="3386F73F" w14:textId="77777777" w:rsidR="00B270F2" w:rsidRDefault="00B270F2" w:rsidP="00086ECB">
            <w:pPr>
              <w:pStyle w:val="TAC"/>
              <w:rPr>
                <w:bCs/>
                <w:lang w:eastAsia="zh-CN"/>
              </w:rPr>
            </w:pPr>
            <w:r>
              <w:rPr>
                <w:bCs/>
                <w:lang w:eastAsia="zh-CN"/>
              </w:rPr>
              <w:t>100</w:t>
            </w:r>
          </w:p>
        </w:tc>
        <w:tc>
          <w:tcPr>
            <w:tcW w:w="0" w:type="auto"/>
            <w:vAlign w:val="center"/>
          </w:tcPr>
          <w:p w14:paraId="5BC7FED5" w14:textId="77777777" w:rsidR="00B270F2" w:rsidRDefault="00B270F2" w:rsidP="00086ECB">
            <w:pPr>
              <w:pStyle w:val="TAC"/>
              <w:rPr>
                <w:bCs/>
                <w:lang w:eastAsia="zh-CN"/>
              </w:rPr>
            </w:pPr>
            <w:r>
              <w:rPr>
                <w:bCs/>
                <w:lang w:eastAsia="zh-CN"/>
              </w:rPr>
              <w:t>30</w:t>
            </w:r>
          </w:p>
        </w:tc>
        <w:tc>
          <w:tcPr>
            <w:tcW w:w="0" w:type="auto"/>
            <w:noWrap/>
            <w:vAlign w:val="center"/>
          </w:tcPr>
          <w:p w14:paraId="22880E24"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58934FF9" w14:textId="77777777" w:rsidR="00B270F2" w:rsidRDefault="00B270F2" w:rsidP="00086ECB">
            <w:pPr>
              <w:pStyle w:val="TAC"/>
              <w:rPr>
                <w:lang w:eastAsia="zh-CN"/>
              </w:rPr>
            </w:pPr>
            <w:r>
              <w:rPr>
                <w:lang w:eastAsia="zh-CN"/>
              </w:rPr>
              <w:t>4450</w:t>
            </w:r>
          </w:p>
        </w:tc>
        <w:tc>
          <w:tcPr>
            <w:tcW w:w="0" w:type="auto"/>
            <w:noWrap/>
            <w:vAlign w:val="center"/>
          </w:tcPr>
          <w:p w14:paraId="266FD595" w14:textId="77777777" w:rsidR="00B270F2" w:rsidRDefault="00B270F2" w:rsidP="00086ECB">
            <w:pPr>
              <w:pStyle w:val="TAC"/>
              <w:rPr>
                <w:lang w:eastAsia="zh-CN"/>
              </w:rPr>
            </w:pPr>
            <w:r>
              <w:rPr>
                <w:lang w:eastAsia="zh-CN"/>
              </w:rPr>
              <w:t>100</w:t>
            </w:r>
          </w:p>
        </w:tc>
        <w:tc>
          <w:tcPr>
            <w:tcW w:w="0" w:type="auto"/>
            <w:noWrap/>
            <w:vAlign w:val="center"/>
          </w:tcPr>
          <w:p w14:paraId="2B616B9A" w14:textId="77777777" w:rsidR="00B270F2" w:rsidRDefault="00B270F2" w:rsidP="00086ECB">
            <w:pPr>
              <w:pStyle w:val="TAC"/>
              <w:rPr>
                <w:bCs/>
                <w:lang w:eastAsia="zh-CN"/>
              </w:rPr>
            </w:pPr>
            <w:r>
              <w:rPr>
                <w:bCs/>
                <w:lang w:eastAsia="zh-CN"/>
              </w:rPr>
              <w:t>2</w:t>
            </w:r>
          </w:p>
        </w:tc>
        <w:tc>
          <w:tcPr>
            <w:tcW w:w="0" w:type="auto"/>
            <w:vAlign w:val="center"/>
          </w:tcPr>
          <w:p w14:paraId="5369CECE" w14:textId="77777777" w:rsidR="00B270F2" w:rsidRDefault="00B270F2" w:rsidP="00086ECB">
            <w:pPr>
              <w:pStyle w:val="TAC"/>
              <w:rPr>
                <w:bCs/>
                <w:lang w:eastAsia="zh-CN"/>
              </w:rPr>
            </w:pPr>
            <w:r>
              <w:rPr>
                <w:bCs/>
                <w:lang w:eastAsia="zh-CN"/>
              </w:rPr>
              <w:t>&gt;ACLR2</w:t>
            </w:r>
          </w:p>
        </w:tc>
      </w:tr>
      <w:tr w:rsidR="00B270F2" w14:paraId="52B36BAB" w14:textId="77777777" w:rsidTr="00086ECB">
        <w:trPr>
          <w:trHeight w:val="300"/>
          <w:jc w:val="center"/>
        </w:trPr>
        <w:tc>
          <w:tcPr>
            <w:tcW w:w="0" w:type="auto"/>
            <w:vAlign w:val="center"/>
          </w:tcPr>
          <w:p w14:paraId="487AE6BD" w14:textId="77777777" w:rsidR="00B270F2" w:rsidRDefault="00B270F2" w:rsidP="00086ECB">
            <w:pPr>
              <w:pStyle w:val="TAC"/>
              <w:rPr>
                <w:lang w:eastAsia="zh-CN"/>
              </w:rPr>
            </w:pPr>
            <w:r>
              <w:rPr>
                <w:lang w:eastAsia="zh-CN"/>
              </w:rPr>
              <w:t>n79</w:t>
            </w:r>
          </w:p>
        </w:tc>
        <w:tc>
          <w:tcPr>
            <w:tcW w:w="0" w:type="auto"/>
            <w:vAlign w:val="center"/>
          </w:tcPr>
          <w:p w14:paraId="2DF2B901" w14:textId="77777777" w:rsidR="00B270F2" w:rsidRDefault="00B270F2" w:rsidP="00086ECB">
            <w:pPr>
              <w:pStyle w:val="TAC"/>
              <w:rPr>
                <w:lang w:eastAsia="zh-CN"/>
              </w:rPr>
            </w:pPr>
            <w:r>
              <w:rPr>
                <w:lang w:eastAsia="zh-CN"/>
              </w:rPr>
              <w:t>n78</w:t>
            </w:r>
            <w:r>
              <w:rPr>
                <w:vertAlign w:val="superscript"/>
                <w:lang w:eastAsia="zh-CN"/>
              </w:rPr>
              <w:t>3</w:t>
            </w:r>
          </w:p>
        </w:tc>
        <w:tc>
          <w:tcPr>
            <w:tcW w:w="0" w:type="auto"/>
            <w:vAlign w:val="center"/>
          </w:tcPr>
          <w:p w14:paraId="53B014C2" w14:textId="77777777" w:rsidR="00B270F2" w:rsidRDefault="00B270F2" w:rsidP="00086ECB">
            <w:pPr>
              <w:pStyle w:val="TAC"/>
              <w:rPr>
                <w:bCs/>
                <w:lang w:eastAsia="zh-CN"/>
              </w:rPr>
            </w:pPr>
            <w:r>
              <w:rPr>
                <w:bCs/>
                <w:lang w:eastAsia="zh-CN"/>
              </w:rPr>
              <w:t>4450</w:t>
            </w:r>
          </w:p>
        </w:tc>
        <w:tc>
          <w:tcPr>
            <w:tcW w:w="0" w:type="auto"/>
            <w:noWrap/>
            <w:vAlign w:val="center"/>
          </w:tcPr>
          <w:p w14:paraId="25193590" w14:textId="77777777" w:rsidR="00B270F2" w:rsidRDefault="00B270F2" w:rsidP="00086ECB">
            <w:pPr>
              <w:pStyle w:val="TAC"/>
              <w:rPr>
                <w:bCs/>
                <w:lang w:eastAsia="zh-CN"/>
              </w:rPr>
            </w:pPr>
            <w:r>
              <w:rPr>
                <w:bCs/>
                <w:lang w:eastAsia="zh-CN"/>
              </w:rPr>
              <w:t>100</w:t>
            </w:r>
          </w:p>
        </w:tc>
        <w:tc>
          <w:tcPr>
            <w:tcW w:w="0" w:type="auto"/>
            <w:vAlign w:val="center"/>
          </w:tcPr>
          <w:p w14:paraId="53289C0B" w14:textId="77777777" w:rsidR="00B270F2" w:rsidRDefault="00B270F2" w:rsidP="00086ECB">
            <w:pPr>
              <w:pStyle w:val="TAC"/>
              <w:rPr>
                <w:bCs/>
                <w:lang w:eastAsia="zh-CN"/>
              </w:rPr>
            </w:pPr>
            <w:r>
              <w:rPr>
                <w:bCs/>
                <w:lang w:eastAsia="zh-CN"/>
              </w:rPr>
              <w:t>30</w:t>
            </w:r>
          </w:p>
        </w:tc>
        <w:tc>
          <w:tcPr>
            <w:tcW w:w="0" w:type="auto"/>
            <w:noWrap/>
            <w:vAlign w:val="center"/>
          </w:tcPr>
          <w:p w14:paraId="57F73DD1"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30B6360" w14:textId="77777777" w:rsidR="00B270F2" w:rsidRDefault="00B270F2" w:rsidP="00086ECB">
            <w:pPr>
              <w:pStyle w:val="TAC"/>
              <w:rPr>
                <w:lang w:eastAsia="zh-CN"/>
              </w:rPr>
            </w:pPr>
            <w:r>
              <w:rPr>
                <w:lang w:eastAsia="zh-CN"/>
              </w:rPr>
              <w:t>3795</w:t>
            </w:r>
          </w:p>
        </w:tc>
        <w:tc>
          <w:tcPr>
            <w:tcW w:w="0" w:type="auto"/>
            <w:noWrap/>
            <w:vAlign w:val="center"/>
          </w:tcPr>
          <w:p w14:paraId="26F03BA9" w14:textId="77777777" w:rsidR="00B270F2" w:rsidRDefault="00B270F2" w:rsidP="00086ECB">
            <w:pPr>
              <w:pStyle w:val="TAC"/>
              <w:rPr>
                <w:lang w:eastAsia="zh-CN"/>
              </w:rPr>
            </w:pPr>
            <w:r>
              <w:rPr>
                <w:lang w:eastAsia="zh-CN"/>
              </w:rPr>
              <w:t>10</w:t>
            </w:r>
          </w:p>
        </w:tc>
        <w:tc>
          <w:tcPr>
            <w:tcW w:w="0" w:type="auto"/>
            <w:noWrap/>
            <w:vAlign w:val="center"/>
          </w:tcPr>
          <w:p w14:paraId="692D7771" w14:textId="77777777" w:rsidR="00B270F2" w:rsidRDefault="00B270F2" w:rsidP="00086ECB">
            <w:pPr>
              <w:pStyle w:val="TAC"/>
              <w:rPr>
                <w:bCs/>
                <w:lang w:eastAsia="zh-CN"/>
              </w:rPr>
            </w:pPr>
            <w:r>
              <w:rPr>
                <w:bCs/>
                <w:lang w:eastAsia="zh-CN"/>
              </w:rPr>
              <w:t>2.6</w:t>
            </w:r>
          </w:p>
        </w:tc>
        <w:tc>
          <w:tcPr>
            <w:tcW w:w="0" w:type="auto"/>
            <w:vAlign w:val="center"/>
          </w:tcPr>
          <w:p w14:paraId="104C1AF9" w14:textId="77777777" w:rsidR="00B270F2" w:rsidRDefault="00B270F2" w:rsidP="00086ECB">
            <w:pPr>
              <w:pStyle w:val="TAC"/>
              <w:rPr>
                <w:bCs/>
                <w:lang w:eastAsia="zh-CN"/>
              </w:rPr>
            </w:pPr>
            <w:r>
              <w:rPr>
                <w:bCs/>
                <w:lang w:eastAsia="zh-CN"/>
              </w:rPr>
              <w:t>&gt;ACLR2</w:t>
            </w:r>
          </w:p>
        </w:tc>
      </w:tr>
      <w:tr w:rsidR="00B270F2" w14:paraId="1567E76E" w14:textId="77777777" w:rsidTr="00086ECB">
        <w:trPr>
          <w:trHeight w:val="300"/>
          <w:jc w:val="center"/>
        </w:trPr>
        <w:tc>
          <w:tcPr>
            <w:tcW w:w="0" w:type="auto"/>
            <w:vAlign w:val="center"/>
          </w:tcPr>
          <w:p w14:paraId="48365537" w14:textId="77777777" w:rsidR="00B270F2" w:rsidRDefault="00B270F2" w:rsidP="00086ECB">
            <w:pPr>
              <w:pStyle w:val="TAC"/>
              <w:rPr>
                <w:lang w:eastAsia="zh-CN"/>
              </w:rPr>
            </w:pPr>
            <w:r>
              <w:rPr>
                <w:lang w:eastAsia="zh-CN"/>
              </w:rPr>
              <w:t>n79</w:t>
            </w:r>
          </w:p>
        </w:tc>
        <w:tc>
          <w:tcPr>
            <w:tcW w:w="0" w:type="auto"/>
            <w:vAlign w:val="center"/>
          </w:tcPr>
          <w:p w14:paraId="676FED81" w14:textId="77777777" w:rsidR="00B270F2" w:rsidRDefault="00B270F2" w:rsidP="00086ECB">
            <w:pPr>
              <w:pStyle w:val="TAC"/>
              <w:rPr>
                <w:lang w:eastAsia="zh-CN"/>
              </w:rPr>
            </w:pPr>
            <w:r>
              <w:rPr>
                <w:lang w:eastAsia="zh-CN"/>
              </w:rPr>
              <w:t>n78</w:t>
            </w:r>
            <w:r>
              <w:rPr>
                <w:vertAlign w:val="superscript"/>
                <w:lang w:eastAsia="zh-CN"/>
              </w:rPr>
              <w:t>3</w:t>
            </w:r>
          </w:p>
        </w:tc>
        <w:tc>
          <w:tcPr>
            <w:tcW w:w="0" w:type="auto"/>
            <w:vAlign w:val="center"/>
          </w:tcPr>
          <w:p w14:paraId="4BF7557D" w14:textId="77777777" w:rsidR="00B270F2" w:rsidRDefault="00B270F2" w:rsidP="00086ECB">
            <w:pPr>
              <w:pStyle w:val="TAC"/>
              <w:rPr>
                <w:bCs/>
                <w:lang w:eastAsia="zh-CN"/>
              </w:rPr>
            </w:pPr>
            <w:r>
              <w:rPr>
                <w:bCs/>
                <w:lang w:eastAsia="zh-CN"/>
              </w:rPr>
              <w:t>4450</w:t>
            </w:r>
          </w:p>
        </w:tc>
        <w:tc>
          <w:tcPr>
            <w:tcW w:w="0" w:type="auto"/>
            <w:noWrap/>
            <w:vAlign w:val="center"/>
          </w:tcPr>
          <w:p w14:paraId="6A977E44" w14:textId="77777777" w:rsidR="00B270F2" w:rsidRDefault="00B270F2" w:rsidP="00086ECB">
            <w:pPr>
              <w:pStyle w:val="TAC"/>
              <w:rPr>
                <w:bCs/>
                <w:lang w:eastAsia="zh-CN"/>
              </w:rPr>
            </w:pPr>
            <w:r>
              <w:rPr>
                <w:bCs/>
                <w:lang w:eastAsia="zh-CN"/>
              </w:rPr>
              <w:t>100</w:t>
            </w:r>
          </w:p>
        </w:tc>
        <w:tc>
          <w:tcPr>
            <w:tcW w:w="0" w:type="auto"/>
            <w:vAlign w:val="center"/>
          </w:tcPr>
          <w:p w14:paraId="50D3D915" w14:textId="77777777" w:rsidR="00B270F2" w:rsidRDefault="00B270F2" w:rsidP="00086ECB">
            <w:pPr>
              <w:pStyle w:val="TAC"/>
              <w:rPr>
                <w:bCs/>
                <w:lang w:eastAsia="zh-CN"/>
              </w:rPr>
            </w:pPr>
            <w:r>
              <w:rPr>
                <w:bCs/>
                <w:lang w:eastAsia="zh-CN"/>
              </w:rPr>
              <w:t>30</w:t>
            </w:r>
          </w:p>
        </w:tc>
        <w:tc>
          <w:tcPr>
            <w:tcW w:w="0" w:type="auto"/>
            <w:noWrap/>
            <w:vAlign w:val="center"/>
          </w:tcPr>
          <w:p w14:paraId="6A3BE76C"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72A108D" w14:textId="77777777" w:rsidR="00B270F2" w:rsidRDefault="00B270F2" w:rsidP="00086ECB">
            <w:pPr>
              <w:pStyle w:val="TAC"/>
              <w:rPr>
                <w:lang w:eastAsia="zh-CN"/>
              </w:rPr>
            </w:pPr>
            <w:r>
              <w:rPr>
                <w:lang w:eastAsia="zh-CN"/>
              </w:rPr>
              <w:t>3750</w:t>
            </w:r>
          </w:p>
        </w:tc>
        <w:tc>
          <w:tcPr>
            <w:tcW w:w="0" w:type="auto"/>
            <w:noWrap/>
            <w:vAlign w:val="center"/>
          </w:tcPr>
          <w:p w14:paraId="43C99D6E" w14:textId="77777777" w:rsidR="00B270F2" w:rsidRDefault="00B270F2" w:rsidP="00086ECB">
            <w:pPr>
              <w:pStyle w:val="TAC"/>
              <w:rPr>
                <w:lang w:eastAsia="zh-CN"/>
              </w:rPr>
            </w:pPr>
            <w:r>
              <w:rPr>
                <w:lang w:eastAsia="zh-CN"/>
              </w:rPr>
              <w:t>100</w:t>
            </w:r>
          </w:p>
        </w:tc>
        <w:tc>
          <w:tcPr>
            <w:tcW w:w="0" w:type="auto"/>
            <w:noWrap/>
            <w:vAlign w:val="center"/>
          </w:tcPr>
          <w:p w14:paraId="28A9653F" w14:textId="77777777" w:rsidR="00B270F2" w:rsidRDefault="00B270F2" w:rsidP="00086ECB">
            <w:pPr>
              <w:pStyle w:val="TAC"/>
              <w:rPr>
                <w:bCs/>
                <w:lang w:eastAsia="zh-CN"/>
              </w:rPr>
            </w:pPr>
            <w:r>
              <w:rPr>
                <w:bCs/>
                <w:lang w:eastAsia="zh-CN"/>
              </w:rPr>
              <w:t>2.6</w:t>
            </w:r>
          </w:p>
        </w:tc>
        <w:tc>
          <w:tcPr>
            <w:tcW w:w="0" w:type="auto"/>
            <w:vAlign w:val="center"/>
          </w:tcPr>
          <w:p w14:paraId="059DE507" w14:textId="77777777" w:rsidR="00B270F2" w:rsidRDefault="00B270F2" w:rsidP="00086ECB">
            <w:pPr>
              <w:pStyle w:val="TAC"/>
              <w:rPr>
                <w:bCs/>
                <w:lang w:eastAsia="zh-CN"/>
              </w:rPr>
            </w:pPr>
            <w:r>
              <w:rPr>
                <w:bCs/>
                <w:lang w:eastAsia="zh-CN"/>
              </w:rPr>
              <w:t>&gt;ACLR2</w:t>
            </w:r>
          </w:p>
        </w:tc>
      </w:tr>
      <w:tr w:rsidR="00B270F2" w14:paraId="624B795A" w14:textId="77777777" w:rsidTr="00086ECB">
        <w:trPr>
          <w:trHeight w:val="300"/>
          <w:jc w:val="center"/>
        </w:trPr>
        <w:tc>
          <w:tcPr>
            <w:tcW w:w="0" w:type="auto"/>
            <w:vAlign w:val="center"/>
          </w:tcPr>
          <w:p w14:paraId="4E262F0B" w14:textId="77777777" w:rsidR="00B270F2" w:rsidRDefault="00B270F2" w:rsidP="00086ECB">
            <w:pPr>
              <w:pStyle w:val="TAC"/>
              <w:rPr>
                <w:lang w:eastAsia="zh-CN"/>
              </w:rPr>
            </w:pPr>
            <w:r>
              <w:rPr>
                <w:lang w:eastAsia="zh-CN"/>
              </w:rPr>
              <w:t>n96</w:t>
            </w:r>
          </w:p>
        </w:tc>
        <w:tc>
          <w:tcPr>
            <w:tcW w:w="0" w:type="auto"/>
            <w:vAlign w:val="center"/>
          </w:tcPr>
          <w:p w14:paraId="29E788CC" w14:textId="77777777" w:rsidR="00B270F2" w:rsidRDefault="00B270F2" w:rsidP="00086ECB">
            <w:pPr>
              <w:pStyle w:val="TAC"/>
              <w:rPr>
                <w:lang w:eastAsia="zh-CN"/>
              </w:rPr>
            </w:pPr>
            <w:r>
              <w:rPr>
                <w:lang w:eastAsia="zh-CN"/>
              </w:rPr>
              <w:t>n48</w:t>
            </w:r>
          </w:p>
        </w:tc>
        <w:tc>
          <w:tcPr>
            <w:tcW w:w="0" w:type="auto"/>
            <w:vAlign w:val="center"/>
          </w:tcPr>
          <w:p w14:paraId="3277BEBF" w14:textId="77777777" w:rsidR="00B270F2" w:rsidRDefault="00B270F2" w:rsidP="00086ECB">
            <w:pPr>
              <w:pStyle w:val="TAC"/>
              <w:rPr>
                <w:bCs/>
                <w:lang w:eastAsia="zh-CN"/>
              </w:rPr>
            </w:pPr>
            <w:r>
              <w:rPr>
                <w:bCs/>
                <w:lang w:eastAsia="zh-CN"/>
              </w:rPr>
              <w:t>5965</w:t>
            </w:r>
          </w:p>
        </w:tc>
        <w:tc>
          <w:tcPr>
            <w:tcW w:w="0" w:type="auto"/>
            <w:noWrap/>
            <w:vAlign w:val="center"/>
          </w:tcPr>
          <w:p w14:paraId="36DD678D" w14:textId="77777777" w:rsidR="00B270F2" w:rsidRDefault="00B270F2" w:rsidP="00086ECB">
            <w:pPr>
              <w:pStyle w:val="TAC"/>
              <w:rPr>
                <w:bCs/>
                <w:lang w:eastAsia="zh-CN"/>
              </w:rPr>
            </w:pPr>
            <w:r>
              <w:rPr>
                <w:bCs/>
                <w:lang w:eastAsia="zh-CN"/>
              </w:rPr>
              <w:t>80</w:t>
            </w:r>
          </w:p>
        </w:tc>
        <w:tc>
          <w:tcPr>
            <w:tcW w:w="0" w:type="auto"/>
            <w:vAlign w:val="center"/>
          </w:tcPr>
          <w:p w14:paraId="66DA4E9B" w14:textId="77777777" w:rsidR="00B270F2" w:rsidRDefault="00B270F2" w:rsidP="00086ECB">
            <w:pPr>
              <w:pStyle w:val="TAC"/>
              <w:rPr>
                <w:bCs/>
                <w:lang w:eastAsia="zh-CN"/>
              </w:rPr>
            </w:pPr>
            <w:r>
              <w:rPr>
                <w:bCs/>
                <w:lang w:eastAsia="zh-CN"/>
              </w:rPr>
              <w:t>30</w:t>
            </w:r>
          </w:p>
        </w:tc>
        <w:tc>
          <w:tcPr>
            <w:tcW w:w="0" w:type="auto"/>
            <w:noWrap/>
            <w:vAlign w:val="center"/>
          </w:tcPr>
          <w:p w14:paraId="60068DF6"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68107A8" w14:textId="77777777" w:rsidR="00B270F2" w:rsidRDefault="00B270F2" w:rsidP="00086ECB">
            <w:pPr>
              <w:pStyle w:val="TAC"/>
              <w:rPr>
                <w:lang w:eastAsia="zh-CN"/>
              </w:rPr>
            </w:pPr>
            <w:r>
              <w:rPr>
                <w:lang w:eastAsia="zh-CN"/>
              </w:rPr>
              <w:t>3697.5</w:t>
            </w:r>
          </w:p>
        </w:tc>
        <w:tc>
          <w:tcPr>
            <w:tcW w:w="0" w:type="auto"/>
            <w:noWrap/>
            <w:vAlign w:val="center"/>
          </w:tcPr>
          <w:p w14:paraId="4F0FAA72" w14:textId="77777777" w:rsidR="00B270F2" w:rsidRDefault="00B270F2" w:rsidP="00086ECB">
            <w:pPr>
              <w:pStyle w:val="TAC"/>
              <w:rPr>
                <w:lang w:eastAsia="zh-CN"/>
              </w:rPr>
            </w:pPr>
            <w:r>
              <w:rPr>
                <w:lang w:eastAsia="zh-CN"/>
              </w:rPr>
              <w:t>5</w:t>
            </w:r>
          </w:p>
        </w:tc>
        <w:tc>
          <w:tcPr>
            <w:tcW w:w="0" w:type="auto"/>
            <w:noWrap/>
            <w:vAlign w:val="center"/>
          </w:tcPr>
          <w:p w14:paraId="270ABF57" w14:textId="77777777" w:rsidR="00B270F2" w:rsidRDefault="00B270F2" w:rsidP="00086ECB">
            <w:pPr>
              <w:pStyle w:val="TAC"/>
              <w:rPr>
                <w:bCs/>
                <w:lang w:eastAsia="zh-CN"/>
              </w:rPr>
            </w:pPr>
            <w:r>
              <w:rPr>
                <w:bCs/>
                <w:lang w:eastAsia="zh-CN"/>
              </w:rPr>
              <w:t>13.3</w:t>
            </w:r>
          </w:p>
        </w:tc>
        <w:tc>
          <w:tcPr>
            <w:tcW w:w="0" w:type="auto"/>
            <w:vAlign w:val="center"/>
          </w:tcPr>
          <w:p w14:paraId="625B43F8" w14:textId="77777777" w:rsidR="00B270F2" w:rsidRDefault="00B270F2" w:rsidP="00086ECB">
            <w:pPr>
              <w:pStyle w:val="TAC"/>
              <w:rPr>
                <w:bCs/>
                <w:lang w:eastAsia="zh-CN"/>
              </w:rPr>
            </w:pPr>
            <w:r>
              <w:rPr>
                <w:bCs/>
                <w:lang w:eastAsia="zh-CN"/>
              </w:rPr>
              <w:t>&gt;ACLR2</w:t>
            </w:r>
          </w:p>
        </w:tc>
      </w:tr>
      <w:tr w:rsidR="00B270F2" w14:paraId="5B5124C7" w14:textId="77777777" w:rsidTr="00086ECB">
        <w:trPr>
          <w:trHeight w:val="300"/>
          <w:jc w:val="center"/>
        </w:trPr>
        <w:tc>
          <w:tcPr>
            <w:tcW w:w="0" w:type="auto"/>
            <w:vAlign w:val="center"/>
          </w:tcPr>
          <w:p w14:paraId="047B5FFE" w14:textId="77777777" w:rsidR="00B270F2" w:rsidRDefault="00B270F2" w:rsidP="00086ECB">
            <w:pPr>
              <w:pStyle w:val="TAC"/>
              <w:rPr>
                <w:lang w:eastAsia="zh-CN"/>
              </w:rPr>
            </w:pPr>
            <w:r>
              <w:rPr>
                <w:lang w:eastAsia="zh-CN"/>
              </w:rPr>
              <w:t>n96</w:t>
            </w:r>
          </w:p>
        </w:tc>
        <w:tc>
          <w:tcPr>
            <w:tcW w:w="0" w:type="auto"/>
            <w:vAlign w:val="center"/>
          </w:tcPr>
          <w:p w14:paraId="0C1E5524" w14:textId="77777777" w:rsidR="00B270F2" w:rsidRDefault="00B270F2" w:rsidP="00086ECB">
            <w:pPr>
              <w:pStyle w:val="TAC"/>
              <w:rPr>
                <w:lang w:eastAsia="zh-CN"/>
              </w:rPr>
            </w:pPr>
            <w:r>
              <w:rPr>
                <w:lang w:eastAsia="zh-CN"/>
              </w:rPr>
              <w:t>n48</w:t>
            </w:r>
          </w:p>
        </w:tc>
        <w:tc>
          <w:tcPr>
            <w:tcW w:w="0" w:type="auto"/>
            <w:vAlign w:val="center"/>
          </w:tcPr>
          <w:p w14:paraId="02B4EC98" w14:textId="77777777" w:rsidR="00B270F2" w:rsidRDefault="00B270F2" w:rsidP="00086ECB">
            <w:pPr>
              <w:pStyle w:val="TAC"/>
              <w:rPr>
                <w:bCs/>
                <w:lang w:eastAsia="zh-CN"/>
              </w:rPr>
            </w:pPr>
            <w:r>
              <w:rPr>
                <w:bCs/>
                <w:lang w:eastAsia="zh-CN"/>
              </w:rPr>
              <w:t>5965</w:t>
            </w:r>
          </w:p>
        </w:tc>
        <w:tc>
          <w:tcPr>
            <w:tcW w:w="0" w:type="auto"/>
            <w:noWrap/>
            <w:vAlign w:val="center"/>
          </w:tcPr>
          <w:p w14:paraId="71E544A1" w14:textId="77777777" w:rsidR="00B270F2" w:rsidRDefault="00B270F2" w:rsidP="00086ECB">
            <w:pPr>
              <w:pStyle w:val="TAC"/>
              <w:rPr>
                <w:bCs/>
                <w:lang w:eastAsia="zh-CN"/>
              </w:rPr>
            </w:pPr>
            <w:r>
              <w:rPr>
                <w:bCs/>
                <w:lang w:eastAsia="zh-CN"/>
              </w:rPr>
              <w:t>80</w:t>
            </w:r>
          </w:p>
        </w:tc>
        <w:tc>
          <w:tcPr>
            <w:tcW w:w="0" w:type="auto"/>
            <w:vAlign w:val="center"/>
          </w:tcPr>
          <w:p w14:paraId="0386C44A" w14:textId="77777777" w:rsidR="00B270F2" w:rsidRDefault="00B270F2" w:rsidP="00086ECB">
            <w:pPr>
              <w:pStyle w:val="TAC"/>
              <w:rPr>
                <w:bCs/>
                <w:lang w:eastAsia="zh-CN"/>
              </w:rPr>
            </w:pPr>
            <w:r>
              <w:rPr>
                <w:bCs/>
                <w:lang w:eastAsia="zh-CN"/>
              </w:rPr>
              <w:t>30</w:t>
            </w:r>
          </w:p>
        </w:tc>
        <w:tc>
          <w:tcPr>
            <w:tcW w:w="0" w:type="auto"/>
            <w:noWrap/>
            <w:vAlign w:val="center"/>
          </w:tcPr>
          <w:p w14:paraId="6424EF5F" w14:textId="77777777" w:rsidR="00B270F2" w:rsidRDefault="00B270F2" w:rsidP="00086EC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7FFFAF5" w14:textId="77777777" w:rsidR="00B270F2" w:rsidRDefault="00B270F2" w:rsidP="00086ECB">
            <w:pPr>
              <w:pStyle w:val="TAC"/>
              <w:rPr>
                <w:lang w:eastAsia="zh-CN"/>
              </w:rPr>
            </w:pPr>
            <w:r>
              <w:rPr>
                <w:lang w:eastAsia="zh-CN"/>
              </w:rPr>
              <w:t>3650</w:t>
            </w:r>
          </w:p>
        </w:tc>
        <w:tc>
          <w:tcPr>
            <w:tcW w:w="0" w:type="auto"/>
            <w:noWrap/>
            <w:vAlign w:val="center"/>
          </w:tcPr>
          <w:p w14:paraId="324B74FA" w14:textId="77777777" w:rsidR="00B270F2" w:rsidRDefault="00B270F2" w:rsidP="00086ECB">
            <w:pPr>
              <w:pStyle w:val="TAC"/>
              <w:rPr>
                <w:lang w:eastAsia="zh-CN"/>
              </w:rPr>
            </w:pPr>
            <w:r>
              <w:rPr>
                <w:lang w:eastAsia="zh-CN"/>
              </w:rPr>
              <w:t>100</w:t>
            </w:r>
          </w:p>
        </w:tc>
        <w:tc>
          <w:tcPr>
            <w:tcW w:w="0" w:type="auto"/>
            <w:noWrap/>
            <w:vAlign w:val="center"/>
          </w:tcPr>
          <w:p w14:paraId="13D36AEC" w14:textId="77777777" w:rsidR="00B270F2" w:rsidRDefault="00B270F2" w:rsidP="00086ECB">
            <w:pPr>
              <w:pStyle w:val="TAC"/>
              <w:rPr>
                <w:bCs/>
                <w:lang w:eastAsia="zh-CN"/>
              </w:rPr>
            </w:pPr>
            <w:r>
              <w:rPr>
                <w:bCs/>
                <w:lang w:eastAsia="zh-CN"/>
              </w:rPr>
              <w:t>6.2</w:t>
            </w:r>
          </w:p>
        </w:tc>
        <w:tc>
          <w:tcPr>
            <w:tcW w:w="0" w:type="auto"/>
            <w:vAlign w:val="center"/>
          </w:tcPr>
          <w:p w14:paraId="30B999E1" w14:textId="77777777" w:rsidR="00B270F2" w:rsidRDefault="00B270F2" w:rsidP="00086ECB">
            <w:pPr>
              <w:pStyle w:val="TAC"/>
              <w:rPr>
                <w:bCs/>
                <w:lang w:eastAsia="zh-CN"/>
              </w:rPr>
            </w:pPr>
            <w:r>
              <w:rPr>
                <w:bCs/>
                <w:lang w:eastAsia="zh-CN"/>
              </w:rPr>
              <w:t>&gt;ACLR2</w:t>
            </w:r>
          </w:p>
        </w:tc>
      </w:tr>
      <w:tr w:rsidR="00B270F2" w14:paraId="770CE8DC" w14:textId="77777777" w:rsidTr="00086ECB">
        <w:trPr>
          <w:trHeight w:val="300"/>
          <w:jc w:val="center"/>
        </w:trPr>
        <w:tc>
          <w:tcPr>
            <w:tcW w:w="0" w:type="auto"/>
            <w:gridSpan w:val="10"/>
            <w:vAlign w:val="center"/>
          </w:tcPr>
          <w:p w14:paraId="52FCD08A" w14:textId="77777777" w:rsidR="00B270F2" w:rsidRDefault="00B270F2" w:rsidP="00086ECB">
            <w:pPr>
              <w:pStyle w:val="TAN"/>
            </w:pPr>
            <w:r>
              <w:t>NOTE 1:</w:t>
            </w:r>
            <w:r>
              <w:tab/>
              <w:t>Applicable only when harmonic mixing MSD for this combination is not applied.</w:t>
            </w:r>
          </w:p>
          <w:p w14:paraId="47D92DB3" w14:textId="77777777" w:rsidR="00B270F2" w:rsidRDefault="00B270F2" w:rsidP="00086ECB">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71BB179F" w14:textId="77777777" w:rsidR="00B270F2" w:rsidRDefault="00B270F2" w:rsidP="00086ECB">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a n77 implementation.</w:t>
            </w:r>
          </w:p>
          <w:p w14:paraId="318628AC" w14:textId="77777777" w:rsidR="00B270F2" w:rsidRDefault="00B270F2" w:rsidP="00086ECB">
            <w:pPr>
              <w:pStyle w:val="TAN"/>
              <w:rPr>
                <w:lang w:eastAsia="ja-JP"/>
              </w:rPr>
            </w:pPr>
            <w:r>
              <w:t xml:space="preserve">NOTE </w:t>
            </w:r>
            <w:r>
              <w:rPr>
                <w:rFonts w:eastAsia="SimSun" w:hint="eastAsia"/>
                <w:lang w:val="en-US" w:eastAsia="zh-CN"/>
              </w:rPr>
              <w:t>4</w:t>
            </w:r>
            <w:r>
              <w:t>:</w:t>
            </w:r>
            <w:r>
              <w:tab/>
            </w:r>
            <w:r>
              <w:rPr>
                <w:lang w:eastAsia="ja-JP"/>
              </w:rPr>
              <w:t>Void</w:t>
            </w:r>
          </w:p>
          <w:p w14:paraId="02D31658" w14:textId="77777777" w:rsidR="00B270F2" w:rsidRDefault="00B270F2" w:rsidP="00086ECB">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454E3749" w14:textId="77777777" w:rsidR="00B270F2" w:rsidRDefault="00B270F2" w:rsidP="00B270F2"/>
    <w:p w14:paraId="64ABC38F" w14:textId="77777777" w:rsidR="00B270F2" w:rsidRDefault="00B270F2" w:rsidP="00B270F2">
      <w:pPr>
        <w:pStyle w:val="TH"/>
      </w:pPr>
      <w:r>
        <w:lastRenderedPageBreak/>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B270F2" w14:paraId="1CE88B88" w14:textId="77777777" w:rsidTr="00086EC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7A2F33" w14:textId="77777777" w:rsidR="00B270F2" w:rsidRDefault="00B270F2" w:rsidP="00086ECB">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7180BB" w14:textId="77777777" w:rsidR="00B270F2" w:rsidRDefault="00B270F2" w:rsidP="00086ECB">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47188" w14:textId="77777777" w:rsidR="00B270F2" w:rsidRDefault="00B270F2" w:rsidP="00086ECB">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441F3" w14:textId="77777777" w:rsidR="00B270F2" w:rsidRDefault="00B270F2" w:rsidP="00086ECB">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2F56B" w14:textId="77777777" w:rsidR="00B270F2" w:rsidRDefault="00B270F2" w:rsidP="00086ECB">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0A85" w14:textId="77777777" w:rsidR="00B270F2" w:rsidRDefault="00B270F2" w:rsidP="00086ECB">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68BDF" w14:textId="77777777" w:rsidR="00B270F2" w:rsidRDefault="00B270F2" w:rsidP="00086ECB">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0D802" w14:textId="77777777" w:rsidR="00B270F2" w:rsidRDefault="00B270F2" w:rsidP="00086ECB">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B9114" w14:textId="77777777" w:rsidR="00B270F2" w:rsidRDefault="00B270F2" w:rsidP="00086ECB">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89899F" w14:textId="77777777" w:rsidR="00B270F2" w:rsidRDefault="00B270F2" w:rsidP="00086ECB">
            <w:pPr>
              <w:pStyle w:val="TAH"/>
              <w:rPr>
                <w:lang w:eastAsia="zh-CN"/>
              </w:rPr>
            </w:pPr>
            <w:r>
              <w:rPr>
                <w:lang w:eastAsia="zh-CN"/>
              </w:rPr>
              <w:t>Cross-band</w:t>
            </w:r>
          </w:p>
          <w:p w14:paraId="4371A567" w14:textId="77777777" w:rsidR="00B270F2" w:rsidRDefault="00B270F2" w:rsidP="00086ECB">
            <w:pPr>
              <w:pStyle w:val="TAH"/>
              <w:rPr>
                <w:lang w:eastAsia="zh-CN"/>
              </w:rPr>
            </w:pPr>
            <w:r>
              <w:rPr>
                <w:lang w:eastAsia="zh-CN"/>
              </w:rPr>
              <w:t>Interference</w:t>
            </w:r>
          </w:p>
          <w:p w14:paraId="79E33802" w14:textId="77777777" w:rsidR="00B270F2" w:rsidRDefault="00B270F2" w:rsidP="00086ECB">
            <w:pPr>
              <w:pStyle w:val="TAH"/>
              <w:rPr>
                <w:lang w:eastAsia="zh-CN"/>
              </w:rPr>
            </w:pPr>
            <w:r>
              <w:rPr>
                <w:lang w:eastAsia="zh-CN"/>
              </w:rPr>
              <w:t>source</w:t>
            </w:r>
          </w:p>
        </w:tc>
      </w:tr>
      <w:tr w:rsidR="00B270F2" w14:paraId="3A2DB21F" w14:textId="77777777" w:rsidTr="00086EC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D9BFA" w14:textId="77777777" w:rsidR="00B270F2" w:rsidRDefault="00B270F2" w:rsidP="00086EC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88CE" w14:textId="77777777" w:rsidR="00B270F2" w:rsidRDefault="00B270F2" w:rsidP="00086EC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E2F82" w14:textId="77777777" w:rsidR="00B270F2" w:rsidRDefault="00B270F2" w:rsidP="00086EC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84FC" w14:textId="77777777" w:rsidR="00B270F2" w:rsidRDefault="00B270F2" w:rsidP="00086EC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7B3EE" w14:textId="77777777" w:rsidR="00B270F2" w:rsidRDefault="00B270F2" w:rsidP="00086ECB">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E7904" w14:textId="77777777" w:rsidR="00B270F2" w:rsidRDefault="00B270F2" w:rsidP="00086ECB">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57A33" w14:textId="77777777" w:rsidR="00B270F2" w:rsidRDefault="00B270F2" w:rsidP="00086EC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D802" w14:textId="77777777" w:rsidR="00B270F2" w:rsidRDefault="00B270F2" w:rsidP="00086EC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4AAA2" w14:textId="77777777" w:rsidR="00B270F2" w:rsidRDefault="00B270F2" w:rsidP="00086ECB">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BD87" w14:textId="77777777" w:rsidR="00B270F2" w:rsidRDefault="00B270F2" w:rsidP="00086ECB">
            <w:pPr>
              <w:spacing w:after="0"/>
              <w:rPr>
                <w:rFonts w:ascii="Arial" w:hAnsi="Arial" w:cs="Arial"/>
                <w:b/>
                <w:bCs/>
                <w:color w:val="000000"/>
                <w:sz w:val="18"/>
                <w:szCs w:val="18"/>
                <w:lang w:eastAsia="zh-CN"/>
              </w:rPr>
            </w:pPr>
          </w:p>
        </w:tc>
      </w:tr>
      <w:tr w:rsidR="00B270F2" w14:paraId="63CA90E2"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71895" w14:textId="77777777" w:rsidR="00B270F2" w:rsidRDefault="00B270F2" w:rsidP="00086EC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6C8AC" w14:textId="77777777" w:rsidR="00B270F2" w:rsidRDefault="00B270F2" w:rsidP="00086EC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D3F54" w14:textId="77777777" w:rsidR="00B270F2" w:rsidRDefault="00B270F2" w:rsidP="00086ECB">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37958"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2FA2A"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E3E4E4"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0CB2E" w14:textId="77777777" w:rsidR="00B270F2" w:rsidRDefault="00B270F2" w:rsidP="00086ECB">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0F8113"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D775D1" w14:textId="77777777" w:rsidR="00B270F2" w:rsidRDefault="00B270F2" w:rsidP="00086ECB">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FAA71" w14:textId="77777777" w:rsidR="00B270F2" w:rsidRDefault="00B270F2" w:rsidP="00086ECB">
            <w:pPr>
              <w:pStyle w:val="TAC"/>
              <w:rPr>
                <w:bCs/>
                <w:color w:val="000000"/>
                <w:lang w:eastAsia="zh-CN"/>
              </w:rPr>
            </w:pPr>
            <w:r>
              <w:rPr>
                <w:bCs/>
                <w:color w:val="000000"/>
                <w:lang w:eastAsia="zh-CN"/>
              </w:rPr>
              <w:t>&gt;ACLR2</w:t>
            </w:r>
          </w:p>
        </w:tc>
      </w:tr>
      <w:tr w:rsidR="00B270F2" w14:paraId="5383E17B"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251427" w14:textId="77777777" w:rsidR="00B270F2" w:rsidRDefault="00B270F2" w:rsidP="00086EC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30525" w14:textId="77777777" w:rsidR="00B270F2" w:rsidRDefault="00B270F2" w:rsidP="00086ECB">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9225A" w14:textId="77777777" w:rsidR="00B270F2" w:rsidRDefault="00B270F2" w:rsidP="00086ECB">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579C3A"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14C7D"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03512"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0CF53" w14:textId="77777777" w:rsidR="00B270F2" w:rsidRDefault="00B270F2" w:rsidP="00086ECB">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4E908C"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C2C31" w14:textId="77777777" w:rsidR="00B270F2" w:rsidRDefault="00B270F2" w:rsidP="00086ECB">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82BC5" w14:textId="77777777" w:rsidR="00B270F2" w:rsidRDefault="00B270F2" w:rsidP="00086ECB">
            <w:pPr>
              <w:pStyle w:val="TAC"/>
              <w:rPr>
                <w:bCs/>
                <w:color w:val="000000"/>
                <w:lang w:eastAsia="zh-CN"/>
              </w:rPr>
            </w:pPr>
            <w:r>
              <w:rPr>
                <w:bCs/>
                <w:color w:val="000000"/>
                <w:lang w:eastAsia="zh-CN"/>
              </w:rPr>
              <w:t>&gt;ACLR2</w:t>
            </w:r>
          </w:p>
        </w:tc>
      </w:tr>
      <w:tr w:rsidR="00B270F2" w14:paraId="01E40DC4"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6E1F60" w14:textId="77777777" w:rsidR="00B270F2" w:rsidRDefault="00B270F2" w:rsidP="00086EC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66ABB" w14:textId="77777777" w:rsidR="00B270F2" w:rsidRDefault="00B270F2" w:rsidP="00086ECB">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9855D" w14:textId="77777777" w:rsidR="00B270F2" w:rsidRDefault="00B270F2" w:rsidP="00086ECB">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E1D53" w14:textId="77777777" w:rsidR="00B270F2" w:rsidRDefault="00B270F2" w:rsidP="00086ECB">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B924"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B67890" w14:textId="77777777" w:rsidR="00B270F2" w:rsidRDefault="00B270F2" w:rsidP="00086ECB">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C0807" w14:textId="77777777" w:rsidR="00B270F2" w:rsidRDefault="00B270F2" w:rsidP="00086ECB">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CB49C"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983C3" w14:textId="77777777" w:rsidR="00B270F2" w:rsidRDefault="00B270F2" w:rsidP="00086ECB">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0A76F" w14:textId="77777777" w:rsidR="00B270F2" w:rsidRDefault="00B270F2" w:rsidP="00086ECB">
            <w:pPr>
              <w:pStyle w:val="TAC"/>
              <w:rPr>
                <w:bCs/>
                <w:color w:val="000000"/>
                <w:lang w:eastAsia="zh-CN"/>
              </w:rPr>
            </w:pPr>
            <w:r>
              <w:rPr>
                <w:bCs/>
                <w:color w:val="000000"/>
                <w:lang w:eastAsia="zh-CN"/>
              </w:rPr>
              <w:t>&gt;ACLR2</w:t>
            </w:r>
          </w:p>
        </w:tc>
      </w:tr>
      <w:tr w:rsidR="00B270F2" w14:paraId="2232DFF5"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F0D3C6" w14:textId="77777777" w:rsidR="00B270F2" w:rsidRDefault="00B270F2" w:rsidP="00086EC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915EB"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AB1AF" w14:textId="77777777" w:rsidR="00B270F2" w:rsidRDefault="00B270F2" w:rsidP="00086ECB">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0F7432"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9721D"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B951C"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40D18" w14:textId="77777777" w:rsidR="00B270F2" w:rsidRDefault="00B270F2" w:rsidP="00086ECB">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1714DA" w14:textId="77777777" w:rsidR="00B270F2" w:rsidRDefault="00B270F2" w:rsidP="00086EC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87E5CF" w14:textId="77777777" w:rsidR="00B270F2" w:rsidRDefault="00B270F2" w:rsidP="00086ECB">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FE47" w14:textId="77777777" w:rsidR="00B270F2" w:rsidRDefault="00B270F2" w:rsidP="00086ECB">
            <w:pPr>
              <w:pStyle w:val="TAC"/>
              <w:rPr>
                <w:bCs/>
                <w:color w:val="000000"/>
                <w:lang w:eastAsia="zh-CN"/>
              </w:rPr>
            </w:pPr>
            <w:r>
              <w:rPr>
                <w:bCs/>
                <w:color w:val="000000"/>
                <w:lang w:eastAsia="zh-CN"/>
              </w:rPr>
              <w:t>&gt;ACLR2</w:t>
            </w:r>
          </w:p>
        </w:tc>
      </w:tr>
      <w:tr w:rsidR="00B270F2" w14:paraId="3AE891B1"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C67EA4" w14:textId="77777777" w:rsidR="00B270F2" w:rsidRDefault="00B270F2" w:rsidP="00086EC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1BBE" w14:textId="77777777" w:rsidR="00B270F2" w:rsidRDefault="00B270F2" w:rsidP="00086ECB">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0A69" w14:textId="77777777" w:rsidR="00B270F2" w:rsidRDefault="00B270F2" w:rsidP="00086ECB">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3A3570"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0D49D"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97D74"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8CA0" w14:textId="77777777" w:rsidR="00B270F2" w:rsidRDefault="00B270F2" w:rsidP="00086ECB">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85CCE2" w14:textId="77777777" w:rsidR="00B270F2" w:rsidRDefault="00B270F2" w:rsidP="00086EC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11F67C" w14:textId="77777777" w:rsidR="00B270F2" w:rsidRDefault="00B270F2" w:rsidP="00086EC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9BA9A" w14:textId="77777777" w:rsidR="00B270F2" w:rsidRDefault="00B270F2" w:rsidP="00086ECB">
            <w:pPr>
              <w:pStyle w:val="TAC"/>
              <w:rPr>
                <w:bCs/>
                <w:color w:val="000000"/>
                <w:lang w:eastAsia="zh-CN"/>
              </w:rPr>
            </w:pPr>
            <w:r>
              <w:rPr>
                <w:bCs/>
                <w:color w:val="000000"/>
                <w:lang w:eastAsia="zh-CN"/>
              </w:rPr>
              <w:t>&gt;ACLR2</w:t>
            </w:r>
          </w:p>
        </w:tc>
      </w:tr>
      <w:tr w:rsidR="00B270F2" w14:paraId="78A7B029"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A14F0"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1E24C" w14:textId="77777777" w:rsidR="00B270F2" w:rsidRDefault="00B270F2" w:rsidP="00086ECB">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376C5" w14:textId="77777777" w:rsidR="00B270F2" w:rsidRDefault="00B270F2" w:rsidP="00086ECB">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03278"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CE356"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3A277E"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9F108" w14:textId="77777777" w:rsidR="00B270F2" w:rsidRDefault="00B270F2" w:rsidP="00086ECB">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074BB"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B05F3" w14:textId="77777777" w:rsidR="00B270F2" w:rsidRDefault="00B270F2" w:rsidP="00086ECB">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FF0DA" w14:textId="77777777" w:rsidR="00B270F2" w:rsidRDefault="00B270F2" w:rsidP="00086ECB">
            <w:pPr>
              <w:pStyle w:val="TAC"/>
              <w:rPr>
                <w:bCs/>
                <w:color w:val="000000"/>
                <w:lang w:eastAsia="zh-CN"/>
              </w:rPr>
            </w:pPr>
            <w:r>
              <w:rPr>
                <w:bCs/>
                <w:color w:val="000000"/>
                <w:lang w:eastAsia="zh-CN"/>
              </w:rPr>
              <w:t>&gt;ACLR2</w:t>
            </w:r>
          </w:p>
        </w:tc>
      </w:tr>
      <w:tr w:rsidR="00B270F2" w14:paraId="3F553BC8"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E1459"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F7320" w14:textId="77777777" w:rsidR="00B270F2" w:rsidRDefault="00B270F2" w:rsidP="00086ECB">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4F79" w14:textId="77777777" w:rsidR="00B270F2" w:rsidRDefault="00B270F2" w:rsidP="00086ECB">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574F3"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47DA0"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42A75"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A159" w14:textId="77777777" w:rsidR="00B270F2" w:rsidRDefault="00B270F2" w:rsidP="00086ECB">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39AD0"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670257" w14:textId="77777777" w:rsidR="00B270F2" w:rsidRDefault="00B270F2" w:rsidP="00086ECB">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1A936" w14:textId="77777777" w:rsidR="00B270F2" w:rsidRDefault="00B270F2" w:rsidP="00086ECB">
            <w:pPr>
              <w:pStyle w:val="TAC"/>
              <w:rPr>
                <w:bCs/>
                <w:color w:val="000000"/>
                <w:lang w:eastAsia="zh-CN"/>
              </w:rPr>
            </w:pPr>
            <w:r>
              <w:rPr>
                <w:bCs/>
                <w:color w:val="000000"/>
                <w:lang w:eastAsia="zh-CN"/>
              </w:rPr>
              <w:t>&gt;ACLR2</w:t>
            </w:r>
          </w:p>
        </w:tc>
      </w:tr>
      <w:tr w:rsidR="00B270F2" w14:paraId="1C7DA54D"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E34637"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098EAA" w14:textId="77777777" w:rsidR="00B270F2" w:rsidRDefault="00B270F2" w:rsidP="00086ECB">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66B2CBB3" w14:textId="77777777" w:rsidR="00B270F2" w:rsidRDefault="00B270F2" w:rsidP="00086EC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43D77DA"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52BEC17"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10D1EF9"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F6A1098" w14:textId="77777777" w:rsidR="00B270F2" w:rsidRDefault="00B270F2" w:rsidP="00086ECB">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30B84C5"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F11C1B" w14:textId="77777777" w:rsidR="00B270F2" w:rsidRDefault="00B270F2" w:rsidP="00086ECB">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D02DE7" w14:textId="77777777" w:rsidR="00B270F2" w:rsidRDefault="00B270F2" w:rsidP="00086ECB">
            <w:pPr>
              <w:pStyle w:val="TAC"/>
              <w:rPr>
                <w:bCs/>
                <w:color w:val="000000"/>
                <w:lang w:eastAsia="zh-CN"/>
              </w:rPr>
            </w:pPr>
            <w:r>
              <w:rPr>
                <w:bCs/>
                <w:color w:val="000000"/>
                <w:lang w:eastAsia="zh-CN"/>
              </w:rPr>
              <w:t>&gt;ACLR2</w:t>
            </w:r>
          </w:p>
        </w:tc>
      </w:tr>
      <w:tr w:rsidR="00B270F2" w14:paraId="24030960"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3B3F29" w14:textId="77777777" w:rsidR="00B270F2" w:rsidRDefault="00B270F2" w:rsidP="00086ECB">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F2C69C" w14:textId="77777777" w:rsidR="00B270F2" w:rsidRDefault="00B270F2" w:rsidP="00086ECB">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BA29C8" w14:textId="77777777" w:rsidR="00B270F2" w:rsidRDefault="00B270F2" w:rsidP="00086ECB">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6E1D911" w14:textId="77777777" w:rsidR="00B270F2" w:rsidRDefault="00B270F2" w:rsidP="00086ECB">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1511ADF" w14:textId="77777777" w:rsidR="00B270F2" w:rsidRDefault="00B270F2" w:rsidP="00086ECB">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80B19B" w14:textId="77777777" w:rsidR="00B270F2" w:rsidRDefault="00B270F2" w:rsidP="00086ECB">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72A63EB" w14:textId="77777777" w:rsidR="00B270F2" w:rsidRDefault="00B270F2" w:rsidP="00086ECB">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60481BB1" w14:textId="77777777" w:rsidR="00B270F2" w:rsidRDefault="00B270F2" w:rsidP="00086ECB">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95B2FAA" w14:textId="77777777" w:rsidR="00B270F2" w:rsidRDefault="00B270F2" w:rsidP="00086ECB">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4A4068D8" w14:textId="77777777" w:rsidR="00B270F2" w:rsidRDefault="00B270F2" w:rsidP="00086ECB">
            <w:pPr>
              <w:pStyle w:val="TAC"/>
              <w:rPr>
                <w:bCs/>
                <w:color w:val="000000"/>
                <w:lang w:eastAsia="zh-CN"/>
              </w:rPr>
            </w:pPr>
            <w:r w:rsidRPr="007C0A32">
              <w:rPr>
                <w:rFonts w:eastAsia="DengXian"/>
                <w:bCs/>
                <w:color w:val="000000"/>
                <w:lang w:eastAsia="zh-CN"/>
              </w:rPr>
              <w:t>&gt;ACLR2</w:t>
            </w:r>
          </w:p>
        </w:tc>
      </w:tr>
      <w:tr w:rsidR="00B270F2" w14:paraId="1AF8BE11"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8B78BA" w14:textId="77777777" w:rsidR="00B270F2" w:rsidRDefault="00B270F2" w:rsidP="00086ECB">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A32AAC" w14:textId="77777777" w:rsidR="00B270F2" w:rsidRDefault="00B270F2" w:rsidP="00086ECB">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A8DDAD" w14:textId="77777777" w:rsidR="00B270F2" w:rsidRDefault="00B270F2" w:rsidP="00086ECB">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74D23D7" w14:textId="77777777" w:rsidR="00B270F2" w:rsidRDefault="00B270F2" w:rsidP="00086ECB">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564E1D2" w14:textId="77777777" w:rsidR="00B270F2" w:rsidRDefault="00B270F2" w:rsidP="00086ECB">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A3812B9" w14:textId="77777777" w:rsidR="00B270F2" w:rsidRDefault="00B270F2" w:rsidP="00086ECB">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4333075" w14:textId="77777777" w:rsidR="00B270F2" w:rsidRDefault="00B270F2" w:rsidP="00086ECB">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3AD6A589" w14:textId="77777777" w:rsidR="00B270F2" w:rsidRDefault="00B270F2" w:rsidP="00086ECB">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79958FA" w14:textId="77777777" w:rsidR="00B270F2" w:rsidRDefault="00B270F2" w:rsidP="00086ECB">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30F7515A" w14:textId="77777777" w:rsidR="00B270F2" w:rsidRDefault="00B270F2" w:rsidP="00086ECB">
            <w:pPr>
              <w:pStyle w:val="TAC"/>
              <w:rPr>
                <w:bCs/>
                <w:color w:val="000000"/>
                <w:lang w:eastAsia="zh-CN"/>
              </w:rPr>
            </w:pPr>
            <w:r w:rsidRPr="007C0A32">
              <w:rPr>
                <w:rFonts w:eastAsia="DengXian"/>
                <w:bCs/>
                <w:color w:val="000000"/>
                <w:lang w:eastAsia="zh-CN"/>
              </w:rPr>
              <w:t>&gt;ACLR2</w:t>
            </w:r>
          </w:p>
        </w:tc>
      </w:tr>
      <w:tr w:rsidR="00B270F2" w14:paraId="5FCD40FD"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059E2"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5066C" w14:textId="77777777" w:rsidR="00B270F2" w:rsidRDefault="00B270F2" w:rsidP="00086ECB">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43679" w14:textId="77777777" w:rsidR="00B270F2" w:rsidRDefault="00B270F2" w:rsidP="00086EC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AA69B"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682AB"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FA55A"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72F42" w14:textId="77777777" w:rsidR="00B270F2" w:rsidRDefault="00B270F2" w:rsidP="00086ECB">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CCE57" w14:textId="77777777" w:rsidR="00B270F2" w:rsidRDefault="00B270F2" w:rsidP="00086EC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A4D7DD" w14:textId="77777777" w:rsidR="00B270F2" w:rsidRDefault="00B270F2" w:rsidP="00086ECB">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A2794" w14:textId="77777777" w:rsidR="00B270F2" w:rsidRDefault="00B270F2" w:rsidP="00086ECB">
            <w:pPr>
              <w:pStyle w:val="TAC"/>
              <w:rPr>
                <w:bCs/>
                <w:color w:val="000000"/>
                <w:lang w:eastAsia="zh-CN"/>
              </w:rPr>
            </w:pPr>
            <w:r>
              <w:rPr>
                <w:bCs/>
                <w:color w:val="000000"/>
                <w:lang w:eastAsia="zh-CN"/>
              </w:rPr>
              <w:t>&gt;ACLR2</w:t>
            </w:r>
          </w:p>
        </w:tc>
      </w:tr>
      <w:tr w:rsidR="00B270F2" w14:paraId="52C591B1"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431D26"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22296" w14:textId="77777777" w:rsidR="00B270F2" w:rsidRDefault="00B270F2" w:rsidP="00086ECB">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5778E" w14:textId="77777777" w:rsidR="00B270F2" w:rsidRDefault="00B270F2" w:rsidP="00086EC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88317"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D09D"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14E6E8"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B443F" w14:textId="77777777" w:rsidR="00B270F2" w:rsidRDefault="00B270F2" w:rsidP="00086ECB">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A6094A" w14:textId="77777777" w:rsidR="00B270F2" w:rsidRDefault="00B270F2" w:rsidP="00086EC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F4502" w14:textId="77777777" w:rsidR="00B270F2" w:rsidRDefault="00B270F2" w:rsidP="00086ECB">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73191" w14:textId="77777777" w:rsidR="00B270F2" w:rsidRDefault="00B270F2" w:rsidP="00086ECB">
            <w:pPr>
              <w:pStyle w:val="TAC"/>
              <w:rPr>
                <w:bCs/>
                <w:color w:val="000000"/>
                <w:lang w:eastAsia="zh-CN"/>
              </w:rPr>
            </w:pPr>
            <w:r>
              <w:rPr>
                <w:bCs/>
                <w:color w:val="000000"/>
                <w:lang w:eastAsia="zh-CN"/>
              </w:rPr>
              <w:t>&gt;ACLR2</w:t>
            </w:r>
          </w:p>
        </w:tc>
      </w:tr>
      <w:tr w:rsidR="00B270F2" w14:paraId="173781AF"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73239F"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A48F3" w14:textId="77777777" w:rsidR="00B270F2" w:rsidRDefault="00B270F2" w:rsidP="00086ECB">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D8957" w14:textId="77777777" w:rsidR="00B270F2" w:rsidRDefault="00B270F2" w:rsidP="00086EC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AA59A"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FB401"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9408A"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DAE1F" w14:textId="77777777" w:rsidR="00B270F2" w:rsidRDefault="00B270F2" w:rsidP="00086ECB">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DB9C0"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BB01A" w14:textId="77777777" w:rsidR="00B270F2" w:rsidRDefault="00B270F2" w:rsidP="00086ECB">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F9582" w14:textId="77777777" w:rsidR="00B270F2" w:rsidRDefault="00B270F2" w:rsidP="00086ECB">
            <w:pPr>
              <w:pStyle w:val="TAC"/>
              <w:rPr>
                <w:bCs/>
                <w:color w:val="000000"/>
                <w:lang w:eastAsia="zh-CN"/>
              </w:rPr>
            </w:pPr>
            <w:r>
              <w:rPr>
                <w:bCs/>
                <w:color w:val="000000"/>
                <w:lang w:eastAsia="zh-CN"/>
              </w:rPr>
              <w:t>&gt;ACLR2</w:t>
            </w:r>
          </w:p>
        </w:tc>
      </w:tr>
      <w:tr w:rsidR="00B270F2" w14:paraId="18DA12FD"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6C7CD" w14:textId="77777777" w:rsidR="00B270F2" w:rsidRDefault="00B270F2" w:rsidP="00086EC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BEA47" w14:textId="77777777" w:rsidR="00B270F2" w:rsidRDefault="00B270F2" w:rsidP="00086ECB">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7615D" w14:textId="77777777" w:rsidR="00B270F2" w:rsidRDefault="00B270F2" w:rsidP="00086EC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EEFC5"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1413D"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0B7D8"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9CEE2" w14:textId="77777777" w:rsidR="00B270F2" w:rsidRDefault="00B270F2" w:rsidP="00086ECB">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27FC8"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CE0AB" w14:textId="77777777" w:rsidR="00B270F2" w:rsidRDefault="00B270F2" w:rsidP="00086ECB">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3BEC4" w14:textId="77777777" w:rsidR="00B270F2" w:rsidRDefault="00B270F2" w:rsidP="00086ECB">
            <w:pPr>
              <w:pStyle w:val="TAC"/>
              <w:rPr>
                <w:bCs/>
                <w:color w:val="000000"/>
                <w:lang w:eastAsia="zh-CN"/>
              </w:rPr>
            </w:pPr>
            <w:r>
              <w:rPr>
                <w:bCs/>
                <w:color w:val="000000"/>
                <w:lang w:eastAsia="zh-CN"/>
              </w:rPr>
              <w:t>&gt;ACLR2</w:t>
            </w:r>
          </w:p>
        </w:tc>
      </w:tr>
      <w:tr w:rsidR="00B270F2" w14:paraId="7230D79A"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1726B7" w14:textId="77777777" w:rsidR="00B270F2" w:rsidRDefault="00B270F2" w:rsidP="00086ECB">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034F3CC" w14:textId="77777777" w:rsidR="00B270F2" w:rsidRDefault="00B270F2" w:rsidP="00086ECB">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A79D797" w14:textId="77777777" w:rsidR="00B270F2" w:rsidRDefault="00B270F2" w:rsidP="00086ECB">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F50923F" w14:textId="77777777" w:rsidR="00B270F2" w:rsidRDefault="00B270F2" w:rsidP="00086ECB">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107654A" w14:textId="77777777" w:rsidR="00B270F2" w:rsidRDefault="00B270F2" w:rsidP="00086ECB">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3C578AA" w14:textId="77777777" w:rsidR="00B270F2" w:rsidRDefault="00B270F2" w:rsidP="00086ECB">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B2CEC1" w14:textId="77777777" w:rsidR="00B270F2" w:rsidRDefault="00B270F2" w:rsidP="00086ECB">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7BB27B8B" w14:textId="77777777" w:rsidR="00B270F2" w:rsidRDefault="00B270F2" w:rsidP="00086ECB">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93A7940" w14:textId="77777777" w:rsidR="00B270F2" w:rsidRDefault="00B270F2" w:rsidP="00086ECB">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234A3DC8" w14:textId="77777777" w:rsidR="00B270F2" w:rsidRDefault="00B270F2" w:rsidP="00086ECB">
            <w:pPr>
              <w:pStyle w:val="TAC"/>
              <w:rPr>
                <w:rFonts w:cs="Arial"/>
                <w:bCs/>
                <w:color w:val="000000"/>
                <w:szCs w:val="18"/>
                <w:lang w:eastAsia="zh-CN"/>
              </w:rPr>
            </w:pPr>
            <w:r w:rsidRPr="00A1714B">
              <w:rPr>
                <w:bCs/>
                <w:lang w:eastAsia="zh-CN"/>
              </w:rPr>
              <w:t>&gt;ACLR2</w:t>
            </w:r>
          </w:p>
        </w:tc>
      </w:tr>
      <w:tr w:rsidR="00B270F2" w14:paraId="0337E923"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CC26C1" w14:textId="77777777" w:rsidR="00B270F2" w:rsidRDefault="00B270F2" w:rsidP="00086ECB">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0F7A509" w14:textId="77777777" w:rsidR="00B270F2" w:rsidRDefault="00B270F2" w:rsidP="00086ECB">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7832BD3" w14:textId="77777777" w:rsidR="00B270F2" w:rsidRDefault="00B270F2" w:rsidP="00086ECB">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E352AAD" w14:textId="77777777" w:rsidR="00B270F2" w:rsidRDefault="00B270F2" w:rsidP="00086ECB">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8B2ED56" w14:textId="77777777" w:rsidR="00B270F2" w:rsidRDefault="00B270F2" w:rsidP="00086ECB">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347E8D1" w14:textId="77777777" w:rsidR="00B270F2" w:rsidRDefault="00B270F2" w:rsidP="00086ECB">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8BB54F8" w14:textId="77777777" w:rsidR="00B270F2" w:rsidRDefault="00B270F2" w:rsidP="00086ECB">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55B78D07" w14:textId="77777777" w:rsidR="00B270F2" w:rsidRDefault="00B270F2" w:rsidP="00086ECB">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DAA24B3" w14:textId="77777777" w:rsidR="00B270F2" w:rsidRDefault="00B270F2" w:rsidP="00086ECB">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4EDB18" w14:textId="77777777" w:rsidR="00B270F2" w:rsidRDefault="00B270F2" w:rsidP="00086ECB">
            <w:pPr>
              <w:pStyle w:val="TAC"/>
              <w:rPr>
                <w:rFonts w:cs="Arial"/>
                <w:bCs/>
                <w:color w:val="000000"/>
                <w:szCs w:val="18"/>
                <w:lang w:eastAsia="zh-CN"/>
              </w:rPr>
            </w:pPr>
            <w:r w:rsidRPr="00A1714B">
              <w:rPr>
                <w:bCs/>
                <w:lang w:eastAsia="zh-CN"/>
              </w:rPr>
              <w:t>&gt;ACLR2</w:t>
            </w:r>
          </w:p>
        </w:tc>
      </w:tr>
      <w:tr w:rsidR="00B270F2" w14:paraId="02BA8159"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F786C9" w14:textId="77777777" w:rsidR="00B270F2" w:rsidRDefault="00B270F2" w:rsidP="00086ECB">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A97CB" w14:textId="77777777" w:rsidR="00B270F2" w:rsidRDefault="00B270F2" w:rsidP="00086ECB">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E2399" w14:textId="77777777" w:rsidR="00B270F2" w:rsidRDefault="00B270F2" w:rsidP="00086ECB">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89EF0" w14:textId="77777777" w:rsidR="00B270F2" w:rsidRDefault="00B270F2" w:rsidP="00086ECB">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64EDB" w14:textId="77777777" w:rsidR="00B270F2" w:rsidRDefault="00B270F2" w:rsidP="00086ECB">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BF02B" w14:textId="77777777" w:rsidR="00B270F2" w:rsidRDefault="00B270F2" w:rsidP="00086ECB">
            <w:pPr>
              <w:pStyle w:val="TAC"/>
              <w:rPr>
                <w:rFonts w:cs="Arial"/>
                <w:bCs/>
                <w:szCs w:val="18"/>
                <w:lang w:eastAsia="zh-CN"/>
              </w:rPr>
            </w:pPr>
            <w:r w:rsidRPr="0014331D">
              <w:rPr>
                <w:bCs/>
                <w:lang w:eastAsia="zh-CN"/>
              </w:rPr>
              <w:t>270 (</w:t>
            </w:r>
            <w:proofErr w:type="spellStart"/>
            <w:r w:rsidRPr="0014331D">
              <w:rPr>
                <w:bCs/>
                <w:lang w:eastAsia="zh-CN"/>
              </w:rPr>
              <w:t>RBstart</w:t>
            </w:r>
            <w:proofErr w:type="spellEnd"/>
            <w:r w:rsidRPr="001433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95578" w14:textId="77777777" w:rsidR="00B270F2" w:rsidRDefault="00B270F2" w:rsidP="00086ECB">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A0D11D" w14:textId="77777777" w:rsidR="00B270F2" w:rsidRDefault="00B270F2" w:rsidP="00086ECB">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2E409" w14:textId="77777777" w:rsidR="00B270F2" w:rsidRDefault="00B270F2" w:rsidP="00086ECB">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2DDF9" w14:textId="77777777" w:rsidR="00B270F2" w:rsidRDefault="00B270F2" w:rsidP="00086ECB">
            <w:pPr>
              <w:pStyle w:val="TAC"/>
              <w:rPr>
                <w:rFonts w:cs="Arial"/>
                <w:bCs/>
                <w:color w:val="000000"/>
                <w:szCs w:val="18"/>
                <w:lang w:eastAsia="zh-CN"/>
              </w:rPr>
            </w:pPr>
            <w:r w:rsidRPr="0014331D">
              <w:rPr>
                <w:bCs/>
                <w:color w:val="000000"/>
                <w:lang w:eastAsia="zh-CN"/>
              </w:rPr>
              <w:t>&gt;ACLR2</w:t>
            </w:r>
          </w:p>
        </w:tc>
      </w:tr>
      <w:tr w:rsidR="00B270F2" w14:paraId="15E890C3"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00F412" w14:textId="77777777" w:rsidR="00B270F2" w:rsidRDefault="00B270F2" w:rsidP="00086ECB">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7A02DFB" w14:textId="77777777" w:rsidR="00B270F2" w:rsidRDefault="00B270F2" w:rsidP="00086ECB">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710E60E" w14:textId="77777777" w:rsidR="00B270F2" w:rsidRDefault="00B270F2" w:rsidP="00086ECB">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E5661D5" w14:textId="77777777" w:rsidR="00B270F2" w:rsidRDefault="00B270F2" w:rsidP="00086ECB">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2F3EB71" w14:textId="77777777" w:rsidR="00B270F2" w:rsidRDefault="00B270F2" w:rsidP="00086ECB">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9C1755" w14:textId="77777777" w:rsidR="00B270F2" w:rsidRDefault="00B270F2" w:rsidP="00086ECB">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937E414" w14:textId="77777777" w:rsidR="00B270F2" w:rsidRDefault="00B270F2" w:rsidP="00086ECB">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5035C90D" w14:textId="77777777" w:rsidR="00B270F2" w:rsidRDefault="00B270F2" w:rsidP="00086ECB">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A6EE63E" w14:textId="77777777" w:rsidR="00B270F2" w:rsidRDefault="00B270F2" w:rsidP="00086ECB">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B83AF4A" w14:textId="77777777" w:rsidR="00B270F2" w:rsidRDefault="00B270F2" w:rsidP="00086ECB">
            <w:pPr>
              <w:pStyle w:val="TAC"/>
              <w:rPr>
                <w:rFonts w:cs="Arial"/>
                <w:bCs/>
                <w:color w:val="000000"/>
                <w:szCs w:val="18"/>
                <w:lang w:eastAsia="zh-CN"/>
              </w:rPr>
            </w:pPr>
            <w:r w:rsidRPr="00A1714B">
              <w:rPr>
                <w:bCs/>
                <w:lang w:eastAsia="zh-CN"/>
              </w:rPr>
              <w:t>&gt;ACLR2</w:t>
            </w:r>
          </w:p>
        </w:tc>
      </w:tr>
      <w:tr w:rsidR="00B270F2" w14:paraId="4EDBCD5E"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064B61" w14:textId="77777777" w:rsidR="00B270F2" w:rsidRDefault="00B270F2" w:rsidP="00086ECB">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A86871B" w14:textId="77777777" w:rsidR="00B270F2" w:rsidRDefault="00B270F2" w:rsidP="00086ECB">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F9D97E" w14:textId="77777777" w:rsidR="00B270F2" w:rsidRDefault="00B270F2" w:rsidP="00086ECB">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D19A9F0" w14:textId="77777777" w:rsidR="00B270F2" w:rsidRDefault="00B270F2" w:rsidP="00086ECB">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C993CFF" w14:textId="77777777" w:rsidR="00B270F2" w:rsidRDefault="00B270F2" w:rsidP="00086ECB">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DC5D030" w14:textId="77777777" w:rsidR="00B270F2" w:rsidRDefault="00B270F2" w:rsidP="00086ECB">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8D09B33" w14:textId="77777777" w:rsidR="00B270F2" w:rsidRDefault="00B270F2" w:rsidP="00086ECB">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5DEE499" w14:textId="77777777" w:rsidR="00B270F2" w:rsidRDefault="00B270F2" w:rsidP="00086ECB">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2F478BA" w14:textId="77777777" w:rsidR="00B270F2" w:rsidRDefault="00B270F2" w:rsidP="00086ECB">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27C86BC9" w14:textId="77777777" w:rsidR="00B270F2" w:rsidRDefault="00B270F2" w:rsidP="00086ECB">
            <w:pPr>
              <w:pStyle w:val="TAC"/>
              <w:rPr>
                <w:rFonts w:cs="Arial"/>
                <w:bCs/>
                <w:color w:val="000000"/>
                <w:szCs w:val="18"/>
                <w:lang w:eastAsia="zh-CN"/>
              </w:rPr>
            </w:pPr>
            <w:r w:rsidRPr="00A1714B">
              <w:rPr>
                <w:bCs/>
                <w:lang w:eastAsia="zh-CN"/>
              </w:rPr>
              <w:t>&gt;ACLR2</w:t>
            </w:r>
          </w:p>
        </w:tc>
      </w:tr>
      <w:tr w:rsidR="00B270F2" w14:paraId="5F3345A5" w14:textId="77777777" w:rsidTr="00086EC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16276B3" w14:textId="77777777" w:rsidR="00B270F2" w:rsidRDefault="00B270F2" w:rsidP="00086ECB">
            <w:pPr>
              <w:pStyle w:val="TAN"/>
              <w:rPr>
                <w:lang w:eastAsia="zh-CN"/>
              </w:rPr>
            </w:pPr>
            <w:r>
              <w:t>NOTE 1:</w:t>
            </w:r>
            <w:r>
              <w:tab/>
              <w:t>Applicable only when harmonic mixing MSD for this combination is not applied.</w:t>
            </w:r>
          </w:p>
          <w:p w14:paraId="19708BEB" w14:textId="77777777" w:rsidR="00B270F2" w:rsidRDefault="00B270F2" w:rsidP="00086ECB">
            <w:pPr>
              <w:pStyle w:val="TAN"/>
              <w:rPr>
                <w:lang w:eastAsia="ja-JP"/>
              </w:rPr>
            </w:pPr>
            <w:r>
              <w:rPr>
                <w:lang w:eastAsia="ja-JP"/>
              </w:rPr>
              <w:t>NOTE 2:</w:t>
            </w:r>
            <w:r>
              <w:rPr>
                <w:lang w:eastAsia="ja-JP"/>
              </w:rPr>
              <w:tab/>
              <w:t>Void.</w:t>
            </w:r>
          </w:p>
          <w:p w14:paraId="0DB47683" w14:textId="77777777" w:rsidR="00B270F2" w:rsidRDefault="00B270F2" w:rsidP="00086ECB">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w:t>
            </w:r>
            <w:proofErr w:type="spellStart"/>
            <w:r w:rsidRPr="00A1714B">
              <w:rPr>
                <w:lang w:eastAsia="ja-JP"/>
              </w:rPr>
              <w:t>Tx</w:t>
            </w:r>
            <w:proofErr w:type="spellEnd"/>
            <w:r w:rsidRPr="00A1714B">
              <w:rPr>
                <w:lang w:eastAsia="ja-JP"/>
              </w:rPr>
              <w:t xml:space="preserve"> capability. Simultaneous Rx/</w:t>
            </w:r>
            <w:proofErr w:type="spellStart"/>
            <w:r w:rsidRPr="00A1714B">
              <w:rPr>
                <w:lang w:eastAsia="ja-JP"/>
              </w:rPr>
              <w:t>Tx</w:t>
            </w:r>
            <w:proofErr w:type="spellEnd"/>
            <w:r w:rsidRPr="00A1714B">
              <w:rPr>
                <w:lang w:eastAsia="ja-JP"/>
              </w:rPr>
              <w:t xml:space="preserve"> capability does not apply for UEs supporting band n78 with a n77 implementation.</w:t>
            </w:r>
          </w:p>
        </w:tc>
      </w:tr>
    </w:tbl>
    <w:p w14:paraId="4D03C4C6" w14:textId="77777777" w:rsidR="00B270F2" w:rsidRDefault="00B270F2" w:rsidP="00B270F2">
      <w:pPr>
        <w:rPr>
          <w:lang w:eastAsia="ja-JP"/>
        </w:rPr>
      </w:pPr>
    </w:p>
    <w:p w14:paraId="24A0C71C" w14:textId="77777777" w:rsidR="00B270F2" w:rsidRDefault="00B270F2" w:rsidP="00B270F2">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B270F2" w14:paraId="5D703900" w14:textId="77777777" w:rsidTr="00086EC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33538" w14:textId="77777777" w:rsidR="00B270F2" w:rsidRDefault="00B270F2" w:rsidP="00086ECB">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D7A16" w14:textId="77777777" w:rsidR="00B270F2" w:rsidRDefault="00B270F2" w:rsidP="00086ECB">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1888A" w14:textId="77777777" w:rsidR="00B270F2" w:rsidRDefault="00B270F2" w:rsidP="00086ECB">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FFB36" w14:textId="77777777" w:rsidR="00B270F2" w:rsidRDefault="00B270F2" w:rsidP="00086ECB">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521BA" w14:textId="77777777" w:rsidR="00B270F2" w:rsidRDefault="00B270F2" w:rsidP="00086ECB">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BD7FA" w14:textId="77777777" w:rsidR="00B270F2" w:rsidRDefault="00B270F2" w:rsidP="00086ECB">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971F5" w14:textId="77777777" w:rsidR="00B270F2" w:rsidRDefault="00B270F2" w:rsidP="00086ECB">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57933" w14:textId="77777777" w:rsidR="00B270F2" w:rsidRDefault="00B270F2" w:rsidP="00086ECB">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79862" w14:textId="77777777" w:rsidR="00B270F2" w:rsidRDefault="00B270F2" w:rsidP="00086ECB">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DDAF02" w14:textId="77777777" w:rsidR="00B270F2" w:rsidRDefault="00B270F2" w:rsidP="00086ECB">
            <w:pPr>
              <w:pStyle w:val="TAH"/>
              <w:rPr>
                <w:lang w:eastAsia="zh-CN"/>
              </w:rPr>
            </w:pPr>
            <w:r>
              <w:rPr>
                <w:lang w:eastAsia="zh-CN"/>
              </w:rPr>
              <w:t>Cross-band</w:t>
            </w:r>
          </w:p>
          <w:p w14:paraId="6E8FBD89" w14:textId="77777777" w:rsidR="00B270F2" w:rsidRDefault="00B270F2" w:rsidP="00086ECB">
            <w:pPr>
              <w:pStyle w:val="TAH"/>
              <w:rPr>
                <w:lang w:eastAsia="zh-CN"/>
              </w:rPr>
            </w:pPr>
            <w:r>
              <w:rPr>
                <w:lang w:eastAsia="zh-CN"/>
              </w:rPr>
              <w:t>Interference</w:t>
            </w:r>
          </w:p>
          <w:p w14:paraId="1B671A7F" w14:textId="77777777" w:rsidR="00B270F2" w:rsidRDefault="00B270F2" w:rsidP="00086ECB">
            <w:pPr>
              <w:pStyle w:val="TAH"/>
              <w:rPr>
                <w:lang w:eastAsia="zh-CN"/>
              </w:rPr>
            </w:pPr>
            <w:r>
              <w:rPr>
                <w:lang w:eastAsia="zh-CN"/>
              </w:rPr>
              <w:t>source</w:t>
            </w:r>
          </w:p>
        </w:tc>
      </w:tr>
      <w:tr w:rsidR="00B270F2" w14:paraId="39F28A45" w14:textId="77777777" w:rsidTr="00086EC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79E0D" w14:textId="77777777" w:rsidR="00B270F2" w:rsidRDefault="00B270F2" w:rsidP="00086EC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2587" w14:textId="77777777" w:rsidR="00B270F2" w:rsidRDefault="00B270F2" w:rsidP="00086EC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7667D" w14:textId="77777777" w:rsidR="00B270F2" w:rsidRDefault="00B270F2" w:rsidP="00086EC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396F6" w14:textId="77777777" w:rsidR="00B270F2" w:rsidRDefault="00B270F2" w:rsidP="00086EC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33522" w14:textId="77777777" w:rsidR="00B270F2" w:rsidRDefault="00B270F2" w:rsidP="00086ECB">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A240E" w14:textId="77777777" w:rsidR="00B270F2" w:rsidRDefault="00B270F2" w:rsidP="00086ECB">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60A99" w14:textId="77777777" w:rsidR="00B270F2" w:rsidRDefault="00B270F2" w:rsidP="00086EC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15D6F" w14:textId="77777777" w:rsidR="00B270F2" w:rsidRDefault="00B270F2" w:rsidP="00086EC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A3A99" w14:textId="77777777" w:rsidR="00B270F2" w:rsidRDefault="00B270F2" w:rsidP="00086ECB">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E02A" w14:textId="77777777" w:rsidR="00B270F2" w:rsidRDefault="00B270F2" w:rsidP="00086ECB">
            <w:pPr>
              <w:spacing w:after="0"/>
              <w:rPr>
                <w:rFonts w:ascii="Arial" w:hAnsi="Arial" w:cs="Arial"/>
                <w:b/>
                <w:bCs/>
                <w:color w:val="000000"/>
                <w:sz w:val="18"/>
                <w:szCs w:val="18"/>
                <w:lang w:eastAsia="zh-CN"/>
              </w:rPr>
            </w:pPr>
          </w:p>
        </w:tc>
      </w:tr>
      <w:tr w:rsidR="00B270F2" w14:paraId="4D733498"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AF38D5" w14:textId="77777777" w:rsidR="00B270F2" w:rsidRDefault="00B270F2" w:rsidP="00086ECB">
            <w:pPr>
              <w:pStyle w:val="TAC"/>
              <w:rPr>
                <w:lang w:eastAsia="zh-CN"/>
              </w:rPr>
            </w:pPr>
            <w:r w:rsidRPr="00AD4E9E">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5240CF5" w14:textId="77777777" w:rsidR="00B270F2" w:rsidRDefault="00B270F2" w:rsidP="00086ECB">
            <w:pPr>
              <w:pStyle w:val="TAC"/>
              <w:rPr>
                <w:lang w:eastAsia="zh-CN"/>
              </w:rPr>
            </w:pPr>
            <w:r w:rsidRPr="00AD4E9E">
              <w:rPr>
                <w:rFonts w:eastAsia="DengXian"/>
                <w:lang w:eastAsia="zh-CN"/>
              </w:rPr>
              <w:t>n3</w:t>
            </w:r>
            <w:r w:rsidRPr="00AD4E9E">
              <w:rPr>
                <w:rFonts w:eastAsia="DengXian"/>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311FB15" w14:textId="77777777" w:rsidR="00B270F2" w:rsidRDefault="00B270F2" w:rsidP="00086ECB">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3DA1391" w14:textId="77777777" w:rsidR="00B270F2" w:rsidRDefault="00B270F2" w:rsidP="00086ECB">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02D91B1" w14:textId="77777777" w:rsidR="00B270F2" w:rsidRDefault="00B270F2" w:rsidP="00086ECB">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F3B2259" w14:textId="77777777" w:rsidR="00B270F2" w:rsidRDefault="00B270F2" w:rsidP="00086ECB">
            <w:pPr>
              <w:pStyle w:val="TAC"/>
              <w:rPr>
                <w:bCs/>
                <w:lang w:eastAsia="zh-CN"/>
              </w:rPr>
            </w:pPr>
            <w:r w:rsidRPr="00AD4E9E">
              <w:rPr>
                <w:bCs/>
                <w:lang w:eastAsia="zh-CN"/>
              </w:rPr>
              <w:t>270 (</w:t>
            </w:r>
            <w:proofErr w:type="spellStart"/>
            <w:r w:rsidRPr="00AD4E9E">
              <w:rPr>
                <w:bCs/>
                <w:lang w:eastAsia="zh-CN"/>
              </w:rPr>
              <w:t>RBstart</w:t>
            </w:r>
            <w:proofErr w:type="spellEnd"/>
            <w:r w:rsidRPr="00AD4E9E">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AA16B4D" w14:textId="77777777" w:rsidR="00B270F2" w:rsidRDefault="00B270F2" w:rsidP="00086ECB">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5D9E40F0" w14:textId="77777777" w:rsidR="00B270F2" w:rsidRDefault="00B270F2" w:rsidP="00086ECB">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2E1A78" w14:textId="77777777" w:rsidR="00B270F2" w:rsidRDefault="00B270F2" w:rsidP="00086ECB">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52BA3AEB" w14:textId="77777777" w:rsidR="00B270F2" w:rsidRDefault="00B270F2" w:rsidP="00086ECB">
            <w:pPr>
              <w:pStyle w:val="TAC"/>
              <w:rPr>
                <w:bCs/>
                <w:color w:val="000000"/>
                <w:lang w:eastAsia="zh-CN"/>
              </w:rPr>
            </w:pPr>
            <w:r w:rsidRPr="00AD4E9E">
              <w:rPr>
                <w:rFonts w:eastAsia="DengXian"/>
                <w:bCs/>
                <w:color w:val="000000"/>
                <w:lang w:eastAsia="zh-CN"/>
              </w:rPr>
              <w:t>&gt;ACLR2</w:t>
            </w:r>
          </w:p>
        </w:tc>
      </w:tr>
      <w:tr w:rsidR="00B270F2" w14:paraId="32E03DC3"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B58249" w14:textId="77777777" w:rsidR="00B270F2" w:rsidRDefault="00B270F2" w:rsidP="00086EC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406E7" w14:textId="77777777" w:rsidR="00B270F2" w:rsidRDefault="00B270F2" w:rsidP="00086ECB">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9CAB2" w14:textId="77777777" w:rsidR="00B270F2" w:rsidRDefault="00B270F2" w:rsidP="00086ECB">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1F564"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FD84A"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97C5B"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47100" w14:textId="77777777" w:rsidR="00B270F2" w:rsidRDefault="00B270F2" w:rsidP="00086ECB">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FBA7C"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41E456" w14:textId="77777777" w:rsidR="00B270F2" w:rsidRDefault="00B270F2" w:rsidP="00086ECB">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1A768" w14:textId="77777777" w:rsidR="00B270F2" w:rsidRDefault="00B270F2" w:rsidP="00086ECB">
            <w:pPr>
              <w:pStyle w:val="TAC"/>
              <w:rPr>
                <w:bCs/>
                <w:color w:val="000000"/>
                <w:lang w:eastAsia="zh-CN"/>
              </w:rPr>
            </w:pPr>
            <w:r>
              <w:rPr>
                <w:bCs/>
                <w:color w:val="000000"/>
                <w:lang w:eastAsia="zh-CN"/>
              </w:rPr>
              <w:t>&gt;ACLR2</w:t>
            </w:r>
          </w:p>
        </w:tc>
      </w:tr>
      <w:tr w:rsidR="00B270F2" w14:paraId="78A7C320"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E3AC7" w14:textId="77777777" w:rsidR="00B270F2" w:rsidRDefault="00B270F2" w:rsidP="00086EC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1D56F" w14:textId="77777777" w:rsidR="00B270F2" w:rsidRDefault="00B270F2" w:rsidP="00086ECB">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5E7CD" w14:textId="77777777" w:rsidR="00B270F2" w:rsidRDefault="00B270F2" w:rsidP="00086ECB">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0A9392" w14:textId="77777777" w:rsidR="00B270F2" w:rsidRDefault="00B270F2" w:rsidP="00086ECB">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BF154"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F5DA37" w14:textId="77777777" w:rsidR="00B270F2" w:rsidRDefault="00B270F2" w:rsidP="00086ECB">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13A62" w14:textId="77777777" w:rsidR="00B270F2" w:rsidRDefault="00B270F2" w:rsidP="00086ECB">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9A99B"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C5748" w14:textId="77777777" w:rsidR="00B270F2" w:rsidRDefault="00B270F2" w:rsidP="00086ECB">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D32EF" w14:textId="77777777" w:rsidR="00B270F2" w:rsidRDefault="00B270F2" w:rsidP="00086ECB">
            <w:pPr>
              <w:pStyle w:val="TAC"/>
              <w:rPr>
                <w:bCs/>
                <w:color w:val="000000"/>
                <w:lang w:eastAsia="zh-CN"/>
              </w:rPr>
            </w:pPr>
            <w:r>
              <w:rPr>
                <w:bCs/>
                <w:color w:val="000000"/>
                <w:lang w:eastAsia="zh-CN"/>
              </w:rPr>
              <w:t>&gt;ACLR2</w:t>
            </w:r>
          </w:p>
        </w:tc>
      </w:tr>
      <w:tr w:rsidR="00B270F2" w14:paraId="0D2E2393"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F5ADB1" w14:textId="77777777" w:rsidR="00B270F2" w:rsidRDefault="00B270F2" w:rsidP="00086EC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53DF0"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E37A" w14:textId="77777777" w:rsidR="00B270F2" w:rsidRDefault="00B270F2" w:rsidP="00086ECB">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247724"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B8647"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B48B4" w14:textId="77777777" w:rsidR="00B270F2" w:rsidRDefault="00B270F2" w:rsidP="00086ECB">
            <w:pPr>
              <w:pStyle w:val="TAC"/>
              <w:rPr>
                <w:bCs/>
                <w:lang w:eastAsia="zh-CN"/>
              </w:rPr>
            </w:pPr>
            <w:r>
              <w:rPr>
                <w:bCs/>
                <w:lang w:eastAsia="zh-CN"/>
              </w:rPr>
              <w:t>270</w:t>
            </w:r>
            <w:r w:rsidRPr="00093DDF">
              <w:rPr>
                <w:bCs/>
                <w:lang w:eastAsia="zh-CN"/>
              </w:rPr>
              <w:t xml:space="preserve"> (</w:t>
            </w:r>
            <w:proofErr w:type="spellStart"/>
            <w:r w:rsidRPr="00093DDF">
              <w:rPr>
                <w:bCs/>
                <w:lang w:eastAsia="zh-CN"/>
              </w:rPr>
              <w:t>RBstart</w:t>
            </w:r>
            <w:proofErr w:type="spellEnd"/>
            <w:r w:rsidRPr="00093DDF">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10557" w14:textId="77777777" w:rsidR="00B270F2" w:rsidRDefault="00B270F2" w:rsidP="00086ECB">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36E6A6" w14:textId="77777777" w:rsidR="00B270F2" w:rsidRDefault="00B270F2" w:rsidP="00086EC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B3482" w14:textId="77777777" w:rsidR="00B270F2" w:rsidRDefault="00B270F2" w:rsidP="00086ECB">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A6700" w14:textId="77777777" w:rsidR="00B270F2" w:rsidRDefault="00B270F2" w:rsidP="00086ECB">
            <w:pPr>
              <w:pStyle w:val="TAC"/>
              <w:rPr>
                <w:bCs/>
                <w:color w:val="000000"/>
                <w:lang w:eastAsia="zh-CN"/>
              </w:rPr>
            </w:pPr>
            <w:r>
              <w:rPr>
                <w:bCs/>
                <w:color w:val="000000"/>
                <w:lang w:eastAsia="zh-CN"/>
              </w:rPr>
              <w:t>&gt;ACLR2</w:t>
            </w:r>
          </w:p>
        </w:tc>
      </w:tr>
      <w:tr w:rsidR="00B270F2" w14:paraId="6935024C"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177733"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AD3B" w14:textId="77777777" w:rsidR="00B270F2" w:rsidRDefault="00B270F2" w:rsidP="00086ECB">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671C5" w14:textId="77777777" w:rsidR="00B270F2" w:rsidRDefault="00B270F2" w:rsidP="00086ECB">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77B64"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58996"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FC2CAA"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A422F" w14:textId="77777777" w:rsidR="00B270F2" w:rsidRDefault="00B270F2" w:rsidP="00086ECB">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9E966"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BF693" w14:textId="77777777" w:rsidR="00B270F2" w:rsidRDefault="00B270F2" w:rsidP="00086ECB">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F3D71" w14:textId="77777777" w:rsidR="00B270F2" w:rsidRDefault="00B270F2" w:rsidP="00086ECB">
            <w:pPr>
              <w:pStyle w:val="TAC"/>
              <w:rPr>
                <w:bCs/>
                <w:color w:val="000000"/>
                <w:lang w:eastAsia="zh-CN"/>
              </w:rPr>
            </w:pPr>
            <w:r>
              <w:rPr>
                <w:bCs/>
                <w:color w:val="000000"/>
                <w:lang w:eastAsia="zh-CN"/>
              </w:rPr>
              <w:t>&gt;ACLR2</w:t>
            </w:r>
          </w:p>
        </w:tc>
      </w:tr>
      <w:tr w:rsidR="00B270F2" w14:paraId="29979992"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60D2E"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462F2" w14:textId="77777777" w:rsidR="00B270F2" w:rsidRDefault="00B270F2" w:rsidP="00086ECB">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4B176" w14:textId="77777777" w:rsidR="00B270F2" w:rsidRDefault="00B270F2" w:rsidP="00086ECB">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F8C3A7"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69197"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BC4957"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64F44" w14:textId="77777777" w:rsidR="00B270F2" w:rsidRDefault="00B270F2" w:rsidP="00086ECB">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BDA8A"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BBD45" w14:textId="77777777" w:rsidR="00B270F2" w:rsidRDefault="00B270F2" w:rsidP="00086ECB">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8D170" w14:textId="77777777" w:rsidR="00B270F2" w:rsidRDefault="00B270F2" w:rsidP="00086ECB">
            <w:pPr>
              <w:pStyle w:val="TAC"/>
              <w:rPr>
                <w:bCs/>
                <w:color w:val="000000"/>
                <w:lang w:eastAsia="zh-CN"/>
              </w:rPr>
            </w:pPr>
            <w:r>
              <w:rPr>
                <w:bCs/>
                <w:color w:val="000000"/>
                <w:lang w:eastAsia="zh-CN"/>
              </w:rPr>
              <w:t>&gt;ACLR2</w:t>
            </w:r>
          </w:p>
        </w:tc>
      </w:tr>
      <w:tr w:rsidR="00B270F2" w14:paraId="01879787"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EB2E63"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5F5638" w14:textId="77777777" w:rsidR="00B270F2" w:rsidRDefault="00B270F2" w:rsidP="00086ECB">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687B7C68" w14:textId="77777777" w:rsidR="00B270F2" w:rsidRDefault="00B270F2" w:rsidP="00086EC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460885B"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65BFE72"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3D5120"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55E202D" w14:textId="77777777" w:rsidR="00B270F2" w:rsidRDefault="00B270F2" w:rsidP="00086ECB">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77053962"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77590B" w14:textId="77777777" w:rsidR="00B270F2" w:rsidRDefault="00B270F2" w:rsidP="00086ECB">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639FB8F6" w14:textId="77777777" w:rsidR="00B270F2" w:rsidRDefault="00B270F2" w:rsidP="00086ECB">
            <w:pPr>
              <w:pStyle w:val="TAC"/>
              <w:rPr>
                <w:bCs/>
                <w:color w:val="000000"/>
                <w:lang w:eastAsia="zh-CN"/>
              </w:rPr>
            </w:pPr>
            <w:r>
              <w:rPr>
                <w:bCs/>
                <w:color w:val="000000"/>
                <w:lang w:eastAsia="zh-CN"/>
              </w:rPr>
              <w:t>&gt;ACLR2</w:t>
            </w:r>
          </w:p>
        </w:tc>
      </w:tr>
      <w:tr w:rsidR="00B270F2" w14:paraId="5D1EA5DE"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CC792"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1085A" w14:textId="77777777" w:rsidR="00B270F2" w:rsidRDefault="00B270F2" w:rsidP="00086ECB">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A419B" w14:textId="77777777" w:rsidR="00B270F2" w:rsidRDefault="00B270F2" w:rsidP="00086EC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3BA24"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8C0F4"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F5496"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CF9BF" w14:textId="77777777" w:rsidR="00B270F2" w:rsidRDefault="00B270F2" w:rsidP="00086ECB">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F60CF2" w14:textId="77777777" w:rsidR="00B270F2" w:rsidRDefault="00B270F2" w:rsidP="00086EC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B83B8" w14:textId="77777777" w:rsidR="00B270F2" w:rsidRDefault="00B270F2" w:rsidP="00086ECB">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90195" w14:textId="77777777" w:rsidR="00B270F2" w:rsidRDefault="00B270F2" w:rsidP="00086ECB">
            <w:pPr>
              <w:pStyle w:val="TAC"/>
              <w:rPr>
                <w:bCs/>
                <w:color w:val="000000"/>
                <w:lang w:eastAsia="zh-CN"/>
              </w:rPr>
            </w:pPr>
            <w:r>
              <w:rPr>
                <w:bCs/>
                <w:color w:val="000000"/>
                <w:lang w:eastAsia="zh-CN"/>
              </w:rPr>
              <w:t>&gt;ACLR2</w:t>
            </w:r>
          </w:p>
        </w:tc>
      </w:tr>
      <w:tr w:rsidR="00B270F2" w14:paraId="63C1E370"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E0F56"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F4058" w14:textId="77777777" w:rsidR="00B270F2" w:rsidRDefault="00B270F2" w:rsidP="00086ECB">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42B3D" w14:textId="77777777" w:rsidR="00B270F2" w:rsidRDefault="00B270F2" w:rsidP="00086EC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BB90A3"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89002"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A991EB"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F9B24" w14:textId="77777777" w:rsidR="00B270F2" w:rsidRDefault="00B270F2" w:rsidP="00086ECB">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FFABD1" w14:textId="77777777" w:rsidR="00B270F2" w:rsidRDefault="00B270F2" w:rsidP="00086EC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F39E7" w14:textId="77777777" w:rsidR="00B270F2" w:rsidRDefault="00B270F2" w:rsidP="00086ECB">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D4FF9" w14:textId="77777777" w:rsidR="00B270F2" w:rsidRDefault="00B270F2" w:rsidP="00086ECB">
            <w:pPr>
              <w:pStyle w:val="TAC"/>
              <w:rPr>
                <w:bCs/>
                <w:color w:val="000000"/>
                <w:lang w:eastAsia="zh-CN"/>
              </w:rPr>
            </w:pPr>
            <w:r>
              <w:rPr>
                <w:bCs/>
                <w:color w:val="000000"/>
                <w:lang w:eastAsia="zh-CN"/>
              </w:rPr>
              <w:t>&gt;ACLR2</w:t>
            </w:r>
          </w:p>
        </w:tc>
      </w:tr>
      <w:tr w:rsidR="00B270F2" w14:paraId="1C8916B9"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F33AE" w14:textId="77777777" w:rsidR="00B270F2" w:rsidRDefault="00B270F2" w:rsidP="00086EC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E5495" w14:textId="77777777" w:rsidR="00B270F2" w:rsidRDefault="00B270F2" w:rsidP="00086ECB">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9EB6" w14:textId="77777777" w:rsidR="00B270F2" w:rsidRDefault="00B270F2" w:rsidP="00086EC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88A01" w14:textId="77777777" w:rsidR="00B270F2" w:rsidRDefault="00B270F2" w:rsidP="00086EC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312B0" w14:textId="77777777" w:rsidR="00B270F2" w:rsidRDefault="00B270F2" w:rsidP="00086EC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B0F155" w14:textId="77777777" w:rsidR="00B270F2" w:rsidRDefault="00B270F2" w:rsidP="00086ECB">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72C69" w14:textId="77777777" w:rsidR="00B270F2" w:rsidRDefault="00B270F2" w:rsidP="00086ECB">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F8C84" w14:textId="77777777" w:rsidR="00B270F2" w:rsidRDefault="00B270F2" w:rsidP="00086EC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1E6BA9" w14:textId="77777777" w:rsidR="00B270F2" w:rsidRDefault="00B270F2" w:rsidP="00086ECB">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505B8" w14:textId="77777777" w:rsidR="00B270F2" w:rsidRDefault="00B270F2" w:rsidP="00086ECB">
            <w:pPr>
              <w:pStyle w:val="TAC"/>
              <w:rPr>
                <w:bCs/>
                <w:color w:val="000000"/>
                <w:lang w:eastAsia="zh-CN"/>
              </w:rPr>
            </w:pPr>
            <w:r>
              <w:rPr>
                <w:bCs/>
                <w:color w:val="000000"/>
                <w:lang w:eastAsia="zh-CN"/>
              </w:rPr>
              <w:t>&gt;ACLR2</w:t>
            </w:r>
          </w:p>
        </w:tc>
      </w:tr>
      <w:tr w:rsidR="00B270F2" w14:paraId="3F8545CF"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39777F" w14:textId="77777777" w:rsidR="00B270F2" w:rsidRDefault="00B270F2" w:rsidP="00086ECB">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1AA1723" w14:textId="77777777" w:rsidR="00B270F2" w:rsidRDefault="00B270F2" w:rsidP="00086ECB">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5463E94" w14:textId="77777777" w:rsidR="00B270F2" w:rsidRDefault="00B270F2" w:rsidP="00086ECB">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2DB9BB2" w14:textId="77777777" w:rsidR="00B270F2" w:rsidRDefault="00B270F2" w:rsidP="00086ECB">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DF0B848" w14:textId="77777777" w:rsidR="00B270F2" w:rsidRDefault="00B270F2" w:rsidP="00086ECB">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6DA79F8" w14:textId="77777777" w:rsidR="00B270F2" w:rsidRDefault="00B270F2" w:rsidP="00086ECB">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6861ACD" w14:textId="77777777" w:rsidR="00B270F2" w:rsidRDefault="00B270F2" w:rsidP="00086ECB">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51BF001D" w14:textId="77777777" w:rsidR="00B270F2" w:rsidRDefault="00B270F2" w:rsidP="00086ECB">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77449FA" w14:textId="77777777" w:rsidR="00B270F2" w:rsidRDefault="00B270F2" w:rsidP="00086ECB">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3346D5CF" w14:textId="77777777" w:rsidR="00B270F2" w:rsidRDefault="00B270F2" w:rsidP="00086ECB">
            <w:pPr>
              <w:pStyle w:val="TAC"/>
              <w:rPr>
                <w:bCs/>
                <w:color w:val="000000"/>
                <w:lang w:eastAsia="zh-CN"/>
              </w:rPr>
            </w:pPr>
            <w:r w:rsidRPr="00A1714B">
              <w:rPr>
                <w:bCs/>
                <w:lang w:eastAsia="zh-CN"/>
              </w:rPr>
              <w:t>&gt;ACLR2</w:t>
            </w:r>
          </w:p>
        </w:tc>
      </w:tr>
      <w:tr w:rsidR="00B270F2" w14:paraId="59458455"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D3E758" w14:textId="77777777" w:rsidR="00B270F2" w:rsidRDefault="00B270F2" w:rsidP="00086ECB">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5F104F" w14:textId="77777777" w:rsidR="00B270F2" w:rsidRDefault="00B270F2" w:rsidP="00086ECB">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C016B8E" w14:textId="77777777" w:rsidR="00B270F2" w:rsidRDefault="00B270F2" w:rsidP="00086ECB">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D882405" w14:textId="77777777" w:rsidR="00B270F2" w:rsidRDefault="00B270F2" w:rsidP="00086ECB">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ADA89FD" w14:textId="77777777" w:rsidR="00B270F2" w:rsidRDefault="00B270F2" w:rsidP="00086ECB">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CEC9543" w14:textId="77777777" w:rsidR="00B270F2" w:rsidRDefault="00B270F2" w:rsidP="00086ECB">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B2709D3" w14:textId="77777777" w:rsidR="00B270F2" w:rsidRDefault="00B270F2" w:rsidP="00086ECB">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3B0BF71" w14:textId="77777777" w:rsidR="00B270F2" w:rsidRDefault="00B270F2" w:rsidP="00086ECB">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EAD1916" w14:textId="77777777" w:rsidR="00B270F2" w:rsidRDefault="00B270F2" w:rsidP="00086ECB">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1A81BF5" w14:textId="77777777" w:rsidR="00B270F2" w:rsidRDefault="00B270F2" w:rsidP="00086ECB">
            <w:pPr>
              <w:pStyle w:val="TAC"/>
              <w:rPr>
                <w:bCs/>
                <w:color w:val="000000"/>
                <w:lang w:eastAsia="zh-CN"/>
              </w:rPr>
            </w:pPr>
            <w:r w:rsidRPr="00A1714B">
              <w:rPr>
                <w:bCs/>
                <w:lang w:eastAsia="zh-CN"/>
              </w:rPr>
              <w:t>&gt;ACLR2</w:t>
            </w:r>
          </w:p>
        </w:tc>
      </w:tr>
      <w:tr w:rsidR="00B270F2" w14:paraId="62B7593D"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F2944F" w14:textId="77777777" w:rsidR="00B270F2" w:rsidRDefault="00B270F2" w:rsidP="00086ECB">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73075F7" w14:textId="77777777" w:rsidR="00B270F2" w:rsidRDefault="00B270F2" w:rsidP="00086ECB">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2A415A" w14:textId="77777777" w:rsidR="00B270F2" w:rsidRDefault="00B270F2" w:rsidP="00086ECB">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519CB26" w14:textId="77777777" w:rsidR="00B270F2" w:rsidRDefault="00B270F2" w:rsidP="00086ECB">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934626" w14:textId="77777777" w:rsidR="00B270F2" w:rsidRDefault="00B270F2" w:rsidP="00086ECB">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1F6F55F" w14:textId="77777777" w:rsidR="00B270F2" w:rsidRDefault="00B270F2" w:rsidP="00086ECB">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3027FC" w14:textId="77777777" w:rsidR="00B270F2" w:rsidRDefault="00B270F2" w:rsidP="00086ECB">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047ACCA9" w14:textId="77777777" w:rsidR="00B270F2" w:rsidRDefault="00B270F2" w:rsidP="00086ECB">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0A2843" w14:textId="77777777" w:rsidR="00B270F2" w:rsidRDefault="00B270F2" w:rsidP="00086ECB">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7EB78D5E" w14:textId="77777777" w:rsidR="00B270F2" w:rsidRDefault="00B270F2" w:rsidP="00086ECB">
            <w:pPr>
              <w:pStyle w:val="TAC"/>
              <w:rPr>
                <w:bCs/>
                <w:color w:val="000000"/>
                <w:lang w:eastAsia="zh-CN"/>
              </w:rPr>
            </w:pPr>
            <w:r w:rsidRPr="00A1714B">
              <w:rPr>
                <w:bCs/>
                <w:lang w:eastAsia="zh-CN"/>
              </w:rPr>
              <w:t>&gt;ACLR2</w:t>
            </w:r>
          </w:p>
        </w:tc>
      </w:tr>
      <w:tr w:rsidR="00B270F2" w14:paraId="46FD4D2B" w14:textId="77777777" w:rsidTr="00086EC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7705F" w14:textId="77777777" w:rsidR="00B270F2" w:rsidRDefault="00B270F2" w:rsidP="00086ECB">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FCEC5F9" w14:textId="77777777" w:rsidR="00B270F2" w:rsidRDefault="00B270F2" w:rsidP="00086ECB">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8DDD04" w14:textId="77777777" w:rsidR="00B270F2" w:rsidRDefault="00B270F2" w:rsidP="00086ECB">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F64AA28" w14:textId="77777777" w:rsidR="00B270F2" w:rsidRDefault="00B270F2" w:rsidP="00086ECB">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3E0BA38" w14:textId="77777777" w:rsidR="00B270F2" w:rsidRDefault="00B270F2" w:rsidP="00086ECB">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4A938" w14:textId="77777777" w:rsidR="00B270F2" w:rsidRDefault="00B270F2" w:rsidP="00086ECB">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DECAFFF" w14:textId="77777777" w:rsidR="00B270F2" w:rsidRDefault="00B270F2" w:rsidP="00086ECB">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C289DA3" w14:textId="77777777" w:rsidR="00B270F2" w:rsidRDefault="00B270F2" w:rsidP="00086ECB">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D341B15" w14:textId="77777777" w:rsidR="00B270F2" w:rsidRDefault="00B270F2" w:rsidP="00086ECB">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22FFB631" w14:textId="77777777" w:rsidR="00B270F2" w:rsidRDefault="00B270F2" w:rsidP="00086ECB">
            <w:pPr>
              <w:pStyle w:val="TAC"/>
              <w:rPr>
                <w:bCs/>
                <w:color w:val="000000"/>
                <w:lang w:eastAsia="zh-CN"/>
              </w:rPr>
            </w:pPr>
            <w:r w:rsidRPr="00A1714B">
              <w:rPr>
                <w:bCs/>
                <w:lang w:eastAsia="zh-CN"/>
              </w:rPr>
              <w:t>&gt;ACLR2</w:t>
            </w:r>
          </w:p>
        </w:tc>
      </w:tr>
      <w:tr w:rsidR="00B270F2" w14:paraId="4BF18C7C" w14:textId="77777777" w:rsidTr="00086EC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E863C84" w14:textId="77777777" w:rsidR="00B270F2" w:rsidRDefault="00B270F2" w:rsidP="00086ECB">
            <w:pPr>
              <w:pStyle w:val="TAN"/>
              <w:rPr>
                <w:lang w:eastAsia="zh-CN"/>
              </w:rPr>
            </w:pPr>
            <w:r>
              <w:t>NOTE 1:</w:t>
            </w:r>
            <w:r>
              <w:tab/>
              <w:t>Applicable only when harmonic mixing MSD for this combination is not applied.</w:t>
            </w:r>
          </w:p>
          <w:p w14:paraId="7ECC823E" w14:textId="77777777" w:rsidR="00B270F2" w:rsidRDefault="00B270F2" w:rsidP="00086ECB">
            <w:pPr>
              <w:pStyle w:val="TAN"/>
              <w:rPr>
                <w:lang w:eastAsia="ja-JP"/>
              </w:rPr>
            </w:pPr>
            <w:r>
              <w:rPr>
                <w:lang w:eastAsia="ja-JP"/>
              </w:rPr>
              <w:t>NOTE 2:</w:t>
            </w:r>
            <w:r>
              <w:rPr>
                <w:lang w:eastAsia="ja-JP"/>
              </w:rPr>
              <w:tab/>
              <w:t>Void.</w:t>
            </w:r>
          </w:p>
          <w:p w14:paraId="06AD931E" w14:textId="77777777" w:rsidR="00B270F2" w:rsidRDefault="00B270F2" w:rsidP="00086ECB">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w:t>
            </w:r>
            <w:proofErr w:type="spellStart"/>
            <w:r w:rsidRPr="00A1714B">
              <w:rPr>
                <w:lang w:eastAsia="ja-JP"/>
              </w:rPr>
              <w:t>Tx</w:t>
            </w:r>
            <w:proofErr w:type="spellEnd"/>
            <w:r w:rsidRPr="00A1714B">
              <w:rPr>
                <w:lang w:eastAsia="ja-JP"/>
              </w:rPr>
              <w:t xml:space="preserve"> capability. Simultaneous Rx/</w:t>
            </w:r>
            <w:proofErr w:type="spellStart"/>
            <w:r w:rsidRPr="00A1714B">
              <w:rPr>
                <w:lang w:eastAsia="ja-JP"/>
              </w:rPr>
              <w:t>Tx</w:t>
            </w:r>
            <w:proofErr w:type="spellEnd"/>
            <w:r w:rsidRPr="00A1714B">
              <w:rPr>
                <w:lang w:eastAsia="ja-JP"/>
              </w:rPr>
              <w:t xml:space="preserve"> capability does not apply for UEs supporting band n78 with a n77 implementation.</w:t>
            </w:r>
          </w:p>
        </w:tc>
      </w:tr>
    </w:tbl>
    <w:p w14:paraId="4AD06678" w14:textId="6BDB404A" w:rsidR="00B270F2" w:rsidRDefault="00B270F2" w:rsidP="00571034">
      <w:pPr>
        <w:rPr>
          <w:rFonts w:eastAsia="SimSun"/>
          <w:lang w:eastAsia="zh-CN"/>
        </w:rPr>
      </w:pPr>
    </w:p>
    <w:p w14:paraId="3D94B736" w14:textId="77777777" w:rsidR="00B270F2" w:rsidRPr="00B270F2" w:rsidRDefault="00B270F2" w:rsidP="00571034">
      <w:pPr>
        <w:rPr>
          <w:rFonts w:eastAsia="SimSun"/>
          <w:lang w:eastAsia="zh-CN"/>
        </w:rPr>
      </w:pPr>
    </w:p>
    <w:p w14:paraId="0760B169" w14:textId="6D18916C" w:rsidR="00571034" w:rsidRDefault="00571034" w:rsidP="00571034">
      <w:pPr>
        <w:pStyle w:val="TH"/>
        <w:rPr>
          <w:ins w:id="264" w:author="LGE" w:date="2023-05-15T16:11:00Z"/>
        </w:rPr>
      </w:pPr>
      <w:ins w:id="265" w:author="LGE" w:date="2023-05-15T16:11:00Z">
        <w:r>
          <w:t>Table 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from a</w:t>
        </w:r>
      </w:ins>
      <w:ins w:id="266" w:author="LGE" w:date="2023-05-25T22:51:00Z">
        <w:r w:rsidR="004E0F02">
          <w:rPr>
            <w:rFonts w:eastAsia="SimSun"/>
            <w:lang w:val="en-US" w:eastAsia="zh-CN"/>
          </w:rPr>
          <w:t xml:space="preserve"> power class </w:t>
        </w:r>
      </w:ins>
      <w:ins w:id="267" w:author="LGE" w:date="2023-05-15T16:11:00Z">
        <w:r>
          <w:rPr>
            <w:rFonts w:eastAsia="SimSun"/>
            <w:lang w:val="en-US" w:eastAsia="zh-CN"/>
          </w:rPr>
          <w:t>5 aggressor NR single UL band</w:t>
        </w:r>
        <w:r>
          <w:t xml:space="preserve"> for DL NR CA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571034" w14:paraId="0F8152E0" w14:textId="77777777" w:rsidTr="002C611B">
        <w:trPr>
          <w:trHeight w:val="732"/>
          <w:jc w:val="center"/>
          <w:ins w:id="268" w:author="LGE" w:date="2023-05-15T16:11:00Z"/>
        </w:trPr>
        <w:tc>
          <w:tcPr>
            <w:tcW w:w="0" w:type="auto"/>
            <w:vMerge w:val="restart"/>
            <w:vAlign w:val="center"/>
          </w:tcPr>
          <w:p w14:paraId="2382BCEC" w14:textId="77777777" w:rsidR="00571034" w:rsidRDefault="00571034" w:rsidP="002C611B">
            <w:pPr>
              <w:pStyle w:val="TAH"/>
              <w:rPr>
                <w:ins w:id="269" w:author="LGE" w:date="2023-05-15T16:11:00Z"/>
              </w:rPr>
            </w:pPr>
            <w:ins w:id="270" w:author="LGE" w:date="2023-05-15T16:11:00Z">
              <w:r>
                <w:t>UL band</w:t>
              </w:r>
            </w:ins>
          </w:p>
        </w:tc>
        <w:tc>
          <w:tcPr>
            <w:tcW w:w="0" w:type="auto"/>
            <w:vMerge w:val="restart"/>
            <w:vAlign w:val="center"/>
          </w:tcPr>
          <w:p w14:paraId="699670EA" w14:textId="77777777" w:rsidR="00571034" w:rsidRDefault="00571034" w:rsidP="002C611B">
            <w:pPr>
              <w:pStyle w:val="TAH"/>
              <w:rPr>
                <w:ins w:id="271" w:author="LGE" w:date="2023-05-15T16:11:00Z"/>
              </w:rPr>
            </w:pPr>
            <w:ins w:id="272" w:author="LGE" w:date="2023-05-15T16:11:00Z">
              <w:r>
                <w:t>DL band</w:t>
              </w:r>
            </w:ins>
          </w:p>
        </w:tc>
        <w:tc>
          <w:tcPr>
            <w:tcW w:w="0" w:type="auto"/>
            <w:vAlign w:val="center"/>
          </w:tcPr>
          <w:p w14:paraId="4B76B047" w14:textId="77777777" w:rsidR="00571034" w:rsidRDefault="00571034" w:rsidP="002C611B">
            <w:pPr>
              <w:pStyle w:val="TAH"/>
              <w:rPr>
                <w:ins w:id="273" w:author="LGE" w:date="2023-05-15T16:11:00Z"/>
              </w:rPr>
            </w:pPr>
            <w:ins w:id="274" w:author="LGE" w:date="2023-05-15T16:11:00Z">
              <w:r>
                <w:t>UL F</w:t>
              </w:r>
              <w:r>
                <w:rPr>
                  <w:vertAlign w:val="subscript"/>
                </w:rPr>
                <w:t>c</w:t>
              </w:r>
            </w:ins>
          </w:p>
        </w:tc>
        <w:tc>
          <w:tcPr>
            <w:tcW w:w="0" w:type="auto"/>
            <w:vAlign w:val="center"/>
          </w:tcPr>
          <w:p w14:paraId="23556385" w14:textId="77777777" w:rsidR="00571034" w:rsidRDefault="00571034" w:rsidP="002C611B">
            <w:pPr>
              <w:pStyle w:val="TAH"/>
              <w:rPr>
                <w:ins w:id="275" w:author="LGE" w:date="2023-05-15T16:11:00Z"/>
              </w:rPr>
            </w:pPr>
            <w:ins w:id="276" w:author="LGE" w:date="2023-05-15T16:11:00Z">
              <w:r>
                <w:t>UL BW</w:t>
              </w:r>
            </w:ins>
          </w:p>
        </w:tc>
        <w:tc>
          <w:tcPr>
            <w:tcW w:w="0" w:type="auto"/>
            <w:vAlign w:val="center"/>
          </w:tcPr>
          <w:p w14:paraId="1DD7A2FC" w14:textId="77777777" w:rsidR="00571034" w:rsidRDefault="00571034" w:rsidP="002C611B">
            <w:pPr>
              <w:pStyle w:val="TAH"/>
              <w:rPr>
                <w:ins w:id="277" w:author="LGE" w:date="2023-05-15T16:11:00Z"/>
                <w:lang w:eastAsia="zh-CN"/>
              </w:rPr>
            </w:pPr>
            <w:ins w:id="278" w:author="LGE" w:date="2023-05-15T16:11:00Z">
              <w:r>
                <w:rPr>
                  <w:lang w:eastAsia="zh-CN"/>
                </w:rPr>
                <w:t>SCS of UL band</w:t>
              </w:r>
            </w:ins>
          </w:p>
        </w:tc>
        <w:tc>
          <w:tcPr>
            <w:tcW w:w="0" w:type="auto"/>
            <w:vAlign w:val="center"/>
          </w:tcPr>
          <w:p w14:paraId="749463D4" w14:textId="77777777" w:rsidR="00571034" w:rsidRDefault="00571034" w:rsidP="002C611B">
            <w:pPr>
              <w:pStyle w:val="TAH"/>
              <w:rPr>
                <w:ins w:id="279" w:author="LGE" w:date="2023-05-15T16:11:00Z"/>
              </w:rPr>
            </w:pPr>
            <w:ins w:id="280" w:author="LGE" w:date="2023-05-15T16:11:00Z">
              <w:r>
                <w:t>UL RB Allocation</w:t>
              </w:r>
            </w:ins>
          </w:p>
        </w:tc>
        <w:tc>
          <w:tcPr>
            <w:tcW w:w="0" w:type="auto"/>
            <w:vAlign w:val="center"/>
          </w:tcPr>
          <w:p w14:paraId="7BC6A463" w14:textId="77777777" w:rsidR="00571034" w:rsidRDefault="00571034" w:rsidP="002C611B">
            <w:pPr>
              <w:pStyle w:val="TAH"/>
              <w:rPr>
                <w:ins w:id="281" w:author="LGE" w:date="2023-05-15T16:11:00Z"/>
              </w:rPr>
            </w:pPr>
            <w:ins w:id="282" w:author="LGE" w:date="2023-05-15T16:11:00Z">
              <w:r>
                <w:t>DL F</w:t>
              </w:r>
              <w:r>
                <w:rPr>
                  <w:vertAlign w:val="subscript"/>
                </w:rPr>
                <w:t>c</w:t>
              </w:r>
            </w:ins>
          </w:p>
        </w:tc>
        <w:tc>
          <w:tcPr>
            <w:tcW w:w="0" w:type="auto"/>
            <w:vAlign w:val="center"/>
          </w:tcPr>
          <w:p w14:paraId="0E9D6B38" w14:textId="77777777" w:rsidR="00571034" w:rsidRDefault="00571034" w:rsidP="002C611B">
            <w:pPr>
              <w:pStyle w:val="TAH"/>
              <w:rPr>
                <w:ins w:id="283" w:author="LGE" w:date="2023-05-15T16:11:00Z"/>
              </w:rPr>
            </w:pPr>
            <w:ins w:id="284" w:author="LGE" w:date="2023-05-15T16:11:00Z">
              <w:r>
                <w:t>DL BW</w:t>
              </w:r>
            </w:ins>
          </w:p>
        </w:tc>
        <w:tc>
          <w:tcPr>
            <w:tcW w:w="0" w:type="auto"/>
            <w:vAlign w:val="center"/>
          </w:tcPr>
          <w:p w14:paraId="4827038F" w14:textId="77777777" w:rsidR="00571034" w:rsidRDefault="00571034" w:rsidP="002C611B">
            <w:pPr>
              <w:pStyle w:val="TAH"/>
              <w:rPr>
                <w:ins w:id="285" w:author="LGE" w:date="2023-05-15T16:11:00Z"/>
              </w:rPr>
            </w:pPr>
            <w:ins w:id="286" w:author="LGE" w:date="2023-05-15T16:11:00Z">
              <w:r>
                <w:t>MSD</w:t>
              </w:r>
            </w:ins>
          </w:p>
        </w:tc>
        <w:tc>
          <w:tcPr>
            <w:tcW w:w="0" w:type="auto"/>
            <w:vMerge w:val="restart"/>
            <w:vAlign w:val="center"/>
          </w:tcPr>
          <w:p w14:paraId="1BC051FA" w14:textId="77777777" w:rsidR="00571034" w:rsidRDefault="00571034" w:rsidP="002C611B">
            <w:pPr>
              <w:pStyle w:val="TAH"/>
              <w:rPr>
                <w:ins w:id="287" w:author="LGE" w:date="2023-05-15T16:11:00Z"/>
                <w:lang w:eastAsia="zh-CN"/>
              </w:rPr>
            </w:pPr>
            <w:ins w:id="288" w:author="LGE" w:date="2023-05-15T16:11:00Z">
              <w:r>
                <w:rPr>
                  <w:lang w:eastAsia="zh-CN"/>
                </w:rPr>
                <w:t>Cross-band</w:t>
              </w:r>
            </w:ins>
          </w:p>
          <w:p w14:paraId="3C15B32C" w14:textId="77777777" w:rsidR="00571034" w:rsidRDefault="00571034" w:rsidP="002C611B">
            <w:pPr>
              <w:pStyle w:val="TAH"/>
              <w:rPr>
                <w:ins w:id="289" w:author="LGE" w:date="2023-05-15T16:11:00Z"/>
                <w:lang w:eastAsia="zh-CN"/>
              </w:rPr>
            </w:pPr>
            <w:ins w:id="290" w:author="LGE" w:date="2023-05-15T16:11:00Z">
              <w:r>
                <w:rPr>
                  <w:lang w:eastAsia="zh-CN"/>
                </w:rPr>
                <w:t>Interference</w:t>
              </w:r>
            </w:ins>
          </w:p>
          <w:p w14:paraId="2787602C" w14:textId="77777777" w:rsidR="00571034" w:rsidRDefault="00571034" w:rsidP="002C611B">
            <w:pPr>
              <w:pStyle w:val="TAH"/>
              <w:rPr>
                <w:ins w:id="291" w:author="LGE" w:date="2023-05-15T16:11:00Z"/>
                <w:lang w:eastAsia="zh-CN"/>
              </w:rPr>
            </w:pPr>
            <w:ins w:id="292" w:author="LGE" w:date="2023-05-15T16:11:00Z">
              <w:r>
                <w:rPr>
                  <w:lang w:eastAsia="zh-CN"/>
                </w:rPr>
                <w:t>source</w:t>
              </w:r>
            </w:ins>
          </w:p>
        </w:tc>
      </w:tr>
      <w:tr w:rsidR="00571034" w14:paraId="6451F816" w14:textId="77777777" w:rsidTr="002C611B">
        <w:trPr>
          <w:trHeight w:val="492"/>
          <w:jc w:val="center"/>
          <w:ins w:id="293" w:author="LGE" w:date="2023-05-15T16:11:00Z"/>
        </w:trPr>
        <w:tc>
          <w:tcPr>
            <w:tcW w:w="0" w:type="auto"/>
            <w:vMerge/>
            <w:vAlign w:val="center"/>
          </w:tcPr>
          <w:p w14:paraId="6F551B83" w14:textId="77777777" w:rsidR="00571034" w:rsidRDefault="00571034" w:rsidP="002C611B">
            <w:pPr>
              <w:jc w:val="center"/>
              <w:rPr>
                <w:ins w:id="294" w:author="LGE" w:date="2023-05-15T16:11:00Z"/>
                <w:rFonts w:cs="Arial"/>
                <w:b/>
                <w:bCs/>
                <w:sz w:val="18"/>
                <w:szCs w:val="18"/>
              </w:rPr>
            </w:pPr>
          </w:p>
        </w:tc>
        <w:tc>
          <w:tcPr>
            <w:tcW w:w="0" w:type="auto"/>
            <w:vMerge/>
            <w:vAlign w:val="center"/>
          </w:tcPr>
          <w:p w14:paraId="2F0D5D03" w14:textId="77777777" w:rsidR="00571034" w:rsidRDefault="00571034" w:rsidP="002C611B">
            <w:pPr>
              <w:jc w:val="center"/>
              <w:rPr>
                <w:ins w:id="295" w:author="LGE" w:date="2023-05-15T16:11:00Z"/>
                <w:rFonts w:cs="Arial"/>
                <w:b/>
                <w:bCs/>
                <w:sz w:val="18"/>
                <w:szCs w:val="18"/>
              </w:rPr>
            </w:pPr>
          </w:p>
        </w:tc>
        <w:tc>
          <w:tcPr>
            <w:tcW w:w="0" w:type="auto"/>
            <w:vAlign w:val="center"/>
          </w:tcPr>
          <w:p w14:paraId="2EB60FA3" w14:textId="77777777" w:rsidR="00571034" w:rsidRDefault="00571034" w:rsidP="002C611B">
            <w:pPr>
              <w:pStyle w:val="TAH"/>
              <w:rPr>
                <w:ins w:id="296" w:author="LGE" w:date="2023-05-15T16:11:00Z"/>
              </w:rPr>
            </w:pPr>
            <w:ins w:id="297" w:author="LGE" w:date="2023-05-15T16:11:00Z">
              <w:r>
                <w:t>(MHz)</w:t>
              </w:r>
            </w:ins>
          </w:p>
        </w:tc>
        <w:tc>
          <w:tcPr>
            <w:tcW w:w="0" w:type="auto"/>
            <w:vAlign w:val="center"/>
          </w:tcPr>
          <w:p w14:paraId="1982A800" w14:textId="77777777" w:rsidR="00571034" w:rsidRDefault="00571034" w:rsidP="002C611B">
            <w:pPr>
              <w:pStyle w:val="TAH"/>
              <w:rPr>
                <w:ins w:id="298" w:author="LGE" w:date="2023-05-15T16:11:00Z"/>
              </w:rPr>
            </w:pPr>
            <w:ins w:id="299" w:author="LGE" w:date="2023-05-15T16:11:00Z">
              <w:r>
                <w:t>(MHz)</w:t>
              </w:r>
            </w:ins>
          </w:p>
        </w:tc>
        <w:tc>
          <w:tcPr>
            <w:tcW w:w="0" w:type="auto"/>
            <w:vAlign w:val="center"/>
          </w:tcPr>
          <w:p w14:paraId="4473BBED" w14:textId="77777777" w:rsidR="00571034" w:rsidRDefault="00571034" w:rsidP="002C611B">
            <w:pPr>
              <w:pStyle w:val="TAH"/>
              <w:rPr>
                <w:ins w:id="300" w:author="LGE" w:date="2023-05-15T16:11:00Z"/>
                <w:lang w:eastAsia="zh-CN"/>
              </w:rPr>
            </w:pPr>
            <w:ins w:id="301" w:author="LGE" w:date="2023-05-15T16:11:00Z">
              <w:r>
                <w:rPr>
                  <w:lang w:eastAsia="zh-CN"/>
                </w:rPr>
                <w:t>(kHz)</w:t>
              </w:r>
            </w:ins>
          </w:p>
        </w:tc>
        <w:tc>
          <w:tcPr>
            <w:tcW w:w="0" w:type="auto"/>
            <w:vAlign w:val="center"/>
          </w:tcPr>
          <w:p w14:paraId="26FD4838" w14:textId="77777777" w:rsidR="00571034" w:rsidRDefault="00571034" w:rsidP="002C611B">
            <w:pPr>
              <w:pStyle w:val="TAH"/>
              <w:rPr>
                <w:ins w:id="302" w:author="LGE" w:date="2023-05-15T16:11:00Z"/>
              </w:rPr>
            </w:pPr>
            <w:ins w:id="303" w:author="LGE" w:date="2023-05-15T16:11:00Z">
              <w:r>
                <w:t>L</w:t>
              </w:r>
              <w:r>
                <w:rPr>
                  <w:vertAlign w:val="subscript"/>
                </w:rPr>
                <w:t>CRB</w:t>
              </w:r>
            </w:ins>
          </w:p>
        </w:tc>
        <w:tc>
          <w:tcPr>
            <w:tcW w:w="0" w:type="auto"/>
            <w:vAlign w:val="center"/>
          </w:tcPr>
          <w:p w14:paraId="5DC84D01" w14:textId="77777777" w:rsidR="00571034" w:rsidRDefault="00571034" w:rsidP="002C611B">
            <w:pPr>
              <w:pStyle w:val="TAH"/>
              <w:rPr>
                <w:ins w:id="304" w:author="LGE" w:date="2023-05-15T16:11:00Z"/>
              </w:rPr>
            </w:pPr>
            <w:ins w:id="305" w:author="LGE" w:date="2023-05-15T16:11:00Z">
              <w:r>
                <w:t>(MHz)</w:t>
              </w:r>
            </w:ins>
          </w:p>
        </w:tc>
        <w:tc>
          <w:tcPr>
            <w:tcW w:w="0" w:type="auto"/>
            <w:vAlign w:val="center"/>
          </w:tcPr>
          <w:p w14:paraId="683F1633" w14:textId="77777777" w:rsidR="00571034" w:rsidRDefault="00571034" w:rsidP="002C611B">
            <w:pPr>
              <w:pStyle w:val="TAH"/>
              <w:rPr>
                <w:ins w:id="306" w:author="LGE" w:date="2023-05-15T16:11:00Z"/>
              </w:rPr>
            </w:pPr>
            <w:ins w:id="307" w:author="LGE" w:date="2023-05-15T16:11:00Z">
              <w:r>
                <w:t>(MHz)</w:t>
              </w:r>
            </w:ins>
          </w:p>
        </w:tc>
        <w:tc>
          <w:tcPr>
            <w:tcW w:w="0" w:type="auto"/>
            <w:vAlign w:val="center"/>
          </w:tcPr>
          <w:p w14:paraId="57437F83" w14:textId="77777777" w:rsidR="00571034" w:rsidRDefault="00571034" w:rsidP="002C611B">
            <w:pPr>
              <w:pStyle w:val="TAH"/>
              <w:rPr>
                <w:ins w:id="308" w:author="LGE" w:date="2023-05-15T16:11:00Z"/>
              </w:rPr>
            </w:pPr>
            <w:ins w:id="309" w:author="LGE" w:date="2023-05-15T16:11:00Z">
              <w:r>
                <w:t>(dB)</w:t>
              </w:r>
            </w:ins>
          </w:p>
        </w:tc>
        <w:tc>
          <w:tcPr>
            <w:tcW w:w="0" w:type="auto"/>
            <w:vMerge/>
            <w:vAlign w:val="center"/>
          </w:tcPr>
          <w:p w14:paraId="537FAE63" w14:textId="77777777" w:rsidR="00571034" w:rsidRDefault="00571034" w:rsidP="002C611B">
            <w:pPr>
              <w:jc w:val="center"/>
              <w:rPr>
                <w:ins w:id="310" w:author="LGE" w:date="2023-05-15T16:11:00Z"/>
                <w:rFonts w:cs="Arial"/>
                <w:b/>
                <w:bCs/>
                <w:sz w:val="18"/>
                <w:szCs w:val="18"/>
                <w:lang w:eastAsia="zh-CN"/>
              </w:rPr>
            </w:pPr>
          </w:p>
        </w:tc>
      </w:tr>
      <w:tr w:rsidR="00571034" w14:paraId="5081B5B1" w14:textId="77777777" w:rsidTr="002C611B">
        <w:trPr>
          <w:trHeight w:val="300"/>
          <w:jc w:val="center"/>
          <w:ins w:id="311" w:author="LGE" w:date="2023-05-15T16:11:00Z"/>
        </w:trPr>
        <w:tc>
          <w:tcPr>
            <w:tcW w:w="0" w:type="auto"/>
            <w:vAlign w:val="center"/>
          </w:tcPr>
          <w:p w14:paraId="37A741F4" w14:textId="77777777" w:rsidR="00571034" w:rsidRDefault="00571034" w:rsidP="002C611B">
            <w:pPr>
              <w:pStyle w:val="TAC"/>
              <w:rPr>
                <w:ins w:id="312" w:author="LGE" w:date="2023-05-15T16:11:00Z"/>
                <w:lang w:eastAsia="zh-CN"/>
              </w:rPr>
            </w:pPr>
            <w:ins w:id="313" w:author="LGE" w:date="2023-05-15T16:11:00Z">
              <w:r>
                <w:rPr>
                  <w:lang w:eastAsia="zh-CN"/>
                </w:rPr>
                <w:t>n46</w:t>
              </w:r>
            </w:ins>
          </w:p>
        </w:tc>
        <w:tc>
          <w:tcPr>
            <w:tcW w:w="0" w:type="auto"/>
            <w:vAlign w:val="center"/>
          </w:tcPr>
          <w:p w14:paraId="2699FEF1" w14:textId="77777777" w:rsidR="00571034" w:rsidRDefault="00571034" w:rsidP="002C611B">
            <w:pPr>
              <w:pStyle w:val="TAC"/>
              <w:rPr>
                <w:ins w:id="314" w:author="LGE" w:date="2023-05-15T16:11:00Z"/>
                <w:lang w:eastAsia="zh-CN"/>
              </w:rPr>
            </w:pPr>
            <w:ins w:id="315" w:author="LGE" w:date="2023-05-15T16:11:00Z">
              <w:r>
                <w:rPr>
                  <w:lang w:eastAsia="zh-CN"/>
                </w:rPr>
                <w:t>n48</w:t>
              </w:r>
            </w:ins>
          </w:p>
        </w:tc>
        <w:tc>
          <w:tcPr>
            <w:tcW w:w="0" w:type="auto"/>
            <w:vAlign w:val="center"/>
          </w:tcPr>
          <w:p w14:paraId="7CD61A18" w14:textId="77777777" w:rsidR="00571034" w:rsidRDefault="00571034" w:rsidP="002C611B">
            <w:pPr>
              <w:pStyle w:val="TAC"/>
              <w:rPr>
                <w:ins w:id="316" w:author="LGE" w:date="2023-05-15T16:11:00Z"/>
                <w:bCs/>
                <w:lang w:eastAsia="zh-CN"/>
              </w:rPr>
            </w:pPr>
            <w:ins w:id="317" w:author="LGE" w:date="2023-05-15T16:11:00Z">
              <w:r>
                <w:rPr>
                  <w:bCs/>
                  <w:lang w:eastAsia="zh-CN"/>
                </w:rPr>
                <w:t>5190</w:t>
              </w:r>
            </w:ins>
          </w:p>
        </w:tc>
        <w:tc>
          <w:tcPr>
            <w:tcW w:w="0" w:type="auto"/>
            <w:noWrap/>
            <w:vAlign w:val="center"/>
          </w:tcPr>
          <w:p w14:paraId="3CB413EA" w14:textId="77777777" w:rsidR="00571034" w:rsidRDefault="00571034" w:rsidP="002C611B">
            <w:pPr>
              <w:pStyle w:val="TAC"/>
              <w:rPr>
                <w:ins w:id="318" w:author="LGE" w:date="2023-05-15T16:11:00Z"/>
                <w:bCs/>
                <w:lang w:eastAsia="zh-CN"/>
              </w:rPr>
            </w:pPr>
            <w:ins w:id="319" w:author="LGE" w:date="2023-05-15T16:11:00Z">
              <w:r>
                <w:rPr>
                  <w:bCs/>
                  <w:lang w:eastAsia="zh-CN"/>
                </w:rPr>
                <w:t>80</w:t>
              </w:r>
            </w:ins>
          </w:p>
        </w:tc>
        <w:tc>
          <w:tcPr>
            <w:tcW w:w="0" w:type="auto"/>
            <w:vAlign w:val="center"/>
          </w:tcPr>
          <w:p w14:paraId="636CC1F6" w14:textId="77777777" w:rsidR="00571034" w:rsidRDefault="00571034" w:rsidP="002C611B">
            <w:pPr>
              <w:pStyle w:val="TAC"/>
              <w:rPr>
                <w:ins w:id="320" w:author="LGE" w:date="2023-05-15T16:11:00Z"/>
                <w:bCs/>
                <w:lang w:eastAsia="zh-CN"/>
              </w:rPr>
            </w:pPr>
            <w:ins w:id="321" w:author="LGE" w:date="2023-05-15T16:11:00Z">
              <w:r>
                <w:rPr>
                  <w:bCs/>
                  <w:lang w:eastAsia="zh-CN"/>
                </w:rPr>
                <w:t>30</w:t>
              </w:r>
            </w:ins>
          </w:p>
        </w:tc>
        <w:tc>
          <w:tcPr>
            <w:tcW w:w="0" w:type="auto"/>
            <w:noWrap/>
            <w:vAlign w:val="center"/>
          </w:tcPr>
          <w:p w14:paraId="5E59DEEB" w14:textId="77777777" w:rsidR="00571034" w:rsidRDefault="00571034" w:rsidP="002C611B">
            <w:pPr>
              <w:pStyle w:val="TAC"/>
              <w:rPr>
                <w:ins w:id="322" w:author="LGE" w:date="2023-05-15T16:11:00Z"/>
                <w:bCs/>
                <w:lang w:eastAsia="zh-CN"/>
              </w:rPr>
            </w:pPr>
            <w:ins w:id="323" w:author="LGE" w:date="2023-05-15T16:11: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38C9D46F" w14:textId="77777777" w:rsidR="00571034" w:rsidRDefault="00571034" w:rsidP="002C611B">
            <w:pPr>
              <w:pStyle w:val="TAC"/>
              <w:rPr>
                <w:ins w:id="324" w:author="LGE" w:date="2023-05-15T16:11:00Z"/>
                <w:lang w:eastAsia="zh-CN"/>
              </w:rPr>
            </w:pPr>
            <w:ins w:id="325" w:author="LGE" w:date="2023-05-15T16:11:00Z">
              <w:r>
                <w:rPr>
                  <w:lang w:eastAsia="zh-CN"/>
                </w:rPr>
                <w:t>3697.5</w:t>
              </w:r>
            </w:ins>
          </w:p>
        </w:tc>
        <w:tc>
          <w:tcPr>
            <w:tcW w:w="0" w:type="auto"/>
            <w:noWrap/>
            <w:vAlign w:val="center"/>
          </w:tcPr>
          <w:p w14:paraId="31E771DA" w14:textId="77777777" w:rsidR="00571034" w:rsidRDefault="00571034" w:rsidP="002C611B">
            <w:pPr>
              <w:pStyle w:val="TAC"/>
              <w:rPr>
                <w:ins w:id="326" w:author="LGE" w:date="2023-05-15T16:11:00Z"/>
                <w:lang w:eastAsia="zh-CN"/>
              </w:rPr>
            </w:pPr>
            <w:ins w:id="327" w:author="LGE" w:date="2023-05-15T16:11:00Z">
              <w:r>
                <w:rPr>
                  <w:lang w:eastAsia="zh-CN"/>
                </w:rPr>
                <w:t>5</w:t>
              </w:r>
            </w:ins>
          </w:p>
        </w:tc>
        <w:tc>
          <w:tcPr>
            <w:tcW w:w="0" w:type="auto"/>
            <w:noWrap/>
            <w:vAlign w:val="center"/>
          </w:tcPr>
          <w:p w14:paraId="170795A2" w14:textId="77777777" w:rsidR="00571034" w:rsidRDefault="00571034" w:rsidP="002C611B">
            <w:pPr>
              <w:pStyle w:val="TAC"/>
              <w:rPr>
                <w:ins w:id="328" w:author="LGE" w:date="2023-05-15T16:11:00Z"/>
                <w:bCs/>
                <w:lang w:eastAsia="zh-CN"/>
              </w:rPr>
            </w:pPr>
            <w:ins w:id="329" w:author="LGE" w:date="2023-05-15T16:11:00Z">
              <w:r>
                <w:rPr>
                  <w:bCs/>
                  <w:lang w:eastAsia="zh-CN"/>
                </w:rPr>
                <w:t>11</w:t>
              </w:r>
            </w:ins>
          </w:p>
        </w:tc>
        <w:tc>
          <w:tcPr>
            <w:tcW w:w="0" w:type="auto"/>
            <w:vAlign w:val="center"/>
          </w:tcPr>
          <w:p w14:paraId="19042EBD" w14:textId="77777777" w:rsidR="00571034" w:rsidRDefault="00571034" w:rsidP="002C611B">
            <w:pPr>
              <w:pStyle w:val="TAC"/>
              <w:rPr>
                <w:ins w:id="330" w:author="LGE" w:date="2023-05-15T16:11:00Z"/>
                <w:bCs/>
                <w:lang w:eastAsia="zh-CN"/>
              </w:rPr>
            </w:pPr>
            <w:ins w:id="331" w:author="LGE" w:date="2023-05-15T16:11:00Z">
              <w:r>
                <w:rPr>
                  <w:bCs/>
                  <w:lang w:eastAsia="zh-CN"/>
                </w:rPr>
                <w:t>&gt;ACLR2</w:t>
              </w:r>
            </w:ins>
          </w:p>
        </w:tc>
      </w:tr>
      <w:tr w:rsidR="00571034" w14:paraId="259FE5F6" w14:textId="77777777" w:rsidTr="002C611B">
        <w:trPr>
          <w:trHeight w:val="300"/>
          <w:jc w:val="center"/>
          <w:ins w:id="332" w:author="LGE" w:date="2023-05-15T16:11:00Z"/>
        </w:trPr>
        <w:tc>
          <w:tcPr>
            <w:tcW w:w="0" w:type="auto"/>
            <w:vAlign w:val="center"/>
          </w:tcPr>
          <w:p w14:paraId="1B242783" w14:textId="77777777" w:rsidR="00571034" w:rsidRDefault="00571034" w:rsidP="002C611B">
            <w:pPr>
              <w:pStyle w:val="TAC"/>
              <w:rPr>
                <w:ins w:id="333" w:author="LGE" w:date="2023-05-15T16:11:00Z"/>
                <w:lang w:eastAsia="zh-CN"/>
              </w:rPr>
            </w:pPr>
            <w:ins w:id="334" w:author="LGE" w:date="2023-05-15T16:11:00Z">
              <w:r>
                <w:rPr>
                  <w:lang w:eastAsia="zh-CN"/>
                </w:rPr>
                <w:t>n46</w:t>
              </w:r>
            </w:ins>
          </w:p>
        </w:tc>
        <w:tc>
          <w:tcPr>
            <w:tcW w:w="0" w:type="auto"/>
            <w:vAlign w:val="center"/>
          </w:tcPr>
          <w:p w14:paraId="550C88C2" w14:textId="77777777" w:rsidR="00571034" w:rsidRDefault="00571034" w:rsidP="002C611B">
            <w:pPr>
              <w:pStyle w:val="TAC"/>
              <w:rPr>
                <w:ins w:id="335" w:author="LGE" w:date="2023-05-15T16:11:00Z"/>
                <w:lang w:eastAsia="zh-CN"/>
              </w:rPr>
            </w:pPr>
            <w:ins w:id="336" w:author="LGE" w:date="2023-05-15T16:11:00Z">
              <w:r>
                <w:rPr>
                  <w:lang w:eastAsia="zh-CN"/>
                </w:rPr>
                <w:t>n48</w:t>
              </w:r>
            </w:ins>
          </w:p>
        </w:tc>
        <w:tc>
          <w:tcPr>
            <w:tcW w:w="0" w:type="auto"/>
            <w:vAlign w:val="center"/>
          </w:tcPr>
          <w:p w14:paraId="5CE74ED8" w14:textId="77777777" w:rsidR="00571034" w:rsidRDefault="00571034" w:rsidP="002C611B">
            <w:pPr>
              <w:pStyle w:val="TAC"/>
              <w:rPr>
                <w:ins w:id="337" w:author="LGE" w:date="2023-05-15T16:11:00Z"/>
                <w:bCs/>
                <w:lang w:eastAsia="zh-CN"/>
              </w:rPr>
            </w:pPr>
            <w:ins w:id="338" w:author="LGE" w:date="2023-05-15T16:11:00Z">
              <w:r>
                <w:rPr>
                  <w:bCs/>
                  <w:lang w:eastAsia="zh-CN"/>
                </w:rPr>
                <w:t>5190</w:t>
              </w:r>
            </w:ins>
          </w:p>
        </w:tc>
        <w:tc>
          <w:tcPr>
            <w:tcW w:w="0" w:type="auto"/>
            <w:noWrap/>
            <w:vAlign w:val="center"/>
          </w:tcPr>
          <w:p w14:paraId="30C8A28A" w14:textId="77777777" w:rsidR="00571034" w:rsidRDefault="00571034" w:rsidP="002C611B">
            <w:pPr>
              <w:pStyle w:val="TAC"/>
              <w:rPr>
                <w:ins w:id="339" w:author="LGE" w:date="2023-05-15T16:11:00Z"/>
                <w:bCs/>
                <w:lang w:eastAsia="zh-CN"/>
              </w:rPr>
            </w:pPr>
            <w:ins w:id="340" w:author="LGE" w:date="2023-05-15T16:11:00Z">
              <w:r>
                <w:rPr>
                  <w:bCs/>
                  <w:lang w:eastAsia="zh-CN"/>
                </w:rPr>
                <w:t>80</w:t>
              </w:r>
            </w:ins>
          </w:p>
        </w:tc>
        <w:tc>
          <w:tcPr>
            <w:tcW w:w="0" w:type="auto"/>
            <w:vAlign w:val="center"/>
          </w:tcPr>
          <w:p w14:paraId="1C105B75" w14:textId="77777777" w:rsidR="00571034" w:rsidRDefault="00571034" w:rsidP="002C611B">
            <w:pPr>
              <w:pStyle w:val="TAC"/>
              <w:rPr>
                <w:ins w:id="341" w:author="LGE" w:date="2023-05-15T16:11:00Z"/>
                <w:bCs/>
                <w:lang w:eastAsia="zh-CN"/>
              </w:rPr>
            </w:pPr>
            <w:ins w:id="342" w:author="LGE" w:date="2023-05-15T16:11:00Z">
              <w:r>
                <w:rPr>
                  <w:bCs/>
                  <w:lang w:eastAsia="zh-CN"/>
                </w:rPr>
                <w:t>30</w:t>
              </w:r>
            </w:ins>
          </w:p>
        </w:tc>
        <w:tc>
          <w:tcPr>
            <w:tcW w:w="0" w:type="auto"/>
            <w:noWrap/>
            <w:vAlign w:val="center"/>
          </w:tcPr>
          <w:p w14:paraId="3A914A62" w14:textId="77777777" w:rsidR="00571034" w:rsidRDefault="00571034" w:rsidP="002C611B">
            <w:pPr>
              <w:pStyle w:val="TAC"/>
              <w:rPr>
                <w:ins w:id="343" w:author="LGE" w:date="2023-05-15T16:11:00Z"/>
                <w:bCs/>
                <w:lang w:eastAsia="zh-CN"/>
              </w:rPr>
            </w:pPr>
            <w:ins w:id="344" w:author="LGE" w:date="2023-05-15T16:11: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72DF51E3" w14:textId="77777777" w:rsidR="00571034" w:rsidRDefault="00571034" w:rsidP="002C611B">
            <w:pPr>
              <w:pStyle w:val="TAC"/>
              <w:rPr>
                <w:ins w:id="345" w:author="LGE" w:date="2023-05-15T16:11:00Z"/>
                <w:lang w:eastAsia="zh-CN"/>
              </w:rPr>
            </w:pPr>
            <w:ins w:id="346" w:author="LGE" w:date="2023-05-15T16:11:00Z">
              <w:r>
                <w:rPr>
                  <w:lang w:eastAsia="zh-CN"/>
                </w:rPr>
                <w:t>3650</w:t>
              </w:r>
            </w:ins>
          </w:p>
        </w:tc>
        <w:tc>
          <w:tcPr>
            <w:tcW w:w="0" w:type="auto"/>
            <w:noWrap/>
            <w:vAlign w:val="center"/>
          </w:tcPr>
          <w:p w14:paraId="7C556BD2" w14:textId="77777777" w:rsidR="00571034" w:rsidRDefault="00571034" w:rsidP="002C611B">
            <w:pPr>
              <w:pStyle w:val="TAC"/>
              <w:rPr>
                <w:ins w:id="347" w:author="LGE" w:date="2023-05-15T16:11:00Z"/>
                <w:lang w:eastAsia="zh-CN"/>
              </w:rPr>
            </w:pPr>
            <w:ins w:id="348" w:author="LGE" w:date="2023-05-15T16:11:00Z">
              <w:r>
                <w:rPr>
                  <w:lang w:eastAsia="zh-CN"/>
                </w:rPr>
                <w:t>100</w:t>
              </w:r>
            </w:ins>
          </w:p>
        </w:tc>
        <w:tc>
          <w:tcPr>
            <w:tcW w:w="0" w:type="auto"/>
            <w:noWrap/>
            <w:vAlign w:val="center"/>
          </w:tcPr>
          <w:p w14:paraId="741648F4" w14:textId="77777777" w:rsidR="00571034" w:rsidRDefault="00571034" w:rsidP="002C611B">
            <w:pPr>
              <w:pStyle w:val="TAC"/>
              <w:rPr>
                <w:ins w:id="349" w:author="LGE" w:date="2023-05-15T16:11:00Z"/>
                <w:bCs/>
                <w:lang w:eastAsia="zh-CN"/>
              </w:rPr>
            </w:pPr>
            <w:ins w:id="350" w:author="LGE" w:date="2023-05-15T16:11:00Z">
              <w:r>
                <w:rPr>
                  <w:bCs/>
                  <w:lang w:eastAsia="zh-CN"/>
                </w:rPr>
                <w:t>3.9</w:t>
              </w:r>
            </w:ins>
          </w:p>
        </w:tc>
        <w:tc>
          <w:tcPr>
            <w:tcW w:w="0" w:type="auto"/>
            <w:vAlign w:val="center"/>
          </w:tcPr>
          <w:p w14:paraId="15F9A79D" w14:textId="77777777" w:rsidR="00571034" w:rsidRDefault="00571034" w:rsidP="002C611B">
            <w:pPr>
              <w:pStyle w:val="TAC"/>
              <w:rPr>
                <w:ins w:id="351" w:author="LGE" w:date="2023-05-15T16:11:00Z"/>
                <w:bCs/>
                <w:lang w:eastAsia="zh-CN"/>
              </w:rPr>
            </w:pPr>
            <w:ins w:id="352" w:author="LGE" w:date="2023-05-15T16:11:00Z">
              <w:r>
                <w:rPr>
                  <w:bCs/>
                  <w:lang w:eastAsia="zh-CN"/>
                </w:rPr>
                <w:t>&gt;ACLR2</w:t>
              </w:r>
            </w:ins>
          </w:p>
        </w:tc>
      </w:tr>
      <w:tr w:rsidR="00571034" w14:paraId="475B4F95" w14:textId="77777777" w:rsidTr="002C611B">
        <w:trPr>
          <w:trHeight w:val="300"/>
          <w:jc w:val="center"/>
          <w:ins w:id="353" w:author="LGE" w:date="2023-05-15T16:11:00Z"/>
        </w:trPr>
        <w:tc>
          <w:tcPr>
            <w:tcW w:w="0" w:type="auto"/>
            <w:vAlign w:val="center"/>
          </w:tcPr>
          <w:p w14:paraId="0245E37D" w14:textId="77777777" w:rsidR="00571034" w:rsidRDefault="00571034" w:rsidP="002C611B">
            <w:pPr>
              <w:pStyle w:val="TAC"/>
              <w:rPr>
                <w:ins w:id="354" w:author="LGE" w:date="2023-05-15T16:11:00Z"/>
                <w:lang w:eastAsia="zh-CN"/>
              </w:rPr>
            </w:pPr>
            <w:ins w:id="355" w:author="LGE" w:date="2023-05-15T16:11:00Z">
              <w:r>
                <w:rPr>
                  <w:lang w:eastAsia="zh-CN"/>
                </w:rPr>
                <w:t>n46</w:t>
              </w:r>
            </w:ins>
          </w:p>
        </w:tc>
        <w:tc>
          <w:tcPr>
            <w:tcW w:w="0" w:type="auto"/>
            <w:vAlign w:val="center"/>
          </w:tcPr>
          <w:p w14:paraId="4E34F313" w14:textId="77777777" w:rsidR="00571034" w:rsidRDefault="00571034" w:rsidP="002C611B">
            <w:pPr>
              <w:pStyle w:val="TAC"/>
              <w:rPr>
                <w:ins w:id="356" w:author="LGE" w:date="2023-05-15T16:11:00Z"/>
                <w:vertAlign w:val="superscript"/>
                <w:lang w:eastAsia="zh-CN"/>
              </w:rPr>
            </w:pPr>
            <w:ins w:id="357" w:author="LGE" w:date="2023-05-15T16:11:00Z">
              <w:r>
                <w:rPr>
                  <w:lang w:eastAsia="zh-CN"/>
                </w:rPr>
                <w:t>n78</w:t>
              </w:r>
            </w:ins>
          </w:p>
        </w:tc>
        <w:tc>
          <w:tcPr>
            <w:tcW w:w="0" w:type="auto"/>
            <w:vAlign w:val="center"/>
          </w:tcPr>
          <w:p w14:paraId="605DF060" w14:textId="77777777" w:rsidR="00571034" w:rsidRDefault="00571034" w:rsidP="002C611B">
            <w:pPr>
              <w:pStyle w:val="TAC"/>
              <w:rPr>
                <w:ins w:id="358" w:author="LGE" w:date="2023-05-15T16:11:00Z"/>
                <w:bCs/>
                <w:lang w:eastAsia="zh-CN"/>
              </w:rPr>
            </w:pPr>
            <w:ins w:id="359" w:author="LGE" w:date="2023-05-15T16:11:00Z">
              <w:r>
                <w:rPr>
                  <w:bCs/>
                  <w:lang w:eastAsia="zh-CN"/>
                </w:rPr>
                <w:t>5190</w:t>
              </w:r>
            </w:ins>
          </w:p>
        </w:tc>
        <w:tc>
          <w:tcPr>
            <w:tcW w:w="0" w:type="auto"/>
            <w:noWrap/>
            <w:vAlign w:val="center"/>
          </w:tcPr>
          <w:p w14:paraId="0EDB86DE" w14:textId="77777777" w:rsidR="00571034" w:rsidRDefault="00571034" w:rsidP="002C611B">
            <w:pPr>
              <w:pStyle w:val="TAC"/>
              <w:rPr>
                <w:ins w:id="360" w:author="LGE" w:date="2023-05-15T16:11:00Z"/>
                <w:bCs/>
                <w:lang w:eastAsia="zh-CN"/>
              </w:rPr>
            </w:pPr>
            <w:ins w:id="361" w:author="LGE" w:date="2023-05-15T16:11:00Z">
              <w:r>
                <w:rPr>
                  <w:bCs/>
                  <w:lang w:eastAsia="zh-CN"/>
                </w:rPr>
                <w:t>80</w:t>
              </w:r>
            </w:ins>
          </w:p>
        </w:tc>
        <w:tc>
          <w:tcPr>
            <w:tcW w:w="0" w:type="auto"/>
            <w:vAlign w:val="center"/>
          </w:tcPr>
          <w:p w14:paraId="16D1AD05" w14:textId="77777777" w:rsidR="00571034" w:rsidRDefault="00571034" w:rsidP="002C611B">
            <w:pPr>
              <w:pStyle w:val="TAC"/>
              <w:rPr>
                <w:ins w:id="362" w:author="LGE" w:date="2023-05-15T16:11:00Z"/>
                <w:bCs/>
                <w:lang w:eastAsia="zh-CN"/>
              </w:rPr>
            </w:pPr>
            <w:ins w:id="363" w:author="LGE" w:date="2023-05-15T16:11:00Z">
              <w:r>
                <w:rPr>
                  <w:bCs/>
                  <w:lang w:eastAsia="zh-CN"/>
                </w:rPr>
                <w:t>30</w:t>
              </w:r>
            </w:ins>
          </w:p>
        </w:tc>
        <w:tc>
          <w:tcPr>
            <w:tcW w:w="0" w:type="auto"/>
            <w:noWrap/>
            <w:vAlign w:val="center"/>
          </w:tcPr>
          <w:p w14:paraId="04E75F67" w14:textId="77777777" w:rsidR="00571034" w:rsidRDefault="00571034" w:rsidP="002C611B">
            <w:pPr>
              <w:pStyle w:val="TAC"/>
              <w:rPr>
                <w:ins w:id="364" w:author="LGE" w:date="2023-05-15T16:11:00Z"/>
                <w:bCs/>
                <w:lang w:eastAsia="zh-CN"/>
              </w:rPr>
            </w:pPr>
            <w:ins w:id="365" w:author="LGE" w:date="2023-05-15T16:11: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3B43A9F1" w14:textId="77777777" w:rsidR="00571034" w:rsidRDefault="00571034" w:rsidP="002C611B">
            <w:pPr>
              <w:pStyle w:val="TAC"/>
              <w:rPr>
                <w:ins w:id="366" w:author="LGE" w:date="2023-05-15T16:11:00Z"/>
                <w:lang w:eastAsia="zh-CN"/>
              </w:rPr>
            </w:pPr>
            <w:ins w:id="367" w:author="LGE" w:date="2023-05-15T16:11:00Z">
              <w:r>
                <w:rPr>
                  <w:lang w:eastAsia="zh-CN"/>
                </w:rPr>
                <w:t>3795</w:t>
              </w:r>
            </w:ins>
          </w:p>
        </w:tc>
        <w:tc>
          <w:tcPr>
            <w:tcW w:w="0" w:type="auto"/>
            <w:noWrap/>
            <w:vAlign w:val="center"/>
          </w:tcPr>
          <w:p w14:paraId="2DDB4CE2" w14:textId="77777777" w:rsidR="00571034" w:rsidRDefault="00571034" w:rsidP="002C611B">
            <w:pPr>
              <w:pStyle w:val="TAC"/>
              <w:rPr>
                <w:ins w:id="368" w:author="LGE" w:date="2023-05-15T16:11:00Z"/>
                <w:lang w:eastAsia="zh-CN"/>
              </w:rPr>
            </w:pPr>
            <w:ins w:id="369" w:author="LGE" w:date="2023-05-15T16:11:00Z">
              <w:r>
                <w:rPr>
                  <w:lang w:eastAsia="zh-CN"/>
                </w:rPr>
                <w:t>10</w:t>
              </w:r>
            </w:ins>
          </w:p>
        </w:tc>
        <w:tc>
          <w:tcPr>
            <w:tcW w:w="0" w:type="auto"/>
            <w:noWrap/>
            <w:vAlign w:val="center"/>
          </w:tcPr>
          <w:p w14:paraId="512134C5" w14:textId="77777777" w:rsidR="00571034" w:rsidRDefault="00571034" w:rsidP="002C611B">
            <w:pPr>
              <w:pStyle w:val="TAC"/>
              <w:rPr>
                <w:ins w:id="370" w:author="LGE" w:date="2023-05-15T16:11:00Z"/>
                <w:bCs/>
                <w:lang w:eastAsia="zh-CN"/>
              </w:rPr>
            </w:pPr>
            <w:ins w:id="371" w:author="LGE" w:date="2023-05-15T16:11:00Z">
              <w:r>
                <w:rPr>
                  <w:bCs/>
                  <w:lang w:eastAsia="zh-CN"/>
                </w:rPr>
                <w:t>18.1</w:t>
              </w:r>
            </w:ins>
          </w:p>
        </w:tc>
        <w:tc>
          <w:tcPr>
            <w:tcW w:w="0" w:type="auto"/>
            <w:vAlign w:val="center"/>
          </w:tcPr>
          <w:p w14:paraId="01F24C07" w14:textId="77777777" w:rsidR="00571034" w:rsidRDefault="00571034" w:rsidP="002C611B">
            <w:pPr>
              <w:pStyle w:val="TAC"/>
              <w:rPr>
                <w:ins w:id="372" w:author="LGE" w:date="2023-05-15T16:11:00Z"/>
                <w:bCs/>
                <w:lang w:eastAsia="zh-CN"/>
              </w:rPr>
            </w:pPr>
            <w:ins w:id="373" w:author="LGE" w:date="2023-05-15T16:11:00Z">
              <w:r>
                <w:rPr>
                  <w:bCs/>
                  <w:lang w:eastAsia="zh-CN"/>
                </w:rPr>
                <w:t>&gt;ACLR2</w:t>
              </w:r>
            </w:ins>
          </w:p>
        </w:tc>
      </w:tr>
      <w:tr w:rsidR="00571034" w14:paraId="24272A5C" w14:textId="77777777" w:rsidTr="002C611B">
        <w:trPr>
          <w:trHeight w:val="300"/>
          <w:jc w:val="center"/>
          <w:ins w:id="374" w:author="LGE" w:date="2023-05-15T16:11:00Z"/>
        </w:trPr>
        <w:tc>
          <w:tcPr>
            <w:tcW w:w="0" w:type="auto"/>
            <w:vAlign w:val="center"/>
          </w:tcPr>
          <w:p w14:paraId="1508D2F6" w14:textId="77777777" w:rsidR="00571034" w:rsidRDefault="00571034" w:rsidP="002C611B">
            <w:pPr>
              <w:pStyle w:val="TAC"/>
              <w:rPr>
                <w:ins w:id="375" w:author="LGE" w:date="2023-05-15T16:11:00Z"/>
                <w:lang w:eastAsia="zh-CN"/>
              </w:rPr>
            </w:pPr>
            <w:ins w:id="376" w:author="LGE" w:date="2023-05-15T16:11:00Z">
              <w:r>
                <w:rPr>
                  <w:lang w:eastAsia="zh-CN"/>
                </w:rPr>
                <w:t>n46</w:t>
              </w:r>
            </w:ins>
          </w:p>
        </w:tc>
        <w:tc>
          <w:tcPr>
            <w:tcW w:w="0" w:type="auto"/>
            <w:vAlign w:val="center"/>
          </w:tcPr>
          <w:p w14:paraId="0E91EAF5" w14:textId="77777777" w:rsidR="00571034" w:rsidRDefault="00571034" w:rsidP="002C611B">
            <w:pPr>
              <w:pStyle w:val="TAC"/>
              <w:rPr>
                <w:ins w:id="377" w:author="LGE" w:date="2023-05-15T16:11:00Z"/>
                <w:lang w:eastAsia="zh-CN"/>
              </w:rPr>
            </w:pPr>
            <w:ins w:id="378" w:author="LGE" w:date="2023-05-15T16:11:00Z">
              <w:r>
                <w:rPr>
                  <w:lang w:eastAsia="zh-CN"/>
                </w:rPr>
                <w:t>n78</w:t>
              </w:r>
            </w:ins>
          </w:p>
        </w:tc>
        <w:tc>
          <w:tcPr>
            <w:tcW w:w="0" w:type="auto"/>
            <w:vAlign w:val="center"/>
          </w:tcPr>
          <w:p w14:paraId="0EEF6657" w14:textId="77777777" w:rsidR="00571034" w:rsidRDefault="00571034" w:rsidP="002C611B">
            <w:pPr>
              <w:pStyle w:val="TAC"/>
              <w:rPr>
                <w:ins w:id="379" w:author="LGE" w:date="2023-05-15T16:11:00Z"/>
                <w:bCs/>
                <w:lang w:eastAsia="zh-CN"/>
              </w:rPr>
            </w:pPr>
            <w:ins w:id="380" w:author="LGE" w:date="2023-05-15T16:11:00Z">
              <w:r>
                <w:rPr>
                  <w:bCs/>
                  <w:lang w:eastAsia="zh-CN"/>
                </w:rPr>
                <w:t>5190</w:t>
              </w:r>
            </w:ins>
          </w:p>
        </w:tc>
        <w:tc>
          <w:tcPr>
            <w:tcW w:w="0" w:type="auto"/>
            <w:noWrap/>
            <w:vAlign w:val="center"/>
          </w:tcPr>
          <w:p w14:paraId="1135C6F7" w14:textId="77777777" w:rsidR="00571034" w:rsidRDefault="00571034" w:rsidP="002C611B">
            <w:pPr>
              <w:pStyle w:val="TAC"/>
              <w:rPr>
                <w:ins w:id="381" w:author="LGE" w:date="2023-05-15T16:11:00Z"/>
                <w:bCs/>
                <w:lang w:eastAsia="zh-CN"/>
              </w:rPr>
            </w:pPr>
            <w:ins w:id="382" w:author="LGE" w:date="2023-05-15T16:11:00Z">
              <w:r>
                <w:rPr>
                  <w:bCs/>
                  <w:lang w:eastAsia="zh-CN"/>
                </w:rPr>
                <w:t>80</w:t>
              </w:r>
            </w:ins>
          </w:p>
        </w:tc>
        <w:tc>
          <w:tcPr>
            <w:tcW w:w="0" w:type="auto"/>
            <w:vAlign w:val="center"/>
          </w:tcPr>
          <w:p w14:paraId="571E9D6A" w14:textId="77777777" w:rsidR="00571034" w:rsidRDefault="00571034" w:rsidP="002C611B">
            <w:pPr>
              <w:pStyle w:val="TAC"/>
              <w:rPr>
                <w:ins w:id="383" w:author="LGE" w:date="2023-05-15T16:11:00Z"/>
                <w:bCs/>
                <w:lang w:eastAsia="zh-CN"/>
              </w:rPr>
            </w:pPr>
            <w:ins w:id="384" w:author="LGE" w:date="2023-05-15T16:11:00Z">
              <w:r>
                <w:rPr>
                  <w:bCs/>
                  <w:lang w:eastAsia="zh-CN"/>
                </w:rPr>
                <w:t>30</w:t>
              </w:r>
            </w:ins>
          </w:p>
        </w:tc>
        <w:tc>
          <w:tcPr>
            <w:tcW w:w="0" w:type="auto"/>
            <w:noWrap/>
            <w:vAlign w:val="center"/>
          </w:tcPr>
          <w:p w14:paraId="4C89C160" w14:textId="77777777" w:rsidR="00571034" w:rsidRDefault="00571034" w:rsidP="002C611B">
            <w:pPr>
              <w:pStyle w:val="TAC"/>
              <w:rPr>
                <w:ins w:id="385" w:author="LGE" w:date="2023-05-15T16:11:00Z"/>
                <w:bCs/>
                <w:lang w:eastAsia="zh-CN"/>
              </w:rPr>
            </w:pPr>
            <w:ins w:id="386" w:author="LGE" w:date="2023-05-15T16:11: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5BCC5FDB" w14:textId="77777777" w:rsidR="00571034" w:rsidRDefault="00571034" w:rsidP="002C611B">
            <w:pPr>
              <w:pStyle w:val="TAC"/>
              <w:rPr>
                <w:ins w:id="387" w:author="LGE" w:date="2023-05-15T16:11:00Z"/>
                <w:lang w:eastAsia="zh-CN"/>
              </w:rPr>
            </w:pPr>
            <w:ins w:id="388" w:author="LGE" w:date="2023-05-15T16:11:00Z">
              <w:r>
                <w:rPr>
                  <w:lang w:eastAsia="zh-CN"/>
                </w:rPr>
                <w:t>3750</w:t>
              </w:r>
            </w:ins>
          </w:p>
        </w:tc>
        <w:tc>
          <w:tcPr>
            <w:tcW w:w="0" w:type="auto"/>
            <w:noWrap/>
            <w:vAlign w:val="center"/>
          </w:tcPr>
          <w:p w14:paraId="4A86488C" w14:textId="77777777" w:rsidR="00571034" w:rsidRDefault="00571034" w:rsidP="002C611B">
            <w:pPr>
              <w:pStyle w:val="TAC"/>
              <w:rPr>
                <w:ins w:id="389" w:author="LGE" w:date="2023-05-15T16:11:00Z"/>
                <w:lang w:eastAsia="zh-CN"/>
              </w:rPr>
            </w:pPr>
            <w:ins w:id="390" w:author="LGE" w:date="2023-05-15T16:11:00Z">
              <w:r>
                <w:rPr>
                  <w:lang w:eastAsia="zh-CN"/>
                </w:rPr>
                <w:t>100</w:t>
              </w:r>
            </w:ins>
          </w:p>
        </w:tc>
        <w:tc>
          <w:tcPr>
            <w:tcW w:w="0" w:type="auto"/>
            <w:noWrap/>
            <w:vAlign w:val="center"/>
          </w:tcPr>
          <w:p w14:paraId="1C9A0398" w14:textId="77777777" w:rsidR="00571034" w:rsidRDefault="00571034" w:rsidP="002C611B">
            <w:pPr>
              <w:pStyle w:val="TAC"/>
              <w:rPr>
                <w:ins w:id="391" w:author="LGE" w:date="2023-05-15T16:11:00Z"/>
                <w:bCs/>
                <w:lang w:eastAsia="zh-CN"/>
              </w:rPr>
            </w:pPr>
            <w:ins w:id="392" w:author="LGE" w:date="2023-05-15T16:11:00Z">
              <w:r>
                <w:rPr>
                  <w:bCs/>
                  <w:lang w:eastAsia="zh-CN"/>
                </w:rPr>
                <w:t>2.8</w:t>
              </w:r>
            </w:ins>
          </w:p>
        </w:tc>
        <w:tc>
          <w:tcPr>
            <w:tcW w:w="0" w:type="auto"/>
            <w:vAlign w:val="center"/>
          </w:tcPr>
          <w:p w14:paraId="5B88A4CD" w14:textId="77777777" w:rsidR="00571034" w:rsidRDefault="00571034" w:rsidP="002C611B">
            <w:pPr>
              <w:pStyle w:val="TAC"/>
              <w:rPr>
                <w:ins w:id="393" w:author="LGE" w:date="2023-05-15T16:11:00Z"/>
                <w:bCs/>
                <w:lang w:eastAsia="zh-CN"/>
              </w:rPr>
            </w:pPr>
            <w:ins w:id="394" w:author="LGE" w:date="2023-05-15T16:11:00Z">
              <w:r>
                <w:rPr>
                  <w:bCs/>
                  <w:lang w:eastAsia="zh-CN"/>
                </w:rPr>
                <w:t>&gt;ACLR2</w:t>
              </w:r>
            </w:ins>
          </w:p>
        </w:tc>
      </w:tr>
      <w:tr w:rsidR="00571034" w14:paraId="48F2F40C" w14:textId="77777777" w:rsidTr="002C611B">
        <w:trPr>
          <w:trHeight w:val="300"/>
          <w:jc w:val="center"/>
          <w:ins w:id="395" w:author="LGE" w:date="2023-05-15T16:11:00Z"/>
        </w:trPr>
        <w:tc>
          <w:tcPr>
            <w:tcW w:w="0" w:type="auto"/>
            <w:vAlign w:val="center"/>
          </w:tcPr>
          <w:p w14:paraId="0D90D5C1" w14:textId="77777777" w:rsidR="00571034" w:rsidRDefault="00571034" w:rsidP="002C611B">
            <w:pPr>
              <w:pStyle w:val="TAC"/>
              <w:rPr>
                <w:ins w:id="396" w:author="LGE" w:date="2023-05-15T16:11:00Z"/>
                <w:lang w:eastAsia="zh-CN"/>
              </w:rPr>
            </w:pPr>
            <w:ins w:id="397" w:author="LGE" w:date="2023-05-15T16:11:00Z">
              <w:r>
                <w:rPr>
                  <w:lang w:eastAsia="zh-CN"/>
                </w:rPr>
                <w:t>n48</w:t>
              </w:r>
            </w:ins>
          </w:p>
        </w:tc>
        <w:tc>
          <w:tcPr>
            <w:tcW w:w="0" w:type="auto"/>
            <w:vAlign w:val="center"/>
          </w:tcPr>
          <w:p w14:paraId="086507C9" w14:textId="77777777" w:rsidR="00571034" w:rsidRDefault="00571034" w:rsidP="002C611B">
            <w:pPr>
              <w:pStyle w:val="TAC"/>
              <w:rPr>
                <w:ins w:id="398" w:author="LGE" w:date="2023-05-15T16:11:00Z"/>
                <w:vertAlign w:val="superscript"/>
                <w:lang w:eastAsia="zh-CN"/>
              </w:rPr>
            </w:pPr>
            <w:ins w:id="399" w:author="LGE" w:date="2023-05-15T16:11:00Z">
              <w:r>
                <w:rPr>
                  <w:lang w:eastAsia="zh-CN"/>
                </w:rPr>
                <w:t>n41</w:t>
              </w:r>
              <w:r>
                <w:rPr>
                  <w:vertAlign w:val="superscript"/>
                  <w:lang w:eastAsia="zh-CN"/>
                </w:rPr>
                <w:t>1</w:t>
              </w:r>
            </w:ins>
          </w:p>
        </w:tc>
        <w:tc>
          <w:tcPr>
            <w:tcW w:w="0" w:type="auto"/>
            <w:vAlign w:val="center"/>
          </w:tcPr>
          <w:p w14:paraId="26E8661D" w14:textId="77777777" w:rsidR="00571034" w:rsidRDefault="00571034" w:rsidP="002C611B">
            <w:pPr>
              <w:pStyle w:val="TAC"/>
              <w:rPr>
                <w:ins w:id="400" w:author="LGE" w:date="2023-05-15T16:11:00Z"/>
                <w:bCs/>
                <w:lang w:eastAsia="zh-CN"/>
              </w:rPr>
            </w:pPr>
            <w:ins w:id="401" w:author="LGE" w:date="2023-05-15T16:11:00Z">
              <w:r>
                <w:rPr>
                  <w:bCs/>
                  <w:lang w:eastAsia="zh-CN"/>
                </w:rPr>
                <w:t>3570</w:t>
              </w:r>
            </w:ins>
          </w:p>
        </w:tc>
        <w:tc>
          <w:tcPr>
            <w:tcW w:w="0" w:type="auto"/>
            <w:noWrap/>
            <w:vAlign w:val="center"/>
          </w:tcPr>
          <w:p w14:paraId="3CA233F0" w14:textId="77777777" w:rsidR="00571034" w:rsidRDefault="00571034" w:rsidP="002C611B">
            <w:pPr>
              <w:pStyle w:val="TAC"/>
              <w:rPr>
                <w:ins w:id="402" w:author="LGE" w:date="2023-05-15T16:11:00Z"/>
                <w:bCs/>
                <w:lang w:eastAsia="zh-CN"/>
              </w:rPr>
            </w:pPr>
            <w:ins w:id="403" w:author="LGE" w:date="2023-05-15T16:11:00Z">
              <w:r>
                <w:rPr>
                  <w:bCs/>
                  <w:lang w:eastAsia="zh-CN"/>
                </w:rPr>
                <w:t>40</w:t>
              </w:r>
            </w:ins>
          </w:p>
        </w:tc>
        <w:tc>
          <w:tcPr>
            <w:tcW w:w="0" w:type="auto"/>
            <w:vAlign w:val="center"/>
          </w:tcPr>
          <w:p w14:paraId="35AF4A04" w14:textId="77777777" w:rsidR="00571034" w:rsidRDefault="00571034" w:rsidP="002C611B">
            <w:pPr>
              <w:pStyle w:val="TAC"/>
              <w:rPr>
                <w:ins w:id="404" w:author="LGE" w:date="2023-05-15T16:11:00Z"/>
                <w:bCs/>
                <w:lang w:eastAsia="zh-CN"/>
              </w:rPr>
            </w:pPr>
            <w:ins w:id="405" w:author="LGE" w:date="2023-05-15T16:11:00Z">
              <w:r>
                <w:rPr>
                  <w:bCs/>
                  <w:lang w:eastAsia="zh-CN"/>
                </w:rPr>
                <w:t>15</w:t>
              </w:r>
            </w:ins>
          </w:p>
        </w:tc>
        <w:tc>
          <w:tcPr>
            <w:tcW w:w="0" w:type="auto"/>
            <w:noWrap/>
            <w:vAlign w:val="center"/>
          </w:tcPr>
          <w:p w14:paraId="20B74E67" w14:textId="77777777" w:rsidR="00571034" w:rsidRDefault="00571034" w:rsidP="002C611B">
            <w:pPr>
              <w:pStyle w:val="TAC"/>
              <w:rPr>
                <w:ins w:id="406" w:author="LGE" w:date="2023-05-15T16:11:00Z"/>
                <w:bCs/>
                <w:lang w:eastAsia="zh-CN"/>
              </w:rPr>
            </w:pPr>
            <w:ins w:id="407" w:author="LGE" w:date="2023-05-15T16:11: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33477BD1" w14:textId="77777777" w:rsidR="00571034" w:rsidRDefault="00571034" w:rsidP="002C611B">
            <w:pPr>
              <w:pStyle w:val="TAC"/>
              <w:rPr>
                <w:ins w:id="408" w:author="LGE" w:date="2023-05-15T16:11:00Z"/>
                <w:lang w:eastAsia="zh-CN"/>
              </w:rPr>
            </w:pPr>
            <w:ins w:id="409" w:author="LGE" w:date="2023-05-15T16:11:00Z">
              <w:r>
                <w:rPr>
                  <w:lang w:eastAsia="zh-CN"/>
                </w:rPr>
                <w:t>2685</w:t>
              </w:r>
            </w:ins>
          </w:p>
        </w:tc>
        <w:tc>
          <w:tcPr>
            <w:tcW w:w="0" w:type="auto"/>
            <w:noWrap/>
            <w:vAlign w:val="center"/>
          </w:tcPr>
          <w:p w14:paraId="5865D5D2" w14:textId="77777777" w:rsidR="00571034" w:rsidRDefault="00571034" w:rsidP="002C611B">
            <w:pPr>
              <w:pStyle w:val="TAC"/>
              <w:rPr>
                <w:ins w:id="410" w:author="LGE" w:date="2023-05-15T16:11:00Z"/>
                <w:lang w:eastAsia="zh-CN"/>
              </w:rPr>
            </w:pPr>
            <w:ins w:id="411" w:author="LGE" w:date="2023-05-15T16:11:00Z">
              <w:r>
                <w:rPr>
                  <w:lang w:eastAsia="zh-CN"/>
                </w:rPr>
                <w:t>10</w:t>
              </w:r>
            </w:ins>
          </w:p>
        </w:tc>
        <w:tc>
          <w:tcPr>
            <w:tcW w:w="0" w:type="auto"/>
            <w:noWrap/>
            <w:vAlign w:val="center"/>
          </w:tcPr>
          <w:p w14:paraId="55C8AB69" w14:textId="77777777" w:rsidR="00571034" w:rsidRDefault="00571034" w:rsidP="002C611B">
            <w:pPr>
              <w:pStyle w:val="TAC"/>
              <w:rPr>
                <w:ins w:id="412" w:author="LGE" w:date="2023-05-15T16:11:00Z"/>
                <w:bCs/>
                <w:lang w:eastAsia="zh-CN"/>
              </w:rPr>
            </w:pPr>
            <w:ins w:id="413" w:author="LGE" w:date="2023-05-15T16:11:00Z">
              <w:r>
                <w:rPr>
                  <w:bCs/>
                  <w:lang w:eastAsia="zh-CN"/>
                </w:rPr>
                <w:t>2.2</w:t>
              </w:r>
            </w:ins>
          </w:p>
        </w:tc>
        <w:tc>
          <w:tcPr>
            <w:tcW w:w="0" w:type="auto"/>
            <w:vAlign w:val="center"/>
          </w:tcPr>
          <w:p w14:paraId="0E64B7FC" w14:textId="77777777" w:rsidR="00571034" w:rsidRDefault="00571034" w:rsidP="002C611B">
            <w:pPr>
              <w:pStyle w:val="TAC"/>
              <w:rPr>
                <w:ins w:id="414" w:author="LGE" w:date="2023-05-15T16:11:00Z"/>
                <w:bCs/>
                <w:lang w:eastAsia="zh-CN"/>
              </w:rPr>
            </w:pPr>
            <w:ins w:id="415" w:author="LGE" w:date="2023-05-15T16:11:00Z">
              <w:r>
                <w:rPr>
                  <w:bCs/>
                  <w:lang w:eastAsia="zh-CN"/>
                </w:rPr>
                <w:t>&gt;ACLR2</w:t>
              </w:r>
            </w:ins>
          </w:p>
        </w:tc>
      </w:tr>
      <w:tr w:rsidR="00571034" w14:paraId="29FF4E10" w14:textId="77777777" w:rsidTr="002C611B">
        <w:trPr>
          <w:trHeight w:val="300"/>
          <w:jc w:val="center"/>
          <w:ins w:id="416" w:author="LGE" w:date="2023-05-15T16:11:00Z"/>
        </w:trPr>
        <w:tc>
          <w:tcPr>
            <w:tcW w:w="0" w:type="auto"/>
            <w:vAlign w:val="center"/>
          </w:tcPr>
          <w:p w14:paraId="2B893E5C" w14:textId="77777777" w:rsidR="00571034" w:rsidRDefault="00571034" w:rsidP="002C611B">
            <w:pPr>
              <w:pStyle w:val="TAC"/>
              <w:rPr>
                <w:ins w:id="417" w:author="LGE" w:date="2023-05-15T16:11:00Z"/>
                <w:lang w:eastAsia="zh-CN"/>
              </w:rPr>
            </w:pPr>
            <w:ins w:id="418" w:author="LGE" w:date="2023-05-15T16:11:00Z">
              <w:r>
                <w:rPr>
                  <w:lang w:eastAsia="zh-CN"/>
                </w:rPr>
                <w:t>n96</w:t>
              </w:r>
            </w:ins>
          </w:p>
        </w:tc>
        <w:tc>
          <w:tcPr>
            <w:tcW w:w="0" w:type="auto"/>
            <w:vAlign w:val="center"/>
          </w:tcPr>
          <w:p w14:paraId="4B2A2CA2" w14:textId="77777777" w:rsidR="00571034" w:rsidRDefault="00571034" w:rsidP="002C611B">
            <w:pPr>
              <w:pStyle w:val="TAC"/>
              <w:rPr>
                <w:ins w:id="419" w:author="LGE" w:date="2023-05-15T16:11:00Z"/>
                <w:lang w:eastAsia="zh-CN"/>
              </w:rPr>
            </w:pPr>
            <w:ins w:id="420" w:author="LGE" w:date="2023-05-15T16:11:00Z">
              <w:r>
                <w:rPr>
                  <w:lang w:eastAsia="zh-CN"/>
                </w:rPr>
                <w:t>n48</w:t>
              </w:r>
            </w:ins>
          </w:p>
        </w:tc>
        <w:tc>
          <w:tcPr>
            <w:tcW w:w="0" w:type="auto"/>
            <w:vAlign w:val="center"/>
          </w:tcPr>
          <w:p w14:paraId="2BFF1B32" w14:textId="77777777" w:rsidR="00571034" w:rsidRDefault="00571034" w:rsidP="002C611B">
            <w:pPr>
              <w:pStyle w:val="TAC"/>
              <w:rPr>
                <w:ins w:id="421" w:author="LGE" w:date="2023-05-15T16:11:00Z"/>
                <w:bCs/>
                <w:lang w:eastAsia="zh-CN"/>
              </w:rPr>
            </w:pPr>
            <w:ins w:id="422" w:author="LGE" w:date="2023-05-15T16:11:00Z">
              <w:r>
                <w:rPr>
                  <w:bCs/>
                  <w:lang w:eastAsia="zh-CN"/>
                </w:rPr>
                <w:t>5965</w:t>
              </w:r>
            </w:ins>
          </w:p>
        </w:tc>
        <w:tc>
          <w:tcPr>
            <w:tcW w:w="0" w:type="auto"/>
            <w:noWrap/>
            <w:vAlign w:val="center"/>
          </w:tcPr>
          <w:p w14:paraId="74C3068E" w14:textId="77777777" w:rsidR="00571034" w:rsidRDefault="00571034" w:rsidP="002C611B">
            <w:pPr>
              <w:pStyle w:val="TAC"/>
              <w:rPr>
                <w:ins w:id="423" w:author="LGE" w:date="2023-05-15T16:11:00Z"/>
                <w:bCs/>
                <w:lang w:eastAsia="zh-CN"/>
              </w:rPr>
            </w:pPr>
            <w:ins w:id="424" w:author="LGE" w:date="2023-05-15T16:11:00Z">
              <w:r>
                <w:rPr>
                  <w:bCs/>
                  <w:lang w:eastAsia="zh-CN"/>
                </w:rPr>
                <w:t>80</w:t>
              </w:r>
            </w:ins>
          </w:p>
        </w:tc>
        <w:tc>
          <w:tcPr>
            <w:tcW w:w="0" w:type="auto"/>
            <w:vAlign w:val="center"/>
          </w:tcPr>
          <w:p w14:paraId="78DF7B08" w14:textId="77777777" w:rsidR="00571034" w:rsidRDefault="00571034" w:rsidP="002C611B">
            <w:pPr>
              <w:pStyle w:val="TAC"/>
              <w:rPr>
                <w:ins w:id="425" w:author="LGE" w:date="2023-05-15T16:11:00Z"/>
                <w:bCs/>
                <w:lang w:eastAsia="zh-CN"/>
              </w:rPr>
            </w:pPr>
            <w:ins w:id="426" w:author="LGE" w:date="2023-05-15T16:11:00Z">
              <w:r>
                <w:rPr>
                  <w:bCs/>
                  <w:lang w:eastAsia="zh-CN"/>
                </w:rPr>
                <w:t>30</w:t>
              </w:r>
            </w:ins>
          </w:p>
        </w:tc>
        <w:tc>
          <w:tcPr>
            <w:tcW w:w="0" w:type="auto"/>
            <w:noWrap/>
            <w:vAlign w:val="center"/>
          </w:tcPr>
          <w:p w14:paraId="307FCF14" w14:textId="77777777" w:rsidR="00571034" w:rsidRDefault="00571034" w:rsidP="002C611B">
            <w:pPr>
              <w:pStyle w:val="TAC"/>
              <w:rPr>
                <w:ins w:id="427" w:author="LGE" w:date="2023-05-15T16:11:00Z"/>
                <w:bCs/>
                <w:lang w:eastAsia="zh-CN"/>
              </w:rPr>
            </w:pPr>
            <w:ins w:id="428" w:author="LGE" w:date="2023-05-15T16:11: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3237FEC5" w14:textId="77777777" w:rsidR="00571034" w:rsidRDefault="00571034" w:rsidP="002C611B">
            <w:pPr>
              <w:pStyle w:val="TAC"/>
              <w:rPr>
                <w:ins w:id="429" w:author="LGE" w:date="2023-05-15T16:11:00Z"/>
                <w:lang w:eastAsia="zh-CN"/>
              </w:rPr>
            </w:pPr>
            <w:ins w:id="430" w:author="LGE" w:date="2023-05-15T16:11:00Z">
              <w:r>
                <w:rPr>
                  <w:lang w:eastAsia="zh-CN"/>
                </w:rPr>
                <w:t>3697.5</w:t>
              </w:r>
            </w:ins>
          </w:p>
        </w:tc>
        <w:tc>
          <w:tcPr>
            <w:tcW w:w="0" w:type="auto"/>
            <w:noWrap/>
            <w:vAlign w:val="center"/>
          </w:tcPr>
          <w:p w14:paraId="29359081" w14:textId="77777777" w:rsidR="00571034" w:rsidRDefault="00571034" w:rsidP="002C611B">
            <w:pPr>
              <w:pStyle w:val="TAC"/>
              <w:rPr>
                <w:ins w:id="431" w:author="LGE" w:date="2023-05-15T16:11:00Z"/>
                <w:lang w:eastAsia="zh-CN"/>
              </w:rPr>
            </w:pPr>
            <w:ins w:id="432" w:author="LGE" w:date="2023-05-15T16:11:00Z">
              <w:r>
                <w:rPr>
                  <w:lang w:eastAsia="zh-CN"/>
                </w:rPr>
                <w:t>5</w:t>
              </w:r>
            </w:ins>
          </w:p>
        </w:tc>
        <w:tc>
          <w:tcPr>
            <w:tcW w:w="0" w:type="auto"/>
            <w:noWrap/>
            <w:vAlign w:val="center"/>
          </w:tcPr>
          <w:p w14:paraId="06F55C8A" w14:textId="77777777" w:rsidR="00571034" w:rsidRDefault="00571034" w:rsidP="002C611B">
            <w:pPr>
              <w:pStyle w:val="TAC"/>
              <w:rPr>
                <w:ins w:id="433" w:author="LGE" w:date="2023-05-15T16:11:00Z"/>
                <w:bCs/>
                <w:lang w:eastAsia="zh-CN"/>
              </w:rPr>
            </w:pPr>
            <w:ins w:id="434" w:author="LGE" w:date="2023-05-15T16:11:00Z">
              <w:r>
                <w:rPr>
                  <w:bCs/>
                  <w:lang w:eastAsia="zh-CN"/>
                </w:rPr>
                <w:t>11</w:t>
              </w:r>
            </w:ins>
          </w:p>
        </w:tc>
        <w:tc>
          <w:tcPr>
            <w:tcW w:w="0" w:type="auto"/>
            <w:vAlign w:val="center"/>
          </w:tcPr>
          <w:p w14:paraId="0DEBCC0A" w14:textId="77777777" w:rsidR="00571034" w:rsidRDefault="00571034" w:rsidP="002C611B">
            <w:pPr>
              <w:pStyle w:val="TAC"/>
              <w:rPr>
                <w:ins w:id="435" w:author="LGE" w:date="2023-05-15T16:11:00Z"/>
                <w:bCs/>
                <w:lang w:eastAsia="zh-CN"/>
              </w:rPr>
            </w:pPr>
            <w:ins w:id="436" w:author="LGE" w:date="2023-05-15T16:11:00Z">
              <w:r>
                <w:rPr>
                  <w:bCs/>
                  <w:lang w:eastAsia="zh-CN"/>
                </w:rPr>
                <w:t>&gt;ACLR2</w:t>
              </w:r>
            </w:ins>
          </w:p>
        </w:tc>
      </w:tr>
      <w:tr w:rsidR="00571034" w14:paraId="7C4A37E3" w14:textId="77777777" w:rsidTr="002C611B">
        <w:trPr>
          <w:trHeight w:val="300"/>
          <w:jc w:val="center"/>
          <w:ins w:id="437" w:author="LGE" w:date="2023-05-15T16:11:00Z"/>
        </w:trPr>
        <w:tc>
          <w:tcPr>
            <w:tcW w:w="0" w:type="auto"/>
            <w:vAlign w:val="center"/>
          </w:tcPr>
          <w:p w14:paraId="426278A8" w14:textId="77777777" w:rsidR="00571034" w:rsidRDefault="00571034" w:rsidP="002C611B">
            <w:pPr>
              <w:pStyle w:val="TAC"/>
              <w:rPr>
                <w:ins w:id="438" w:author="LGE" w:date="2023-05-15T16:11:00Z"/>
                <w:lang w:eastAsia="zh-CN"/>
              </w:rPr>
            </w:pPr>
            <w:ins w:id="439" w:author="LGE" w:date="2023-05-15T16:11:00Z">
              <w:r>
                <w:rPr>
                  <w:lang w:eastAsia="zh-CN"/>
                </w:rPr>
                <w:t>n96</w:t>
              </w:r>
            </w:ins>
          </w:p>
        </w:tc>
        <w:tc>
          <w:tcPr>
            <w:tcW w:w="0" w:type="auto"/>
            <w:vAlign w:val="center"/>
          </w:tcPr>
          <w:p w14:paraId="56BB8B63" w14:textId="77777777" w:rsidR="00571034" w:rsidRDefault="00571034" w:rsidP="002C611B">
            <w:pPr>
              <w:pStyle w:val="TAC"/>
              <w:rPr>
                <w:ins w:id="440" w:author="LGE" w:date="2023-05-15T16:11:00Z"/>
                <w:lang w:eastAsia="zh-CN"/>
              </w:rPr>
            </w:pPr>
            <w:ins w:id="441" w:author="LGE" w:date="2023-05-15T16:11:00Z">
              <w:r>
                <w:rPr>
                  <w:lang w:eastAsia="zh-CN"/>
                </w:rPr>
                <w:t>n48</w:t>
              </w:r>
            </w:ins>
          </w:p>
        </w:tc>
        <w:tc>
          <w:tcPr>
            <w:tcW w:w="0" w:type="auto"/>
            <w:vAlign w:val="center"/>
          </w:tcPr>
          <w:p w14:paraId="73DF444E" w14:textId="77777777" w:rsidR="00571034" w:rsidRDefault="00571034" w:rsidP="002C611B">
            <w:pPr>
              <w:pStyle w:val="TAC"/>
              <w:rPr>
                <w:ins w:id="442" w:author="LGE" w:date="2023-05-15T16:11:00Z"/>
                <w:bCs/>
                <w:lang w:eastAsia="zh-CN"/>
              </w:rPr>
            </w:pPr>
            <w:ins w:id="443" w:author="LGE" w:date="2023-05-15T16:11:00Z">
              <w:r>
                <w:rPr>
                  <w:bCs/>
                  <w:lang w:eastAsia="zh-CN"/>
                </w:rPr>
                <w:t>5965</w:t>
              </w:r>
            </w:ins>
          </w:p>
        </w:tc>
        <w:tc>
          <w:tcPr>
            <w:tcW w:w="0" w:type="auto"/>
            <w:noWrap/>
            <w:vAlign w:val="center"/>
          </w:tcPr>
          <w:p w14:paraId="574C6164" w14:textId="77777777" w:rsidR="00571034" w:rsidRDefault="00571034" w:rsidP="002C611B">
            <w:pPr>
              <w:pStyle w:val="TAC"/>
              <w:rPr>
                <w:ins w:id="444" w:author="LGE" w:date="2023-05-15T16:11:00Z"/>
                <w:bCs/>
                <w:lang w:eastAsia="zh-CN"/>
              </w:rPr>
            </w:pPr>
            <w:ins w:id="445" w:author="LGE" w:date="2023-05-15T16:11:00Z">
              <w:r>
                <w:rPr>
                  <w:bCs/>
                  <w:lang w:eastAsia="zh-CN"/>
                </w:rPr>
                <w:t>80</w:t>
              </w:r>
            </w:ins>
          </w:p>
        </w:tc>
        <w:tc>
          <w:tcPr>
            <w:tcW w:w="0" w:type="auto"/>
            <w:vAlign w:val="center"/>
          </w:tcPr>
          <w:p w14:paraId="28411950" w14:textId="77777777" w:rsidR="00571034" w:rsidRDefault="00571034" w:rsidP="002C611B">
            <w:pPr>
              <w:pStyle w:val="TAC"/>
              <w:rPr>
                <w:ins w:id="446" w:author="LGE" w:date="2023-05-15T16:11:00Z"/>
                <w:bCs/>
                <w:lang w:eastAsia="zh-CN"/>
              </w:rPr>
            </w:pPr>
            <w:ins w:id="447" w:author="LGE" w:date="2023-05-15T16:11:00Z">
              <w:r>
                <w:rPr>
                  <w:bCs/>
                  <w:lang w:eastAsia="zh-CN"/>
                </w:rPr>
                <w:t>30</w:t>
              </w:r>
            </w:ins>
          </w:p>
        </w:tc>
        <w:tc>
          <w:tcPr>
            <w:tcW w:w="0" w:type="auto"/>
            <w:noWrap/>
            <w:vAlign w:val="center"/>
          </w:tcPr>
          <w:p w14:paraId="6474DFB0" w14:textId="77777777" w:rsidR="00571034" w:rsidRDefault="00571034" w:rsidP="002C611B">
            <w:pPr>
              <w:pStyle w:val="TAC"/>
              <w:rPr>
                <w:ins w:id="448" w:author="LGE" w:date="2023-05-15T16:11:00Z"/>
                <w:bCs/>
                <w:lang w:eastAsia="zh-CN"/>
              </w:rPr>
            </w:pPr>
            <w:ins w:id="449" w:author="LGE" w:date="2023-05-15T16:11: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72B643AB" w14:textId="77777777" w:rsidR="00571034" w:rsidRDefault="00571034" w:rsidP="002C611B">
            <w:pPr>
              <w:pStyle w:val="TAC"/>
              <w:rPr>
                <w:ins w:id="450" w:author="LGE" w:date="2023-05-15T16:11:00Z"/>
                <w:lang w:eastAsia="zh-CN"/>
              </w:rPr>
            </w:pPr>
            <w:ins w:id="451" w:author="LGE" w:date="2023-05-15T16:11:00Z">
              <w:r>
                <w:rPr>
                  <w:lang w:eastAsia="zh-CN"/>
                </w:rPr>
                <w:t>3650</w:t>
              </w:r>
            </w:ins>
          </w:p>
        </w:tc>
        <w:tc>
          <w:tcPr>
            <w:tcW w:w="0" w:type="auto"/>
            <w:noWrap/>
            <w:vAlign w:val="center"/>
          </w:tcPr>
          <w:p w14:paraId="554EE411" w14:textId="77777777" w:rsidR="00571034" w:rsidRDefault="00571034" w:rsidP="002C611B">
            <w:pPr>
              <w:pStyle w:val="TAC"/>
              <w:rPr>
                <w:ins w:id="452" w:author="LGE" w:date="2023-05-15T16:11:00Z"/>
                <w:lang w:eastAsia="zh-CN"/>
              </w:rPr>
            </w:pPr>
            <w:ins w:id="453" w:author="LGE" w:date="2023-05-15T16:11:00Z">
              <w:r>
                <w:rPr>
                  <w:lang w:eastAsia="zh-CN"/>
                </w:rPr>
                <w:t>100</w:t>
              </w:r>
            </w:ins>
          </w:p>
        </w:tc>
        <w:tc>
          <w:tcPr>
            <w:tcW w:w="0" w:type="auto"/>
            <w:noWrap/>
            <w:vAlign w:val="center"/>
          </w:tcPr>
          <w:p w14:paraId="4E903E36" w14:textId="77777777" w:rsidR="00571034" w:rsidRDefault="00571034" w:rsidP="002C611B">
            <w:pPr>
              <w:pStyle w:val="TAC"/>
              <w:rPr>
                <w:ins w:id="454" w:author="LGE" w:date="2023-05-15T16:11:00Z"/>
                <w:bCs/>
                <w:lang w:eastAsia="zh-CN"/>
              </w:rPr>
            </w:pPr>
            <w:ins w:id="455" w:author="LGE" w:date="2023-05-15T16:11:00Z">
              <w:r>
                <w:rPr>
                  <w:bCs/>
                  <w:lang w:eastAsia="zh-CN"/>
                </w:rPr>
                <w:t>3.9</w:t>
              </w:r>
            </w:ins>
          </w:p>
        </w:tc>
        <w:tc>
          <w:tcPr>
            <w:tcW w:w="0" w:type="auto"/>
            <w:vAlign w:val="center"/>
          </w:tcPr>
          <w:p w14:paraId="0EAF75E3" w14:textId="77777777" w:rsidR="00571034" w:rsidRDefault="00571034" w:rsidP="002C611B">
            <w:pPr>
              <w:pStyle w:val="TAC"/>
              <w:rPr>
                <w:ins w:id="456" w:author="LGE" w:date="2023-05-15T16:11:00Z"/>
                <w:bCs/>
                <w:lang w:eastAsia="zh-CN"/>
              </w:rPr>
            </w:pPr>
            <w:ins w:id="457" w:author="LGE" w:date="2023-05-15T16:11:00Z">
              <w:r>
                <w:rPr>
                  <w:bCs/>
                  <w:lang w:eastAsia="zh-CN"/>
                </w:rPr>
                <w:t>&gt;ACLR2</w:t>
              </w:r>
            </w:ins>
          </w:p>
        </w:tc>
      </w:tr>
      <w:tr w:rsidR="00571034" w14:paraId="611A64A0" w14:textId="77777777" w:rsidTr="002C611B">
        <w:trPr>
          <w:trHeight w:val="300"/>
          <w:jc w:val="center"/>
          <w:ins w:id="458" w:author="LGE" w:date="2023-05-15T16:11:00Z"/>
        </w:trPr>
        <w:tc>
          <w:tcPr>
            <w:tcW w:w="0" w:type="auto"/>
            <w:gridSpan w:val="10"/>
            <w:vAlign w:val="center"/>
          </w:tcPr>
          <w:p w14:paraId="464F0908" w14:textId="77777777" w:rsidR="00571034" w:rsidRPr="00CF2BF7" w:rsidRDefault="00571034" w:rsidP="002C611B">
            <w:pPr>
              <w:pStyle w:val="TAN"/>
              <w:rPr>
                <w:ins w:id="459" w:author="LGE" w:date="2023-05-15T16:11:00Z"/>
              </w:rPr>
            </w:pPr>
            <w:ins w:id="460" w:author="LGE" w:date="2023-05-15T16:11:00Z">
              <w:r>
                <w:t>NOTE 1:</w:t>
              </w:r>
              <w:r>
                <w:tab/>
                <w:t>Applicable only when harmonic mixing MSD for this combination is not applied.</w:t>
              </w:r>
            </w:ins>
          </w:p>
        </w:tc>
      </w:tr>
    </w:tbl>
    <w:p w14:paraId="0D376831" w14:textId="77777777" w:rsidR="00571034" w:rsidRDefault="00571034" w:rsidP="00571034">
      <w:pPr>
        <w:rPr>
          <w:lang w:eastAsia="zh-CN"/>
        </w:rPr>
      </w:pPr>
    </w:p>
    <w:p w14:paraId="21A4CA10" w14:textId="77777777" w:rsidR="00571034" w:rsidRDefault="00571034" w:rsidP="00571034">
      <w:pPr>
        <w:pStyle w:val="TH"/>
      </w:pPr>
      <w:r>
        <w:t>Table 7.3A.6.2: Void</w:t>
      </w:r>
    </w:p>
    <w:p w14:paraId="49E88C5F" w14:textId="77777777" w:rsidR="00571034" w:rsidRDefault="00571034" w:rsidP="00571034">
      <w:pPr>
        <w:keepNext/>
        <w:keepLines/>
        <w:overflowPunct w:val="0"/>
        <w:autoSpaceDE w:val="0"/>
        <w:autoSpaceDN w:val="0"/>
        <w:adjustRightInd w:val="0"/>
        <w:textAlignment w:val="baseline"/>
        <w:rPr>
          <w:lang w:val="en-US" w:eastAsia="zh-CN"/>
        </w:rPr>
      </w:pPr>
    </w:p>
    <w:p w14:paraId="2CC80689" w14:textId="77777777" w:rsidR="00571034" w:rsidRPr="00715303" w:rsidRDefault="00571034" w:rsidP="00571034"/>
    <w:p w14:paraId="0859D257" w14:textId="6D523D50" w:rsidR="0009185D" w:rsidRDefault="0009185D" w:rsidP="0009185D">
      <w:pPr>
        <w:pStyle w:val="2"/>
        <w:tabs>
          <w:tab w:val="left" w:pos="7797"/>
        </w:tabs>
        <w:rPr>
          <w:ins w:id="461" w:author="JW(Jin Woong) Park, LGE" w:date="2023-05-14T21:35:00Z"/>
          <w:rStyle w:val="af5"/>
          <w:i/>
          <w:color w:val="C00000"/>
          <w:lang w:eastAsia="zh-CN"/>
        </w:rPr>
      </w:pPr>
      <w:r>
        <w:rPr>
          <w:rStyle w:val="af5"/>
          <w:i/>
          <w:color w:val="C00000"/>
          <w:lang w:eastAsia="zh-CN"/>
        </w:rPr>
        <w:lastRenderedPageBreak/>
        <w:t>&lt;&lt; End of Change 2 &gt;&gt;</w:t>
      </w:r>
    </w:p>
    <w:p w14:paraId="63D8D6A4" w14:textId="77777777" w:rsidR="00571034" w:rsidRPr="00571034" w:rsidRDefault="00571034">
      <w:pPr>
        <w:rPr>
          <w:noProof/>
        </w:rPr>
      </w:pPr>
    </w:p>
    <w:sectPr w:rsidR="00571034" w:rsidRPr="00571034" w:rsidSect="000B7FED">
      <w:headerReference w:type="even" r:id="rId97"/>
      <w:headerReference w:type="default" r:id="rId98"/>
      <w:headerReference w:type="first" r:id="rId9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B5DA1" w14:textId="77777777" w:rsidR="00B079C6" w:rsidRDefault="00B079C6">
      <w:r>
        <w:separator/>
      </w:r>
    </w:p>
  </w:endnote>
  <w:endnote w:type="continuationSeparator" w:id="0">
    <w:p w14:paraId="0C95E731" w14:textId="77777777" w:rsidR="00B079C6" w:rsidRDefault="00B0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C399E" w14:textId="77777777" w:rsidR="00B079C6" w:rsidRDefault="00B079C6">
      <w:r>
        <w:separator/>
      </w:r>
    </w:p>
  </w:footnote>
  <w:footnote w:type="continuationSeparator" w:id="0">
    <w:p w14:paraId="271D82CC" w14:textId="77777777" w:rsidR="00B079C6" w:rsidRDefault="00B07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24"/>
  </w:num>
  <w:num w:numId="22">
    <w:abstractNumId w:val="17"/>
  </w:num>
  <w:num w:numId="23">
    <w:abstractNumId w:val="14"/>
  </w:num>
  <w:num w:numId="24">
    <w:abstractNumId w:val="12"/>
  </w:num>
  <w:num w:numId="25">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W(Jin Woong) Park, LGE">
    <w15:presenceInfo w15:providerId="None" w15:userId="JW(Jin Woong) Park, 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2F51"/>
    <w:rsid w:val="00025059"/>
    <w:rsid w:val="00033768"/>
    <w:rsid w:val="0009185D"/>
    <w:rsid w:val="000A6394"/>
    <w:rsid w:val="000B27DA"/>
    <w:rsid w:val="000B7FED"/>
    <w:rsid w:val="000C038A"/>
    <w:rsid w:val="000C6598"/>
    <w:rsid w:val="000D44B3"/>
    <w:rsid w:val="000D58F7"/>
    <w:rsid w:val="001016F6"/>
    <w:rsid w:val="00102591"/>
    <w:rsid w:val="00145D43"/>
    <w:rsid w:val="001653D5"/>
    <w:rsid w:val="00192C46"/>
    <w:rsid w:val="001A08B3"/>
    <w:rsid w:val="001A7B60"/>
    <w:rsid w:val="001B52F0"/>
    <w:rsid w:val="001B7A65"/>
    <w:rsid w:val="001E31E2"/>
    <w:rsid w:val="001E41F3"/>
    <w:rsid w:val="001F479F"/>
    <w:rsid w:val="0022561D"/>
    <w:rsid w:val="00230B96"/>
    <w:rsid w:val="002321DB"/>
    <w:rsid w:val="0026004D"/>
    <w:rsid w:val="002640DD"/>
    <w:rsid w:val="00275D12"/>
    <w:rsid w:val="00280E74"/>
    <w:rsid w:val="00284FEB"/>
    <w:rsid w:val="002860C4"/>
    <w:rsid w:val="002B5741"/>
    <w:rsid w:val="002E472E"/>
    <w:rsid w:val="002E6E77"/>
    <w:rsid w:val="00305409"/>
    <w:rsid w:val="00333704"/>
    <w:rsid w:val="00334F78"/>
    <w:rsid w:val="003609EF"/>
    <w:rsid w:val="0036231A"/>
    <w:rsid w:val="00374DD4"/>
    <w:rsid w:val="00390789"/>
    <w:rsid w:val="003971EE"/>
    <w:rsid w:val="003E1A36"/>
    <w:rsid w:val="00410371"/>
    <w:rsid w:val="0041221A"/>
    <w:rsid w:val="00415F4B"/>
    <w:rsid w:val="004242F1"/>
    <w:rsid w:val="00472FC2"/>
    <w:rsid w:val="00491535"/>
    <w:rsid w:val="004B75B7"/>
    <w:rsid w:val="004C2F61"/>
    <w:rsid w:val="004E0F02"/>
    <w:rsid w:val="004E7B8F"/>
    <w:rsid w:val="005141D9"/>
    <w:rsid w:val="0051580D"/>
    <w:rsid w:val="005400AE"/>
    <w:rsid w:val="00540432"/>
    <w:rsid w:val="00547111"/>
    <w:rsid w:val="00571034"/>
    <w:rsid w:val="005710E1"/>
    <w:rsid w:val="00571DA0"/>
    <w:rsid w:val="00592D74"/>
    <w:rsid w:val="005E2C44"/>
    <w:rsid w:val="00620BB6"/>
    <w:rsid w:val="00621188"/>
    <w:rsid w:val="006257ED"/>
    <w:rsid w:val="00651285"/>
    <w:rsid w:val="00653DE4"/>
    <w:rsid w:val="00665C47"/>
    <w:rsid w:val="00694127"/>
    <w:rsid w:val="00695808"/>
    <w:rsid w:val="006B46FB"/>
    <w:rsid w:val="006E21FB"/>
    <w:rsid w:val="007138E1"/>
    <w:rsid w:val="00781D5B"/>
    <w:rsid w:val="00792342"/>
    <w:rsid w:val="00793C62"/>
    <w:rsid w:val="007977A8"/>
    <w:rsid w:val="007B512A"/>
    <w:rsid w:val="007C2097"/>
    <w:rsid w:val="007D3AFD"/>
    <w:rsid w:val="007D6A07"/>
    <w:rsid w:val="007F7259"/>
    <w:rsid w:val="008040A8"/>
    <w:rsid w:val="008279FA"/>
    <w:rsid w:val="008552F4"/>
    <w:rsid w:val="00857290"/>
    <w:rsid w:val="008626E7"/>
    <w:rsid w:val="00870EE7"/>
    <w:rsid w:val="008863B9"/>
    <w:rsid w:val="00891875"/>
    <w:rsid w:val="008A1058"/>
    <w:rsid w:val="008A406A"/>
    <w:rsid w:val="008A45A6"/>
    <w:rsid w:val="008D3CCC"/>
    <w:rsid w:val="008E145A"/>
    <w:rsid w:val="008F3789"/>
    <w:rsid w:val="008F686C"/>
    <w:rsid w:val="009148DE"/>
    <w:rsid w:val="00941E30"/>
    <w:rsid w:val="00941EC0"/>
    <w:rsid w:val="009440C7"/>
    <w:rsid w:val="009777D9"/>
    <w:rsid w:val="009801CD"/>
    <w:rsid w:val="00991B88"/>
    <w:rsid w:val="009A5753"/>
    <w:rsid w:val="009A579D"/>
    <w:rsid w:val="009B5DE5"/>
    <w:rsid w:val="009E3297"/>
    <w:rsid w:val="009F734F"/>
    <w:rsid w:val="00A047BC"/>
    <w:rsid w:val="00A200FF"/>
    <w:rsid w:val="00A246B6"/>
    <w:rsid w:val="00A254C5"/>
    <w:rsid w:val="00A47E70"/>
    <w:rsid w:val="00A50CF0"/>
    <w:rsid w:val="00A766C5"/>
    <w:rsid w:val="00A7671C"/>
    <w:rsid w:val="00A93E5D"/>
    <w:rsid w:val="00AA2CBC"/>
    <w:rsid w:val="00AC5820"/>
    <w:rsid w:val="00AC75F3"/>
    <w:rsid w:val="00AD1CD8"/>
    <w:rsid w:val="00B079C6"/>
    <w:rsid w:val="00B258BB"/>
    <w:rsid w:val="00B270F2"/>
    <w:rsid w:val="00B27558"/>
    <w:rsid w:val="00B642EF"/>
    <w:rsid w:val="00B67B97"/>
    <w:rsid w:val="00B968C8"/>
    <w:rsid w:val="00BA3EC5"/>
    <w:rsid w:val="00BA51D9"/>
    <w:rsid w:val="00BB5DFC"/>
    <w:rsid w:val="00BD279D"/>
    <w:rsid w:val="00BD6BB8"/>
    <w:rsid w:val="00BF2576"/>
    <w:rsid w:val="00C12F12"/>
    <w:rsid w:val="00C220DC"/>
    <w:rsid w:val="00C66BA2"/>
    <w:rsid w:val="00C870F6"/>
    <w:rsid w:val="00C95985"/>
    <w:rsid w:val="00CC5026"/>
    <w:rsid w:val="00CC68D0"/>
    <w:rsid w:val="00D03F9A"/>
    <w:rsid w:val="00D06D51"/>
    <w:rsid w:val="00D24991"/>
    <w:rsid w:val="00D3031C"/>
    <w:rsid w:val="00D30F6E"/>
    <w:rsid w:val="00D50255"/>
    <w:rsid w:val="00D66520"/>
    <w:rsid w:val="00D84AE9"/>
    <w:rsid w:val="00DA0828"/>
    <w:rsid w:val="00DD21FA"/>
    <w:rsid w:val="00DE34CF"/>
    <w:rsid w:val="00E04DFC"/>
    <w:rsid w:val="00E13F3D"/>
    <w:rsid w:val="00E34898"/>
    <w:rsid w:val="00E47F25"/>
    <w:rsid w:val="00E55446"/>
    <w:rsid w:val="00E62DFC"/>
    <w:rsid w:val="00E922BF"/>
    <w:rsid w:val="00EB09B7"/>
    <w:rsid w:val="00EE7D7C"/>
    <w:rsid w:val="00F25D98"/>
    <w:rsid w:val="00F300FB"/>
    <w:rsid w:val="00F65822"/>
    <w:rsid w:val="00FB16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4">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5">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571034"/>
    <w:pPr>
      <w:spacing w:after="220"/>
      <w:ind w:left="1298"/>
    </w:pPr>
    <w:rPr>
      <w:rFonts w:ascii="Arial" w:eastAsia="SimSun" w:hAnsi="Arial"/>
      <w:lang w:val="en-US" w:eastAsia="en-GB"/>
    </w:rPr>
  </w:style>
  <w:style w:type="numbering" w:customStyle="1" w:styleId="16">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7">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8">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c">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d">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0">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1">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2">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3">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semiHidden/>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71034"/>
    <w:rPr>
      <w:color w:val="605E5C"/>
      <w:shd w:val="clear" w:color="auto" w:fill="E1DFDD"/>
    </w:rPr>
  </w:style>
  <w:style w:type="table" w:customStyle="1" w:styleId="270">
    <w:name w:val="古典型 27"/>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paragraph" w:customStyle="1" w:styleId="TOC94">
    <w:name w:val="TOC 94"/>
    <w:basedOn w:val="80"/>
    <w:qFormat/>
    <w:rsid w:val="00B270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B270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270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B270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B270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rsid w:val="00B270F2"/>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B270F2"/>
    <w:rPr>
      <w:lang w:val="en-GB" w:eastAsia="ja-JP" w:bidi="ar-SA"/>
    </w:rPr>
  </w:style>
  <w:style w:type="paragraph" w:customStyle="1" w:styleId="a1">
    <w:name w:val="参考文献"/>
    <w:basedOn w:val="a2"/>
    <w:qFormat/>
    <w:rsid w:val="00B270F2"/>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B270F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270F2"/>
    <w:rPr>
      <w:rFonts w:ascii="Times New Roman" w:eastAsia="SimSun" w:hAnsi="Times New Roman"/>
      <w:lang w:val="en-GB" w:eastAsia="ja-JP"/>
    </w:rPr>
  </w:style>
  <w:style w:type="paragraph" w:customStyle="1" w:styleId="00BodyText">
    <w:name w:val="00 BodyText"/>
    <w:basedOn w:val="a2"/>
    <w:rsid w:val="00B270F2"/>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rsid w:val="00B270F2"/>
    <w:pPr>
      <w:widowControl w:val="0"/>
    </w:pPr>
    <w:rPr>
      <w:rFonts w:ascii="Times New Roman" w:eastAsia="맑은 고딕" w:hAnsi="Times New Roman"/>
      <w:lang w:val="en-US" w:eastAsia="en-US"/>
    </w:rPr>
  </w:style>
  <w:style w:type="paragraph" w:customStyle="1" w:styleId="2f0">
    <w:name w:val="??? 2"/>
    <w:basedOn w:val="afffa"/>
    <w:next w:val="afffa"/>
    <w:rsid w:val="00B270F2"/>
    <w:pPr>
      <w:keepNext/>
    </w:pPr>
    <w:rPr>
      <w:rFonts w:ascii="Arial" w:hAnsi="Arial"/>
      <w:b/>
      <w:sz w:val="24"/>
    </w:rPr>
  </w:style>
  <w:style w:type="paragraph" w:customStyle="1" w:styleId="Norma">
    <w:name w:val="Norma"/>
    <w:basedOn w:val="11"/>
    <w:rsid w:val="00B270F2"/>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rsid w:val="00B270F2"/>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link w:val="11BodyText"/>
    <w:uiPriority w:val="99"/>
    <w:rsid w:val="00B270F2"/>
    <w:rPr>
      <w:rFonts w:ascii="Arial" w:eastAsia="SimSun" w:hAnsi="Arial"/>
      <w:lang w:val="en-US" w:eastAsia="en-GB"/>
    </w:rPr>
  </w:style>
  <w:style w:type="paragraph" w:customStyle="1" w:styleId="AL">
    <w:name w:val="AL"/>
    <w:basedOn w:val="TAL"/>
    <w:rsid w:val="00B270F2"/>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rsid w:val="00B270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270F2"/>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B270F2"/>
    <w:rPr>
      <w:rFonts w:ascii="Arial" w:eastAsia="MS Mincho" w:hAnsi="Arial"/>
      <w:lang w:val="en-US" w:eastAsia="en-GB"/>
    </w:rPr>
  </w:style>
  <w:style w:type="paragraph" w:customStyle="1" w:styleId="3GPPHeader">
    <w:name w:val="3GPP_Header"/>
    <w:basedOn w:val="a2"/>
    <w:rsid w:val="00B270F2"/>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B270F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rsid w:val="00B270F2"/>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B270F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rsid w:val="00B270F2"/>
    <w:rPr>
      <w:rFonts w:ascii="Arial" w:eastAsia="맑은 고딕" w:hAnsi="Arial"/>
      <w:spacing w:val="2"/>
      <w:lang w:val="en-US" w:eastAsia="en-GB"/>
    </w:rPr>
  </w:style>
  <w:style w:type="character" w:customStyle="1" w:styleId="tgc">
    <w:name w:val="_tgc"/>
    <w:rsid w:val="00B270F2"/>
  </w:style>
  <w:style w:type="character" w:customStyle="1" w:styleId="Underrubrik2Char3">
    <w:name w:val="Underrubrik2 Char3"/>
    <w:rsid w:val="00B270F2"/>
    <w:rPr>
      <w:rFonts w:ascii="Arial" w:hAnsi="Arial"/>
      <w:sz w:val="28"/>
      <w:lang w:val="en-GB" w:eastAsia="en-US"/>
    </w:rPr>
  </w:style>
  <w:style w:type="paragraph" w:customStyle="1" w:styleId="AC0">
    <w:name w:val="AC"/>
    <w:basedOn w:val="a2"/>
    <w:rsid w:val="00B270F2"/>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B270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270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B270F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B270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270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270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270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270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270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B270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B270F2"/>
  </w:style>
  <w:style w:type="table" w:customStyle="1" w:styleId="TableGrid20">
    <w:name w:val="Table Grid20"/>
    <w:basedOn w:val="a4"/>
    <w:next w:val="af6"/>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270F2"/>
  </w:style>
  <w:style w:type="numbering" w:customStyle="1" w:styleId="NoList27">
    <w:name w:val="No List27"/>
    <w:next w:val="a5"/>
    <w:uiPriority w:val="99"/>
    <w:semiHidden/>
    <w:unhideWhenUsed/>
    <w:rsid w:val="00B270F2"/>
  </w:style>
  <w:style w:type="numbering" w:customStyle="1" w:styleId="NoList37">
    <w:name w:val="No List37"/>
    <w:next w:val="a5"/>
    <w:uiPriority w:val="99"/>
    <w:semiHidden/>
    <w:unhideWhenUsed/>
    <w:rsid w:val="00B270F2"/>
  </w:style>
  <w:style w:type="numbering" w:customStyle="1" w:styleId="NoList47">
    <w:name w:val="No List47"/>
    <w:next w:val="a5"/>
    <w:uiPriority w:val="99"/>
    <w:semiHidden/>
    <w:unhideWhenUsed/>
    <w:rsid w:val="00B270F2"/>
  </w:style>
  <w:style w:type="numbering" w:customStyle="1" w:styleId="NoList56">
    <w:name w:val="No List56"/>
    <w:next w:val="a5"/>
    <w:uiPriority w:val="99"/>
    <w:semiHidden/>
    <w:unhideWhenUsed/>
    <w:rsid w:val="00B270F2"/>
  </w:style>
  <w:style w:type="numbering" w:customStyle="1" w:styleId="NoList116">
    <w:name w:val="No List116"/>
    <w:next w:val="a5"/>
    <w:uiPriority w:val="99"/>
    <w:semiHidden/>
    <w:unhideWhenUsed/>
    <w:rsid w:val="00B270F2"/>
  </w:style>
  <w:style w:type="numbering" w:customStyle="1" w:styleId="NoList216">
    <w:name w:val="No List216"/>
    <w:next w:val="a5"/>
    <w:uiPriority w:val="99"/>
    <w:semiHidden/>
    <w:unhideWhenUsed/>
    <w:rsid w:val="00B270F2"/>
  </w:style>
  <w:style w:type="numbering" w:customStyle="1" w:styleId="NoList316">
    <w:name w:val="No List316"/>
    <w:next w:val="a5"/>
    <w:uiPriority w:val="99"/>
    <w:semiHidden/>
    <w:unhideWhenUsed/>
    <w:rsid w:val="00B270F2"/>
  </w:style>
  <w:style w:type="numbering" w:customStyle="1" w:styleId="NoList416">
    <w:name w:val="No List416"/>
    <w:next w:val="a5"/>
    <w:uiPriority w:val="99"/>
    <w:semiHidden/>
    <w:unhideWhenUsed/>
    <w:rsid w:val="00B270F2"/>
  </w:style>
  <w:style w:type="numbering" w:customStyle="1" w:styleId="NoList66">
    <w:name w:val="No List66"/>
    <w:next w:val="a5"/>
    <w:uiPriority w:val="99"/>
    <w:semiHidden/>
    <w:unhideWhenUsed/>
    <w:rsid w:val="00B270F2"/>
  </w:style>
  <w:style w:type="numbering" w:customStyle="1" w:styleId="162">
    <w:name w:val="无列表16"/>
    <w:next w:val="a5"/>
    <w:uiPriority w:val="99"/>
    <w:semiHidden/>
    <w:rsid w:val="00B270F2"/>
  </w:style>
  <w:style w:type="numbering" w:customStyle="1" w:styleId="163">
    <w:name w:val="リストなし16"/>
    <w:next w:val="a5"/>
    <w:uiPriority w:val="99"/>
    <w:semiHidden/>
    <w:unhideWhenUsed/>
    <w:rsid w:val="00B270F2"/>
  </w:style>
  <w:style w:type="numbering" w:customStyle="1" w:styleId="1160">
    <w:name w:val="无列表116"/>
    <w:next w:val="a5"/>
    <w:semiHidden/>
    <w:rsid w:val="00B270F2"/>
  </w:style>
  <w:style w:type="numbering" w:customStyle="1" w:styleId="1151">
    <w:name w:val="リストなし115"/>
    <w:next w:val="a5"/>
    <w:uiPriority w:val="99"/>
    <w:semiHidden/>
    <w:unhideWhenUsed/>
    <w:rsid w:val="00B270F2"/>
  </w:style>
  <w:style w:type="numbering" w:customStyle="1" w:styleId="NoList1116">
    <w:name w:val="No List1116"/>
    <w:next w:val="a5"/>
    <w:uiPriority w:val="99"/>
    <w:semiHidden/>
    <w:unhideWhenUsed/>
    <w:rsid w:val="00B270F2"/>
  </w:style>
  <w:style w:type="numbering" w:customStyle="1" w:styleId="NoList76">
    <w:name w:val="No List76"/>
    <w:next w:val="a5"/>
    <w:uiPriority w:val="99"/>
    <w:semiHidden/>
    <w:unhideWhenUsed/>
    <w:rsid w:val="00B270F2"/>
  </w:style>
  <w:style w:type="numbering" w:customStyle="1" w:styleId="NoList126">
    <w:name w:val="No List126"/>
    <w:next w:val="a5"/>
    <w:uiPriority w:val="99"/>
    <w:semiHidden/>
    <w:unhideWhenUsed/>
    <w:rsid w:val="00B270F2"/>
  </w:style>
  <w:style w:type="numbering" w:customStyle="1" w:styleId="NoList226">
    <w:name w:val="No List226"/>
    <w:next w:val="a5"/>
    <w:uiPriority w:val="99"/>
    <w:semiHidden/>
    <w:unhideWhenUsed/>
    <w:rsid w:val="00B270F2"/>
  </w:style>
  <w:style w:type="numbering" w:customStyle="1" w:styleId="NoList326">
    <w:name w:val="No List326"/>
    <w:next w:val="a5"/>
    <w:uiPriority w:val="99"/>
    <w:semiHidden/>
    <w:unhideWhenUsed/>
    <w:rsid w:val="00B270F2"/>
  </w:style>
  <w:style w:type="numbering" w:customStyle="1" w:styleId="NoList425">
    <w:name w:val="No List425"/>
    <w:next w:val="a5"/>
    <w:uiPriority w:val="99"/>
    <w:semiHidden/>
    <w:unhideWhenUsed/>
    <w:rsid w:val="00B270F2"/>
  </w:style>
  <w:style w:type="numbering" w:customStyle="1" w:styleId="NoList515">
    <w:name w:val="No List515"/>
    <w:next w:val="a5"/>
    <w:uiPriority w:val="99"/>
    <w:semiHidden/>
    <w:unhideWhenUsed/>
    <w:rsid w:val="00B270F2"/>
  </w:style>
  <w:style w:type="numbering" w:customStyle="1" w:styleId="NoList2115">
    <w:name w:val="No List2115"/>
    <w:next w:val="a5"/>
    <w:uiPriority w:val="99"/>
    <w:semiHidden/>
    <w:unhideWhenUsed/>
    <w:rsid w:val="00B270F2"/>
  </w:style>
  <w:style w:type="numbering" w:customStyle="1" w:styleId="NoList3115">
    <w:name w:val="No List3115"/>
    <w:next w:val="a5"/>
    <w:uiPriority w:val="99"/>
    <w:semiHidden/>
    <w:unhideWhenUsed/>
    <w:rsid w:val="00B270F2"/>
  </w:style>
  <w:style w:type="numbering" w:customStyle="1" w:styleId="NoList4115">
    <w:name w:val="No List4115"/>
    <w:next w:val="a5"/>
    <w:uiPriority w:val="99"/>
    <w:semiHidden/>
    <w:unhideWhenUsed/>
    <w:rsid w:val="00B270F2"/>
  </w:style>
  <w:style w:type="numbering" w:customStyle="1" w:styleId="NoList615">
    <w:name w:val="No List615"/>
    <w:next w:val="a5"/>
    <w:uiPriority w:val="99"/>
    <w:semiHidden/>
    <w:unhideWhenUsed/>
    <w:rsid w:val="00B270F2"/>
  </w:style>
  <w:style w:type="numbering" w:customStyle="1" w:styleId="11150">
    <w:name w:val="无列表1115"/>
    <w:next w:val="a5"/>
    <w:semiHidden/>
    <w:rsid w:val="00B270F2"/>
  </w:style>
  <w:style w:type="numbering" w:customStyle="1" w:styleId="NoList11115">
    <w:name w:val="No List11115"/>
    <w:next w:val="a5"/>
    <w:uiPriority w:val="99"/>
    <w:semiHidden/>
    <w:unhideWhenUsed/>
    <w:rsid w:val="00B270F2"/>
  </w:style>
  <w:style w:type="numbering" w:customStyle="1" w:styleId="NoList715">
    <w:name w:val="No List715"/>
    <w:next w:val="a5"/>
    <w:uiPriority w:val="99"/>
    <w:semiHidden/>
    <w:unhideWhenUsed/>
    <w:rsid w:val="00B270F2"/>
  </w:style>
  <w:style w:type="numbering" w:customStyle="1" w:styleId="NoList1215">
    <w:name w:val="No List1215"/>
    <w:next w:val="a5"/>
    <w:uiPriority w:val="99"/>
    <w:semiHidden/>
    <w:unhideWhenUsed/>
    <w:rsid w:val="00B270F2"/>
  </w:style>
  <w:style w:type="numbering" w:customStyle="1" w:styleId="NoList2215">
    <w:name w:val="No List2215"/>
    <w:next w:val="a5"/>
    <w:uiPriority w:val="99"/>
    <w:semiHidden/>
    <w:unhideWhenUsed/>
    <w:rsid w:val="00B270F2"/>
  </w:style>
  <w:style w:type="numbering" w:customStyle="1" w:styleId="NoList3215">
    <w:name w:val="No List3215"/>
    <w:next w:val="a5"/>
    <w:uiPriority w:val="99"/>
    <w:semiHidden/>
    <w:unhideWhenUsed/>
    <w:rsid w:val="00B270F2"/>
  </w:style>
  <w:style w:type="table" w:customStyle="1" w:styleId="TableGrid66">
    <w:name w:val="Table Grid66"/>
    <w:basedOn w:val="a4"/>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B270F2"/>
  </w:style>
  <w:style w:type="numbering" w:customStyle="1" w:styleId="NoList132">
    <w:name w:val="No List132"/>
    <w:next w:val="a5"/>
    <w:uiPriority w:val="99"/>
    <w:semiHidden/>
    <w:unhideWhenUsed/>
    <w:rsid w:val="00B270F2"/>
  </w:style>
  <w:style w:type="numbering" w:customStyle="1" w:styleId="NoList232">
    <w:name w:val="No List232"/>
    <w:next w:val="a5"/>
    <w:uiPriority w:val="99"/>
    <w:semiHidden/>
    <w:unhideWhenUsed/>
    <w:rsid w:val="00B270F2"/>
  </w:style>
  <w:style w:type="numbering" w:customStyle="1" w:styleId="NoList332">
    <w:name w:val="No List332"/>
    <w:next w:val="a5"/>
    <w:uiPriority w:val="99"/>
    <w:semiHidden/>
    <w:unhideWhenUsed/>
    <w:rsid w:val="00B270F2"/>
  </w:style>
  <w:style w:type="numbering" w:customStyle="1" w:styleId="NoList432">
    <w:name w:val="No List432"/>
    <w:next w:val="a5"/>
    <w:uiPriority w:val="99"/>
    <w:semiHidden/>
    <w:unhideWhenUsed/>
    <w:rsid w:val="00B270F2"/>
  </w:style>
  <w:style w:type="numbering" w:customStyle="1" w:styleId="NoList522">
    <w:name w:val="No List522"/>
    <w:next w:val="a5"/>
    <w:uiPriority w:val="99"/>
    <w:semiHidden/>
    <w:unhideWhenUsed/>
    <w:rsid w:val="00B270F2"/>
  </w:style>
  <w:style w:type="numbering" w:customStyle="1" w:styleId="NoList622">
    <w:name w:val="No List622"/>
    <w:next w:val="a5"/>
    <w:uiPriority w:val="99"/>
    <w:semiHidden/>
    <w:unhideWhenUsed/>
    <w:rsid w:val="00B270F2"/>
  </w:style>
  <w:style w:type="numbering" w:customStyle="1" w:styleId="NoList722">
    <w:name w:val="No List722"/>
    <w:next w:val="a5"/>
    <w:uiPriority w:val="99"/>
    <w:semiHidden/>
    <w:unhideWhenUsed/>
    <w:rsid w:val="00B270F2"/>
  </w:style>
  <w:style w:type="numbering" w:customStyle="1" w:styleId="NoList815">
    <w:name w:val="No List815"/>
    <w:next w:val="a5"/>
    <w:uiPriority w:val="99"/>
    <w:semiHidden/>
    <w:unhideWhenUsed/>
    <w:rsid w:val="00B270F2"/>
  </w:style>
  <w:style w:type="numbering" w:customStyle="1" w:styleId="NoList95">
    <w:name w:val="No List95"/>
    <w:next w:val="a5"/>
    <w:uiPriority w:val="99"/>
    <w:semiHidden/>
    <w:unhideWhenUsed/>
    <w:rsid w:val="00B270F2"/>
  </w:style>
  <w:style w:type="numbering" w:customStyle="1" w:styleId="NoList1122">
    <w:name w:val="No List1122"/>
    <w:next w:val="a5"/>
    <w:uiPriority w:val="99"/>
    <w:semiHidden/>
    <w:unhideWhenUsed/>
    <w:rsid w:val="00B270F2"/>
  </w:style>
  <w:style w:type="numbering" w:customStyle="1" w:styleId="NoList2122">
    <w:name w:val="No List2122"/>
    <w:next w:val="a5"/>
    <w:uiPriority w:val="99"/>
    <w:semiHidden/>
    <w:unhideWhenUsed/>
    <w:rsid w:val="00B270F2"/>
  </w:style>
  <w:style w:type="numbering" w:customStyle="1" w:styleId="NoList3122">
    <w:name w:val="No List3122"/>
    <w:next w:val="a5"/>
    <w:uiPriority w:val="99"/>
    <w:semiHidden/>
    <w:unhideWhenUsed/>
    <w:rsid w:val="00B270F2"/>
  </w:style>
  <w:style w:type="numbering" w:customStyle="1" w:styleId="NoList4122">
    <w:name w:val="No List4122"/>
    <w:next w:val="a5"/>
    <w:uiPriority w:val="99"/>
    <w:semiHidden/>
    <w:unhideWhenUsed/>
    <w:rsid w:val="00B270F2"/>
  </w:style>
  <w:style w:type="numbering" w:customStyle="1" w:styleId="NoList5112">
    <w:name w:val="No List5112"/>
    <w:next w:val="a5"/>
    <w:uiPriority w:val="99"/>
    <w:semiHidden/>
    <w:unhideWhenUsed/>
    <w:rsid w:val="00B270F2"/>
  </w:style>
  <w:style w:type="numbering" w:customStyle="1" w:styleId="NoList6112">
    <w:name w:val="No List6112"/>
    <w:next w:val="a5"/>
    <w:uiPriority w:val="99"/>
    <w:semiHidden/>
    <w:unhideWhenUsed/>
    <w:rsid w:val="00B270F2"/>
  </w:style>
  <w:style w:type="numbering" w:customStyle="1" w:styleId="NoList7112">
    <w:name w:val="No List7112"/>
    <w:next w:val="a5"/>
    <w:uiPriority w:val="99"/>
    <w:semiHidden/>
    <w:unhideWhenUsed/>
    <w:rsid w:val="00B270F2"/>
  </w:style>
  <w:style w:type="numbering" w:customStyle="1" w:styleId="NoList8112">
    <w:name w:val="No List8112"/>
    <w:next w:val="a5"/>
    <w:uiPriority w:val="99"/>
    <w:semiHidden/>
    <w:unhideWhenUsed/>
    <w:rsid w:val="00B270F2"/>
  </w:style>
  <w:style w:type="numbering" w:customStyle="1" w:styleId="NoList914">
    <w:name w:val="No List914"/>
    <w:next w:val="a5"/>
    <w:uiPriority w:val="99"/>
    <w:semiHidden/>
    <w:unhideWhenUsed/>
    <w:rsid w:val="00B270F2"/>
  </w:style>
  <w:style w:type="numbering" w:customStyle="1" w:styleId="NoList104">
    <w:name w:val="No List104"/>
    <w:next w:val="a5"/>
    <w:uiPriority w:val="99"/>
    <w:semiHidden/>
    <w:unhideWhenUsed/>
    <w:rsid w:val="00B270F2"/>
  </w:style>
  <w:style w:type="numbering" w:customStyle="1" w:styleId="LFO1914">
    <w:name w:val="LFO1914"/>
    <w:basedOn w:val="a5"/>
    <w:rsid w:val="00B270F2"/>
  </w:style>
  <w:style w:type="numbering" w:customStyle="1" w:styleId="NoList1222">
    <w:name w:val="No List1222"/>
    <w:next w:val="a5"/>
    <w:uiPriority w:val="99"/>
    <w:semiHidden/>
    <w:rsid w:val="00B270F2"/>
  </w:style>
  <w:style w:type="numbering" w:customStyle="1" w:styleId="NoList11122">
    <w:name w:val="No List11122"/>
    <w:next w:val="a5"/>
    <w:uiPriority w:val="99"/>
    <w:semiHidden/>
    <w:unhideWhenUsed/>
    <w:rsid w:val="00B270F2"/>
  </w:style>
  <w:style w:type="numbering" w:customStyle="1" w:styleId="1220">
    <w:name w:val="无列表122"/>
    <w:next w:val="a5"/>
    <w:semiHidden/>
    <w:rsid w:val="00B270F2"/>
  </w:style>
  <w:style w:type="numbering" w:customStyle="1" w:styleId="1221">
    <w:name w:val="リストなし122"/>
    <w:next w:val="a5"/>
    <w:uiPriority w:val="99"/>
    <w:semiHidden/>
    <w:unhideWhenUsed/>
    <w:rsid w:val="00B270F2"/>
  </w:style>
  <w:style w:type="numbering" w:customStyle="1" w:styleId="11220">
    <w:name w:val="无列表1122"/>
    <w:next w:val="a5"/>
    <w:semiHidden/>
    <w:rsid w:val="00B270F2"/>
  </w:style>
  <w:style w:type="numbering" w:customStyle="1" w:styleId="11120">
    <w:name w:val="リストなし1112"/>
    <w:next w:val="a5"/>
    <w:uiPriority w:val="99"/>
    <w:semiHidden/>
    <w:unhideWhenUsed/>
    <w:rsid w:val="00B270F2"/>
  </w:style>
  <w:style w:type="numbering" w:customStyle="1" w:styleId="NoList2222">
    <w:name w:val="No List2222"/>
    <w:next w:val="a5"/>
    <w:uiPriority w:val="99"/>
    <w:semiHidden/>
    <w:unhideWhenUsed/>
    <w:rsid w:val="00B270F2"/>
  </w:style>
  <w:style w:type="numbering" w:customStyle="1" w:styleId="NoList3222">
    <w:name w:val="No List3222"/>
    <w:next w:val="a5"/>
    <w:uiPriority w:val="99"/>
    <w:semiHidden/>
    <w:unhideWhenUsed/>
    <w:rsid w:val="00B270F2"/>
  </w:style>
  <w:style w:type="numbering" w:customStyle="1" w:styleId="NoList4212">
    <w:name w:val="No List4212"/>
    <w:next w:val="a5"/>
    <w:uiPriority w:val="99"/>
    <w:semiHidden/>
    <w:unhideWhenUsed/>
    <w:rsid w:val="00B270F2"/>
  </w:style>
  <w:style w:type="numbering" w:customStyle="1" w:styleId="NoList21112">
    <w:name w:val="No List21112"/>
    <w:next w:val="a5"/>
    <w:uiPriority w:val="99"/>
    <w:semiHidden/>
    <w:unhideWhenUsed/>
    <w:rsid w:val="00B270F2"/>
  </w:style>
  <w:style w:type="numbering" w:customStyle="1" w:styleId="NoList31112">
    <w:name w:val="No List31112"/>
    <w:next w:val="a5"/>
    <w:uiPriority w:val="99"/>
    <w:semiHidden/>
    <w:unhideWhenUsed/>
    <w:rsid w:val="00B270F2"/>
  </w:style>
  <w:style w:type="numbering" w:customStyle="1" w:styleId="NoList41112">
    <w:name w:val="No List41112"/>
    <w:next w:val="a5"/>
    <w:uiPriority w:val="99"/>
    <w:semiHidden/>
    <w:unhideWhenUsed/>
    <w:rsid w:val="00B270F2"/>
  </w:style>
  <w:style w:type="numbering" w:customStyle="1" w:styleId="111120">
    <w:name w:val="无列表11112"/>
    <w:next w:val="a5"/>
    <w:semiHidden/>
    <w:rsid w:val="00B270F2"/>
  </w:style>
  <w:style w:type="numbering" w:customStyle="1" w:styleId="NoList111112">
    <w:name w:val="No List111112"/>
    <w:next w:val="a5"/>
    <w:uiPriority w:val="99"/>
    <w:semiHidden/>
    <w:unhideWhenUsed/>
    <w:rsid w:val="00B270F2"/>
  </w:style>
  <w:style w:type="numbering" w:customStyle="1" w:styleId="NoList12112">
    <w:name w:val="No List12112"/>
    <w:next w:val="a5"/>
    <w:uiPriority w:val="99"/>
    <w:semiHidden/>
    <w:unhideWhenUsed/>
    <w:rsid w:val="00B270F2"/>
  </w:style>
  <w:style w:type="numbering" w:customStyle="1" w:styleId="NoList22112">
    <w:name w:val="No List22112"/>
    <w:next w:val="a5"/>
    <w:uiPriority w:val="99"/>
    <w:semiHidden/>
    <w:unhideWhenUsed/>
    <w:rsid w:val="00B270F2"/>
  </w:style>
  <w:style w:type="numbering" w:customStyle="1" w:styleId="NoList32112">
    <w:name w:val="No List32112"/>
    <w:next w:val="a5"/>
    <w:uiPriority w:val="99"/>
    <w:semiHidden/>
    <w:unhideWhenUsed/>
    <w:rsid w:val="00B270F2"/>
  </w:style>
  <w:style w:type="numbering" w:customStyle="1" w:styleId="NoList142">
    <w:name w:val="No List142"/>
    <w:next w:val="a5"/>
    <w:uiPriority w:val="99"/>
    <w:semiHidden/>
    <w:unhideWhenUsed/>
    <w:rsid w:val="00B270F2"/>
  </w:style>
  <w:style w:type="numbering" w:customStyle="1" w:styleId="NoList152">
    <w:name w:val="No List152"/>
    <w:next w:val="a5"/>
    <w:uiPriority w:val="99"/>
    <w:semiHidden/>
    <w:unhideWhenUsed/>
    <w:rsid w:val="00B270F2"/>
  </w:style>
  <w:style w:type="numbering" w:customStyle="1" w:styleId="NoList242">
    <w:name w:val="No List242"/>
    <w:next w:val="a5"/>
    <w:uiPriority w:val="99"/>
    <w:semiHidden/>
    <w:unhideWhenUsed/>
    <w:rsid w:val="00B270F2"/>
  </w:style>
  <w:style w:type="numbering" w:customStyle="1" w:styleId="NoList342">
    <w:name w:val="No List342"/>
    <w:next w:val="a5"/>
    <w:uiPriority w:val="99"/>
    <w:semiHidden/>
    <w:unhideWhenUsed/>
    <w:rsid w:val="00B270F2"/>
  </w:style>
  <w:style w:type="numbering" w:customStyle="1" w:styleId="NoList442">
    <w:name w:val="No List442"/>
    <w:next w:val="a5"/>
    <w:uiPriority w:val="99"/>
    <w:semiHidden/>
    <w:unhideWhenUsed/>
    <w:rsid w:val="00B270F2"/>
  </w:style>
  <w:style w:type="numbering" w:customStyle="1" w:styleId="NoList532">
    <w:name w:val="No List532"/>
    <w:next w:val="a5"/>
    <w:uiPriority w:val="99"/>
    <w:semiHidden/>
    <w:unhideWhenUsed/>
    <w:rsid w:val="00B270F2"/>
  </w:style>
  <w:style w:type="numbering" w:customStyle="1" w:styleId="NoList632">
    <w:name w:val="No List632"/>
    <w:next w:val="a5"/>
    <w:uiPriority w:val="99"/>
    <w:semiHidden/>
    <w:unhideWhenUsed/>
    <w:rsid w:val="00B270F2"/>
  </w:style>
  <w:style w:type="numbering" w:customStyle="1" w:styleId="NoList732">
    <w:name w:val="No List732"/>
    <w:next w:val="a5"/>
    <w:uiPriority w:val="99"/>
    <w:semiHidden/>
    <w:unhideWhenUsed/>
    <w:rsid w:val="00B270F2"/>
  </w:style>
  <w:style w:type="numbering" w:customStyle="1" w:styleId="NoList822">
    <w:name w:val="No List822"/>
    <w:next w:val="a5"/>
    <w:uiPriority w:val="99"/>
    <w:semiHidden/>
    <w:unhideWhenUsed/>
    <w:rsid w:val="00B270F2"/>
  </w:style>
  <w:style w:type="numbering" w:customStyle="1" w:styleId="NoList922">
    <w:name w:val="No List922"/>
    <w:next w:val="a5"/>
    <w:uiPriority w:val="99"/>
    <w:semiHidden/>
    <w:unhideWhenUsed/>
    <w:rsid w:val="00B270F2"/>
  </w:style>
  <w:style w:type="numbering" w:customStyle="1" w:styleId="NoList1132">
    <w:name w:val="No List1132"/>
    <w:next w:val="a5"/>
    <w:uiPriority w:val="99"/>
    <w:semiHidden/>
    <w:unhideWhenUsed/>
    <w:rsid w:val="00B270F2"/>
  </w:style>
  <w:style w:type="numbering" w:customStyle="1" w:styleId="NoList2132">
    <w:name w:val="No List2132"/>
    <w:next w:val="a5"/>
    <w:uiPriority w:val="99"/>
    <w:semiHidden/>
    <w:unhideWhenUsed/>
    <w:rsid w:val="00B270F2"/>
  </w:style>
  <w:style w:type="numbering" w:customStyle="1" w:styleId="NoList3132">
    <w:name w:val="No List3132"/>
    <w:next w:val="a5"/>
    <w:uiPriority w:val="99"/>
    <w:semiHidden/>
    <w:unhideWhenUsed/>
    <w:rsid w:val="00B270F2"/>
  </w:style>
  <w:style w:type="numbering" w:customStyle="1" w:styleId="NoList4132">
    <w:name w:val="No List4132"/>
    <w:next w:val="a5"/>
    <w:uiPriority w:val="99"/>
    <w:semiHidden/>
    <w:unhideWhenUsed/>
    <w:rsid w:val="00B270F2"/>
  </w:style>
  <w:style w:type="numbering" w:customStyle="1" w:styleId="NoList5122">
    <w:name w:val="No List5122"/>
    <w:next w:val="a5"/>
    <w:uiPriority w:val="99"/>
    <w:semiHidden/>
    <w:unhideWhenUsed/>
    <w:rsid w:val="00B270F2"/>
  </w:style>
  <w:style w:type="numbering" w:customStyle="1" w:styleId="NoList6122">
    <w:name w:val="No List6122"/>
    <w:next w:val="a5"/>
    <w:uiPriority w:val="99"/>
    <w:semiHidden/>
    <w:unhideWhenUsed/>
    <w:rsid w:val="00B270F2"/>
  </w:style>
  <w:style w:type="numbering" w:customStyle="1" w:styleId="NoList7122">
    <w:name w:val="No List7122"/>
    <w:next w:val="a5"/>
    <w:uiPriority w:val="99"/>
    <w:semiHidden/>
    <w:unhideWhenUsed/>
    <w:rsid w:val="00B270F2"/>
  </w:style>
  <w:style w:type="numbering" w:customStyle="1" w:styleId="NoList8122">
    <w:name w:val="No List8122"/>
    <w:next w:val="a5"/>
    <w:uiPriority w:val="99"/>
    <w:semiHidden/>
    <w:unhideWhenUsed/>
    <w:rsid w:val="00B270F2"/>
  </w:style>
  <w:style w:type="numbering" w:customStyle="1" w:styleId="NoList9112">
    <w:name w:val="No List9112"/>
    <w:next w:val="a5"/>
    <w:uiPriority w:val="99"/>
    <w:semiHidden/>
    <w:unhideWhenUsed/>
    <w:rsid w:val="00B270F2"/>
  </w:style>
  <w:style w:type="numbering" w:customStyle="1" w:styleId="LFO1922">
    <w:name w:val="LFO1922"/>
    <w:basedOn w:val="a5"/>
    <w:rsid w:val="00B270F2"/>
  </w:style>
  <w:style w:type="numbering" w:customStyle="1" w:styleId="NoList1012">
    <w:name w:val="No List1012"/>
    <w:next w:val="a5"/>
    <w:uiPriority w:val="99"/>
    <w:semiHidden/>
    <w:unhideWhenUsed/>
    <w:rsid w:val="00B270F2"/>
  </w:style>
  <w:style w:type="numbering" w:customStyle="1" w:styleId="LFO19112">
    <w:name w:val="LFO19112"/>
    <w:basedOn w:val="a5"/>
    <w:rsid w:val="00B270F2"/>
  </w:style>
  <w:style w:type="numbering" w:customStyle="1" w:styleId="NoList1232">
    <w:name w:val="No List1232"/>
    <w:next w:val="a5"/>
    <w:uiPriority w:val="99"/>
    <w:semiHidden/>
    <w:rsid w:val="00B270F2"/>
  </w:style>
  <w:style w:type="numbering" w:customStyle="1" w:styleId="NoList11132">
    <w:name w:val="No List11132"/>
    <w:next w:val="a5"/>
    <w:uiPriority w:val="99"/>
    <w:semiHidden/>
    <w:unhideWhenUsed/>
    <w:rsid w:val="00B270F2"/>
  </w:style>
  <w:style w:type="numbering" w:customStyle="1" w:styleId="1320">
    <w:name w:val="无列表132"/>
    <w:next w:val="a5"/>
    <w:semiHidden/>
    <w:rsid w:val="00B270F2"/>
  </w:style>
  <w:style w:type="numbering" w:customStyle="1" w:styleId="1321">
    <w:name w:val="リストなし132"/>
    <w:next w:val="a5"/>
    <w:uiPriority w:val="99"/>
    <w:semiHidden/>
    <w:unhideWhenUsed/>
    <w:rsid w:val="00B270F2"/>
  </w:style>
  <w:style w:type="numbering" w:customStyle="1" w:styleId="1132">
    <w:name w:val="无列表1132"/>
    <w:next w:val="a5"/>
    <w:semiHidden/>
    <w:rsid w:val="00B270F2"/>
  </w:style>
  <w:style w:type="numbering" w:customStyle="1" w:styleId="11221">
    <w:name w:val="リストなし1122"/>
    <w:next w:val="a5"/>
    <w:uiPriority w:val="99"/>
    <w:semiHidden/>
    <w:unhideWhenUsed/>
    <w:rsid w:val="00B270F2"/>
  </w:style>
  <w:style w:type="numbering" w:customStyle="1" w:styleId="NoList2232">
    <w:name w:val="No List2232"/>
    <w:next w:val="a5"/>
    <w:uiPriority w:val="99"/>
    <w:semiHidden/>
    <w:unhideWhenUsed/>
    <w:rsid w:val="00B270F2"/>
  </w:style>
  <w:style w:type="numbering" w:customStyle="1" w:styleId="NoList3232">
    <w:name w:val="No List3232"/>
    <w:next w:val="a5"/>
    <w:uiPriority w:val="99"/>
    <w:semiHidden/>
    <w:unhideWhenUsed/>
    <w:rsid w:val="00B270F2"/>
  </w:style>
  <w:style w:type="numbering" w:customStyle="1" w:styleId="NoList4222">
    <w:name w:val="No List4222"/>
    <w:next w:val="a5"/>
    <w:uiPriority w:val="99"/>
    <w:semiHidden/>
    <w:unhideWhenUsed/>
    <w:rsid w:val="00B270F2"/>
  </w:style>
  <w:style w:type="numbering" w:customStyle="1" w:styleId="NoList21122">
    <w:name w:val="No List21122"/>
    <w:next w:val="a5"/>
    <w:uiPriority w:val="99"/>
    <w:semiHidden/>
    <w:unhideWhenUsed/>
    <w:rsid w:val="00B270F2"/>
  </w:style>
  <w:style w:type="numbering" w:customStyle="1" w:styleId="NoList31122">
    <w:name w:val="No List31122"/>
    <w:next w:val="a5"/>
    <w:uiPriority w:val="99"/>
    <w:semiHidden/>
    <w:unhideWhenUsed/>
    <w:rsid w:val="00B270F2"/>
  </w:style>
  <w:style w:type="numbering" w:customStyle="1" w:styleId="NoList41122">
    <w:name w:val="No List41122"/>
    <w:next w:val="a5"/>
    <w:uiPriority w:val="99"/>
    <w:semiHidden/>
    <w:unhideWhenUsed/>
    <w:rsid w:val="00B270F2"/>
  </w:style>
  <w:style w:type="numbering" w:customStyle="1" w:styleId="11122">
    <w:name w:val="无列表11122"/>
    <w:next w:val="a5"/>
    <w:semiHidden/>
    <w:rsid w:val="00B270F2"/>
  </w:style>
  <w:style w:type="numbering" w:customStyle="1" w:styleId="NoList111122">
    <w:name w:val="No List111122"/>
    <w:next w:val="a5"/>
    <w:uiPriority w:val="99"/>
    <w:semiHidden/>
    <w:unhideWhenUsed/>
    <w:rsid w:val="00B270F2"/>
  </w:style>
  <w:style w:type="numbering" w:customStyle="1" w:styleId="NoList12122">
    <w:name w:val="No List12122"/>
    <w:next w:val="a5"/>
    <w:uiPriority w:val="99"/>
    <w:semiHidden/>
    <w:unhideWhenUsed/>
    <w:rsid w:val="00B270F2"/>
  </w:style>
  <w:style w:type="numbering" w:customStyle="1" w:styleId="NoList22122">
    <w:name w:val="No List22122"/>
    <w:next w:val="a5"/>
    <w:uiPriority w:val="99"/>
    <w:semiHidden/>
    <w:unhideWhenUsed/>
    <w:rsid w:val="00B270F2"/>
  </w:style>
  <w:style w:type="numbering" w:customStyle="1" w:styleId="NoList32122">
    <w:name w:val="No List32122"/>
    <w:next w:val="a5"/>
    <w:uiPriority w:val="99"/>
    <w:semiHidden/>
    <w:unhideWhenUsed/>
    <w:rsid w:val="00B270F2"/>
  </w:style>
  <w:style w:type="numbering" w:customStyle="1" w:styleId="NoList162">
    <w:name w:val="No List162"/>
    <w:next w:val="a5"/>
    <w:uiPriority w:val="99"/>
    <w:semiHidden/>
    <w:unhideWhenUsed/>
    <w:rsid w:val="00B270F2"/>
  </w:style>
  <w:style w:type="numbering" w:customStyle="1" w:styleId="NoList172">
    <w:name w:val="No List172"/>
    <w:next w:val="a5"/>
    <w:uiPriority w:val="99"/>
    <w:semiHidden/>
    <w:unhideWhenUsed/>
    <w:rsid w:val="00B270F2"/>
  </w:style>
  <w:style w:type="numbering" w:customStyle="1" w:styleId="NoList252">
    <w:name w:val="No List252"/>
    <w:next w:val="a5"/>
    <w:uiPriority w:val="99"/>
    <w:semiHidden/>
    <w:unhideWhenUsed/>
    <w:rsid w:val="00B270F2"/>
  </w:style>
  <w:style w:type="numbering" w:customStyle="1" w:styleId="NoList352">
    <w:name w:val="No List352"/>
    <w:next w:val="a5"/>
    <w:uiPriority w:val="99"/>
    <w:semiHidden/>
    <w:unhideWhenUsed/>
    <w:rsid w:val="00B270F2"/>
  </w:style>
  <w:style w:type="numbering" w:customStyle="1" w:styleId="NoList452">
    <w:name w:val="No List452"/>
    <w:next w:val="a5"/>
    <w:uiPriority w:val="99"/>
    <w:semiHidden/>
    <w:unhideWhenUsed/>
    <w:rsid w:val="00B270F2"/>
  </w:style>
  <w:style w:type="numbering" w:customStyle="1" w:styleId="NoList542">
    <w:name w:val="No List542"/>
    <w:next w:val="a5"/>
    <w:uiPriority w:val="99"/>
    <w:semiHidden/>
    <w:unhideWhenUsed/>
    <w:rsid w:val="00B270F2"/>
  </w:style>
  <w:style w:type="numbering" w:customStyle="1" w:styleId="NoList642">
    <w:name w:val="No List642"/>
    <w:next w:val="a5"/>
    <w:uiPriority w:val="99"/>
    <w:semiHidden/>
    <w:unhideWhenUsed/>
    <w:rsid w:val="00B270F2"/>
  </w:style>
  <w:style w:type="numbering" w:customStyle="1" w:styleId="NoList742">
    <w:name w:val="No List742"/>
    <w:next w:val="a5"/>
    <w:uiPriority w:val="99"/>
    <w:semiHidden/>
    <w:unhideWhenUsed/>
    <w:rsid w:val="00B270F2"/>
  </w:style>
  <w:style w:type="numbering" w:customStyle="1" w:styleId="NoList832">
    <w:name w:val="No List832"/>
    <w:next w:val="a5"/>
    <w:uiPriority w:val="99"/>
    <w:semiHidden/>
    <w:unhideWhenUsed/>
    <w:rsid w:val="00B270F2"/>
  </w:style>
  <w:style w:type="numbering" w:customStyle="1" w:styleId="NoList932">
    <w:name w:val="No List932"/>
    <w:next w:val="a5"/>
    <w:uiPriority w:val="99"/>
    <w:semiHidden/>
    <w:unhideWhenUsed/>
    <w:rsid w:val="00B270F2"/>
  </w:style>
  <w:style w:type="numbering" w:customStyle="1" w:styleId="NoList1142">
    <w:name w:val="No List1142"/>
    <w:next w:val="a5"/>
    <w:uiPriority w:val="99"/>
    <w:semiHidden/>
    <w:unhideWhenUsed/>
    <w:rsid w:val="00B270F2"/>
  </w:style>
  <w:style w:type="numbering" w:customStyle="1" w:styleId="NoList2142">
    <w:name w:val="No List2142"/>
    <w:next w:val="a5"/>
    <w:uiPriority w:val="99"/>
    <w:semiHidden/>
    <w:unhideWhenUsed/>
    <w:rsid w:val="00B270F2"/>
  </w:style>
  <w:style w:type="numbering" w:customStyle="1" w:styleId="NoList3142">
    <w:name w:val="No List3142"/>
    <w:next w:val="a5"/>
    <w:uiPriority w:val="99"/>
    <w:semiHidden/>
    <w:unhideWhenUsed/>
    <w:rsid w:val="00B270F2"/>
  </w:style>
  <w:style w:type="numbering" w:customStyle="1" w:styleId="NoList4142">
    <w:name w:val="No List4142"/>
    <w:next w:val="a5"/>
    <w:uiPriority w:val="99"/>
    <w:semiHidden/>
    <w:unhideWhenUsed/>
    <w:rsid w:val="00B270F2"/>
  </w:style>
  <w:style w:type="numbering" w:customStyle="1" w:styleId="NoList5132">
    <w:name w:val="No List5132"/>
    <w:next w:val="a5"/>
    <w:uiPriority w:val="99"/>
    <w:semiHidden/>
    <w:unhideWhenUsed/>
    <w:rsid w:val="00B270F2"/>
  </w:style>
  <w:style w:type="numbering" w:customStyle="1" w:styleId="NoList6132">
    <w:name w:val="No List6132"/>
    <w:next w:val="a5"/>
    <w:uiPriority w:val="99"/>
    <w:semiHidden/>
    <w:unhideWhenUsed/>
    <w:rsid w:val="00B270F2"/>
  </w:style>
  <w:style w:type="numbering" w:customStyle="1" w:styleId="NoList7132">
    <w:name w:val="No List7132"/>
    <w:next w:val="a5"/>
    <w:uiPriority w:val="99"/>
    <w:semiHidden/>
    <w:unhideWhenUsed/>
    <w:rsid w:val="00B270F2"/>
  </w:style>
  <w:style w:type="numbering" w:customStyle="1" w:styleId="NoList8132">
    <w:name w:val="No List8132"/>
    <w:next w:val="a5"/>
    <w:uiPriority w:val="99"/>
    <w:semiHidden/>
    <w:unhideWhenUsed/>
    <w:rsid w:val="00B270F2"/>
  </w:style>
  <w:style w:type="numbering" w:customStyle="1" w:styleId="NoList9122">
    <w:name w:val="No List9122"/>
    <w:next w:val="a5"/>
    <w:uiPriority w:val="99"/>
    <w:semiHidden/>
    <w:unhideWhenUsed/>
    <w:rsid w:val="00B270F2"/>
  </w:style>
  <w:style w:type="numbering" w:customStyle="1" w:styleId="LFO1932">
    <w:name w:val="LFO1932"/>
    <w:basedOn w:val="a5"/>
    <w:rsid w:val="00B270F2"/>
  </w:style>
  <w:style w:type="numbering" w:customStyle="1" w:styleId="NoList1022">
    <w:name w:val="No List1022"/>
    <w:next w:val="a5"/>
    <w:uiPriority w:val="99"/>
    <w:semiHidden/>
    <w:unhideWhenUsed/>
    <w:rsid w:val="00B270F2"/>
  </w:style>
  <w:style w:type="numbering" w:customStyle="1" w:styleId="LFO19122">
    <w:name w:val="LFO19122"/>
    <w:basedOn w:val="a5"/>
    <w:rsid w:val="00B270F2"/>
  </w:style>
  <w:style w:type="numbering" w:customStyle="1" w:styleId="NoList1242">
    <w:name w:val="No List1242"/>
    <w:next w:val="a5"/>
    <w:uiPriority w:val="99"/>
    <w:semiHidden/>
    <w:rsid w:val="00B270F2"/>
  </w:style>
  <w:style w:type="numbering" w:customStyle="1" w:styleId="NoList11142">
    <w:name w:val="No List11142"/>
    <w:next w:val="a5"/>
    <w:uiPriority w:val="99"/>
    <w:semiHidden/>
    <w:unhideWhenUsed/>
    <w:rsid w:val="00B270F2"/>
  </w:style>
  <w:style w:type="numbering" w:customStyle="1" w:styleId="1420">
    <w:name w:val="无列表142"/>
    <w:next w:val="a5"/>
    <w:semiHidden/>
    <w:rsid w:val="00B270F2"/>
  </w:style>
  <w:style w:type="numbering" w:customStyle="1" w:styleId="1421">
    <w:name w:val="リストなし142"/>
    <w:next w:val="a5"/>
    <w:uiPriority w:val="99"/>
    <w:semiHidden/>
    <w:unhideWhenUsed/>
    <w:rsid w:val="00B270F2"/>
  </w:style>
  <w:style w:type="numbering" w:customStyle="1" w:styleId="1142">
    <w:name w:val="无列表1142"/>
    <w:next w:val="a5"/>
    <w:semiHidden/>
    <w:rsid w:val="00B270F2"/>
  </w:style>
  <w:style w:type="numbering" w:customStyle="1" w:styleId="11320">
    <w:name w:val="リストなし1132"/>
    <w:next w:val="a5"/>
    <w:uiPriority w:val="99"/>
    <w:semiHidden/>
    <w:unhideWhenUsed/>
    <w:rsid w:val="00B270F2"/>
  </w:style>
  <w:style w:type="numbering" w:customStyle="1" w:styleId="NoList2242">
    <w:name w:val="No List2242"/>
    <w:next w:val="a5"/>
    <w:uiPriority w:val="99"/>
    <w:semiHidden/>
    <w:unhideWhenUsed/>
    <w:rsid w:val="00B270F2"/>
  </w:style>
  <w:style w:type="numbering" w:customStyle="1" w:styleId="NoList3242">
    <w:name w:val="No List3242"/>
    <w:next w:val="a5"/>
    <w:uiPriority w:val="99"/>
    <w:semiHidden/>
    <w:unhideWhenUsed/>
    <w:rsid w:val="00B270F2"/>
  </w:style>
  <w:style w:type="numbering" w:customStyle="1" w:styleId="NoList4232">
    <w:name w:val="No List4232"/>
    <w:next w:val="a5"/>
    <w:uiPriority w:val="99"/>
    <w:semiHidden/>
    <w:unhideWhenUsed/>
    <w:rsid w:val="00B270F2"/>
  </w:style>
  <w:style w:type="numbering" w:customStyle="1" w:styleId="NoList21132">
    <w:name w:val="No List21132"/>
    <w:next w:val="a5"/>
    <w:uiPriority w:val="99"/>
    <w:semiHidden/>
    <w:unhideWhenUsed/>
    <w:rsid w:val="00B270F2"/>
  </w:style>
  <w:style w:type="numbering" w:customStyle="1" w:styleId="NoList31132">
    <w:name w:val="No List31132"/>
    <w:next w:val="a5"/>
    <w:uiPriority w:val="99"/>
    <w:semiHidden/>
    <w:unhideWhenUsed/>
    <w:rsid w:val="00B270F2"/>
  </w:style>
  <w:style w:type="numbering" w:customStyle="1" w:styleId="NoList41132">
    <w:name w:val="No List41132"/>
    <w:next w:val="a5"/>
    <w:uiPriority w:val="99"/>
    <w:semiHidden/>
    <w:unhideWhenUsed/>
    <w:rsid w:val="00B270F2"/>
  </w:style>
  <w:style w:type="numbering" w:customStyle="1" w:styleId="11132">
    <w:name w:val="无列表11132"/>
    <w:next w:val="a5"/>
    <w:semiHidden/>
    <w:rsid w:val="00B270F2"/>
  </w:style>
  <w:style w:type="numbering" w:customStyle="1" w:styleId="NoList111132">
    <w:name w:val="No List111132"/>
    <w:next w:val="a5"/>
    <w:uiPriority w:val="99"/>
    <w:semiHidden/>
    <w:unhideWhenUsed/>
    <w:rsid w:val="00B270F2"/>
  </w:style>
  <w:style w:type="numbering" w:customStyle="1" w:styleId="NoList12132">
    <w:name w:val="No List12132"/>
    <w:next w:val="a5"/>
    <w:uiPriority w:val="99"/>
    <w:semiHidden/>
    <w:unhideWhenUsed/>
    <w:rsid w:val="00B270F2"/>
  </w:style>
  <w:style w:type="numbering" w:customStyle="1" w:styleId="NoList22132">
    <w:name w:val="No List22132"/>
    <w:next w:val="a5"/>
    <w:uiPriority w:val="99"/>
    <w:semiHidden/>
    <w:unhideWhenUsed/>
    <w:rsid w:val="00B270F2"/>
  </w:style>
  <w:style w:type="numbering" w:customStyle="1" w:styleId="NoList32132">
    <w:name w:val="No List32132"/>
    <w:next w:val="a5"/>
    <w:uiPriority w:val="99"/>
    <w:semiHidden/>
    <w:unhideWhenUsed/>
    <w:rsid w:val="00B270F2"/>
  </w:style>
  <w:style w:type="table" w:customStyle="1" w:styleId="TableGrid542">
    <w:name w:val="Table Grid542"/>
    <w:basedOn w:val="a4"/>
    <w:uiPriority w:val="39"/>
    <w:qFormat/>
    <w:rsid w:val="00B270F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270F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270F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270F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270F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270F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B27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B270F2"/>
  </w:style>
  <w:style w:type="table" w:customStyle="1" w:styleId="TableGrid961">
    <w:name w:val="Table Grid96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270F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27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27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270F2"/>
  </w:style>
  <w:style w:type="table" w:customStyle="1" w:styleId="820">
    <w:name w:val="网格型82"/>
    <w:basedOn w:val="a4"/>
    <w:next w:val="af6"/>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270F2"/>
  </w:style>
  <w:style w:type="numbering" w:customStyle="1" w:styleId="LFO19211">
    <w:name w:val="LFO19211"/>
    <w:basedOn w:val="a5"/>
    <w:rsid w:val="00B270F2"/>
  </w:style>
  <w:style w:type="numbering" w:customStyle="1" w:styleId="LFO191111">
    <w:name w:val="LFO191111"/>
    <w:basedOn w:val="a5"/>
    <w:rsid w:val="00B270F2"/>
  </w:style>
  <w:style w:type="table" w:customStyle="1" w:styleId="11123">
    <w:name w:val="网格型1112"/>
    <w:basedOn w:val="a4"/>
    <w:qFormat/>
    <w:rsid w:val="00B270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B270F2"/>
  </w:style>
  <w:style w:type="numbering" w:customStyle="1" w:styleId="1512">
    <w:name w:val="リストなし151"/>
    <w:next w:val="a5"/>
    <w:uiPriority w:val="99"/>
    <w:semiHidden/>
    <w:unhideWhenUsed/>
    <w:rsid w:val="00B270F2"/>
  </w:style>
  <w:style w:type="numbering" w:customStyle="1" w:styleId="NoList181">
    <w:name w:val="No List181"/>
    <w:next w:val="a5"/>
    <w:uiPriority w:val="99"/>
    <w:semiHidden/>
    <w:unhideWhenUsed/>
    <w:rsid w:val="00B270F2"/>
  </w:style>
  <w:style w:type="numbering" w:customStyle="1" w:styleId="11510">
    <w:name w:val="无列表1151"/>
    <w:next w:val="a5"/>
    <w:semiHidden/>
    <w:rsid w:val="00B270F2"/>
  </w:style>
  <w:style w:type="numbering" w:customStyle="1" w:styleId="11411">
    <w:name w:val="リストなし1141"/>
    <w:next w:val="a5"/>
    <w:uiPriority w:val="99"/>
    <w:semiHidden/>
    <w:unhideWhenUsed/>
    <w:rsid w:val="00B270F2"/>
  </w:style>
  <w:style w:type="numbering" w:customStyle="1" w:styleId="NoList261">
    <w:name w:val="No List261"/>
    <w:next w:val="a5"/>
    <w:uiPriority w:val="99"/>
    <w:semiHidden/>
    <w:unhideWhenUsed/>
    <w:rsid w:val="00B270F2"/>
  </w:style>
  <w:style w:type="numbering" w:customStyle="1" w:styleId="NoList361">
    <w:name w:val="No List361"/>
    <w:next w:val="a5"/>
    <w:uiPriority w:val="99"/>
    <w:semiHidden/>
    <w:unhideWhenUsed/>
    <w:rsid w:val="00B270F2"/>
  </w:style>
  <w:style w:type="numbering" w:customStyle="1" w:styleId="NoList1151">
    <w:name w:val="No List1151"/>
    <w:next w:val="a5"/>
    <w:uiPriority w:val="99"/>
    <w:semiHidden/>
    <w:unhideWhenUsed/>
    <w:rsid w:val="00B270F2"/>
  </w:style>
  <w:style w:type="numbering" w:customStyle="1" w:styleId="NoList461">
    <w:name w:val="No List461"/>
    <w:next w:val="a5"/>
    <w:uiPriority w:val="99"/>
    <w:semiHidden/>
    <w:unhideWhenUsed/>
    <w:rsid w:val="00B270F2"/>
  </w:style>
  <w:style w:type="numbering" w:customStyle="1" w:styleId="NoList551">
    <w:name w:val="No List551"/>
    <w:next w:val="a5"/>
    <w:uiPriority w:val="99"/>
    <w:semiHidden/>
    <w:unhideWhenUsed/>
    <w:rsid w:val="00B270F2"/>
  </w:style>
  <w:style w:type="numbering" w:customStyle="1" w:styleId="NoList11151">
    <w:name w:val="No List11151"/>
    <w:next w:val="a5"/>
    <w:uiPriority w:val="99"/>
    <w:semiHidden/>
    <w:unhideWhenUsed/>
    <w:rsid w:val="00B270F2"/>
  </w:style>
  <w:style w:type="numbering" w:customStyle="1" w:styleId="NoList2151">
    <w:name w:val="No List2151"/>
    <w:next w:val="a5"/>
    <w:uiPriority w:val="99"/>
    <w:semiHidden/>
    <w:unhideWhenUsed/>
    <w:rsid w:val="00B270F2"/>
  </w:style>
  <w:style w:type="numbering" w:customStyle="1" w:styleId="NoList3151">
    <w:name w:val="No List3151"/>
    <w:next w:val="a5"/>
    <w:uiPriority w:val="99"/>
    <w:semiHidden/>
    <w:unhideWhenUsed/>
    <w:rsid w:val="00B270F2"/>
  </w:style>
  <w:style w:type="numbering" w:customStyle="1" w:styleId="NoList4151">
    <w:name w:val="No List4151"/>
    <w:next w:val="a5"/>
    <w:uiPriority w:val="99"/>
    <w:semiHidden/>
    <w:unhideWhenUsed/>
    <w:rsid w:val="00B270F2"/>
  </w:style>
  <w:style w:type="numbering" w:customStyle="1" w:styleId="NoList651">
    <w:name w:val="No List651"/>
    <w:next w:val="a5"/>
    <w:uiPriority w:val="99"/>
    <w:semiHidden/>
    <w:unhideWhenUsed/>
    <w:rsid w:val="00B270F2"/>
  </w:style>
  <w:style w:type="numbering" w:customStyle="1" w:styleId="NoList751">
    <w:name w:val="No List751"/>
    <w:next w:val="a5"/>
    <w:uiPriority w:val="99"/>
    <w:semiHidden/>
    <w:unhideWhenUsed/>
    <w:rsid w:val="00B270F2"/>
  </w:style>
  <w:style w:type="numbering" w:customStyle="1" w:styleId="NoList1251">
    <w:name w:val="No List1251"/>
    <w:next w:val="a5"/>
    <w:uiPriority w:val="99"/>
    <w:semiHidden/>
    <w:unhideWhenUsed/>
    <w:rsid w:val="00B270F2"/>
  </w:style>
  <w:style w:type="numbering" w:customStyle="1" w:styleId="NoList2251">
    <w:name w:val="No List2251"/>
    <w:next w:val="a5"/>
    <w:uiPriority w:val="99"/>
    <w:semiHidden/>
    <w:unhideWhenUsed/>
    <w:rsid w:val="00B270F2"/>
  </w:style>
  <w:style w:type="numbering" w:customStyle="1" w:styleId="NoList3251">
    <w:name w:val="No List3251"/>
    <w:next w:val="a5"/>
    <w:uiPriority w:val="99"/>
    <w:semiHidden/>
    <w:unhideWhenUsed/>
    <w:rsid w:val="00B270F2"/>
  </w:style>
  <w:style w:type="numbering" w:customStyle="1" w:styleId="NoList4241">
    <w:name w:val="No List4241"/>
    <w:next w:val="a5"/>
    <w:uiPriority w:val="99"/>
    <w:semiHidden/>
    <w:unhideWhenUsed/>
    <w:rsid w:val="00B270F2"/>
  </w:style>
  <w:style w:type="numbering" w:customStyle="1" w:styleId="NoList5141">
    <w:name w:val="No List5141"/>
    <w:next w:val="a5"/>
    <w:uiPriority w:val="99"/>
    <w:semiHidden/>
    <w:unhideWhenUsed/>
    <w:rsid w:val="00B270F2"/>
  </w:style>
  <w:style w:type="numbering" w:customStyle="1" w:styleId="NoList21141">
    <w:name w:val="No List21141"/>
    <w:next w:val="a5"/>
    <w:uiPriority w:val="99"/>
    <w:semiHidden/>
    <w:unhideWhenUsed/>
    <w:rsid w:val="00B270F2"/>
  </w:style>
  <w:style w:type="numbering" w:customStyle="1" w:styleId="NoList31141">
    <w:name w:val="No List31141"/>
    <w:next w:val="a5"/>
    <w:uiPriority w:val="99"/>
    <w:semiHidden/>
    <w:unhideWhenUsed/>
    <w:rsid w:val="00B270F2"/>
  </w:style>
  <w:style w:type="numbering" w:customStyle="1" w:styleId="NoList41141">
    <w:name w:val="No List41141"/>
    <w:next w:val="a5"/>
    <w:uiPriority w:val="99"/>
    <w:semiHidden/>
    <w:unhideWhenUsed/>
    <w:rsid w:val="00B270F2"/>
  </w:style>
  <w:style w:type="numbering" w:customStyle="1" w:styleId="NoList6141">
    <w:name w:val="No List6141"/>
    <w:next w:val="a5"/>
    <w:uiPriority w:val="99"/>
    <w:semiHidden/>
    <w:unhideWhenUsed/>
    <w:rsid w:val="00B270F2"/>
  </w:style>
  <w:style w:type="numbering" w:customStyle="1" w:styleId="11141">
    <w:name w:val="无列表11141"/>
    <w:next w:val="a5"/>
    <w:semiHidden/>
    <w:rsid w:val="00B270F2"/>
  </w:style>
  <w:style w:type="numbering" w:customStyle="1" w:styleId="NoList111141">
    <w:name w:val="No List111141"/>
    <w:next w:val="a5"/>
    <w:uiPriority w:val="99"/>
    <w:semiHidden/>
    <w:unhideWhenUsed/>
    <w:rsid w:val="00B270F2"/>
  </w:style>
  <w:style w:type="numbering" w:customStyle="1" w:styleId="NoList7141">
    <w:name w:val="No List7141"/>
    <w:next w:val="a5"/>
    <w:uiPriority w:val="99"/>
    <w:semiHidden/>
    <w:unhideWhenUsed/>
    <w:rsid w:val="00B270F2"/>
  </w:style>
  <w:style w:type="numbering" w:customStyle="1" w:styleId="NoList12141">
    <w:name w:val="No List12141"/>
    <w:next w:val="a5"/>
    <w:uiPriority w:val="99"/>
    <w:semiHidden/>
    <w:unhideWhenUsed/>
    <w:rsid w:val="00B270F2"/>
  </w:style>
  <w:style w:type="numbering" w:customStyle="1" w:styleId="NoList22141">
    <w:name w:val="No List22141"/>
    <w:next w:val="a5"/>
    <w:uiPriority w:val="99"/>
    <w:semiHidden/>
    <w:unhideWhenUsed/>
    <w:rsid w:val="00B270F2"/>
  </w:style>
  <w:style w:type="numbering" w:customStyle="1" w:styleId="NoList32141">
    <w:name w:val="No List32141"/>
    <w:next w:val="a5"/>
    <w:uiPriority w:val="99"/>
    <w:semiHidden/>
    <w:unhideWhenUsed/>
    <w:rsid w:val="00B270F2"/>
  </w:style>
  <w:style w:type="numbering" w:customStyle="1" w:styleId="NoList841">
    <w:name w:val="No List841"/>
    <w:next w:val="a5"/>
    <w:uiPriority w:val="99"/>
    <w:semiHidden/>
    <w:unhideWhenUsed/>
    <w:rsid w:val="00B270F2"/>
  </w:style>
  <w:style w:type="numbering" w:customStyle="1" w:styleId="NoList941">
    <w:name w:val="No List941"/>
    <w:next w:val="a5"/>
    <w:uiPriority w:val="99"/>
    <w:semiHidden/>
    <w:unhideWhenUsed/>
    <w:rsid w:val="00B270F2"/>
  </w:style>
  <w:style w:type="numbering" w:customStyle="1" w:styleId="NoList8141">
    <w:name w:val="No List8141"/>
    <w:next w:val="a5"/>
    <w:uiPriority w:val="99"/>
    <w:semiHidden/>
    <w:unhideWhenUsed/>
    <w:rsid w:val="00B270F2"/>
  </w:style>
  <w:style w:type="numbering" w:customStyle="1" w:styleId="NoList9131">
    <w:name w:val="No List9131"/>
    <w:next w:val="a5"/>
    <w:uiPriority w:val="99"/>
    <w:semiHidden/>
    <w:unhideWhenUsed/>
    <w:rsid w:val="00B270F2"/>
  </w:style>
  <w:style w:type="numbering" w:customStyle="1" w:styleId="LFO1941">
    <w:name w:val="LFO1941"/>
    <w:basedOn w:val="a5"/>
    <w:rsid w:val="00B270F2"/>
  </w:style>
  <w:style w:type="numbering" w:customStyle="1" w:styleId="NoList1031">
    <w:name w:val="No List1031"/>
    <w:next w:val="a5"/>
    <w:uiPriority w:val="99"/>
    <w:semiHidden/>
    <w:unhideWhenUsed/>
    <w:rsid w:val="00B270F2"/>
  </w:style>
  <w:style w:type="numbering" w:customStyle="1" w:styleId="LFO19131">
    <w:name w:val="LFO19131"/>
    <w:basedOn w:val="a5"/>
    <w:rsid w:val="00B270F2"/>
  </w:style>
  <w:style w:type="numbering" w:customStyle="1" w:styleId="12110">
    <w:name w:val="无列表1211"/>
    <w:next w:val="a5"/>
    <w:semiHidden/>
    <w:rsid w:val="00B270F2"/>
  </w:style>
  <w:style w:type="numbering" w:customStyle="1" w:styleId="12111">
    <w:name w:val="リストなし1211"/>
    <w:next w:val="a5"/>
    <w:uiPriority w:val="99"/>
    <w:semiHidden/>
    <w:unhideWhenUsed/>
    <w:rsid w:val="00B270F2"/>
  </w:style>
  <w:style w:type="numbering" w:customStyle="1" w:styleId="111112">
    <w:name w:val="リストなし11111"/>
    <w:next w:val="a5"/>
    <w:uiPriority w:val="99"/>
    <w:semiHidden/>
    <w:unhideWhenUsed/>
    <w:rsid w:val="00B270F2"/>
  </w:style>
  <w:style w:type="numbering" w:customStyle="1" w:styleId="NoList1311">
    <w:name w:val="No List1311"/>
    <w:next w:val="a5"/>
    <w:uiPriority w:val="99"/>
    <w:semiHidden/>
    <w:unhideWhenUsed/>
    <w:rsid w:val="00B270F2"/>
  </w:style>
  <w:style w:type="numbering" w:customStyle="1" w:styleId="NoList2311">
    <w:name w:val="No List2311"/>
    <w:next w:val="a5"/>
    <w:uiPriority w:val="99"/>
    <w:semiHidden/>
    <w:unhideWhenUsed/>
    <w:rsid w:val="00B270F2"/>
  </w:style>
  <w:style w:type="numbering" w:customStyle="1" w:styleId="NoList3311">
    <w:name w:val="No List3311"/>
    <w:next w:val="a5"/>
    <w:uiPriority w:val="99"/>
    <w:semiHidden/>
    <w:unhideWhenUsed/>
    <w:rsid w:val="00B270F2"/>
  </w:style>
  <w:style w:type="numbering" w:customStyle="1" w:styleId="NoList4311">
    <w:name w:val="No List4311"/>
    <w:next w:val="a5"/>
    <w:uiPriority w:val="99"/>
    <w:semiHidden/>
    <w:unhideWhenUsed/>
    <w:rsid w:val="00B270F2"/>
  </w:style>
  <w:style w:type="numbering" w:customStyle="1" w:styleId="NoList5211">
    <w:name w:val="No List5211"/>
    <w:next w:val="a5"/>
    <w:uiPriority w:val="99"/>
    <w:semiHidden/>
    <w:unhideWhenUsed/>
    <w:rsid w:val="00B270F2"/>
  </w:style>
  <w:style w:type="numbering" w:customStyle="1" w:styleId="NoList6211">
    <w:name w:val="No List6211"/>
    <w:next w:val="a5"/>
    <w:uiPriority w:val="99"/>
    <w:semiHidden/>
    <w:unhideWhenUsed/>
    <w:rsid w:val="00B270F2"/>
  </w:style>
  <w:style w:type="numbering" w:customStyle="1" w:styleId="NoList7211">
    <w:name w:val="No List7211"/>
    <w:next w:val="a5"/>
    <w:uiPriority w:val="99"/>
    <w:semiHidden/>
    <w:unhideWhenUsed/>
    <w:rsid w:val="00B270F2"/>
  </w:style>
  <w:style w:type="numbering" w:customStyle="1" w:styleId="NoList11211">
    <w:name w:val="No List11211"/>
    <w:next w:val="a5"/>
    <w:uiPriority w:val="99"/>
    <w:semiHidden/>
    <w:unhideWhenUsed/>
    <w:rsid w:val="00B270F2"/>
  </w:style>
  <w:style w:type="numbering" w:customStyle="1" w:styleId="NoList21211">
    <w:name w:val="No List21211"/>
    <w:next w:val="a5"/>
    <w:uiPriority w:val="99"/>
    <w:semiHidden/>
    <w:unhideWhenUsed/>
    <w:rsid w:val="00B270F2"/>
  </w:style>
  <w:style w:type="numbering" w:customStyle="1" w:styleId="NoList31211">
    <w:name w:val="No List31211"/>
    <w:next w:val="a5"/>
    <w:uiPriority w:val="99"/>
    <w:semiHidden/>
    <w:unhideWhenUsed/>
    <w:rsid w:val="00B270F2"/>
  </w:style>
  <w:style w:type="numbering" w:customStyle="1" w:styleId="NoList41211">
    <w:name w:val="No List41211"/>
    <w:next w:val="a5"/>
    <w:uiPriority w:val="99"/>
    <w:semiHidden/>
    <w:unhideWhenUsed/>
    <w:rsid w:val="00B270F2"/>
  </w:style>
  <w:style w:type="numbering" w:customStyle="1" w:styleId="NoList51111">
    <w:name w:val="No List51111"/>
    <w:next w:val="a5"/>
    <w:uiPriority w:val="99"/>
    <w:semiHidden/>
    <w:unhideWhenUsed/>
    <w:rsid w:val="00B270F2"/>
  </w:style>
  <w:style w:type="numbering" w:customStyle="1" w:styleId="NoList61111">
    <w:name w:val="No List61111"/>
    <w:next w:val="a5"/>
    <w:uiPriority w:val="99"/>
    <w:semiHidden/>
    <w:unhideWhenUsed/>
    <w:rsid w:val="00B270F2"/>
  </w:style>
  <w:style w:type="numbering" w:customStyle="1" w:styleId="NoList71111">
    <w:name w:val="No List71111"/>
    <w:next w:val="a5"/>
    <w:uiPriority w:val="99"/>
    <w:semiHidden/>
    <w:unhideWhenUsed/>
    <w:rsid w:val="00B270F2"/>
  </w:style>
  <w:style w:type="numbering" w:customStyle="1" w:styleId="NoList81111">
    <w:name w:val="No List81111"/>
    <w:next w:val="a5"/>
    <w:uiPriority w:val="99"/>
    <w:semiHidden/>
    <w:unhideWhenUsed/>
    <w:rsid w:val="00B270F2"/>
  </w:style>
  <w:style w:type="numbering" w:customStyle="1" w:styleId="NoList12211">
    <w:name w:val="No List12211"/>
    <w:next w:val="a5"/>
    <w:uiPriority w:val="99"/>
    <w:semiHidden/>
    <w:rsid w:val="00B270F2"/>
  </w:style>
  <w:style w:type="numbering" w:customStyle="1" w:styleId="NoList111211">
    <w:name w:val="No List111211"/>
    <w:next w:val="a5"/>
    <w:uiPriority w:val="99"/>
    <w:semiHidden/>
    <w:unhideWhenUsed/>
    <w:rsid w:val="00B270F2"/>
  </w:style>
  <w:style w:type="numbering" w:customStyle="1" w:styleId="112110">
    <w:name w:val="无列表11211"/>
    <w:next w:val="a5"/>
    <w:semiHidden/>
    <w:rsid w:val="00B270F2"/>
  </w:style>
  <w:style w:type="numbering" w:customStyle="1" w:styleId="NoList22211">
    <w:name w:val="No List22211"/>
    <w:next w:val="a5"/>
    <w:uiPriority w:val="99"/>
    <w:semiHidden/>
    <w:unhideWhenUsed/>
    <w:rsid w:val="00B270F2"/>
  </w:style>
  <w:style w:type="numbering" w:customStyle="1" w:styleId="NoList32211">
    <w:name w:val="No List32211"/>
    <w:next w:val="a5"/>
    <w:uiPriority w:val="99"/>
    <w:semiHidden/>
    <w:unhideWhenUsed/>
    <w:rsid w:val="00B270F2"/>
  </w:style>
  <w:style w:type="numbering" w:customStyle="1" w:styleId="NoList42111">
    <w:name w:val="No List42111"/>
    <w:next w:val="a5"/>
    <w:uiPriority w:val="99"/>
    <w:semiHidden/>
    <w:unhideWhenUsed/>
    <w:rsid w:val="00B270F2"/>
  </w:style>
  <w:style w:type="numbering" w:customStyle="1" w:styleId="NoList211111">
    <w:name w:val="No List211111"/>
    <w:next w:val="a5"/>
    <w:uiPriority w:val="99"/>
    <w:semiHidden/>
    <w:unhideWhenUsed/>
    <w:rsid w:val="00B270F2"/>
  </w:style>
  <w:style w:type="numbering" w:customStyle="1" w:styleId="NoList311111">
    <w:name w:val="No List311111"/>
    <w:next w:val="a5"/>
    <w:uiPriority w:val="99"/>
    <w:semiHidden/>
    <w:unhideWhenUsed/>
    <w:rsid w:val="00B270F2"/>
  </w:style>
  <w:style w:type="numbering" w:customStyle="1" w:styleId="NoList411111">
    <w:name w:val="No List411111"/>
    <w:next w:val="a5"/>
    <w:uiPriority w:val="99"/>
    <w:semiHidden/>
    <w:unhideWhenUsed/>
    <w:rsid w:val="00B270F2"/>
  </w:style>
  <w:style w:type="numbering" w:customStyle="1" w:styleId="NoList1111111">
    <w:name w:val="No List1111111"/>
    <w:next w:val="a5"/>
    <w:uiPriority w:val="99"/>
    <w:semiHidden/>
    <w:unhideWhenUsed/>
    <w:rsid w:val="00B270F2"/>
  </w:style>
  <w:style w:type="numbering" w:customStyle="1" w:styleId="NoList121111">
    <w:name w:val="No List121111"/>
    <w:next w:val="a5"/>
    <w:uiPriority w:val="99"/>
    <w:semiHidden/>
    <w:unhideWhenUsed/>
    <w:rsid w:val="00B270F2"/>
  </w:style>
  <w:style w:type="numbering" w:customStyle="1" w:styleId="NoList221111">
    <w:name w:val="No List221111"/>
    <w:next w:val="a5"/>
    <w:uiPriority w:val="99"/>
    <w:semiHidden/>
    <w:unhideWhenUsed/>
    <w:rsid w:val="00B270F2"/>
  </w:style>
  <w:style w:type="numbering" w:customStyle="1" w:styleId="NoList321111">
    <w:name w:val="No List321111"/>
    <w:next w:val="a5"/>
    <w:uiPriority w:val="99"/>
    <w:semiHidden/>
    <w:unhideWhenUsed/>
    <w:rsid w:val="00B270F2"/>
  </w:style>
  <w:style w:type="numbering" w:customStyle="1" w:styleId="NoList1411">
    <w:name w:val="No List1411"/>
    <w:next w:val="a5"/>
    <w:uiPriority w:val="99"/>
    <w:semiHidden/>
    <w:unhideWhenUsed/>
    <w:rsid w:val="00B270F2"/>
  </w:style>
  <w:style w:type="numbering" w:customStyle="1" w:styleId="NoList1511">
    <w:name w:val="No List1511"/>
    <w:next w:val="a5"/>
    <w:uiPriority w:val="99"/>
    <w:semiHidden/>
    <w:unhideWhenUsed/>
    <w:rsid w:val="00B270F2"/>
  </w:style>
  <w:style w:type="numbering" w:customStyle="1" w:styleId="NoList2411">
    <w:name w:val="No List2411"/>
    <w:next w:val="a5"/>
    <w:uiPriority w:val="99"/>
    <w:semiHidden/>
    <w:unhideWhenUsed/>
    <w:rsid w:val="00B270F2"/>
  </w:style>
  <w:style w:type="numbering" w:customStyle="1" w:styleId="NoList3411">
    <w:name w:val="No List3411"/>
    <w:next w:val="a5"/>
    <w:uiPriority w:val="99"/>
    <w:semiHidden/>
    <w:unhideWhenUsed/>
    <w:rsid w:val="00B270F2"/>
  </w:style>
  <w:style w:type="numbering" w:customStyle="1" w:styleId="NoList4411">
    <w:name w:val="No List4411"/>
    <w:next w:val="a5"/>
    <w:uiPriority w:val="99"/>
    <w:semiHidden/>
    <w:unhideWhenUsed/>
    <w:rsid w:val="00B270F2"/>
  </w:style>
  <w:style w:type="numbering" w:customStyle="1" w:styleId="NoList5311">
    <w:name w:val="No List5311"/>
    <w:next w:val="a5"/>
    <w:uiPriority w:val="99"/>
    <w:semiHidden/>
    <w:unhideWhenUsed/>
    <w:rsid w:val="00B270F2"/>
  </w:style>
  <w:style w:type="numbering" w:customStyle="1" w:styleId="NoList6311">
    <w:name w:val="No List6311"/>
    <w:next w:val="a5"/>
    <w:uiPriority w:val="99"/>
    <w:semiHidden/>
    <w:unhideWhenUsed/>
    <w:rsid w:val="00B270F2"/>
  </w:style>
  <w:style w:type="numbering" w:customStyle="1" w:styleId="NoList7311">
    <w:name w:val="No List7311"/>
    <w:next w:val="a5"/>
    <w:uiPriority w:val="99"/>
    <w:semiHidden/>
    <w:unhideWhenUsed/>
    <w:rsid w:val="00B270F2"/>
  </w:style>
  <w:style w:type="numbering" w:customStyle="1" w:styleId="NoList8211">
    <w:name w:val="No List8211"/>
    <w:next w:val="a5"/>
    <w:uiPriority w:val="99"/>
    <w:semiHidden/>
    <w:unhideWhenUsed/>
    <w:rsid w:val="00B270F2"/>
  </w:style>
  <w:style w:type="numbering" w:customStyle="1" w:styleId="NoList9211">
    <w:name w:val="No List9211"/>
    <w:next w:val="a5"/>
    <w:uiPriority w:val="99"/>
    <w:semiHidden/>
    <w:unhideWhenUsed/>
    <w:rsid w:val="00B270F2"/>
  </w:style>
  <w:style w:type="numbering" w:customStyle="1" w:styleId="NoList11311">
    <w:name w:val="No List11311"/>
    <w:next w:val="a5"/>
    <w:uiPriority w:val="99"/>
    <w:semiHidden/>
    <w:unhideWhenUsed/>
    <w:rsid w:val="00B270F2"/>
  </w:style>
  <w:style w:type="numbering" w:customStyle="1" w:styleId="NoList21311">
    <w:name w:val="No List21311"/>
    <w:next w:val="a5"/>
    <w:uiPriority w:val="99"/>
    <w:semiHidden/>
    <w:unhideWhenUsed/>
    <w:rsid w:val="00B270F2"/>
  </w:style>
  <w:style w:type="numbering" w:customStyle="1" w:styleId="NoList31311">
    <w:name w:val="No List31311"/>
    <w:next w:val="a5"/>
    <w:uiPriority w:val="99"/>
    <w:semiHidden/>
    <w:unhideWhenUsed/>
    <w:rsid w:val="00B270F2"/>
  </w:style>
  <w:style w:type="numbering" w:customStyle="1" w:styleId="NoList41311">
    <w:name w:val="No List41311"/>
    <w:next w:val="a5"/>
    <w:uiPriority w:val="99"/>
    <w:semiHidden/>
    <w:unhideWhenUsed/>
    <w:rsid w:val="00B270F2"/>
  </w:style>
  <w:style w:type="numbering" w:customStyle="1" w:styleId="NoList51211">
    <w:name w:val="No List51211"/>
    <w:next w:val="a5"/>
    <w:uiPriority w:val="99"/>
    <w:semiHidden/>
    <w:unhideWhenUsed/>
    <w:rsid w:val="00B270F2"/>
  </w:style>
  <w:style w:type="numbering" w:customStyle="1" w:styleId="NoList61211">
    <w:name w:val="No List61211"/>
    <w:next w:val="a5"/>
    <w:uiPriority w:val="99"/>
    <w:semiHidden/>
    <w:unhideWhenUsed/>
    <w:rsid w:val="00B270F2"/>
  </w:style>
  <w:style w:type="numbering" w:customStyle="1" w:styleId="NoList71211">
    <w:name w:val="No List71211"/>
    <w:next w:val="a5"/>
    <w:uiPriority w:val="99"/>
    <w:semiHidden/>
    <w:unhideWhenUsed/>
    <w:rsid w:val="00B270F2"/>
  </w:style>
  <w:style w:type="numbering" w:customStyle="1" w:styleId="NoList81211">
    <w:name w:val="No List81211"/>
    <w:next w:val="a5"/>
    <w:uiPriority w:val="99"/>
    <w:semiHidden/>
    <w:unhideWhenUsed/>
    <w:rsid w:val="00B270F2"/>
  </w:style>
  <w:style w:type="numbering" w:customStyle="1" w:styleId="NoList91111">
    <w:name w:val="No List91111"/>
    <w:next w:val="a5"/>
    <w:uiPriority w:val="99"/>
    <w:semiHidden/>
    <w:unhideWhenUsed/>
    <w:rsid w:val="00B270F2"/>
  </w:style>
  <w:style w:type="numbering" w:customStyle="1" w:styleId="NoList10111">
    <w:name w:val="No List10111"/>
    <w:next w:val="a5"/>
    <w:uiPriority w:val="99"/>
    <w:semiHidden/>
    <w:unhideWhenUsed/>
    <w:rsid w:val="00B270F2"/>
  </w:style>
  <w:style w:type="numbering" w:customStyle="1" w:styleId="NoList12311">
    <w:name w:val="No List12311"/>
    <w:next w:val="a5"/>
    <w:uiPriority w:val="99"/>
    <w:semiHidden/>
    <w:rsid w:val="00B270F2"/>
  </w:style>
  <w:style w:type="numbering" w:customStyle="1" w:styleId="NoList111311">
    <w:name w:val="No List111311"/>
    <w:next w:val="a5"/>
    <w:uiPriority w:val="99"/>
    <w:semiHidden/>
    <w:unhideWhenUsed/>
    <w:rsid w:val="00B270F2"/>
  </w:style>
  <w:style w:type="numbering" w:customStyle="1" w:styleId="13110">
    <w:name w:val="无列表1311"/>
    <w:next w:val="a5"/>
    <w:semiHidden/>
    <w:rsid w:val="00B270F2"/>
  </w:style>
  <w:style w:type="numbering" w:customStyle="1" w:styleId="13111">
    <w:name w:val="リストなし1311"/>
    <w:next w:val="a5"/>
    <w:uiPriority w:val="99"/>
    <w:semiHidden/>
    <w:unhideWhenUsed/>
    <w:rsid w:val="00B270F2"/>
  </w:style>
  <w:style w:type="numbering" w:customStyle="1" w:styleId="113110">
    <w:name w:val="无列表11311"/>
    <w:next w:val="a5"/>
    <w:semiHidden/>
    <w:rsid w:val="00B270F2"/>
  </w:style>
  <w:style w:type="numbering" w:customStyle="1" w:styleId="112111">
    <w:name w:val="リストなし11211"/>
    <w:next w:val="a5"/>
    <w:uiPriority w:val="99"/>
    <w:semiHidden/>
    <w:unhideWhenUsed/>
    <w:rsid w:val="00B270F2"/>
  </w:style>
  <w:style w:type="numbering" w:customStyle="1" w:styleId="NoList22311">
    <w:name w:val="No List22311"/>
    <w:next w:val="a5"/>
    <w:uiPriority w:val="99"/>
    <w:semiHidden/>
    <w:unhideWhenUsed/>
    <w:rsid w:val="00B270F2"/>
  </w:style>
  <w:style w:type="numbering" w:customStyle="1" w:styleId="NoList32311">
    <w:name w:val="No List32311"/>
    <w:next w:val="a5"/>
    <w:uiPriority w:val="99"/>
    <w:semiHidden/>
    <w:unhideWhenUsed/>
    <w:rsid w:val="00B270F2"/>
  </w:style>
  <w:style w:type="numbering" w:customStyle="1" w:styleId="NoList42211">
    <w:name w:val="No List42211"/>
    <w:next w:val="a5"/>
    <w:uiPriority w:val="99"/>
    <w:semiHidden/>
    <w:unhideWhenUsed/>
    <w:rsid w:val="00B270F2"/>
  </w:style>
  <w:style w:type="numbering" w:customStyle="1" w:styleId="NoList211211">
    <w:name w:val="No List211211"/>
    <w:next w:val="a5"/>
    <w:uiPriority w:val="99"/>
    <w:semiHidden/>
    <w:unhideWhenUsed/>
    <w:rsid w:val="00B270F2"/>
  </w:style>
  <w:style w:type="numbering" w:customStyle="1" w:styleId="NoList311211">
    <w:name w:val="No List311211"/>
    <w:next w:val="a5"/>
    <w:uiPriority w:val="99"/>
    <w:semiHidden/>
    <w:unhideWhenUsed/>
    <w:rsid w:val="00B270F2"/>
  </w:style>
  <w:style w:type="numbering" w:customStyle="1" w:styleId="NoList411211">
    <w:name w:val="No List411211"/>
    <w:next w:val="a5"/>
    <w:uiPriority w:val="99"/>
    <w:semiHidden/>
    <w:unhideWhenUsed/>
    <w:rsid w:val="00B270F2"/>
  </w:style>
  <w:style w:type="numbering" w:customStyle="1" w:styleId="111211">
    <w:name w:val="无列表111211"/>
    <w:next w:val="a5"/>
    <w:semiHidden/>
    <w:rsid w:val="00B270F2"/>
  </w:style>
  <w:style w:type="numbering" w:customStyle="1" w:styleId="NoList1111211">
    <w:name w:val="No List1111211"/>
    <w:next w:val="a5"/>
    <w:uiPriority w:val="99"/>
    <w:semiHidden/>
    <w:unhideWhenUsed/>
    <w:rsid w:val="00B270F2"/>
  </w:style>
  <w:style w:type="numbering" w:customStyle="1" w:styleId="NoList121211">
    <w:name w:val="No List121211"/>
    <w:next w:val="a5"/>
    <w:uiPriority w:val="99"/>
    <w:semiHidden/>
    <w:unhideWhenUsed/>
    <w:rsid w:val="00B270F2"/>
  </w:style>
  <w:style w:type="numbering" w:customStyle="1" w:styleId="NoList221211">
    <w:name w:val="No List221211"/>
    <w:next w:val="a5"/>
    <w:uiPriority w:val="99"/>
    <w:semiHidden/>
    <w:unhideWhenUsed/>
    <w:rsid w:val="00B270F2"/>
  </w:style>
  <w:style w:type="numbering" w:customStyle="1" w:styleId="NoList321211">
    <w:name w:val="No List321211"/>
    <w:next w:val="a5"/>
    <w:uiPriority w:val="99"/>
    <w:semiHidden/>
    <w:unhideWhenUsed/>
    <w:rsid w:val="00B270F2"/>
  </w:style>
  <w:style w:type="numbering" w:customStyle="1" w:styleId="NoList1611">
    <w:name w:val="No List1611"/>
    <w:next w:val="a5"/>
    <w:uiPriority w:val="99"/>
    <w:semiHidden/>
    <w:unhideWhenUsed/>
    <w:rsid w:val="00B270F2"/>
  </w:style>
  <w:style w:type="numbering" w:customStyle="1" w:styleId="NoList1711">
    <w:name w:val="No List1711"/>
    <w:next w:val="a5"/>
    <w:uiPriority w:val="99"/>
    <w:semiHidden/>
    <w:unhideWhenUsed/>
    <w:rsid w:val="00B270F2"/>
  </w:style>
  <w:style w:type="numbering" w:customStyle="1" w:styleId="NoList2511">
    <w:name w:val="No List2511"/>
    <w:next w:val="a5"/>
    <w:uiPriority w:val="99"/>
    <w:semiHidden/>
    <w:unhideWhenUsed/>
    <w:rsid w:val="00B270F2"/>
  </w:style>
  <w:style w:type="numbering" w:customStyle="1" w:styleId="NoList3511">
    <w:name w:val="No List3511"/>
    <w:next w:val="a5"/>
    <w:uiPriority w:val="99"/>
    <w:semiHidden/>
    <w:unhideWhenUsed/>
    <w:rsid w:val="00B270F2"/>
  </w:style>
  <w:style w:type="numbering" w:customStyle="1" w:styleId="NoList4511">
    <w:name w:val="No List4511"/>
    <w:next w:val="a5"/>
    <w:uiPriority w:val="99"/>
    <w:semiHidden/>
    <w:unhideWhenUsed/>
    <w:rsid w:val="00B270F2"/>
  </w:style>
  <w:style w:type="numbering" w:customStyle="1" w:styleId="NoList5411">
    <w:name w:val="No List5411"/>
    <w:next w:val="a5"/>
    <w:uiPriority w:val="99"/>
    <w:semiHidden/>
    <w:unhideWhenUsed/>
    <w:rsid w:val="00B270F2"/>
  </w:style>
  <w:style w:type="numbering" w:customStyle="1" w:styleId="NoList6411">
    <w:name w:val="No List6411"/>
    <w:next w:val="a5"/>
    <w:uiPriority w:val="99"/>
    <w:semiHidden/>
    <w:unhideWhenUsed/>
    <w:rsid w:val="00B270F2"/>
  </w:style>
  <w:style w:type="numbering" w:customStyle="1" w:styleId="NoList7411">
    <w:name w:val="No List7411"/>
    <w:next w:val="a5"/>
    <w:uiPriority w:val="99"/>
    <w:semiHidden/>
    <w:unhideWhenUsed/>
    <w:rsid w:val="00B270F2"/>
  </w:style>
  <w:style w:type="numbering" w:customStyle="1" w:styleId="NoList8311">
    <w:name w:val="No List8311"/>
    <w:next w:val="a5"/>
    <w:uiPriority w:val="99"/>
    <w:semiHidden/>
    <w:unhideWhenUsed/>
    <w:rsid w:val="00B270F2"/>
  </w:style>
  <w:style w:type="numbering" w:customStyle="1" w:styleId="NoList9311">
    <w:name w:val="No List9311"/>
    <w:next w:val="a5"/>
    <w:uiPriority w:val="99"/>
    <w:semiHidden/>
    <w:unhideWhenUsed/>
    <w:rsid w:val="00B270F2"/>
  </w:style>
  <w:style w:type="numbering" w:customStyle="1" w:styleId="NoList11411">
    <w:name w:val="No List11411"/>
    <w:next w:val="a5"/>
    <w:uiPriority w:val="99"/>
    <w:semiHidden/>
    <w:unhideWhenUsed/>
    <w:rsid w:val="00B270F2"/>
  </w:style>
  <w:style w:type="numbering" w:customStyle="1" w:styleId="NoList21411">
    <w:name w:val="No List21411"/>
    <w:next w:val="a5"/>
    <w:uiPriority w:val="99"/>
    <w:semiHidden/>
    <w:unhideWhenUsed/>
    <w:rsid w:val="00B270F2"/>
  </w:style>
  <w:style w:type="numbering" w:customStyle="1" w:styleId="NoList31411">
    <w:name w:val="No List31411"/>
    <w:next w:val="a5"/>
    <w:uiPriority w:val="99"/>
    <w:semiHidden/>
    <w:unhideWhenUsed/>
    <w:rsid w:val="00B270F2"/>
  </w:style>
  <w:style w:type="numbering" w:customStyle="1" w:styleId="NoList41411">
    <w:name w:val="No List41411"/>
    <w:next w:val="a5"/>
    <w:uiPriority w:val="99"/>
    <w:semiHidden/>
    <w:unhideWhenUsed/>
    <w:rsid w:val="00B270F2"/>
  </w:style>
  <w:style w:type="numbering" w:customStyle="1" w:styleId="NoList51311">
    <w:name w:val="No List51311"/>
    <w:next w:val="a5"/>
    <w:uiPriority w:val="99"/>
    <w:semiHidden/>
    <w:unhideWhenUsed/>
    <w:rsid w:val="00B270F2"/>
  </w:style>
  <w:style w:type="numbering" w:customStyle="1" w:styleId="NoList61311">
    <w:name w:val="No List61311"/>
    <w:next w:val="a5"/>
    <w:uiPriority w:val="99"/>
    <w:semiHidden/>
    <w:unhideWhenUsed/>
    <w:rsid w:val="00B270F2"/>
  </w:style>
  <w:style w:type="numbering" w:customStyle="1" w:styleId="NoList71311">
    <w:name w:val="No List71311"/>
    <w:next w:val="a5"/>
    <w:uiPriority w:val="99"/>
    <w:semiHidden/>
    <w:unhideWhenUsed/>
    <w:rsid w:val="00B270F2"/>
  </w:style>
  <w:style w:type="numbering" w:customStyle="1" w:styleId="NoList81311">
    <w:name w:val="No List81311"/>
    <w:next w:val="a5"/>
    <w:uiPriority w:val="99"/>
    <w:semiHidden/>
    <w:unhideWhenUsed/>
    <w:rsid w:val="00B270F2"/>
  </w:style>
  <w:style w:type="numbering" w:customStyle="1" w:styleId="NoList91211">
    <w:name w:val="No List91211"/>
    <w:next w:val="a5"/>
    <w:uiPriority w:val="99"/>
    <w:semiHidden/>
    <w:unhideWhenUsed/>
    <w:rsid w:val="00B270F2"/>
  </w:style>
  <w:style w:type="numbering" w:customStyle="1" w:styleId="LFO19311">
    <w:name w:val="LFO19311"/>
    <w:basedOn w:val="a5"/>
    <w:rsid w:val="00B270F2"/>
  </w:style>
  <w:style w:type="numbering" w:customStyle="1" w:styleId="NoList10211">
    <w:name w:val="No List10211"/>
    <w:next w:val="a5"/>
    <w:uiPriority w:val="99"/>
    <w:semiHidden/>
    <w:unhideWhenUsed/>
    <w:rsid w:val="00B270F2"/>
  </w:style>
  <w:style w:type="numbering" w:customStyle="1" w:styleId="LFO191211">
    <w:name w:val="LFO191211"/>
    <w:basedOn w:val="a5"/>
    <w:rsid w:val="00B270F2"/>
  </w:style>
  <w:style w:type="numbering" w:customStyle="1" w:styleId="NoList12411">
    <w:name w:val="No List12411"/>
    <w:next w:val="a5"/>
    <w:uiPriority w:val="99"/>
    <w:semiHidden/>
    <w:rsid w:val="00B270F2"/>
  </w:style>
  <w:style w:type="numbering" w:customStyle="1" w:styleId="NoList111411">
    <w:name w:val="No List111411"/>
    <w:next w:val="a5"/>
    <w:uiPriority w:val="99"/>
    <w:semiHidden/>
    <w:unhideWhenUsed/>
    <w:rsid w:val="00B270F2"/>
  </w:style>
  <w:style w:type="numbering" w:customStyle="1" w:styleId="14110">
    <w:name w:val="无列表1411"/>
    <w:next w:val="a5"/>
    <w:semiHidden/>
    <w:rsid w:val="00B270F2"/>
  </w:style>
  <w:style w:type="numbering" w:customStyle="1" w:styleId="14111">
    <w:name w:val="リストなし1411"/>
    <w:next w:val="a5"/>
    <w:uiPriority w:val="99"/>
    <w:semiHidden/>
    <w:unhideWhenUsed/>
    <w:rsid w:val="00B270F2"/>
  </w:style>
  <w:style w:type="numbering" w:customStyle="1" w:styleId="114110">
    <w:name w:val="无列表11411"/>
    <w:next w:val="a5"/>
    <w:semiHidden/>
    <w:rsid w:val="00B270F2"/>
  </w:style>
  <w:style w:type="numbering" w:customStyle="1" w:styleId="113111">
    <w:name w:val="リストなし11311"/>
    <w:next w:val="a5"/>
    <w:uiPriority w:val="99"/>
    <w:semiHidden/>
    <w:unhideWhenUsed/>
    <w:rsid w:val="00B270F2"/>
  </w:style>
  <w:style w:type="numbering" w:customStyle="1" w:styleId="NoList22411">
    <w:name w:val="No List22411"/>
    <w:next w:val="a5"/>
    <w:uiPriority w:val="99"/>
    <w:semiHidden/>
    <w:unhideWhenUsed/>
    <w:rsid w:val="00B270F2"/>
  </w:style>
  <w:style w:type="numbering" w:customStyle="1" w:styleId="NoList32411">
    <w:name w:val="No List32411"/>
    <w:next w:val="a5"/>
    <w:uiPriority w:val="99"/>
    <w:semiHidden/>
    <w:unhideWhenUsed/>
    <w:rsid w:val="00B270F2"/>
  </w:style>
  <w:style w:type="numbering" w:customStyle="1" w:styleId="NoList42311">
    <w:name w:val="No List42311"/>
    <w:next w:val="a5"/>
    <w:uiPriority w:val="99"/>
    <w:semiHidden/>
    <w:unhideWhenUsed/>
    <w:rsid w:val="00B270F2"/>
  </w:style>
  <w:style w:type="numbering" w:customStyle="1" w:styleId="NoList211311">
    <w:name w:val="No List211311"/>
    <w:next w:val="a5"/>
    <w:uiPriority w:val="99"/>
    <w:semiHidden/>
    <w:unhideWhenUsed/>
    <w:rsid w:val="00B270F2"/>
  </w:style>
  <w:style w:type="numbering" w:customStyle="1" w:styleId="NoList311311">
    <w:name w:val="No List311311"/>
    <w:next w:val="a5"/>
    <w:uiPriority w:val="99"/>
    <w:semiHidden/>
    <w:unhideWhenUsed/>
    <w:rsid w:val="00B270F2"/>
  </w:style>
  <w:style w:type="numbering" w:customStyle="1" w:styleId="NoList411311">
    <w:name w:val="No List411311"/>
    <w:next w:val="a5"/>
    <w:uiPriority w:val="99"/>
    <w:semiHidden/>
    <w:unhideWhenUsed/>
    <w:rsid w:val="00B270F2"/>
  </w:style>
  <w:style w:type="numbering" w:customStyle="1" w:styleId="111311">
    <w:name w:val="无列表111311"/>
    <w:next w:val="a5"/>
    <w:semiHidden/>
    <w:rsid w:val="00B270F2"/>
  </w:style>
  <w:style w:type="numbering" w:customStyle="1" w:styleId="NoList1111311">
    <w:name w:val="No List1111311"/>
    <w:next w:val="a5"/>
    <w:uiPriority w:val="99"/>
    <w:semiHidden/>
    <w:unhideWhenUsed/>
    <w:rsid w:val="00B270F2"/>
  </w:style>
  <w:style w:type="numbering" w:customStyle="1" w:styleId="NoList121311">
    <w:name w:val="No List121311"/>
    <w:next w:val="a5"/>
    <w:uiPriority w:val="99"/>
    <w:semiHidden/>
    <w:unhideWhenUsed/>
    <w:rsid w:val="00B270F2"/>
  </w:style>
  <w:style w:type="numbering" w:customStyle="1" w:styleId="NoList221311">
    <w:name w:val="No List221311"/>
    <w:next w:val="a5"/>
    <w:uiPriority w:val="99"/>
    <w:semiHidden/>
    <w:unhideWhenUsed/>
    <w:rsid w:val="00B270F2"/>
  </w:style>
  <w:style w:type="numbering" w:customStyle="1" w:styleId="NoList321311">
    <w:name w:val="No List321311"/>
    <w:next w:val="a5"/>
    <w:uiPriority w:val="99"/>
    <w:semiHidden/>
    <w:unhideWhenUsed/>
    <w:rsid w:val="00B270F2"/>
  </w:style>
  <w:style w:type="table" w:customStyle="1" w:styleId="TableGrid701">
    <w:name w:val="Table Grid701"/>
    <w:basedOn w:val="a4"/>
    <w:next w:val="af6"/>
    <w:qFormat/>
    <w:rsid w:val="00B270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B270F2"/>
  </w:style>
  <w:style w:type="numbering" w:customStyle="1" w:styleId="LFO196">
    <w:name w:val="LFO196"/>
    <w:basedOn w:val="a5"/>
    <w:rsid w:val="00B270F2"/>
  </w:style>
  <w:style w:type="numbering" w:customStyle="1" w:styleId="NoList20">
    <w:name w:val="No List20"/>
    <w:next w:val="a5"/>
    <w:uiPriority w:val="99"/>
    <w:semiHidden/>
    <w:unhideWhenUsed/>
    <w:rsid w:val="00B270F2"/>
  </w:style>
  <w:style w:type="numbering" w:customStyle="1" w:styleId="NoList117">
    <w:name w:val="No List117"/>
    <w:next w:val="a5"/>
    <w:uiPriority w:val="99"/>
    <w:semiHidden/>
    <w:unhideWhenUsed/>
    <w:rsid w:val="00B270F2"/>
  </w:style>
  <w:style w:type="numbering" w:customStyle="1" w:styleId="NoList28">
    <w:name w:val="No List28"/>
    <w:next w:val="a5"/>
    <w:uiPriority w:val="99"/>
    <w:semiHidden/>
    <w:unhideWhenUsed/>
    <w:rsid w:val="00B270F2"/>
  </w:style>
  <w:style w:type="numbering" w:customStyle="1" w:styleId="NoList38">
    <w:name w:val="No List38"/>
    <w:next w:val="a5"/>
    <w:uiPriority w:val="99"/>
    <w:semiHidden/>
    <w:unhideWhenUsed/>
    <w:rsid w:val="00B270F2"/>
  </w:style>
  <w:style w:type="numbering" w:customStyle="1" w:styleId="NoList48">
    <w:name w:val="No List48"/>
    <w:next w:val="a5"/>
    <w:uiPriority w:val="99"/>
    <w:semiHidden/>
    <w:unhideWhenUsed/>
    <w:rsid w:val="00B270F2"/>
  </w:style>
  <w:style w:type="numbering" w:customStyle="1" w:styleId="NoList57">
    <w:name w:val="No List57"/>
    <w:next w:val="a5"/>
    <w:uiPriority w:val="99"/>
    <w:semiHidden/>
    <w:unhideWhenUsed/>
    <w:rsid w:val="00B270F2"/>
  </w:style>
  <w:style w:type="numbering" w:customStyle="1" w:styleId="NoList118">
    <w:name w:val="No List118"/>
    <w:next w:val="a5"/>
    <w:uiPriority w:val="99"/>
    <w:semiHidden/>
    <w:unhideWhenUsed/>
    <w:rsid w:val="00B270F2"/>
  </w:style>
  <w:style w:type="numbering" w:customStyle="1" w:styleId="NoList217">
    <w:name w:val="No List217"/>
    <w:next w:val="a5"/>
    <w:uiPriority w:val="99"/>
    <w:semiHidden/>
    <w:unhideWhenUsed/>
    <w:rsid w:val="00B270F2"/>
  </w:style>
  <w:style w:type="numbering" w:customStyle="1" w:styleId="NoList317">
    <w:name w:val="No List317"/>
    <w:next w:val="a5"/>
    <w:uiPriority w:val="99"/>
    <w:semiHidden/>
    <w:unhideWhenUsed/>
    <w:rsid w:val="00B270F2"/>
  </w:style>
  <w:style w:type="numbering" w:customStyle="1" w:styleId="NoList417">
    <w:name w:val="No List417"/>
    <w:next w:val="a5"/>
    <w:uiPriority w:val="99"/>
    <w:semiHidden/>
    <w:unhideWhenUsed/>
    <w:rsid w:val="00B270F2"/>
  </w:style>
  <w:style w:type="numbering" w:customStyle="1" w:styleId="NoList67">
    <w:name w:val="No List67"/>
    <w:next w:val="a5"/>
    <w:uiPriority w:val="99"/>
    <w:semiHidden/>
    <w:unhideWhenUsed/>
    <w:rsid w:val="00B270F2"/>
  </w:style>
  <w:style w:type="numbering" w:customStyle="1" w:styleId="171">
    <w:name w:val="无列表17"/>
    <w:next w:val="a5"/>
    <w:semiHidden/>
    <w:rsid w:val="00B270F2"/>
  </w:style>
  <w:style w:type="numbering" w:customStyle="1" w:styleId="172">
    <w:name w:val="リストなし17"/>
    <w:next w:val="a5"/>
    <w:uiPriority w:val="99"/>
    <w:semiHidden/>
    <w:unhideWhenUsed/>
    <w:rsid w:val="00B270F2"/>
  </w:style>
  <w:style w:type="numbering" w:customStyle="1" w:styleId="1170">
    <w:name w:val="无列表117"/>
    <w:next w:val="a5"/>
    <w:semiHidden/>
    <w:rsid w:val="00B270F2"/>
  </w:style>
  <w:style w:type="numbering" w:customStyle="1" w:styleId="1161">
    <w:name w:val="リストなし116"/>
    <w:next w:val="a5"/>
    <w:uiPriority w:val="99"/>
    <w:semiHidden/>
    <w:unhideWhenUsed/>
    <w:rsid w:val="00B270F2"/>
  </w:style>
  <w:style w:type="numbering" w:customStyle="1" w:styleId="NoList1117">
    <w:name w:val="No List1117"/>
    <w:next w:val="a5"/>
    <w:uiPriority w:val="99"/>
    <w:semiHidden/>
    <w:unhideWhenUsed/>
    <w:rsid w:val="00B270F2"/>
  </w:style>
  <w:style w:type="numbering" w:customStyle="1" w:styleId="NoList77">
    <w:name w:val="No List77"/>
    <w:next w:val="a5"/>
    <w:uiPriority w:val="99"/>
    <w:semiHidden/>
    <w:unhideWhenUsed/>
    <w:rsid w:val="00B270F2"/>
  </w:style>
  <w:style w:type="numbering" w:customStyle="1" w:styleId="NoList127">
    <w:name w:val="No List127"/>
    <w:next w:val="a5"/>
    <w:uiPriority w:val="99"/>
    <w:semiHidden/>
    <w:unhideWhenUsed/>
    <w:rsid w:val="00B270F2"/>
  </w:style>
  <w:style w:type="numbering" w:customStyle="1" w:styleId="NoList227">
    <w:name w:val="No List227"/>
    <w:next w:val="a5"/>
    <w:uiPriority w:val="99"/>
    <w:semiHidden/>
    <w:unhideWhenUsed/>
    <w:rsid w:val="00B270F2"/>
  </w:style>
  <w:style w:type="numbering" w:customStyle="1" w:styleId="NoList327">
    <w:name w:val="No List327"/>
    <w:next w:val="a5"/>
    <w:uiPriority w:val="99"/>
    <w:semiHidden/>
    <w:unhideWhenUsed/>
    <w:rsid w:val="00B270F2"/>
  </w:style>
  <w:style w:type="numbering" w:customStyle="1" w:styleId="NoList426">
    <w:name w:val="No List426"/>
    <w:next w:val="a5"/>
    <w:uiPriority w:val="99"/>
    <w:semiHidden/>
    <w:unhideWhenUsed/>
    <w:rsid w:val="00B270F2"/>
  </w:style>
  <w:style w:type="numbering" w:customStyle="1" w:styleId="NoList516">
    <w:name w:val="No List516"/>
    <w:next w:val="a5"/>
    <w:uiPriority w:val="99"/>
    <w:semiHidden/>
    <w:unhideWhenUsed/>
    <w:rsid w:val="00B270F2"/>
  </w:style>
  <w:style w:type="numbering" w:customStyle="1" w:styleId="NoList2116">
    <w:name w:val="No List2116"/>
    <w:next w:val="a5"/>
    <w:uiPriority w:val="99"/>
    <w:semiHidden/>
    <w:unhideWhenUsed/>
    <w:rsid w:val="00B270F2"/>
  </w:style>
  <w:style w:type="numbering" w:customStyle="1" w:styleId="NoList3116">
    <w:name w:val="No List3116"/>
    <w:next w:val="a5"/>
    <w:uiPriority w:val="99"/>
    <w:semiHidden/>
    <w:unhideWhenUsed/>
    <w:rsid w:val="00B270F2"/>
  </w:style>
  <w:style w:type="numbering" w:customStyle="1" w:styleId="NoList4116">
    <w:name w:val="No List4116"/>
    <w:next w:val="a5"/>
    <w:uiPriority w:val="99"/>
    <w:semiHidden/>
    <w:unhideWhenUsed/>
    <w:rsid w:val="00B270F2"/>
  </w:style>
  <w:style w:type="numbering" w:customStyle="1" w:styleId="NoList616">
    <w:name w:val="No List616"/>
    <w:next w:val="a5"/>
    <w:uiPriority w:val="99"/>
    <w:semiHidden/>
    <w:unhideWhenUsed/>
    <w:rsid w:val="00B270F2"/>
  </w:style>
  <w:style w:type="numbering" w:customStyle="1" w:styleId="1116">
    <w:name w:val="无列表1116"/>
    <w:next w:val="a5"/>
    <w:semiHidden/>
    <w:rsid w:val="00B270F2"/>
  </w:style>
  <w:style w:type="numbering" w:customStyle="1" w:styleId="NoList11116">
    <w:name w:val="No List11116"/>
    <w:next w:val="a5"/>
    <w:uiPriority w:val="99"/>
    <w:semiHidden/>
    <w:unhideWhenUsed/>
    <w:rsid w:val="00B270F2"/>
  </w:style>
  <w:style w:type="numbering" w:customStyle="1" w:styleId="NoList716">
    <w:name w:val="No List716"/>
    <w:next w:val="a5"/>
    <w:uiPriority w:val="99"/>
    <w:semiHidden/>
    <w:unhideWhenUsed/>
    <w:rsid w:val="00B270F2"/>
  </w:style>
  <w:style w:type="numbering" w:customStyle="1" w:styleId="NoList1216">
    <w:name w:val="No List1216"/>
    <w:next w:val="a5"/>
    <w:uiPriority w:val="99"/>
    <w:semiHidden/>
    <w:unhideWhenUsed/>
    <w:rsid w:val="00B270F2"/>
  </w:style>
  <w:style w:type="numbering" w:customStyle="1" w:styleId="NoList2216">
    <w:name w:val="No List2216"/>
    <w:next w:val="a5"/>
    <w:uiPriority w:val="99"/>
    <w:semiHidden/>
    <w:unhideWhenUsed/>
    <w:rsid w:val="00B270F2"/>
  </w:style>
  <w:style w:type="numbering" w:customStyle="1" w:styleId="NoList3216">
    <w:name w:val="No List3216"/>
    <w:next w:val="a5"/>
    <w:uiPriority w:val="99"/>
    <w:semiHidden/>
    <w:unhideWhenUsed/>
    <w:rsid w:val="00B270F2"/>
  </w:style>
  <w:style w:type="numbering" w:customStyle="1" w:styleId="NoList86">
    <w:name w:val="No List86"/>
    <w:next w:val="a5"/>
    <w:uiPriority w:val="99"/>
    <w:semiHidden/>
    <w:unhideWhenUsed/>
    <w:rsid w:val="00B270F2"/>
  </w:style>
  <w:style w:type="numbering" w:customStyle="1" w:styleId="NoList133">
    <w:name w:val="No List133"/>
    <w:next w:val="a5"/>
    <w:uiPriority w:val="99"/>
    <w:semiHidden/>
    <w:unhideWhenUsed/>
    <w:rsid w:val="00B270F2"/>
  </w:style>
  <w:style w:type="numbering" w:customStyle="1" w:styleId="NoList233">
    <w:name w:val="No List233"/>
    <w:next w:val="a5"/>
    <w:uiPriority w:val="99"/>
    <w:semiHidden/>
    <w:unhideWhenUsed/>
    <w:rsid w:val="00B270F2"/>
  </w:style>
  <w:style w:type="numbering" w:customStyle="1" w:styleId="NoList333">
    <w:name w:val="No List333"/>
    <w:next w:val="a5"/>
    <w:uiPriority w:val="99"/>
    <w:semiHidden/>
    <w:unhideWhenUsed/>
    <w:rsid w:val="00B270F2"/>
  </w:style>
  <w:style w:type="numbering" w:customStyle="1" w:styleId="NoList433">
    <w:name w:val="No List433"/>
    <w:next w:val="a5"/>
    <w:uiPriority w:val="99"/>
    <w:semiHidden/>
    <w:unhideWhenUsed/>
    <w:rsid w:val="00B270F2"/>
  </w:style>
  <w:style w:type="numbering" w:customStyle="1" w:styleId="NoList523">
    <w:name w:val="No List523"/>
    <w:next w:val="a5"/>
    <w:uiPriority w:val="99"/>
    <w:semiHidden/>
    <w:unhideWhenUsed/>
    <w:rsid w:val="00B270F2"/>
  </w:style>
  <w:style w:type="numbering" w:customStyle="1" w:styleId="NoList623">
    <w:name w:val="No List623"/>
    <w:next w:val="a5"/>
    <w:uiPriority w:val="99"/>
    <w:semiHidden/>
    <w:unhideWhenUsed/>
    <w:rsid w:val="00B270F2"/>
  </w:style>
  <w:style w:type="numbering" w:customStyle="1" w:styleId="NoList723">
    <w:name w:val="No List723"/>
    <w:next w:val="a5"/>
    <w:uiPriority w:val="99"/>
    <w:semiHidden/>
    <w:unhideWhenUsed/>
    <w:rsid w:val="00B270F2"/>
  </w:style>
  <w:style w:type="numbering" w:customStyle="1" w:styleId="NoList816">
    <w:name w:val="No List816"/>
    <w:next w:val="a5"/>
    <w:uiPriority w:val="99"/>
    <w:semiHidden/>
    <w:unhideWhenUsed/>
    <w:rsid w:val="00B270F2"/>
  </w:style>
  <w:style w:type="numbering" w:customStyle="1" w:styleId="NoList96">
    <w:name w:val="No List96"/>
    <w:next w:val="a5"/>
    <w:uiPriority w:val="99"/>
    <w:semiHidden/>
    <w:unhideWhenUsed/>
    <w:rsid w:val="00B270F2"/>
  </w:style>
  <w:style w:type="numbering" w:customStyle="1" w:styleId="NoList1123">
    <w:name w:val="No List1123"/>
    <w:next w:val="a5"/>
    <w:uiPriority w:val="99"/>
    <w:semiHidden/>
    <w:unhideWhenUsed/>
    <w:rsid w:val="00B270F2"/>
  </w:style>
  <w:style w:type="numbering" w:customStyle="1" w:styleId="NoList2123">
    <w:name w:val="No List2123"/>
    <w:next w:val="a5"/>
    <w:uiPriority w:val="99"/>
    <w:semiHidden/>
    <w:unhideWhenUsed/>
    <w:rsid w:val="00B270F2"/>
  </w:style>
  <w:style w:type="numbering" w:customStyle="1" w:styleId="NoList3123">
    <w:name w:val="No List3123"/>
    <w:next w:val="a5"/>
    <w:uiPriority w:val="99"/>
    <w:semiHidden/>
    <w:unhideWhenUsed/>
    <w:rsid w:val="00B270F2"/>
  </w:style>
  <w:style w:type="numbering" w:customStyle="1" w:styleId="NoList4123">
    <w:name w:val="No List4123"/>
    <w:next w:val="a5"/>
    <w:uiPriority w:val="99"/>
    <w:semiHidden/>
    <w:unhideWhenUsed/>
    <w:rsid w:val="00B270F2"/>
  </w:style>
  <w:style w:type="numbering" w:customStyle="1" w:styleId="NoList5113">
    <w:name w:val="No List5113"/>
    <w:next w:val="a5"/>
    <w:uiPriority w:val="99"/>
    <w:semiHidden/>
    <w:unhideWhenUsed/>
    <w:rsid w:val="00B270F2"/>
  </w:style>
  <w:style w:type="numbering" w:customStyle="1" w:styleId="NoList6113">
    <w:name w:val="No List6113"/>
    <w:next w:val="a5"/>
    <w:uiPriority w:val="99"/>
    <w:semiHidden/>
    <w:unhideWhenUsed/>
    <w:rsid w:val="00B270F2"/>
  </w:style>
  <w:style w:type="numbering" w:customStyle="1" w:styleId="NoList7113">
    <w:name w:val="No List7113"/>
    <w:next w:val="a5"/>
    <w:uiPriority w:val="99"/>
    <w:semiHidden/>
    <w:unhideWhenUsed/>
    <w:rsid w:val="00B270F2"/>
  </w:style>
  <w:style w:type="numbering" w:customStyle="1" w:styleId="NoList8113">
    <w:name w:val="No List8113"/>
    <w:next w:val="a5"/>
    <w:uiPriority w:val="99"/>
    <w:semiHidden/>
    <w:unhideWhenUsed/>
    <w:rsid w:val="00B270F2"/>
  </w:style>
  <w:style w:type="numbering" w:customStyle="1" w:styleId="NoList915">
    <w:name w:val="No List915"/>
    <w:next w:val="a5"/>
    <w:uiPriority w:val="99"/>
    <w:semiHidden/>
    <w:unhideWhenUsed/>
    <w:rsid w:val="00B270F2"/>
  </w:style>
  <w:style w:type="numbering" w:customStyle="1" w:styleId="LFO197">
    <w:name w:val="LFO197"/>
    <w:basedOn w:val="a5"/>
    <w:rsid w:val="00B270F2"/>
  </w:style>
  <w:style w:type="numbering" w:customStyle="1" w:styleId="NoList105">
    <w:name w:val="No List105"/>
    <w:next w:val="a5"/>
    <w:uiPriority w:val="99"/>
    <w:semiHidden/>
    <w:unhideWhenUsed/>
    <w:rsid w:val="00B270F2"/>
  </w:style>
  <w:style w:type="numbering" w:customStyle="1" w:styleId="LFO1915">
    <w:name w:val="LFO1915"/>
    <w:basedOn w:val="a5"/>
    <w:rsid w:val="00B270F2"/>
  </w:style>
  <w:style w:type="numbering" w:customStyle="1" w:styleId="NoList1223">
    <w:name w:val="No List1223"/>
    <w:next w:val="a5"/>
    <w:uiPriority w:val="99"/>
    <w:semiHidden/>
    <w:rsid w:val="00B270F2"/>
  </w:style>
  <w:style w:type="numbering" w:customStyle="1" w:styleId="NoList11123">
    <w:name w:val="No List11123"/>
    <w:next w:val="a5"/>
    <w:uiPriority w:val="99"/>
    <w:semiHidden/>
    <w:unhideWhenUsed/>
    <w:rsid w:val="00B270F2"/>
  </w:style>
  <w:style w:type="numbering" w:customStyle="1" w:styleId="1230">
    <w:name w:val="无列表123"/>
    <w:next w:val="a5"/>
    <w:semiHidden/>
    <w:rsid w:val="00B270F2"/>
  </w:style>
  <w:style w:type="numbering" w:customStyle="1" w:styleId="1231">
    <w:name w:val="リストなし123"/>
    <w:next w:val="a5"/>
    <w:uiPriority w:val="99"/>
    <w:semiHidden/>
    <w:unhideWhenUsed/>
    <w:rsid w:val="00B270F2"/>
  </w:style>
  <w:style w:type="numbering" w:customStyle="1" w:styleId="1123">
    <w:name w:val="无列表1123"/>
    <w:next w:val="a5"/>
    <w:semiHidden/>
    <w:rsid w:val="00B270F2"/>
  </w:style>
  <w:style w:type="numbering" w:customStyle="1" w:styleId="11130">
    <w:name w:val="リストなし1113"/>
    <w:next w:val="a5"/>
    <w:uiPriority w:val="99"/>
    <w:semiHidden/>
    <w:unhideWhenUsed/>
    <w:rsid w:val="00B270F2"/>
  </w:style>
  <w:style w:type="numbering" w:customStyle="1" w:styleId="NoList2223">
    <w:name w:val="No List2223"/>
    <w:next w:val="a5"/>
    <w:uiPriority w:val="99"/>
    <w:semiHidden/>
    <w:unhideWhenUsed/>
    <w:rsid w:val="00B270F2"/>
  </w:style>
  <w:style w:type="numbering" w:customStyle="1" w:styleId="NoList3223">
    <w:name w:val="No List3223"/>
    <w:next w:val="a5"/>
    <w:uiPriority w:val="99"/>
    <w:semiHidden/>
    <w:unhideWhenUsed/>
    <w:rsid w:val="00B270F2"/>
  </w:style>
  <w:style w:type="numbering" w:customStyle="1" w:styleId="NoList4213">
    <w:name w:val="No List4213"/>
    <w:next w:val="a5"/>
    <w:uiPriority w:val="99"/>
    <w:semiHidden/>
    <w:unhideWhenUsed/>
    <w:rsid w:val="00B270F2"/>
  </w:style>
  <w:style w:type="numbering" w:customStyle="1" w:styleId="NoList21113">
    <w:name w:val="No List21113"/>
    <w:next w:val="a5"/>
    <w:uiPriority w:val="99"/>
    <w:semiHidden/>
    <w:unhideWhenUsed/>
    <w:rsid w:val="00B270F2"/>
  </w:style>
  <w:style w:type="numbering" w:customStyle="1" w:styleId="NoList31113">
    <w:name w:val="No List31113"/>
    <w:next w:val="a5"/>
    <w:uiPriority w:val="99"/>
    <w:semiHidden/>
    <w:unhideWhenUsed/>
    <w:rsid w:val="00B270F2"/>
  </w:style>
  <w:style w:type="numbering" w:customStyle="1" w:styleId="NoList41113">
    <w:name w:val="No List41113"/>
    <w:next w:val="a5"/>
    <w:uiPriority w:val="99"/>
    <w:semiHidden/>
    <w:unhideWhenUsed/>
    <w:rsid w:val="00B270F2"/>
  </w:style>
  <w:style w:type="numbering" w:customStyle="1" w:styleId="11113">
    <w:name w:val="无列表11113"/>
    <w:next w:val="a5"/>
    <w:semiHidden/>
    <w:rsid w:val="00B270F2"/>
  </w:style>
  <w:style w:type="numbering" w:customStyle="1" w:styleId="NoList111113">
    <w:name w:val="No List111113"/>
    <w:next w:val="a5"/>
    <w:uiPriority w:val="99"/>
    <w:semiHidden/>
    <w:unhideWhenUsed/>
    <w:rsid w:val="00B270F2"/>
  </w:style>
  <w:style w:type="numbering" w:customStyle="1" w:styleId="NoList12113">
    <w:name w:val="No List12113"/>
    <w:next w:val="a5"/>
    <w:uiPriority w:val="99"/>
    <w:semiHidden/>
    <w:unhideWhenUsed/>
    <w:rsid w:val="00B270F2"/>
  </w:style>
  <w:style w:type="numbering" w:customStyle="1" w:styleId="NoList22113">
    <w:name w:val="No List22113"/>
    <w:next w:val="a5"/>
    <w:uiPriority w:val="99"/>
    <w:semiHidden/>
    <w:unhideWhenUsed/>
    <w:rsid w:val="00B270F2"/>
  </w:style>
  <w:style w:type="numbering" w:customStyle="1" w:styleId="NoList32113">
    <w:name w:val="No List32113"/>
    <w:next w:val="a5"/>
    <w:uiPriority w:val="99"/>
    <w:semiHidden/>
    <w:unhideWhenUsed/>
    <w:rsid w:val="00B270F2"/>
  </w:style>
  <w:style w:type="numbering" w:customStyle="1" w:styleId="NoList143">
    <w:name w:val="No List143"/>
    <w:next w:val="a5"/>
    <w:uiPriority w:val="99"/>
    <w:semiHidden/>
    <w:unhideWhenUsed/>
    <w:rsid w:val="00B270F2"/>
  </w:style>
  <w:style w:type="numbering" w:customStyle="1" w:styleId="NoList153">
    <w:name w:val="No List153"/>
    <w:next w:val="a5"/>
    <w:uiPriority w:val="99"/>
    <w:semiHidden/>
    <w:unhideWhenUsed/>
    <w:rsid w:val="00B270F2"/>
  </w:style>
  <w:style w:type="numbering" w:customStyle="1" w:styleId="NoList243">
    <w:name w:val="No List243"/>
    <w:next w:val="a5"/>
    <w:uiPriority w:val="99"/>
    <w:semiHidden/>
    <w:unhideWhenUsed/>
    <w:rsid w:val="00B270F2"/>
  </w:style>
  <w:style w:type="numbering" w:customStyle="1" w:styleId="NoList343">
    <w:name w:val="No List343"/>
    <w:next w:val="a5"/>
    <w:uiPriority w:val="99"/>
    <w:semiHidden/>
    <w:unhideWhenUsed/>
    <w:rsid w:val="00B270F2"/>
  </w:style>
  <w:style w:type="numbering" w:customStyle="1" w:styleId="NoList443">
    <w:name w:val="No List443"/>
    <w:next w:val="a5"/>
    <w:uiPriority w:val="99"/>
    <w:semiHidden/>
    <w:unhideWhenUsed/>
    <w:rsid w:val="00B270F2"/>
  </w:style>
  <w:style w:type="numbering" w:customStyle="1" w:styleId="NoList533">
    <w:name w:val="No List533"/>
    <w:next w:val="a5"/>
    <w:uiPriority w:val="99"/>
    <w:semiHidden/>
    <w:unhideWhenUsed/>
    <w:rsid w:val="00B270F2"/>
  </w:style>
  <w:style w:type="numbering" w:customStyle="1" w:styleId="NoList633">
    <w:name w:val="No List633"/>
    <w:next w:val="a5"/>
    <w:uiPriority w:val="99"/>
    <w:semiHidden/>
    <w:unhideWhenUsed/>
    <w:rsid w:val="00B270F2"/>
  </w:style>
  <w:style w:type="numbering" w:customStyle="1" w:styleId="NoList733">
    <w:name w:val="No List733"/>
    <w:next w:val="a5"/>
    <w:uiPriority w:val="99"/>
    <w:semiHidden/>
    <w:unhideWhenUsed/>
    <w:rsid w:val="00B270F2"/>
  </w:style>
  <w:style w:type="numbering" w:customStyle="1" w:styleId="NoList823">
    <w:name w:val="No List823"/>
    <w:next w:val="a5"/>
    <w:uiPriority w:val="99"/>
    <w:semiHidden/>
    <w:unhideWhenUsed/>
    <w:rsid w:val="00B270F2"/>
  </w:style>
  <w:style w:type="numbering" w:customStyle="1" w:styleId="NoList923">
    <w:name w:val="No List923"/>
    <w:next w:val="a5"/>
    <w:uiPriority w:val="99"/>
    <w:semiHidden/>
    <w:unhideWhenUsed/>
    <w:rsid w:val="00B270F2"/>
  </w:style>
  <w:style w:type="numbering" w:customStyle="1" w:styleId="NoList1133">
    <w:name w:val="No List1133"/>
    <w:next w:val="a5"/>
    <w:uiPriority w:val="99"/>
    <w:semiHidden/>
    <w:unhideWhenUsed/>
    <w:rsid w:val="00B270F2"/>
  </w:style>
  <w:style w:type="numbering" w:customStyle="1" w:styleId="NoList2133">
    <w:name w:val="No List2133"/>
    <w:next w:val="a5"/>
    <w:uiPriority w:val="99"/>
    <w:semiHidden/>
    <w:unhideWhenUsed/>
    <w:rsid w:val="00B270F2"/>
  </w:style>
  <w:style w:type="numbering" w:customStyle="1" w:styleId="NoList3133">
    <w:name w:val="No List3133"/>
    <w:next w:val="a5"/>
    <w:uiPriority w:val="99"/>
    <w:semiHidden/>
    <w:unhideWhenUsed/>
    <w:rsid w:val="00B270F2"/>
  </w:style>
  <w:style w:type="numbering" w:customStyle="1" w:styleId="NoList4133">
    <w:name w:val="No List4133"/>
    <w:next w:val="a5"/>
    <w:uiPriority w:val="99"/>
    <w:semiHidden/>
    <w:unhideWhenUsed/>
    <w:rsid w:val="00B270F2"/>
  </w:style>
  <w:style w:type="numbering" w:customStyle="1" w:styleId="NoList5123">
    <w:name w:val="No List5123"/>
    <w:next w:val="a5"/>
    <w:uiPriority w:val="99"/>
    <w:semiHidden/>
    <w:unhideWhenUsed/>
    <w:rsid w:val="00B270F2"/>
  </w:style>
  <w:style w:type="numbering" w:customStyle="1" w:styleId="NoList6123">
    <w:name w:val="No List6123"/>
    <w:next w:val="a5"/>
    <w:uiPriority w:val="99"/>
    <w:semiHidden/>
    <w:unhideWhenUsed/>
    <w:rsid w:val="00B270F2"/>
  </w:style>
  <w:style w:type="numbering" w:customStyle="1" w:styleId="NoList7123">
    <w:name w:val="No List7123"/>
    <w:next w:val="a5"/>
    <w:uiPriority w:val="99"/>
    <w:semiHidden/>
    <w:unhideWhenUsed/>
    <w:rsid w:val="00B270F2"/>
  </w:style>
  <w:style w:type="numbering" w:customStyle="1" w:styleId="NoList8123">
    <w:name w:val="No List8123"/>
    <w:next w:val="a5"/>
    <w:uiPriority w:val="99"/>
    <w:semiHidden/>
    <w:unhideWhenUsed/>
    <w:rsid w:val="00B270F2"/>
  </w:style>
  <w:style w:type="numbering" w:customStyle="1" w:styleId="NoList9113">
    <w:name w:val="No List9113"/>
    <w:next w:val="a5"/>
    <w:uiPriority w:val="99"/>
    <w:semiHidden/>
    <w:unhideWhenUsed/>
    <w:rsid w:val="00B270F2"/>
  </w:style>
  <w:style w:type="numbering" w:customStyle="1" w:styleId="LFO1923">
    <w:name w:val="LFO1923"/>
    <w:basedOn w:val="a5"/>
    <w:rsid w:val="00B270F2"/>
  </w:style>
  <w:style w:type="numbering" w:customStyle="1" w:styleId="NoList1013">
    <w:name w:val="No List1013"/>
    <w:next w:val="a5"/>
    <w:uiPriority w:val="99"/>
    <w:semiHidden/>
    <w:unhideWhenUsed/>
    <w:rsid w:val="00B270F2"/>
  </w:style>
  <w:style w:type="numbering" w:customStyle="1" w:styleId="LFO19113">
    <w:name w:val="LFO19113"/>
    <w:basedOn w:val="a5"/>
    <w:rsid w:val="00B270F2"/>
  </w:style>
  <w:style w:type="numbering" w:customStyle="1" w:styleId="NoList1233">
    <w:name w:val="No List1233"/>
    <w:next w:val="a5"/>
    <w:uiPriority w:val="99"/>
    <w:semiHidden/>
    <w:rsid w:val="00B270F2"/>
  </w:style>
  <w:style w:type="numbering" w:customStyle="1" w:styleId="NoList11133">
    <w:name w:val="No List11133"/>
    <w:next w:val="a5"/>
    <w:uiPriority w:val="99"/>
    <w:semiHidden/>
    <w:unhideWhenUsed/>
    <w:rsid w:val="00B270F2"/>
  </w:style>
  <w:style w:type="numbering" w:customStyle="1" w:styleId="1330">
    <w:name w:val="无列表133"/>
    <w:next w:val="a5"/>
    <w:semiHidden/>
    <w:rsid w:val="00B270F2"/>
  </w:style>
  <w:style w:type="numbering" w:customStyle="1" w:styleId="1331">
    <w:name w:val="リストなし133"/>
    <w:next w:val="a5"/>
    <w:uiPriority w:val="99"/>
    <w:semiHidden/>
    <w:unhideWhenUsed/>
    <w:rsid w:val="00B270F2"/>
  </w:style>
  <w:style w:type="numbering" w:customStyle="1" w:styleId="1133">
    <w:name w:val="无列表1133"/>
    <w:next w:val="a5"/>
    <w:semiHidden/>
    <w:rsid w:val="00B270F2"/>
  </w:style>
  <w:style w:type="numbering" w:customStyle="1" w:styleId="11230">
    <w:name w:val="リストなし1123"/>
    <w:next w:val="a5"/>
    <w:uiPriority w:val="99"/>
    <w:semiHidden/>
    <w:unhideWhenUsed/>
    <w:rsid w:val="00B270F2"/>
  </w:style>
  <w:style w:type="numbering" w:customStyle="1" w:styleId="NoList2233">
    <w:name w:val="No List2233"/>
    <w:next w:val="a5"/>
    <w:uiPriority w:val="99"/>
    <w:semiHidden/>
    <w:unhideWhenUsed/>
    <w:rsid w:val="00B270F2"/>
  </w:style>
  <w:style w:type="numbering" w:customStyle="1" w:styleId="NoList3233">
    <w:name w:val="No List3233"/>
    <w:next w:val="a5"/>
    <w:uiPriority w:val="99"/>
    <w:semiHidden/>
    <w:unhideWhenUsed/>
    <w:rsid w:val="00B270F2"/>
  </w:style>
  <w:style w:type="numbering" w:customStyle="1" w:styleId="NoList4223">
    <w:name w:val="No List4223"/>
    <w:next w:val="a5"/>
    <w:uiPriority w:val="99"/>
    <w:semiHidden/>
    <w:unhideWhenUsed/>
    <w:rsid w:val="00B270F2"/>
  </w:style>
  <w:style w:type="numbering" w:customStyle="1" w:styleId="NoList21123">
    <w:name w:val="No List21123"/>
    <w:next w:val="a5"/>
    <w:uiPriority w:val="99"/>
    <w:semiHidden/>
    <w:unhideWhenUsed/>
    <w:rsid w:val="00B270F2"/>
  </w:style>
  <w:style w:type="numbering" w:customStyle="1" w:styleId="NoList31123">
    <w:name w:val="No List31123"/>
    <w:next w:val="a5"/>
    <w:uiPriority w:val="99"/>
    <w:semiHidden/>
    <w:unhideWhenUsed/>
    <w:rsid w:val="00B270F2"/>
  </w:style>
  <w:style w:type="numbering" w:customStyle="1" w:styleId="NoList41123">
    <w:name w:val="No List41123"/>
    <w:next w:val="a5"/>
    <w:uiPriority w:val="99"/>
    <w:semiHidden/>
    <w:unhideWhenUsed/>
    <w:rsid w:val="00B270F2"/>
  </w:style>
  <w:style w:type="numbering" w:customStyle="1" w:styleId="111230">
    <w:name w:val="无列表11123"/>
    <w:next w:val="a5"/>
    <w:semiHidden/>
    <w:rsid w:val="00B270F2"/>
  </w:style>
  <w:style w:type="numbering" w:customStyle="1" w:styleId="NoList111123">
    <w:name w:val="No List111123"/>
    <w:next w:val="a5"/>
    <w:uiPriority w:val="99"/>
    <w:semiHidden/>
    <w:unhideWhenUsed/>
    <w:rsid w:val="00B270F2"/>
  </w:style>
  <w:style w:type="numbering" w:customStyle="1" w:styleId="NoList12123">
    <w:name w:val="No List12123"/>
    <w:next w:val="a5"/>
    <w:uiPriority w:val="99"/>
    <w:semiHidden/>
    <w:unhideWhenUsed/>
    <w:rsid w:val="00B270F2"/>
  </w:style>
  <w:style w:type="numbering" w:customStyle="1" w:styleId="NoList22123">
    <w:name w:val="No List22123"/>
    <w:next w:val="a5"/>
    <w:uiPriority w:val="99"/>
    <w:semiHidden/>
    <w:unhideWhenUsed/>
    <w:rsid w:val="00B270F2"/>
  </w:style>
  <w:style w:type="numbering" w:customStyle="1" w:styleId="NoList32123">
    <w:name w:val="No List32123"/>
    <w:next w:val="a5"/>
    <w:uiPriority w:val="99"/>
    <w:semiHidden/>
    <w:unhideWhenUsed/>
    <w:rsid w:val="00B270F2"/>
  </w:style>
  <w:style w:type="numbering" w:customStyle="1" w:styleId="NoList163">
    <w:name w:val="No List163"/>
    <w:next w:val="a5"/>
    <w:uiPriority w:val="99"/>
    <w:semiHidden/>
    <w:unhideWhenUsed/>
    <w:rsid w:val="00B270F2"/>
  </w:style>
  <w:style w:type="numbering" w:customStyle="1" w:styleId="NoList173">
    <w:name w:val="No List173"/>
    <w:next w:val="a5"/>
    <w:uiPriority w:val="99"/>
    <w:semiHidden/>
    <w:unhideWhenUsed/>
    <w:rsid w:val="00B270F2"/>
  </w:style>
  <w:style w:type="numbering" w:customStyle="1" w:styleId="NoList253">
    <w:name w:val="No List253"/>
    <w:next w:val="a5"/>
    <w:uiPriority w:val="99"/>
    <w:semiHidden/>
    <w:unhideWhenUsed/>
    <w:rsid w:val="00B270F2"/>
  </w:style>
  <w:style w:type="numbering" w:customStyle="1" w:styleId="NoList353">
    <w:name w:val="No List353"/>
    <w:next w:val="a5"/>
    <w:uiPriority w:val="99"/>
    <w:semiHidden/>
    <w:unhideWhenUsed/>
    <w:rsid w:val="00B270F2"/>
  </w:style>
  <w:style w:type="numbering" w:customStyle="1" w:styleId="NoList453">
    <w:name w:val="No List453"/>
    <w:next w:val="a5"/>
    <w:uiPriority w:val="99"/>
    <w:semiHidden/>
    <w:unhideWhenUsed/>
    <w:rsid w:val="00B270F2"/>
  </w:style>
  <w:style w:type="numbering" w:customStyle="1" w:styleId="NoList543">
    <w:name w:val="No List543"/>
    <w:next w:val="a5"/>
    <w:uiPriority w:val="99"/>
    <w:semiHidden/>
    <w:unhideWhenUsed/>
    <w:rsid w:val="00B270F2"/>
  </w:style>
  <w:style w:type="numbering" w:customStyle="1" w:styleId="NoList643">
    <w:name w:val="No List643"/>
    <w:next w:val="a5"/>
    <w:uiPriority w:val="99"/>
    <w:semiHidden/>
    <w:unhideWhenUsed/>
    <w:rsid w:val="00B270F2"/>
  </w:style>
  <w:style w:type="numbering" w:customStyle="1" w:styleId="NoList743">
    <w:name w:val="No List743"/>
    <w:next w:val="a5"/>
    <w:uiPriority w:val="99"/>
    <w:semiHidden/>
    <w:unhideWhenUsed/>
    <w:rsid w:val="00B270F2"/>
  </w:style>
  <w:style w:type="numbering" w:customStyle="1" w:styleId="NoList833">
    <w:name w:val="No List833"/>
    <w:next w:val="a5"/>
    <w:uiPriority w:val="99"/>
    <w:semiHidden/>
    <w:unhideWhenUsed/>
    <w:rsid w:val="00B270F2"/>
  </w:style>
  <w:style w:type="numbering" w:customStyle="1" w:styleId="NoList933">
    <w:name w:val="No List933"/>
    <w:next w:val="a5"/>
    <w:uiPriority w:val="99"/>
    <w:semiHidden/>
    <w:unhideWhenUsed/>
    <w:rsid w:val="00B270F2"/>
  </w:style>
  <w:style w:type="numbering" w:customStyle="1" w:styleId="NoList1143">
    <w:name w:val="No List1143"/>
    <w:next w:val="a5"/>
    <w:uiPriority w:val="99"/>
    <w:semiHidden/>
    <w:unhideWhenUsed/>
    <w:rsid w:val="00B270F2"/>
  </w:style>
  <w:style w:type="numbering" w:customStyle="1" w:styleId="NoList2143">
    <w:name w:val="No List2143"/>
    <w:next w:val="a5"/>
    <w:uiPriority w:val="99"/>
    <w:semiHidden/>
    <w:unhideWhenUsed/>
    <w:rsid w:val="00B270F2"/>
  </w:style>
  <w:style w:type="numbering" w:customStyle="1" w:styleId="NoList3143">
    <w:name w:val="No List3143"/>
    <w:next w:val="a5"/>
    <w:uiPriority w:val="99"/>
    <w:semiHidden/>
    <w:unhideWhenUsed/>
    <w:rsid w:val="00B270F2"/>
  </w:style>
  <w:style w:type="numbering" w:customStyle="1" w:styleId="NoList4143">
    <w:name w:val="No List4143"/>
    <w:next w:val="a5"/>
    <w:uiPriority w:val="99"/>
    <w:semiHidden/>
    <w:unhideWhenUsed/>
    <w:rsid w:val="00B270F2"/>
  </w:style>
  <w:style w:type="numbering" w:customStyle="1" w:styleId="NoList5133">
    <w:name w:val="No List5133"/>
    <w:next w:val="a5"/>
    <w:uiPriority w:val="99"/>
    <w:semiHidden/>
    <w:unhideWhenUsed/>
    <w:rsid w:val="00B270F2"/>
  </w:style>
  <w:style w:type="numbering" w:customStyle="1" w:styleId="NoList6133">
    <w:name w:val="No List6133"/>
    <w:next w:val="a5"/>
    <w:uiPriority w:val="99"/>
    <w:semiHidden/>
    <w:unhideWhenUsed/>
    <w:rsid w:val="00B270F2"/>
  </w:style>
  <w:style w:type="numbering" w:customStyle="1" w:styleId="NoList7133">
    <w:name w:val="No List7133"/>
    <w:next w:val="a5"/>
    <w:uiPriority w:val="99"/>
    <w:semiHidden/>
    <w:unhideWhenUsed/>
    <w:rsid w:val="00B270F2"/>
  </w:style>
  <w:style w:type="numbering" w:customStyle="1" w:styleId="NoList8133">
    <w:name w:val="No List8133"/>
    <w:next w:val="a5"/>
    <w:uiPriority w:val="99"/>
    <w:semiHidden/>
    <w:unhideWhenUsed/>
    <w:rsid w:val="00B270F2"/>
  </w:style>
  <w:style w:type="numbering" w:customStyle="1" w:styleId="NoList9123">
    <w:name w:val="No List9123"/>
    <w:next w:val="a5"/>
    <w:uiPriority w:val="99"/>
    <w:semiHidden/>
    <w:unhideWhenUsed/>
    <w:rsid w:val="00B270F2"/>
  </w:style>
  <w:style w:type="numbering" w:customStyle="1" w:styleId="LFO1933">
    <w:name w:val="LFO1933"/>
    <w:basedOn w:val="a5"/>
    <w:rsid w:val="00B270F2"/>
  </w:style>
  <w:style w:type="numbering" w:customStyle="1" w:styleId="NoList1023">
    <w:name w:val="No List1023"/>
    <w:next w:val="a5"/>
    <w:uiPriority w:val="99"/>
    <w:semiHidden/>
    <w:unhideWhenUsed/>
    <w:rsid w:val="00B270F2"/>
  </w:style>
  <w:style w:type="numbering" w:customStyle="1" w:styleId="LFO19123">
    <w:name w:val="LFO19123"/>
    <w:basedOn w:val="a5"/>
    <w:rsid w:val="00B270F2"/>
  </w:style>
  <w:style w:type="numbering" w:customStyle="1" w:styleId="NoList1243">
    <w:name w:val="No List1243"/>
    <w:next w:val="a5"/>
    <w:uiPriority w:val="99"/>
    <w:semiHidden/>
    <w:rsid w:val="00B270F2"/>
  </w:style>
  <w:style w:type="numbering" w:customStyle="1" w:styleId="NoList11143">
    <w:name w:val="No List11143"/>
    <w:next w:val="a5"/>
    <w:uiPriority w:val="99"/>
    <w:semiHidden/>
    <w:unhideWhenUsed/>
    <w:rsid w:val="00B270F2"/>
  </w:style>
  <w:style w:type="numbering" w:customStyle="1" w:styleId="143">
    <w:name w:val="无列表143"/>
    <w:next w:val="a5"/>
    <w:semiHidden/>
    <w:rsid w:val="00B270F2"/>
  </w:style>
  <w:style w:type="numbering" w:customStyle="1" w:styleId="1430">
    <w:name w:val="リストなし143"/>
    <w:next w:val="a5"/>
    <w:uiPriority w:val="99"/>
    <w:semiHidden/>
    <w:unhideWhenUsed/>
    <w:rsid w:val="00B270F2"/>
  </w:style>
  <w:style w:type="numbering" w:customStyle="1" w:styleId="1143">
    <w:name w:val="无列表1143"/>
    <w:next w:val="a5"/>
    <w:semiHidden/>
    <w:rsid w:val="00B270F2"/>
  </w:style>
  <w:style w:type="numbering" w:customStyle="1" w:styleId="11330">
    <w:name w:val="リストなし1133"/>
    <w:next w:val="a5"/>
    <w:uiPriority w:val="99"/>
    <w:semiHidden/>
    <w:unhideWhenUsed/>
    <w:rsid w:val="00B270F2"/>
  </w:style>
  <w:style w:type="numbering" w:customStyle="1" w:styleId="NoList2243">
    <w:name w:val="No List2243"/>
    <w:next w:val="a5"/>
    <w:uiPriority w:val="99"/>
    <w:semiHidden/>
    <w:unhideWhenUsed/>
    <w:rsid w:val="00B270F2"/>
  </w:style>
  <w:style w:type="numbering" w:customStyle="1" w:styleId="NoList3243">
    <w:name w:val="No List3243"/>
    <w:next w:val="a5"/>
    <w:uiPriority w:val="99"/>
    <w:semiHidden/>
    <w:unhideWhenUsed/>
    <w:rsid w:val="00B270F2"/>
  </w:style>
  <w:style w:type="numbering" w:customStyle="1" w:styleId="NoList4233">
    <w:name w:val="No List4233"/>
    <w:next w:val="a5"/>
    <w:uiPriority w:val="99"/>
    <w:semiHidden/>
    <w:unhideWhenUsed/>
    <w:rsid w:val="00B270F2"/>
  </w:style>
  <w:style w:type="numbering" w:customStyle="1" w:styleId="NoList21133">
    <w:name w:val="No List21133"/>
    <w:next w:val="a5"/>
    <w:uiPriority w:val="99"/>
    <w:semiHidden/>
    <w:unhideWhenUsed/>
    <w:rsid w:val="00B270F2"/>
  </w:style>
  <w:style w:type="numbering" w:customStyle="1" w:styleId="NoList31133">
    <w:name w:val="No List31133"/>
    <w:next w:val="a5"/>
    <w:uiPriority w:val="99"/>
    <w:semiHidden/>
    <w:unhideWhenUsed/>
    <w:rsid w:val="00B270F2"/>
  </w:style>
  <w:style w:type="numbering" w:customStyle="1" w:styleId="NoList41133">
    <w:name w:val="No List41133"/>
    <w:next w:val="a5"/>
    <w:uiPriority w:val="99"/>
    <w:semiHidden/>
    <w:unhideWhenUsed/>
    <w:rsid w:val="00B270F2"/>
  </w:style>
  <w:style w:type="numbering" w:customStyle="1" w:styleId="11133">
    <w:name w:val="无列表11133"/>
    <w:next w:val="a5"/>
    <w:semiHidden/>
    <w:rsid w:val="00B270F2"/>
  </w:style>
  <w:style w:type="numbering" w:customStyle="1" w:styleId="NoList111133">
    <w:name w:val="No List111133"/>
    <w:next w:val="a5"/>
    <w:uiPriority w:val="99"/>
    <w:semiHidden/>
    <w:unhideWhenUsed/>
    <w:rsid w:val="00B270F2"/>
  </w:style>
  <w:style w:type="numbering" w:customStyle="1" w:styleId="NoList12133">
    <w:name w:val="No List12133"/>
    <w:next w:val="a5"/>
    <w:uiPriority w:val="99"/>
    <w:semiHidden/>
    <w:unhideWhenUsed/>
    <w:rsid w:val="00B270F2"/>
  </w:style>
  <w:style w:type="numbering" w:customStyle="1" w:styleId="NoList22133">
    <w:name w:val="No List22133"/>
    <w:next w:val="a5"/>
    <w:uiPriority w:val="99"/>
    <w:semiHidden/>
    <w:unhideWhenUsed/>
    <w:rsid w:val="00B270F2"/>
  </w:style>
  <w:style w:type="numbering" w:customStyle="1" w:styleId="NoList32133">
    <w:name w:val="No List32133"/>
    <w:next w:val="a5"/>
    <w:uiPriority w:val="99"/>
    <w:semiHidden/>
    <w:unhideWhenUsed/>
    <w:rsid w:val="00B270F2"/>
  </w:style>
  <w:style w:type="table" w:customStyle="1" w:styleId="TableClassic224">
    <w:name w:val="Table Classic 224"/>
    <w:basedOn w:val="a4"/>
    <w:next w:val="29"/>
    <w:qFormat/>
    <w:rsid w:val="00B27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270F2"/>
  </w:style>
  <w:style w:type="table" w:customStyle="1" w:styleId="TableGrid172">
    <w:name w:val="Table Grid172"/>
    <w:basedOn w:val="a4"/>
    <w:next w:val="af6"/>
    <w:qFormat/>
    <w:rsid w:val="00B270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B270F2"/>
  </w:style>
  <w:style w:type="numbering" w:customStyle="1" w:styleId="1521">
    <w:name w:val="リストなし152"/>
    <w:next w:val="a5"/>
    <w:uiPriority w:val="99"/>
    <w:semiHidden/>
    <w:unhideWhenUsed/>
    <w:rsid w:val="00B270F2"/>
  </w:style>
  <w:style w:type="table" w:customStyle="1" w:styleId="TableClassic231">
    <w:name w:val="Table Classic 231"/>
    <w:basedOn w:val="a4"/>
    <w:next w:val="29"/>
    <w:qFormat/>
    <w:rsid w:val="00B27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B270F2"/>
  </w:style>
  <w:style w:type="numbering" w:customStyle="1" w:styleId="1152">
    <w:name w:val="无列表1152"/>
    <w:next w:val="a5"/>
    <w:semiHidden/>
    <w:rsid w:val="00B270F2"/>
  </w:style>
  <w:style w:type="numbering" w:customStyle="1" w:styleId="11420">
    <w:name w:val="リストなし1142"/>
    <w:next w:val="a5"/>
    <w:uiPriority w:val="99"/>
    <w:semiHidden/>
    <w:unhideWhenUsed/>
    <w:rsid w:val="00B270F2"/>
  </w:style>
  <w:style w:type="table" w:customStyle="1" w:styleId="TableClassic2124">
    <w:name w:val="Table Classic 2124"/>
    <w:basedOn w:val="a4"/>
    <w:next w:val="29"/>
    <w:qFormat/>
    <w:rsid w:val="00B27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270F2"/>
  </w:style>
  <w:style w:type="numbering" w:customStyle="1" w:styleId="NoList362">
    <w:name w:val="No List362"/>
    <w:next w:val="a5"/>
    <w:uiPriority w:val="99"/>
    <w:semiHidden/>
    <w:unhideWhenUsed/>
    <w:rsid w:val="00B270F2"/>
  </w:style>
  <w:style w:type="numbering" w:customStyle="1" w:styleId="NoList1152">
    <w:name w:val="No List1152"/>
    <w:next w:val="a5"/>
    <w:uiPriority w:val="99"/>
    <w:semiHidden/>
    <w:unhideWhenUsed/>
    <w:rsid w:val="00B270F2"/>
  </w:style>
  <w:style w:type="numbering" w:customStyle="1" w:styleId="NoList462">
    <w:name w:val="No List462"/>
    <w:next w:val="a5"/>
    <w:uiPriority w:val="99"/>
    <w:semiHidden/>
    <w:unhideWhenUsed/>
    <w:rsid w:val="00B270F2"/>
  </w:style>
  <w:style w:type="numbering" w:customStyle="1" w:styleId="NoList552">
    <w:name w:val="No List552"/>
    <w:next w:val="a5"/>
    <w:uiPriority w:val="99"/>
    <w:semiHidden/>
    <w:unhideWhenUsed/>
    <w:rsid w:val="00B270F2"/>
  </w:style>
  <w:style w:type="numbering" w:customStyle="1" w:styleId="NoList11152">
    <w:name w:val="No List11152"/>
    <w:next w:val="a5"/>
    <w:uiPriority w:val="99"/>
    <w:semiHidden/>
    <w:unhideWhenUsed/>
    <w:rsid w:val="00B270F2"/>
  </w:style>
  <w:style w:type="numbering" w:customStyle="1" w:styleId="NoList2152">
    <w:name w:val="No List2152"/>
    <w:next w:val="a5"/>
    <w:uiPriority w:val="99"/>
    <w:semiHidden/>
    <w:unhideWhenUsed/>
    <w:rsid w:val="00B270F2"/>
  </w:style>
  <w:style w:type="numbering" w:customStyle="1" w:styleId="NoList3152">
    <w:name w:val="No List3152"/>
    <w:next w:val="a5"/>
    <w:uiPriority w:val="99"/>
    <w:semiHidden/>
    <w:unhideWhenUsed/>
    <w:rsid w:val="00B270F2"/>
  </w:style>
  <w:style w:type="numbering" w:customStyle="1" w:styleId="NoList4152">
    <w:name w:val="No List4152"/>
    <w:next w:val="a5"/>
    <w:uiPriority w:val="99"/>
    <w:semiHidden/>
    <w:unhideWhenUsed/>
    <w:rsid w:val="00B270F2"/>
  </w:style>
  <w:style w:type="numbering" w:customStyle="1" w:styleId="NoList652">
    <w:name w:val="No List652"/>
    <w:next w:val="a5"/>
    <w:uiPriority w:val="99"/>
    <w:semiHidden/>
    <w:unhideWhenUsed/>
    <w:rsid w:val="00B270F2"/>
  </w:style>
  <w:style w:type="numbering" w:customStyle="1" w:styleId="NoList752">
    <w:name w:val="No List752"/>
    <w:next w:val="a5"/>
    <w:uiPriority w:val="99"/>
    <w:semiHidden/>
    <w:unhideWhenUsed/>
    <w:rsid w:val="00B270F2"/>
  </w:style>
  <w:style w:type="numbering" w:customStyle="1" w:styleId="NoList1252">
    <w:name w:val="No List1252"/>
    <w:next w:val="a5"/>
    <w:uiPriority w:val="99"/>
    <w:semiHidden/>
    <w:unhideWhenUsed/>
    <w:rsid w:val="00B270F2"/>
  </w:style>
  <w:style w:type="numbering" w:customStyle="1" w:styleId="NoList2252">
    <w:name w:val="No List2252"/>
    <w:next w:val="a5"/>
    <w:uiPriority w:val="99"/>
    <w:semiHidden/>
    <w:unhideWhenUsed/>
    <w:rsid w:val="00B270F2"/>
  </w:style>
  <w:style w:type="numbering" w:customStyle="1" w:styleId="NoList3252">
    <w:name w:val="No List3252"/>
    <w:next w:val="a5"/>
    <w:uiPriority w:val="99"/>
    <w:semiHidden/>
    <w:unhideWhenUsed/>
    <w:rsid w:val="00B270F2"/>
  </w:style>
  <w:style w:type="table" w:customStyle="1" w:styleId="TableGrid774">
    <w:name w:val="Table Grid774"/>
    <w:basedOn w:val="a4"/>
    <w:uiPriority w:val="39"/>
    <w:qFormat/>
    <w:rsid w:val="00B27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B270F2"/>
  </w:style>
  <w:style w:type="numbering" w:customStyle="1" w:styleId="NoList5142">
    <w:name w:val="No List5142"/>
    <w:next w:val="a5"/>
    <w:uiPriority w:val="99"/>
    <w:semiHidden/>
    <w:unhideWhenUsed/>
    <w:rsid w:val="00B270F2"/>
  </w:style>
  <w:style w:type="numbering" w:customStyle="1" w:styleId="NoList21142">
    <w:name w:val="No List21142"/>
    <w:next w:val="a5"/>
    <w:uiPriority w:val="99"/>
    <w:semiHidden/>
    <w:unhideWhenUsed/>
    <w:rsid w:val="00B270F2"/>
  </w:style>
  <w:style w:type="numbering" w:customStyle="1" w:styleId="NoList31142">
    <w:name w:val="No List31142"/>
    <w:next w:val="a5"/>
    <w:uiPriority w:val="99"/>
    <w:semiHidden/>
    <w:unhideWhenUsed/>
    <w:rsid w:val="00B270F2"/>
  </w:style>
  <w:style w:type="numbering" w:customStyle="1" w:styleId="NoList41142">
    <w:name w:val="No List41142"/>
    <w:next w:val="a5"/>
    <w:uiPriority w:val="99"/>
    <w:semiHidden/>
    <w:unhideWhenUsed/>
    <w:rsid w:val="00B270F2"/>
  </w:style>
  <w:style w:type="numbering" w:customStyle="1" w:styleId="NoList6142">
    <w:name w:val="No List6142"/>
    <w:next w:val="a5"/>
    <w:uiPriority w:val="99"/>
    <w:semiHidden/>
    <w:unhideWhenUsed/>
    <w:rsid w:val="00B270F2"/>
  </w:style>
  <w:style w:type="numbering" w:customStyle="1" w:styleId="11142">
    <w:name w:val="无列表11142"/>
    <w:next w:val="a5"/>
    <w:semiHidden/>
    <w:rsid w:val="00B270F2"/>
  </w:style>
  <w:style w:type="numbering" w:customStyle="1" w:styleId="NoList111142">
    <w:name w:val="No List111142"/>
    <w:next w:val="a5"/>
    <w:uiPriority w:val="99"/>
    <w:semiHidden/>
    <w:unhideWhenUsed/>
    <w:rsid w:val="00B270F2"/>
  </w:style>
  <w:style w:type="numbering" w:customStyle="1" w:styleId="NoList7142">
    <w:name w:val="No List7142"/>
    <w:next w:val="a5"/>
    <w:uiPriority w:val="99"/>
    <w:semiHidden/>
    <w:unhideWhenUsed/>
    <w:rsid w:val="00B270F2"/>
  </w:style>
  <w:style w:type="numbering" w:customStyle="1" w:styleId="NoList12142">
    <w:name w:val="No List12142"/>
    <w:next w:val="a5"/>
    <w:uiPriority w:val="99"/>
    <w:semiHidden/>
    <w:unhideWhenUsed/>
    <w:rsid w:val="00B270F2"/>
  </w:style>
  <w:style w:type="numbering" w:customStyle="1" w:styleId="NoList22142">
    <w:name w:val="No List22142"/>
    <w:next w:val="a5"/>
    <w:uiPriority w:val="99"/>
    <w:semiHidden/>
    <w:unhideWhenUsed/>
    <w:rsid w:val="00B270F2"/>
  </w:style>
  <w:style w:type="numbering" w:customStyle="1" w:styleId="NoList32142">
    <w:name w:val="No List32142"/>
    <w:next w:val="a5"/>
    <w:uiPriority w:val="99"/>
    <w:semiHidden/>
    <w:unhideWhenUsed/>
    <w:rsid w:val="00B270F2"/>
  </w:style>
  <w:style w:type="numbering" w:customStyle="1" w:styleId="NoList842">
    <w:name w:val="No List842"/>
    <w:next w:val="a5"/>
    <w:uiPriority w:val="99"/>
    <w:semiHidden/>
    <w:unhideWhenUsed/>
    <w:rsid w:val="00B270F2"/>
  </w:style>
  <w:style w:type="table" w:customStyle="1" w:styleId="TableGrid7114">
    <w:name w:val="Table Grid7114"/>
    <w:basedOn w:val="a4"/>
    <w:next w:val="af6"/>
    <w:uiPriority w:val="39"/>
    <w:qFormat/>
    <w:rsid w:val="00B27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B27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B27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B27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B27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B270F2"/>
  </w:style>
  <w:style w:type="table" w:customStyle="1" w:styleId="TableGrid5113">
    <w:name w:val="Table Grid5113"/>
    <w:basedOn w:val="a4"/>
    <w:next w:val="af6"/>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B270F2"/>
  </w:style>
  <w:style w:type="numbering" w:customStyle="1" w:styleId="NoList9132">
    <w:name w:val="No List9132"/>
    <w:next w:val="a5"/>
    <w:uiPriority w:val="99"/>
    <w:semiHidden/>
    <w:unhideWhenUsed/>
    <w:rsid w:val="00B270F2"/>
  </w:style>
  <w:style w:type="table" w:customStyle="1" w:styleId="TableGrid7614">
    <w:name w:val="Table Grid7614"/>
    <w:basedOn w:val="a4"/>
    <w:next w:val="af6"/>
    <w:uiPriority w:val="39"/>
    <w:qFormat/>
    <w:rsid w:val="00B27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270F2"/>
  </w:style>
  <w:style w:type="numbering" w:customStyle="1" w:styleId="NoList1032">
    <w:name w:val="No List1032"/>
    <w:next w:val="a5"/>
    <w:uiPriority w:val="99"/>
    <w:semiHidden/>
    <w:unhideWhenUsed/>
    <w:rsid w:val="00B270F2"/>
  </w:style>
  <w:style w:type="numbering" w:customStyle="1" w:styleId="LFO19132">
    <w:name w:val="LFO19132"/>
    <w:basedOn w:val="a5"/>
    <w:rsid w:val="00B270F2"/>
  </w:style>
  <w:style w:type="table" w:customStyle="1" w:styleId="TableGrid2244">
    <w:name w:val="Table Grid2244"/>
    <w:basedOn w:val="a4"/>
    <w:next w:val="af6"/>
    <w:qFormat/>
    <w:rsid w:val="00B27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B270F2"/>
  </w:style>
  <w:style w:type="table" w:customStyle="1" w:styleId="3212">
    <w:name w:val="网格型3212"/>
    <w:basedOn w:val="a4"/>
    <w:next w:val="af6"/>
    <w:qFormat/>
    <w:rsid w:val="00B27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B27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B270F2"/>
  </w:style>
  <w:style w:type="table" w:customStyle="1" w:styleId="TableClassic2212">
    <w:name w:val="Table Classic 2212"/>
    <w:basedOn w:val="a4"/>
    <w:next w:val="29"/>
    <w:qFormat/>
    <w:rsid w:val="00B27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B27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B27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B270F2"/>
  </w:style>
  <w:style w:type="table" w:customStyle="1" w:styleId="TableClassic21114">
    <w:name w:val="Table Classic 21114"/>
    <w:basedOn w:val="a4"/>
    <w:next w:val="29"/>
    <w:qFormat/>
    <w:rsid w:val="00B27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B270F2"/>
  </w:style>
  <w:style w:type="numbering" w:customStyle="1" w:styleId="NoList2312">
    <w:name w:val="No List2312"/>
    <w:next w:val="a5"/>
    <w:uiPriority w:val="99"/>
    <w:semiHidden/>
    <w:unhideWhenUsed/>
    <w:rsid w:val="00B270F2"/>
  </w:style>
  <w:style w:type="table" w:customStyle="1" w:styleId="TableGrid4212">
    <w:name w:val="Table Grid4212"/>
    <w:basedOn w:val="a4"/>
    <w:next w:val="af6"/>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B270F2"/>
  </w:style>
  <w:style w:type="numbering" w:customStyle="1" w:styleId="NoList4312">
    <w:name w:val="No List4312"/>
    <w:next w:val="a5"/>
    <w:uiPriority w:val="99"/>
    <w:semiHidden/>
    <w:unhideWhenUsed/>
    <w:rsid w:val="00B270F2"/>
  </w:style>
  <w:style w:type="numbering" w:customStyle="1" w:styleId="NoList5212">
    <w:name w:val="No List5212"/>
    <w:next w:val="a5"/>
    <w:uiPriority w:val="99"/>
    <w:semiHidden/>
    <w:unhideWhenUsed/>
    <w:rsid w:val="00B270F2"/>
  </w:style>
  <w:style w:type="numbering" w:customStyle="1" w:styleId="NoList6212">
    <w:name w:val="No List6212"/>
    <w:next w:val="a5"/>
    <w:uiPriority w:val="99"/>
    <w:semiHidden/>
    <w:unhideWhenUsed/>
    <w:rsid w:val="00B270F2"/>
  </w:style>
  <w:style w:type="numbering" w:customStyle="1" w:styleId="NoList7212">
    <w:name w:val="No List7212"/>
    <w:next w:val="a5"/>
    <w:uiPriority w:val="99"/>
    <w:semiHidden/>
    <w:unhideWhenUsed/>
    <w:rsid w:val="00B270F2"/>
  </w:style>
  <w:style w:type="table" w:customStyle="1" w:styleId="TableGrid11212">
    <w:name w:val="Table Grid11212"/>
    <w:basedOn w:val="a4"/>
    <w:next w:val="af6"/>
    <w:uiPriority w:val="39"/>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B270F2"/>
  </w:style>
  <w:style w:type="numbering" w:customStyle="1" w:styleId="NoList21212">
    <w:name w:val="No List21212"/>
    <w:next w:val="a5"/>
    <w:uiPriority w:val="99"/>
    <w:semiHidden/>
    <w:unhideWhenUsed/>
    <w:rsid w:val="00B270F2"/>
  </w:style>
  <w:style w:type="table" w:customStyle="1" w:styleId="TableGrid41112">
    <w:name w:val="Table Grid41112"/>
    <w:basedOn w:val="a4"/>
    <w:next w:val="af6"/>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B270F2"/>
  </w:style>
  <w:style w:type="numbering" w:customStyle="1" w:styleId="NoList41212">
    <w:name w:val="No List41212"/>
    <w:next w:val="a5"/>
    <w:uiPriority w:val="99"/>
    <w:semiHidden/>
    <w:unhideWhenUsed/>
    <w:rsid w:val="00B270F2"/>
  </w:style>
  <w:style w:type="numbering" w:customStyle="1" w:styleId="NoList51112">
    <w:name w:val="No List51112"/>
    <w:next w:val="a5"/>
    <w:uiPriority w:val="99"/>
    <w:semiHidden/>
    <w:unhideWhenUsed/>
    <w:rsid w:val="00B270F2"/>
  </w:style>
  <w:style w:type="numbering" w:customStyle="1" w:styleId="NoList61112">
    <w:name w:val="No List61112"/>
    <w:next w:val="a5"/>
    <w:uiPriority w:val="99"/>
    <w:semiHidden/>
    <w:unhideWhenUsed/>
    <w:rsid w:val="00B270F2"/>
  </w:style>
  <w:style w:type="numbering" w:customStyle="1" w:styleId="NoList71112">
    <w:name w:val="No List71112"/>
    <w:next w:val="a5"/>
    <w:uiPriority w:val="99"/>
    <w:semiHidden/>
    <w:unhideWhenUsed/>
    <w:rsid w:val="00B270F2"/>
  </w:style>
  <w:style w:type="numbering" w:customStyle="1" w:styleId="NoList81112">
    <w:name w:val="No List81112"/>
    <w:next w:val="a5"/>
    <w:uiPriority w:val="99"/>
    <w:semiHidden/>
    <w:unhideWhenUsed/>
    <w:rsid w:val="00B270F2"/>
  </w:style>
  <w:style w:type="table" w:customStyle="1" w:styleId="TableGrid12212">
    <w:name w:val="Table Grid12212"/>
    <w:basedOn w:val="a4"/>
    <w:next w:val="af6"/>
    <w:qFormat/>
    <w:rsid w:val="00B270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B270F2"/>
  </w:style>
  <w:style w:type="numbering" w:customStyle="1" w:styleId="NoList111212">
    <w:name w:val="No List111212"/>
    <w:next w:val="a5"/>
    <w:uiPriority w:val="99"/>
    <w:semiHidden/>
    <w:unhideWhenUsed/>
    <w:rsid w:val="00B270F2"/>
  </w:style>
  <w:style w:type="table" w:customStyle="1" w:styleId="TableGrid111212">
    <w:name w:val="Table Grid111212"/>
    <w:basedOn w:val="a4"/>
    <w:next w:val="af6"/>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B270F2"/>
  </w:style>
  <w:style w:type="numbering" w:customStyle="1" w:styleId="NoList22212">
    <w:name w:val="No List22212"/>
    <w:next w:val="a5"/>
    <w:uiPriority w:val="99"/>
    <w:semiHidden/>
    <w:unhideWhenUsed/>
    <w:rsid w:val="00B270F2"/>
  </w:style>
  <w:style w:type="numbering" w:customStyle="1" w:styleId="NoList32212">
    <w:name w:val="No List32212"/>
    <w:next w:val="a5"/>
    <w:uiPriority w:val="99"/>
    <w:semiHidden/>
    <w:unhideWhenUsed/>
    <w:rsid w:val="00B270F2"/>
  </w:style>
  <w:style w:type="numbering" w:customStyle="1" w:styleId="NoList42112">
    <w:name w:val="No List42112"/>
    <w:next w:val="a5"/>
    <w:uiPriority w:val="99"/>
    <w:semiHidden/>
    <w:unhideWhenUsed/>
    <w:rsid w:val="00B270F2"/>
  </w:style>
  <w:style w:type="numbering" w:customStyle="1" w:styleId="NoList211112">
    <w:name w:val="No List211112"/>
    <w:next w:val="a5"/>
    <w:uiPriority w:val="99"/>
    <w:semiHidden/>
    <w:unhideWhenUsed/>
    <w:rsid w:val="00B270F2"/>
  </w:style>
  <w:style w:type="numbering" w:customStyle="1" w:styleId="NoList311112">
    <w:name w:val="No List311112"/>
    <w:next w:val="a5"/>
    <w:uiPriority w:val="99"/>
    <w:semiHidden/>
    <w:unhideWhenUsed/>
    <w:rsid w:val="00B270F2"/>
  </w:style>
  <w:style w:type="numbering" w:customStyle="1" w:styleId="NoList411112">
    <w:name w:val="No List411112"/>
    <w:next w:val="a5"/>
    <w:uiPriority w:val="99"/>
    <w:semiHidden/>
    <w:unhideWhenUsed/>
    <w:rsid w:val="00B270F2"/>
  </w:style>
  <w:style w:type="numbering" w:customStyle="1" w:styleId="1111120">
    <w:name w:val="无列表111112"/>
    <w:next w:val="a5"/>
    <w:semiHidden/>
    <w:rsid w:val="00B270F2"/>
  </w:style>
  <w:style w:type="numbering" w:customStyle="1" w:styleId="NoList1111112">
    <w:name w:val="No List1111112"/>
    <w:next w:val="a5"/>
    <w:uiPriority w:val="99"/>
    <w:semiHidden/>
    <w:unhideWhenUsed/>
    <w:rsid w:val="00B270F2"/>
  </w:style>
  <w:style w:type="numbering" w:customStyle="1" w:styleId="NoList121112">
    <w:name w:val="No List121112"/>
    <w:next w:val="a5"/>
    <w:uiPriority w:val="99"/>
    <w:semiHidden/>
    <w:unhideWhenUsed/>
    <w:rsid w:val="00B270F2"/>
  </w:style>
  <w:style w:type="numbering" w:customStyle="1" w:styleId="NoList221112">
    <w:name w:val="No List221112"/>
    <w:next w:val="a5"/>
    <w:uiPriority w:val="99"/>
    <w:semiHidden/>
    <w:unhideWhenUsed/>
    <w:rsid w:val="00B270F2"/>
  </w:style>
  <w:style w:type="numbering" w:customStyle="1" w:styleId="NoList321112">
    <w:name w:val="No List321112"/>
    <w:next w:val="a5"/>
    <w:uiPriority w:val="99"/>
    <w:semiHidden/>
    <w:unhideWhenUsed/>
    <w:rsid w:val="00B270F2"/>
  </w:style>
  <w:style w:type="numbering" w:customStyle="1" w:styleId="NoList1412">
    <w:name w:val="No List1412"/>
    <w:next w:val="a5"/>
    <w:uiPriority w:val="99"/>
    <w:semiHidden/>
    <w:unhideWhenUsed/>
    <w:rsid w:val="00B270F2"/>
  </w:style>
  <w:style w:type="table" w:customStyle="1" w:styleId="TableGrid1412">
    <w:name w:val="Table Grid1412"/>
    <w:basedOn w:val="a4"/>
    <w:next w:val="af6"/>
    <w:uiPriority w:val="39"/>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B270F2"/>
  </w:style>
  <w:style w:type="numbering" w:customStyle="1" w:styleId="NoList2412">
    <w:name w:val="No List2412"/>
    <w:next w:val="a5"/>
    <w:uiPriority w:val="99"/>
    <w:semiHidden/>
    <w:unhideWhenUsed/>
    <w:rsid w:val="00B270F2"/>
  </w:style>
  <w:style w:type="table" w:customStyle="1" w:styleId="TableGrid4312">
    <w:name w:val="Table Grid4312"/>
    <w:basedOn w:val="a4"/>
    <w:next w:val="af6"/>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B270F2"/>
  </w:style>
  <w:style w:type="table" w:customStyle="1" w:styleId="TableGrid5213">
    <w:name w:val="Table Grid5213"/>
    <w:basedOn w:val="a4"/>
    <w:next w:val="af6"/>
    <w:uiPriority w:val="39"/>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B270F2"/>
  </w:style>
  <w:style w:type="table" w:customStyle="1" w:styleId="TableGrid6213">
    <w:name w:val="Table Grid6213"/>
    <w:basedOn w:val="a4"/>
    <w:next w:val="af6"/>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B270F2"/>
  </w:style>
  <w:style w:type="numbering" w:customStyle="1" w:styleId="NoList6312">
    <w:name w:val="No List6312"/>
    <w:next w:val="a5"/>
    <w:uiPriority w:val="99"/>
    <w:semiHidden/>
    <w:unhideWhenUsed/>
    <w:rsid w:val="00B270F2"/>
  </w:style>
  <w:style w:type="numbering" w:customStyle="1" w:styleId="NoList7312">
    <w:name w:val="No List7312"/>
    <w:next w:val="a5"/>
    <w:uiPriority w:val="99"/>
    <w:semiHidden/>
    <w:unhideWhenUsed/>
    <w:rsid w:val="00B270F2"/>
  </w:style>
  <w:style w:type="numbering" w:customStyle="1" w:styleId="NoList8212">
    <w:name w:val="No List8212"/>
    <w:next w:val="a5"/>
    <w:uiPriority w:val="99"/>
    <w:semiHidden/>
    <w:unhideWhenUsed/>
    <w:rsid w:val="00B270F2"/>
  </w:style>
  <w:style w:type="numbering" w:customStyle="1" w:styleId="NoList9212">
    <w:name w:val="No List9212"/>
    <w:next w:val="a5"/>
    <w:uiPriority w:val="99"/>
    <w:semiHidden/>
    <w:unhideWhenUsed/>
    <w:rsid w:val="00B270F2"/>
  </w:style>
  <w:style w:type="table" w:customStyle="1" w:styleId="TableGrid11312">
    <w:name w:val="Table Grid11312"/>
    <w:basedOn w:val="a4"/>
    <w:next w:val="af6"/>
    <w:uiPriority w:val="39"/>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B270F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B270F2"/>
  </w:style>
  <w:style w:type="numbering" w:customStyle="1" w:styleId="NoList21312">
    <w:name w:val="No List21312"/>
    <w:next w:val="a5"/>
    <w:uiPriority w:val="99"/>
    <w:semiHidden/>
    <w:unhideWhenUsed/>
    <w:rsid w:val="00B270F2"/>
  </w:style>
  <w:style w:type="table" w:customStyle="1" w:styleId="TableGrid41212">
    <w:name w:val="Table Grid41212"/>
    <w:basedOn w:val="a4"/>
    <w:next w:val="af6"/>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B270F2"/>
  </w:style>
  <w:style w:type="numbering" w:customStyle="1" w:styleId="NoList41312">
    <w:name w:val="No List41312"/>
    <w:next w:val="a5"/>
    <w:uiPriority w:val="99"/>
    <w:semiHidden/>
    <w:unhideWhenUsed/>
    <w:rsid w:val="00B270F2"/>
  </w:style>
  <w:style w:type="numbering" w:customStyle="1" w:styleId="NoList51212">
    <w:name w:val="No List51212"/>
    <w:next w:val="a5"/>
    <w:uiPriority w:val="99"/>
    <w:semiHidden/>
    <w:unhideWhenUsed/>
    <w:rsid w:val="00B270F2"/>
  </w:style>
  <w:style w:type="numbering" w:customStyle="1" w:styleId="NoList61212">
    <w:name w:val="No List61212"/>
    <w:next w:val="a5"/>
    <w:uiPriority w:val="99"/>
    <w:semiHidden/>
    <w:unhideWhenUsed/>
    <w:rsid w:val="00B270F2"/>
  </w:style>
  <w:style w:type="numbering" w:customStyle="1" w:styleId="NoList71212">
    <w:name w:val="No List71212"/>
    <w:next w:val="a5"/>
    <w:uiPriority w:val="99"/>
    <w:semiHidden/>
    <w:unhideWhenUsed/>
    <w:rsid w:val="00B270F2"/>
  </w:style>
  <w:style w:type="numbering" w:customStyle="1" w:styleId="NoList81212">
    <w:name w:val="No List81212"/>
    <w:next w:val="a5"/>
    <w:uiPriority w:val="99"/>
    <w:semiHidden/>
    <w:unhideWhenUsed/>
    <w:rsid w:val="00B270F2"/>
  </w:style>
  <w:style w:type="numbering" w:customStyle="1" w:styleId="NoList91112">
    <w:name w:val="No List91112"/>
    <w:next w:val="a5"/>
    <w:uiPriority w:val="99"/>
    <w:semiHidden/>
    <w:unhideWhenUsed/>
    <w:rsid w:val="00B270F2"/>
  </w:style>
  <w:style w:type="numbering" w:customStyle="1" w:styleId="LFO19212">
    <w:name w:val="LFO19212"/>
    <w:basedOn w:val="a5"/>
    <w:rsid w:val="00B270F2"/>
  </w:style>
  <w:style w:type="numbering" w:customStyle="1" w:styleId="NoList10112">
    <w:name w:val="No List10112"/>
    <w:next w:val="a5"/>
    <w:uiPriority w:val="99"/>
    <w:semiHidden/>
    <w:unhideWhenUsed/>
    <w:rsid w:val="00B270F2"/>
  </w:style>
  <w:style w:type="numbering" w:customStyle="1" w:styleId="LFO191112">
    <w:name w:val="LFO191112"/>
    <w:basedOn w:val="a5"/>
    <w:rsid w:val="00B270F2"/>
  </w:style>
  <w:style w:type="table" w:customStyle="1" w:styleId="TableGrid12312">
    <w:name w:val="Table Grid12312"/>
    <w:basedOn w:val="a4"/>
    <w:next w:val="af6"/>
    <w:qFormat/>
    <w:rsid w:val="00B270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B270F2"/>
  </w:style>
  <w:style w:type="numbering" w:customStyle="1" w:styleId="NoList111312">
    <w:name w:val="No List111312"/>
    <w:next w:val="a5"/>
    <w:uiPriority w:val="99"/>
    <w:semiHidden/>
    <w:unhideWhenUsed/>
    <w:rsid w:val="00B270F2"/>
  </w:style>
  <w:style w:type="table" w:customStyle="1" w:styleId="TableGrid111312">
    <w:name w:val="Table Grid111312"/>
    <w:basedOn w:val="a4"/>
    <w:next w:val="af6"/>
    <w:qFormat/>
    <w:rsid w:val="00B270F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B270F2"/>
  </w:style>
  <w:style w:type="numbering" w:customStyle="1" w:styleId="13121">
    <w:name w:val="リストなし1312"/>
    <w:next w:val="a5"/>
    <w:uiPriority w:val="99"/>
    <w:semiHidden/>
    <w:unhideWhenUsed/>
    <w:rsid w:val="00B270F2"/>
  </w:style>
  <w:style w:type="numbering" w:customStyle="1" w:styleId="11312">
    <w:name w:val="无列表11312"/>
    <w:next w:val="a5"/>
    <w:semiHidden/>
    <w:rsid w:val="00B270F2"/>
  </w:style>
  <w:style w:type="numbering" w:customStyle="1" w:styleId="112120">
    <w:name w:val="リストなし11212"/>
    <w:next w:val="a5"/>
    <w:uiPriority w:val="99"/>
    <w:semiHidden/>
    <w:unhideWhenUsed/>
    <w:rsid w:val="00B270F2"/>
  </w:style>
  <w:style w:type="numbering" w:customStyle="1" w:styleId="NoList22312">
    <w:name w:val="No List22312"/>
    <w:next w:val="a5"/>
    <w:uiPriority w:val="99"/>
    <w:semiHidden/>
    <w:unhideWhenUsed/>
    <w:rsid w:val="00B270F2"/>
  </w:style>
  <w:style w:type="numbering" w:customStyle="1" w:styleId="NoList32312">
    <w:name w:val="No List32312"/>
    <w:next w:val="a5"/>
    <w:uiPriority w:val="99"/>
    <w:semiHidden/>
    <w:unhideWhenUsed/>
    <w:rsid w:val="00B270F2"/>
  </w:style>
  <w:style w:type="numbering" w:customStyle="1" w:styleId="NoList42212">
    <w:name w:val="No List42212"/>
    <w:next w:val="a5"/>
    <w:uiPriority w:val="99"/>
    <w:semiHidden/>
    <w:unhideWhenUsed/>
    <w:rsid w:val="00B270F2"/>
  </w:style>
  <w:style w:type="numbering" w:customStyle="1" w:styleId="NoList211212">
    <w:name w:val="No List211212"/>
    <w:next w:val="a5"/>
    <w:uiPriority w:val="99"/>
    <w:semiHidden/>
    <w:unhideWhenUsed/>
    <w:rsid w:val="00B270F2"/>
  </w:style>
  <w:style w:type="numbering" w:customStyle="1" w:styleId="NoList311212">
    <w:name w:val="No List311212"/>
    <w:next w:val="a5"/>
    <w:uiPriority w:val="99"/>
    <w:semiHidden/>
    <w:unhideWhenUsed/>
    <w:rsid w:val="00B270F2"/>
  </w:style>
  <w:style w:type="numbering" w:customStyle="1" w:styleId="NoList411212">
    <w:name w:val="No List411212"/>
    <w:next w:val="a5"/>
    <w:uiPriority w:val="99"/>
    <w:semiHidden/>
    <w:unhideWhenUsed/>
    <w:rsid w:val="00B270F2"/>
  </w:style>
  <w:style w:type="numbering" w:customStyle="1" w:styleId="111212">
    <w:name w:val="无列表111212"/>
    <w:next w:val="a5"/>
    <w:semiHidden/>
    <w:rsid w:val="00B270F2"/>
  </w:style>
  <w:style w:type="numbering" w:customStyle="1" w:styleId="NoList1111212">
    <w:name w:val="No List1111212"/>
    <w:next w:val="a5"/>
    <w:uiPriority w:val="99"/>
    <w:semiHidden/>
    <w:unhideWhenUsed/>
    <w:rsid w:val="00B270F2"/>
  </w:style>
  <w:style w:type="numbering" w:customStyle="1" w:styleId="NoList121212">
    <w:name w:val="No List121212"/>
    <w:next w:val="a5"/>
    <w:uiPriority w:val="99"/>
    <w:semiHidden/>
    <w:unhideWhenUsed/>
    <w:rsid w:val="00B270F2"/>
  </w:style>
  <w:style w:type="numbering" w:customStyle="1" w:styleId="NoList221212">
    <w:name w:val="No List221212"/>
    <w:next w:val="a5"/>
    <w:uiPriority w:val="99"/>
    <w:semiHidden/>
    <w:unhideWhenUsed/>
    <w:rsid w:val="00B270F2"/>
  </w:style>
  <w:style w:type="numbering" w:customStyle="1" w:styleId="NoList321212">
    <w:name w:val="No List321212"/>
    <w:next w:val="a5"/>
    <w:uiPriority w:val="99"/>
    <w:semiHidden/>
    <w:unhideWhenUsed/>
    <w:rsid w:val="00B270F2"/>
  </w:style>
  <w:style w:type="numbering" w:customStyle="1" w:styleId="NoList1612">
    <w:name w:val="No List1612"/>
    <w:next w:val="a5"/>
    <w:uiPriority w:val="99"/>
    <w:semiHidden/>
    <w:unhideWhenUsed/>
    <w:rsid w:val="00B270F2"/>
  </w:style>
  <w:style w:type="numbering" w:customStyle="1" w:styleId="NoList1712">
    <w:name w:val="No List1712"/>
    <w:next w:val="a5"/>
    <w:uiPriority w:val="99"/>
    <w:semiHidden/>
    <w:unhideWhenUsed/>
    <w:rsid w:val="00B270F2"/>
  </w:style>
  <w:style w:type="numbering" w:customStyle="1" w:styleId="NoList2512">
    <w:name w:val="No List2512"/>
    <w:next w:val="a5"/>
    <w:uiPriority w:val="99"/>
    <w:semiHidden/>
    <w:unhideWhenUsed/>
    <w:rsid w:val="00B270F2"/>
  </w:style>
  <w:style w:type="numbering" w:customStyle="1" w:styleId="NoList3512">
    <w:name w:val="No List3512"/>
    <w:next w:val="a5"/>
    <w:uiPriority w:val="99"/>
    <w:semiHidden/>
    <w:unhideWhenUsed/>
    <w:rsid w:val="00B270F2"/>
  </w:style>
  <w:style w:type="numbering" w:customStyle="1" w:styleId="NoList4512">
    <w:name w:val="No List4512"/>
    <w:next w:val="a5"/>
    <w:uiPriority w:val="99"/>
    <w:semiHidden/>
    <w:unhideWhenUsed/>
    <w:rsid w:val="00B270F2"/>
  </w:style>
  <w:style w:type="numbering" w:customStyle="1" w:styleId="NoList5412">
    <w:name w:val="No List5412"/>
    <w:next w:val="a5"/>
    <w:uiPriority w:val="99"/>
    <w:semiHidden/>
    <w:unhideWhenUsed/>
    <w:rsid w:val="00B270F2"/>
  </w:style>
  <w:style w:type="numbering" w:customStyle="1" w:styleId="NoList6412">
    <w:name w:val="No List6412"/>
    <w:next w:val="a5"/>
    <w:uiPriority w:val="99"/>
    <w:semiHidden/>
    <w:unhideWhenUsed/>
    <w:rsid w:val="00B270F2"/>
  </w:style>
  <w:style w:type="numbering" w:customStyle="1" w:styleId="NoList7412">
    <w:name w:val="No List7412"/>
    <w:next w:val="a5"/>
    <w:uiPriority w:val="99"/>
    <w:semiHidden/>
    <w:unhideWhenUsed/>
    <w:rsid w:val="00B270F2"/>
  </w:style>
  <w:style w:type="numbering" w:customStyle="1" w:styleId="NoList8312">
    <w:name w:val="No List8312"/>
    <w:next w:val="a5"/>
    <w:uiPriority w:val="99"/>
    <w:semiHidden/>
    <w:unhideWhenUsed/>
    <w:rsid w:val="00B270F2"/>
  </w:style>
  <w:style w:type="numbering" w:customStyle="1" w:styleId="NoList9312">
    <w:name w:val="No List9312"/>
    <w:next w:val="a5"/>
    <w:uiPriority w:val="99"/>
    <w:semiHidden/>
    <w:unhideWhenUsed/>
    <w:rsid w:val="00B270F2"/>
  </w:style>
  <w:style w:type="numbering" w:customStyle="1" w:styleId="NoList11412">
    <w:name w:val="No List11412"/>
    <w:next w:val="a5"/>
    <w:uiPriority w:val="99"/>
    <w:semiHidden/>
    <w:unhideWhenUsed/>
    <w:rsid w:val="00B270F2"/>
  </w:style>
  <w:style w:type="numbering" w:customStyle="1" w:styleId="NoList21412">
    <w:name w:val="No List21412"/>
    <w:next w:val="a5"/>
    <w:uiPriority w:val="99"/>
    <w:semiHidden/>
    <w:unhideWhenUsed/>
    <w:rsid w:val="00B270F2"/>
  </w:style>
  <w:style w:type="numbering" w:customStyle="1" w:styleId="NoList31412">
    <w:name w:val="No List31412"/>
    <w:next w:val="a5"/>
    <w:uiPriority w:val="99"/>
    <w:semiHidden/>
    <w:unhideWhenUsed/>
    <w:rsid w:val="00B270F2"/>
  </w:style>
  <w:style w:type="numbering" w:customStyle="1" w:styleId="NoList41412">
    <w:name w:val="No List41412"/>
    <w:next w:val="a5"/>
    <w:uiPriority w:val="99"/>
    <w:semiHidden/>
    <w:unhideWhenUsed/>
    <w:rsid w:val="00B270F2"/>
  </w:style>
  <w:style w:type="numbering" w:customStyle="1" w:styleId="NoList51312">
    <w:name w:val="No List51312"/>
    <w:next w:val="a5"/>
    <w:uiPriority w:val="99"/>
    <w:semiHidden/>
    <w:unhideWhenUsed/>
    <w:rsid w:val="00B270F2"/>
  </w:style>
  <w:style w:type="numbering" w:customStyle="1" w:styleId="NoList61312">
    <w:name w:val="No List61312"/>
    <w:next w:val="a5"/>
    <w:uiPriority w:val="99"/>
    <w:semiHidden/>
    <w:unhideWhenUsed/>
    <w:rsid w:val="00B270F2"/>
  </w:style>
  <w:style w:type="numbering" w:customStyle="1" w:styleId="NoList71312">
    <w:name w:val="No List71312"/>
    <w:next w:val="a5"/>
    <w:uiPriority w:val="99"/>
    <w:semiHidden/>
    <w:unhideWhenUsed/>
    <w:rsid w:val="00B270F2"/>
  </w:style>
  <w:style w:type="numbering" w:customStyle="1" w:styleId="NoList81312">
    <w:name w:val="No List81312"/>
    <w:next w:val="a5"/>
    <w:uiPriority w:val="99"/>
    <w:semiHidden/>
    <w:unhideWhenUsed/>
    <w:rsid w:val="00B270F2"/>
  </w:style>
  <w:style w:type="numbering" w:customStyle="1" w:styleId="NoList91212">
    <w:name w:val="No List91212"/>
    <w:next w:val="a5"/>
    <w:uiPriority w:val="99"/>
    <w:semiHidden/>
    <w:unhideWhenUsed/>
    <w:rsid w:val="00B270F2"/>
  </w:style>
  <w:style w:type="numbering" w:customStyle="1" w:styleId="LFO19312">
    <w:name w:val="LFO19312"/>
    <w:basedOn w:val="a5"/>
    <w:rsid w:val="00B270F2"/>
  </w:style>
  <w:style w:type="numbering" w:customStyle="1" w:styleId="NoList10212">
    <w:name w:val="No List10212"/>
    <w:next w:val="a5"/>
    <w:uiPriority w:val="99"/>
    <w:semiHidden/>
    <w:unhideWhenUsed/>
    <w:rsid w:val="00B270F2"/>
  </w:style>
  <w:style w:type="numbering" w:customStyle="1" w:styleId="LFO191212">
    <w:name w:val="LFO191212"/>
    <w:basedOn w:val="a5"/>
    <w:rsid w:val="00B270F2"/>
  </w:style>
  <w:style w:type="numbering" w:customStyle="1" w:styleId="NoList12412">
    <w:name w:val="No List12412"/>
    <w:next w:val="a5"/>
    <w:uiPriority w:val="99"/>
    <w:semiHidden/>
    <w:rsid w:val="00B270F2"/>
  </w:style>
  <w:style w:type="numbering" w:customStyle="1" w:styleId="NoList111412">
    <w:name w:val="No List111412"/>
    <w:next w:val="a5"/>
    <w:uiPriority w:val="99"/>
    <w:semiHidden/>
    <w:unhideWhenUsed/>
    <w:rsid w:val="00B270F2"/>
  </w:style>
  <w:style w:type="numbering" w:customStyle="1" w:styleId="14120">
    <w:name w:val="无列表1412"/>
    <w:next w:val="a5"/>
    <w:semiHidden/>
    <w:rsid w:val="00B270F2"/>
  </w:style>
  <w:style w:type="numbering" w:customStyle="1" w:styleId="14121">
    <w:name w:val="リストなし1412"/>
    <w:next w:val="a5"/>
    <w:uiPriority w:val="99"/>
    <w:semiHidden/>
    <w:unhideWhenUsed/>
    <w:rsid w:val="00B270F2"/>
  </w:style>
  <w:style w:type="numbering" w:customStyle="1" w:styleId="11412">
    <w:name w:val="无列表11412"/>
    <w:next w:val="a5"/>
    <w:semiHidden/>
    <w:rsid w:val="00B270F2"/>
  </w:style>
  <w:style w:type="numbering" w:customStyle="1" w:styleId="113120">
    <w:name w:val="リストなし11312"/>
    <w:next w:val="a5"/>
    <w:uiPriority w:val="99"/>
    <w:semiHidden/>
    <w:unhideWhenUsed/>
    <w:rsid w:val="00B270F2"/>
  </w:style>
  <w:style w:type="numbering" w:customStyle="1" w:styleId="NoList22412">
    <w:name w:val="No List22412"/>
    <w:next w:val="a5"/>
    <w:uiPriority w:val="99"/>
    <w:semiHidden/>
    <w:unhideWhenUsed/>
    <w:rsid w:val="00B270F2"/>
  </w:style>
  <w:style w:type="numbering" w:customStyle="1" w:styleId="NoList32412">
    <w:name w:val="No List32412"/>
    <w:next w:val="a5"/>
    <w:uiPriority w:val="99"/>
    <w:semiHidden/>
    <w:unhideWhenUsed/>
    <w:rsid w:val="00B270F2"/>
  </w:style>
  <w:style w:type="numbering" w:customStyle="1" w:styleId="NoList42312">
    <w:name w:val="No List42312"/>
    <w:next w:val="a5"/>
    <w:uiPriority w:val="99"/>
    <w:semiHidden/>
    <w:unhideWhenUsed/>
    <w:rsid w:val="00B270F2"/>
  </w:style>
  <w:style w:type="numbering" w:customStyle="1" w:styleId="NoList211312">
    <w:name w:val="No List211312"/>
    <w:next w:val="a5"/>
    <w:uiPriority w:val="99"/>
    <w:semiHidden/>
    <w:unhideWhenUsed/>
    <w:rsid w:val="00B270F2"/>
  </w:style>
  <w:style w:type="numbering" w:customStyle="1" w:styleId="NoList311312">
    <w:name w:val="No List311312"/>
    <w:next w:val="a5"/>
    <w:uiPriority w:val="99"/>
    <w:semiHidden/>
    <w:unhideWhenUsed/>
    <w:rsid w:val="00B270F2"/>
  </w:style>
  <w:style w:type="numbering" w:customStyle="1" w:styleId="NoList411312">
    <w:name w:val="No List411312"/>
    <w:next w:val="a5"/>
    <w:uiPriority w:val="99"/>
    <w:semiHidden/>
    <w:unhideWhenUsed/>
    <w:rsid w:val="00B270F2"/>
  </w:style>
  <w:style w:type="numbering" w:customStyle="1" w:styleId="111312">
    <w:name w:val="无列表111312"/>
    <w:next w:val="a5"/>
    <w:semiHidden/>
    <w:rsid w:val="00B270F2"/>
  </w:style>
  <w:style w:type="numbering" w:customStyle="1" w:styleId="NoList1111312">
    <w:name w:val="No List1111312"/>
    <w:next w:val="a5"/>
    <w:uiPriority w:val="99"/>
    <w:semiHidden/>
    <w:unhideWhenUsed/>
    <w:rsid w:val="00B270F2"/>
  </w:style>
  <w:style w:type="numbering" w:customStyle="1" w:styleId="NoList121312">
    <w:name w:val="No List121312"/>
    <w:next w:val="a5"/>
    <w:uiPriority w:val="99"/>
    <w:semiHidden/>
    <w:unhideWhenUsed/>
    <w:rsid w:val="00B270F2"/>
  </w:style>
  <w:style w:type="numbering" w:customStyle="1" w:styleId="NoList221312">
    <w:name w:val="No List221312"/>
    <w:next w:val="a5"/>
    <w:uiPriority w:val="99"/>
    <w:semiHidden/>
    <w:unhideWhenUsed/>
    <w:rsid w:val="00B270F2"/>
  </w:style>
  <w:style w:type="numbering" w:customStyle="1" w:styleId="NoList321312">
    <w:name w:val="No List321312"/>
    <w:next w:val="a5"/>
    <w:uiPriority w:val="99"/>
    <w:semiHidden/>
    <w:unhideWhenUsed/>
    <w:rsid w:val="00B270F2"/>
  </w:style>
  <w:style w:type="table" w:customStyle="1" w:styleId="1134">
    <w:name w:val="网格型113"/>
    <w:basedOn w:val="a4"/>
    <w:next w:val="af6"/>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B27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B270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B270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B270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B270F2"/>
    <w:rPr>
      <w:lang w:val="en-GB" w:eastAsia="ja-JP" w:bidi="ar-SA"/>
    </w:rPr>
  </w:style>
  <w:style w:type="paragraph" w:customStyle="1" w:styleId="1Char5">
    <w:name w:val="(文字) (文字)1 Char (文字) (文字)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B270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270F2"/>
    <w:rPr>
      <w:rFonts w:ascii="Calibri Light" w:hAnsi="Calibri Light"/>
      <w:lang w:val="nb-NO" w:eastAsia="ja-JP" w:bidi="ar-SA"/>
    </w:rPr>
  </w:style>
  <w:style w:type="paragraph" w:customStyle="1" w:styleId="CharCharCharCharCharChar5">
    <w:name w:val="Char Char Char Char Char Char5"/>
    <w:semiHidden/>
    <w:rsid w:val="00B270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270F2"/>
    <w:rPr>
      <w:rFonts w:ascii="Intel Clear" w:hAnsi="Intel Clear" w:cs="Intel Clear"/>
      <w:shd w:val="clear" w:color="auto" w:fill="000080"/>
      <w:lang w:val="en-GB" w:eastAsia="en-US"/>
    </w:rPr>
  </w:style>
  <w:style w:type="character" w:customStyle="1" w:styleId="ZchnZchn55">
    <w:name w:val="Zchn Zchn55"/>
    <w:rsid w:val="00B270F2"/>
    <w:rPr>
      <w:rFonts w:ascii="Calibri Light" w:eastAsia="Calibri Light" w:hAnsi="Calibri Light"/>
      <w:lang w:val="nb-NO" w:eastAsia="en-US" w:bidi="ar-SA"/>
    </w:rPr>
  </w:style>
  <w:style w:type="character" w:customStyle="1" w:styleId="CharChar105">
    <w:name w:val="Char Char105"/>
    <w:semiHidden/>
    <w:rsid w:val="00B270F2"/>
    <w:rPr>
      <w:rFonts w:ascii="Intel Clear" w:hAnsi="Intel Clear"/>
      <w:lang w:val="en-GB" w:eastAsia="en-US"/>
    </w:rPr>
  </w:style>
  <w:style w:type="character" w:customStyle="1" w:styleId="CharChar95">
    <w:name w:val="Char Char95"/>
    <w:semiHidden/>
    <w:rsid w:val="00B270F2"/>
    <w:rPr>
      <w:rFonts w:ascii="Intel Clear" w:hAnsi="Intel Clear" w:cs="Intel Clear"/>
      <w:sz w:val="16"/>
      <w:szCs w:val="16"/>
      <w:lang w:val="en-GB" w:eastAsia="en-US"/>
    </w:rPr>
  </w:style>
  <w:style w:type="character" w:customStyle="1" w:styleId="CharChar85">
    <w:name w:val="Char Char85"/>
    <w:semiHidden/>
    <w:rsid w:val="00B270F2"/>
    <w:rPr>
      <w:rFonts w:ascii="Intel Clear" w:hAnsi="Intel Clear"/>
      <w:b/>
      <w:bCs/>
      <w:lang w:val="en-GB" w:eastAsia="en-US"/>
    </w:rPr>
  </w:style>
  <w:style w:type="paragraph" w:customStyle="1" w:styleId="1CharChar1Char5">
    <w:name w:val="(文字) (文字)1 Char (文字) (文字) Char (文字) (文字)1 Char (文字) (文字)5"/>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B270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B270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B270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270F2"/>
    <w:rPr>
      <w:rFonts w:ascii="Intel Clear" w:hAnsi="Intel Clear"/>
      <w:sz w:val="36"/>
      <w:lang w:val="en-GB" w:eastAsia="en-US" w:bidi="ar-SA"/>
    </w:rPr>
  </w:style>
  <w:style w:type="character" w:customStyle="1" w:styleId="CharChar285">
    <w:name w:val="Char Char285"/>
    <w:rsid w:val="00B270F2"/>
    <w:rPr>
      <w:rFonts w:ascii="Intel Clear" w:hAnsi="Intel Clear"/>
      <w:sz w:val="32"/>
      <w:lang w:val="en-GB"/>
    </w:rPr>
  </w:style>
  <w:style w:type="paragraph" w:customStyle="1" w:styleId="CharCharCharCharChar4">
    <w:name w:val="Char Char Char Char Char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B270F2"/>
    <w:rPr>
      <w:lang w:val="en-GB" w:eastAsia="ja-JP" w:bidi="ar-SA"/>
    </w:rPr>
  </w:style>
  <w:style w:type="paragraph" w:customStyle="1" w:styleId="1Char4">
    <w:name w:val="(文字) (文字)1 Char (文字) (文字)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B270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270F2"/>
    <w:rPr>
      <w:rFonts w:ascii="Calibri Light" w:hAnsi="Calibri Light"/>
      <w:lang w:val="nb-NO" w:eastAsia="ja-JP" w:bidi="ar-SA"/>
    </w:rPr>
  </w:style>
  <w:style w:type="paragraph" w:customStyle="1" w:styleId="CharCharCharCharCharChar4">
    <w:name w:val="Char Char Char Char Char Char4"/>
    <w:semiHidden/>
    <w:rsid w:val="00B270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B270F2"/>
    <w:rPr>
      <w:rFonts w:ascii="Intel Clear" w:hAnsi="Intel Clear" w:cs="Intel Clear"/>
      <w:shd w:val="clear" w:color="auto" w:fill="000080"/>
      <w:lang w:val="en-GB" w:eastAsia="en-US"/>
    </w:rPr>
  </w:style>
  <w:style w:type="character" w:customStyle="1" w:styleId="ZchnZchn54">
    <w:name w:val="Zchn Zchn54"/>
    <w:rsid w:val="00B270F2"/>
    <w:rPr>
      <w:rFonts w:ascii="Calibri Light" w:eastAsia="Calibri Light" w:hAnsi="Calibri Light"/>
      <w:lang w:val="nb-NO" w:eastAsia="en-US" w:bidi="ar-SA"/>
    </w:rPr>
  </w:style>
  <w:style w:type="character" w:customStyle="1" w:styleId="CharChar104">
    <w:name w:val="Char Char104"/>
    <w:semiHidden/>
    <w:rsid w:val="00B270F2"/>
    <w:rPr>
      <w:rFonts w:ascii="Intel Clear" w:hAnsi="Intel Clear"/>
      <w:lang w:val="en-GB" w:eastAsia="en-US"/>
    </w:rPr>
  </w:style>
  <w:style w:type="character" w:customStyle="1" w:styleId="CharChar94">
    <w:name w:val="Char Char94"/>
    <w:semiHidden/>
    <w:rsid w:val="00B270F2"/>
    <w:rPr>
      <w:rFonts w:ascii="Intel Clear" w:hAnsi="Intel Clear" w:cs="Intel Clear"/>
      <w:sz w:val="16"/>
      <w:szCs w:val="16"/>
      <w:lang w:val="en-GB" w:eastAsia="en-US"/>
    </w:rPr>
  </w:style>
  <w:style w:type="character" w:customStyle="1" w:styleId="CharChar84">
    <w:name w:val="Char Char84"/>
    <w:semiHidden/>
    <w:rsid w:val="00B270F2"/>
    <w:rPr>
      <w:rFonts w:ascii="Intel Clear" w:hAnsi="Intel Clear"/>
      <w:b/>
      <w:bCs/>
      <w:lang w:val="en-GB" w:eastAsia="en-US"/>
    </w:rPr>
  </w:style>
  <w:style w:type="paragraph" w:customStyle="1" w:styleId="1CharChar1Char4">
    <w:name w:val="(文字) (文字)1 Char (文字) (文字) Char (文字) (文字)1 Char (文字) (文字)4"/>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B270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B270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B270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270F2"/>
    <w:rPr>
      <w:rFonts w:ascii="Intel Clear" w:hAnsi="Intel Clear"/>
      <w:sz w:val="36"/>
      <w:lang w:val="en-GB" w:eastAsia="en-US" w:bidi="ar-SA"/>
    </w:rPr>
  </w:style>
  <w:style w:type="character" w:customStyle="1" w:styleId="CharChar284">
    <w:name w:val="Char Char284"/>
    <w:rsid w:val="00B270F2"/>
    <w:rPr>
      <w:rFonts w:ascii="Intel Clear" w:hAnsi="Intel Clear"/>
      <w:sz w:val="32"/>
      <w:lang w:val="en-GB"/>
    </w:rPr>
  </w:style>
  <w:style w:type="paragraph" w:customStyle="1" w:styleId="CharCharCharCharChar3">
    <w:name w:val="Char Char Char Char Char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B270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270F2"/>
    <w:rPr>
      <w:rFonts w:ascii="Calibri Light" w:hAnsi="Calibri Light"/>
      <w:lang w:val="nb-NO" w:eastAsia="ja-JP" w:bidi="ar-SA"/>
    </w:rPr>
  </w:style>
  <w:style w:type="paragraph" w:customStyle="1" w:styleId="CharCharCharCharCharChar3">
    <w:name w:val="Char Char Char Char Char Char3"/>
    <w:semiHidden/>
    <w:rsid w:val="00B270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B270F2"/>
    <w:rPr>
      <w:rFonts w:ascii="Intel Clear" w:hAnsi="Intel Clear" w:cs="Intel Clear"/>
      <w:shd w:val="clear" w:color="auto" w:fill="000080"/>
      <w:lang w:val="en-GB" w:eastAsia="en-US"/>
    </w:rPr>
  </w:style>
  <w:style w:type="character" w:customStyle="1" w:styleId="ZchnZchn53">
    <w:name w:val="Zchn Zchn53"/>
    <w:rsid w:val="00B270F2"/>
    <w:rPr>
      <w:rFonts w:ascii="Calibri Light" w:eastAsia="Calibri Light" w:hAnsi="Calibri Light"/>
      <w:lang w:val="nb-NO" w:eastAsia="en-US" w:bidi="ar-SA"/>
    </w:rPr>
  </w:style>
  <w:style w:type="character" w:customStyle="1" w:styleId="CharChar103">
    <w:name w:val="Char Char103"/>
    <w:semiHidden/>
    <w:rsid w:val="00B270F2"/>
    <w:rPr>
      <w:rFonts w:ascii="Intel Clear" w:hAnsi="Intel Clear"/>
      <w:lang w:val="en-GB" w:eastAsia="en-US"/>
    </w:rPr>
  </w:style>
  <w:style w:type="character" w:customStyle="1" w:styleId="CharChar93">
    <w:name w:val="Char Char93"/>
    <w:semiHidden/>
    <w:rsid w:val="00B270F2"/>
    <w:rPr>
      <w:rFonts w:ascii="Intel Clear" w:hAnsi="Intel Clear" w:cs="Intel Clear"/>
      <w:sz w:val="16"/>
      <w:szCs w:val="16"/>
      <w:lang w:val="en-GB" w:eastAsia="en-US"/>
    </w:rPr>
  </w:style>
  <w:style w:type="character" w:customStyle="1" w:styleId="CharChar83">
    <w:name w:val="Char Char83"/>
    <w:semiHidden/>
    <w:rsid w:val="00B270F2"/>
    <w:rPr>
      <w:rFonts w:ascii="Intel Clear" w:hAnsi="Intel Clear"/>
      <w:b/>
      <w:bCs/>
      <w:lang w:val="en-GB" w:eastAsia="en-US"/>
    </w:rPr>
  </w:style>
  <w:style w:type="paragraph" w:customStyle="1" w:styleId="1CharChar1Char3">
    <w:name w:val="(文字) (文字)1 Char (文字) (文字) Char (文字) (文字)1 Char (文字) (文字)3"/>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B270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B270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B270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270F2"/>
    <w:rPr>
      <w:rFonts w:ascii="Intel Clear" w:hAnsi="Intel Clear"/>
      <w:sz w:val="36"/>
      <w:lang w:val="en-GB" w:eastAsia="en-US" w:bidi="ar-SA"/>
    </w:rPr>
  </w:style>
  <w:style w:type="character" w:customStyle="1" w:styleId="CharChar283">
    <w:name w:val="Char Char283"/>
    <w:rsid w:val="00B270F2"/>
    <w:rPr>
      <w:rFonts w:ascii="Intel Clear" w:hAnsi="Intel Clear"/>
      <w:sz w:val="32"/>
      <w:lang w:val="en-GB"/>
    </w:rPr>
  </w:style>
  <w:style w:type="paragraph" w:customStyle="1" w:styleId="95">
    <w:name w:val="目录 95"/>
    <w:basedOn w:val="80"/>
    <w:rsid w:val="00B270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B270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B270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B270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B270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B270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B270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B270F2"/>
  </w:style>
  <w:style w:type="numbering" w:customStyle="1" w:styleId="324">
    <w:name w:val="无列表32"/>
    <w:next w:val="a5"/>
    <w:uiPriority w:val="99"/>
    <w:semiHidden/>
    <w:unhideWhenUsed/>
    <w:rsid w:val="00B270F2"/>
  </w:style>
  <w:style w:type="table" w:customStyle="1" w:styleId="830">
    <w:name w:val="网格型83"/>
    <w:basedOn w:val="a4"/>
    <w:next w:val="af6"/>
    <w:qFormat/>
    <w:rsid w:val="00B27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27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270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image" Target="media/image17.wmf"/><Relationship Id="rId58" Type="http://schemas.openxmlformats.org/officeDocument/2006/relationships/oleObject" Target="embeddings/oleObject26.bin"/><Relationship Id="rId74" Type="http://schemas.openxmlformats.org/officeDocument/2006/relationships/oleObject" Target="embeddings/oleObject40.bin"/><Relationship Id="rId79" Type="http://schemas.openxmlformats.org/officeDocument/2006/relationships/oleObject" Target="embeddings/oleObject45.bin"/><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56.bin"/><Relationship Id="rId95" Type="http://schemas.openxmlformats.org/officeDocument/2006/relationships/oleObject" Target="embeddings/oleObject61.bin"/><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21.bin"/><Relationship Id="rId64" Type="http://schemas.openxmlformats.org/officeDocument/2006/relationships/oleObject" Target="embeddings/oleObject30.bin"/><Relationship Id="rId69" Type="http://schemas.openxmlformats.org/officeDocument/2006/relationships/oleObject" Target="embeddings/oleObject35.bin"/><Relationship Id="rId80" Type="http://schemas.openxmlformats.org/officeDocument/2006/relationships/oleObject" Target="embeddings/oleObject46.bin"/><Relationship Id="rId85" Type="http://schemas.openxmlformats.org/officeDocument/2006/relationships/oleObject" Target="embeddings/oleObject51.bin"/><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media/image21.wmf"/><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oleObject" Target="embeddings/oleObject6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oleObject" Target="embeddings/oleObject60.bin"/><Relationship Id="rId99" Type="http://schemas.openxmlformats.org/officeDocument/2006/relationships/header" Target="header4.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image" Target="media/image16.wmf"/><Relationship Id="rId55" Type="http://schemas.openxmlformats.org/officeDocument/2006/relationships/image" Target="media/image19.wmf"/><Relationship Id="rId76" Type="http://schemas.openxmlformats.org/officeDocument/2006/relationships/oleObject" Target="embeddings/oleObject42.bin"/><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2.bin"/><Relationship Id="rId87" Type="http://schemas.openxmlformats.org/officeDocument/2006/relationships/oleObject" Target="embeddings/oleObject53.bin"/><Relationship Id="rId61" Type="http://schemas.openxmlformats.org/officeDocument/2006/relationships/oleObject" Target="embeddings/oleObject28.bin"/><Relationship Id="rId82" Type="http://schemas.openxmlformats.org/officeDocument/2006/relationships/oleObject" Target="embeddings/oleObject48.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oleObject" Target="embeddings/oleObject43.bin"/><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8.bin"/><Relationship Id="rId93" Type="http://schemas.openxmlformats.org/officeDocument/2006/relationships/oleObject" Target="embeddings/oleObject59.bin"/><Relationship Id="rId98"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18555-FC4A-4947-8C15-89A9479D0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6096</Words>
  <Characters>34748</Characters>
  <Application>Microsoft Office Word</Application>
  <DocSecurity>0</DocSecurity>
  <Lines>289</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2023-05-25T23:47:00Z</dcterms:created>
  <dcterms:modified xsi:type="dcterms:W3CDTF">2023-05-26T00:09:00Z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