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04ED" w14:textId="53C6089D" w:rsidR="00E62DFC" w:rsidRPr="00643914" w:rsidRDefault="00E62DFC" w:rsidP="00BA56BC">
      <w:pPr>
        <w:pStyle w:val="a6"/>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107</w:t>
      </w:r>
      <w:r w:rsidRPr="00F644CF">
        <w:rPr>
          <w:rFonts w:cs="Arial"/>
          <w:sz w:val="24"/>
          <w:szCs w:val="24"/>
        </w:rPr>
        <w:tab/>
      </w:r>
      <w:r w:rsidR="000B6454">
        <w:fldChar w:fldCharType="begin"/>
      </w:r>
      <w:r w:rsidR="000B6454">
        <w:instrText xml:space="preserve"> DOCPROPERTY  Tdoc#  \* MERGEFORMAT </w:instrText>
      </w:r>
      <w:r w:rsidR="000B6454">
        <w:fldChar w:fldCharType="separate"/>
      </w:r>
      <w:r w:rsidR="003971EE" w:rsidRPr="00E13F3D">
        <w:rPr>
          <w:i/>
          <w:sz w:val="28"/>
        </w:rPr>
        <w:t>R4-23</w:t>
      </w:r>
      <w:r w:rsidR="000B6454">
        <w:rPr>
          <w:i/>
          <w:sz w:val="28"/>
        </w:rPr>
        <w:fldChar w:fldCharType="end"/>
      </w:r>
      <w:r w:rsidR="00036B92">
        <w:rPr>
          <w:i/>
          <w:sz w:val="28"/>
        </w:rPr>
        <w:t>10422</w:t>
      </w:r>
    </w:p>
    <w:p w14:paraId="6A90C113" w14:textId="77777777" w:rsidR="00E62DFC" w:rsidRDefault="00E62DFC" w:rsidP="00E62DFC">
      <w:pPr>
        <w:tabs>
          <w:tab w:val="left" w:pos="3106"/>
          <w:tab w:val="center" w:pos="4536"/>
          <w:tab w:val="right" w:pos="9072"/>
        </w:tabs>
        <w:jc w:val="both"/>
        <w:rPr>
          <w:rFonts w:ascii="Arial" w:eastAsia="Yu Mincho Light" w:hAnsi="Arial" w:cs="Arial"/>
          <w:b/>
          <w:bCs/>
          <w:sz w:val="24"/>
          <w:szCs w:val="24"/>
          <w:lang w:val="en-US" w:eastAsia="zh-CN"/>
        </w:rPr>
      </w:pPr>
      <w:r w:rsidRPr="004B173C">
        <w:rPr>
          <w:rFonts w:ascii="Arial" w:eastAsia="Yu Mincho Light" w:hAnsi="Arial" w:cs="Arial"/>
          <w:b/>
          <w:bCs/>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424F76"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17BFB" w:rsidR="001E41F3" w:rsidRPr="00410371" w:rsidRDefault="000B6454" w:rsidP="00547111">
            <w:pPr>
              <w:pStyle w:val="CRCoverPage"/>
              <w:spacing w:after="0"/>
              <w:rPr>
                <w:noProof/>
                <w:lang w:eastAsia="ko-KR"/>
              </w:rPr>
            </w:pPr>
            <w:r>
              <w:fldChar w:fldCharType="begin"/>
            </w:r>
            <w:r>
              <w:instrText xml:space="preserve"> DOCPROPERTY  Cr#  \* MERGEFORMAT </w:instrText>
            </w:r>
            <w:r>
              <w:fldChar w:fldCharType="separate"/>
            </w:r>
            <w:r w:rsidR="003971EE" w:rsidRPr="00410371">
              <w:rPr>
                <w:b/>
                <w:noProof/>
                <w:sz w:val="28"/>
              </w:rPr>
              <w:t>1547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1588A" w:rsidR="001E41F3" w:rsidRPr="00410371" w:rsidRDefault="001E31E2" w:rsidP="00A254C5">
            <w:pPr>
              <w:pStyle w:val="CRCoverPage"/>
              <w:spacing w:after="0"/>
              <w:rPr>
                <w:b/>
                <w:noProof/>
                <w:lang w:eastAsia="ko-KR"/>
              </w:rPr>
            </w:pPr>
            <w:r w:rsidRPr="00036B9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DC1A4" w:rsidR="001E41F3" w:rsidRPr="00410371" w:rsidRDefault="00424F76">
            <w:pPr>
              <w:pStyle w:val="CRCoverPage"/>
              <w:spacing w:after="0"/>
              <w:jc w:val="center"/>
              <w:rPr>
                <w:noProof/>
                <w:sz w:val="28"/>
                <w:lang w:eastAsia="ko-KR"/>
              </w:rPr>
            </w:pPr>
            <w:fldSimple w:instr=" DOCPROPERTY  Version  \* MERGEFORMAT ">
              <w:r w:rsidR="000B27DA">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40169" w:rsidR="001E41F3" w:rsidRDefault="008A1058" w:rsidP="0009185D">
            <w:pPr>
              <w:pStyle w:val="CRCoverPage"/>
              <w:spacing w:after="0"/>
              <w:rPr>
                <w:noProof/>
              </w:rPr>
            </w:pPr>
            <w:r w:rsidRPr="009B103A">
              <w:rPr>
                <w:noProof/>
              </w:rPr>
              <w:t xml:space="preserve">CR </w:t>
            </w:r>
            <w:r w:rsidR="0009185D">
              <w:rPr>
                <w:rFonts w:hint="eastAsia"/>
                <w:noProof/>
                <w:lang w:eastAsia="ko-KR"/>
              </w:rPr>
              <w:t>o</w:t>
            </w:r>
            <w:r w:rsidR="0009185D">
              <w:rPr>
                <w:noProof/>
                <w:lang w:eastAsia="ko-KR"/>
              </w:rPr>
              <w:t xml:space="preserve">n </w:t>
            </w:r>
            <w:r w:rsidR="00C220DC">
              <w:rPr>
                <w:noProof/>
                <w:lang w:eastAsia="ko-KR"/>
              </w:rPr>
              <w:t xml:space="preserve">MSD for shared spectrum band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AF558" w:rsidR="001E41F3" w:rsidRDefault="00C220DC">
            <w:pPr>
              <w:pStyle w:val="CRCoverPage"/>
              <w:spacing w:after="0"/>
              <w:ind w:left="100"/>
              <w:rPr>
                <w:noProof/>
              </w:rPr>
            </w:pPr>
            <w:r w:rsidRPr="00C220DC">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9E331" w:rsidR="001E41F3" w:rsidRDefault="001F479F">
            <w:pPr>
              <w:pStyle w:val="CRCoverPage"/>
              <w:spacing w:after="0"/>
              <w:ind w:left="100"/>
              <w:rPr>
                <w:noProof/>
              </w:rPr>
            </w:pPr>
            <w:r>
              <w:t>2023-05-</w:t>
            </w:r>
            <w:r w:rsidR="00B44EA1">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9CB9A" w:rsidR="001E41F3" w:rsidRDefault="00C220D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67D67" w:rsidR="001E41F3" w:rsidRDefault="008E145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0E0CA" w14:textId="76F73140" w:rsidR="0009185D" w:rsidRDefault="0009185D" w:rsidP="0009185D">
            <w:pPr>
              <w:pStyle w:val="CRCoverPage"/>
              <w:spacing w:after="0"/>
              <w:ind w:left="100"/>
              <w:rPr>
                <w:noProof/>
              </w:rPr>
            </w:pPr>
            <w:r>
              <w:rPr>
                <w:noProof/>
              </w:rPr>
              <w:t>In the current specification, even though NR-U is supported by only power class 5, the MSD values for inter-band CA</w:t>
            </w:r>
            <w:r w:rsidR="00A200FF">
              <w:rPr>
                <w:noProof/>
              </w:rPr>
              <w:t>,</w:t>
            </w:r>
            <w:r>
              <w:rPr>
                <w:noProof/>
              </w:rPr>
              <w:t xml:space="preserve"> which </w:t>
            </w:r>
            <w:r w:rsidR="00E04DFC">
              <w:rPr>
                <w:noProof/>
              </w:rPr>
              <w:t xml:space="preserve">the </w:t>
            </w:r>
            <w:r>
              <w:rPr>
                <w:noProof/>
              </w:rPr>
              <w:t>aggressor band is shared spec</w:t>
            </w:r>
            <w:r w:rsidR="00AC75F3">
              <w:rPr>
                <w:noProof/>
              </w:rPr>
              <w:t xml:space="preserve">trum band, are captured in </w:t>
            </w:r>
            <w:r>
              <w:rPr>
                <w:lang w:eastAsia="ja-JP"/>
              </w:rPr>
              <w:t>Table 7.3A.</w:t>
            </w:r>
            <w:r>
              <w:rPr>
                <w:rFonts w:eastAsia="SimSun"/>
                <w:lang w:eastAsia="zh-CN"/>
              </w:rPr>
              <w:t>4</w:t>
            </w:r>
            <w:r>
              <w:rPr>
                <w:lang w:eastAsia="ja-JP"/>
              </w:rPr>
              <w:t xml:space="preserve">-4 and </w:t>
            </w:r>
            <w:r>
              <w:t>Table 7.3A.</w:t>
            </w:r>
            <w:r>
              <w:rPr>
                <w:lang w:eastAsia="zh-CN"/>
              </w:rPr>
              <w:t>6</w:t>
            </w:r>
            <w:r>
              <w:t>-1</w:t>
            </w:r>
            <w:r w:rsidR="00E04DFC">
              <w:t>,</w:t>
            </w:r>
            <w:r>
              <w:t xml:space="preserve"> which </w:t>
            </w:r>
            <w:r>
              <w:rPr>
                <w:noProof/>
              </w:rPr>
              <w:t>power class 3 is aggerssor band. Therefore, a new MSD table is necessary to be defined with aggressor band of power class 5.</w:t>
            </w:r>
          </w:p>
          <w:p w14:paraId="708AA7DE" w14:textId="3EDE8C3B" w:rsidR="001E41F3" w:rsidRDefault="001E41F3" w:rsidP="0009185D">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84B3" w14:textId="4C0181A2" w:rsidR="001E41F3" w:rsidRDefault="00694127" w:rsidP="00694127">
            <w:pPr>
              <w:pStyle w:val="CRCoverPage"/>
              <w:spacing w:after="0"/>
              <w:ind w:left="100"/>
              <w:rPr>
                <w:noProof/>
                <w:lang w:eastAsia="ko-KR"/>
              </w:rPr>
            </w:pPr>
            <w:r>
              <w:rPr>
                <w:noProof/>
                <w:lang w:eastAsia="ko-KR"/>
              </w:rPr>
              <w:t>Define a new MSD table due to harmonic mixing an</w:t>
            </w:r>
            <w:r w:rsidR="00F849B0">
              <w:rPr>
                <w:noProof/>
                <w:lang w:eastAsia="ko-KR"/>
              </w:rPr>
              <w:t xml:space="preserve">d cross band isolation from a power class </w:t>
            </w:r>
            <w:bookmarkStart w:id="1" w:name="_GoBack"/>
            <w:bookmarkEnd w:id="1"/>
            <w:r>
              <w:rPr>
                <w:noProof/>
                <w:lang w:eastAsia="ko-KR"/>
              </w:rPr>
              <w:t>5 UL aggressor for NR CA FR1</w:t>
            </w:r>
          </w:p>
          <w:p w14:paraId="01CD1343" w14:textId="77777777" w:rsidR="002321DB" w:rsidRDefault="002321DB" w:rsidP="002321DB">
            <w:pPr>
              <w:pStyle w:val="CRCoverPage"/>
              <w:numPr>
                <w:ilvl w:val="0"/>
                <w:numId w:val="40"/>
              </w:numPr>
              <w:spacing w:after="0"/>
              <w:rPr>
                <w:noProof/>
                <w:lang w:eastAsia="ko-KR"/>
              </w:rPr>
            </w:pPr>
            <w:r>
              <w:rPr>
                <w:noProof/>
                <w:lang w:eastAsia="ko-KR"/>
              </w:rPr>
              <w:t>Add new Tables</w:t>
            </w:r>
          </w:p>
          <w:p w14:paraId="67B1D4CE" w14:textId="03DD9FE6" w:rsidR="00686695" w:rsidRPr="00686695" w:rsidRDefault="00686695" w:rsidP="002321DB">
            <w:pPr>
              <w:pStyle w:val="CRCoverPage"/>
              <w:numPr>
                <w:ilvl w:val="1"/>
                <w:numId w:val="41"/>
              </w:numPr>
              <w:spacing w:after="0"/>
              <w:rPr>
                <w:noProof/>
                <w:lang w:eastAsia="ko-KR"/>
              </w:rPr>
            </w:pPr>
            <w:r>
              <w:rPr>
                <w:rFonts w:hint="eastAsia"/>
                <w:noProof/>
                <w:lang w:eastAsia="ko-KR"/>
              </w:rPr>
              <w:t>Table 7.3A.4-4c:Void (to align with rel-18 spec)</w:t>
            </w:r>
          </w:p>
          <w:p w14:paraId="58546375" w14:textId="377D945F" w:rsidR="002321DB" w:rsidRPr="002321DB" w:rsidRDefault="002321DB" w:rsidP="002321DB">
            <w:pPr>
              <w:pStyle w:val="CRCoverPage"/>
              <w:numPr>
                <w:ilvl w:val="1"/>
                <w:numId w:val="41"/>
              </w:numPr>
              <w:spacing w:after="0"/>
              <w:rPr>
                <w:noProof/>
                <w:lang w:eastAsia="ko-KR"/>
              </w:rPr>
            </w:pPr>
            <w:r w:rsidRPr="008E584D">
              <w:rPr>
                <w:lang w:val="en-US" w:eastAsia="ja-JP"/>
              </w:rPr>
              <w:t xml:space="preserve">Table </w:t>
            </w:r>
            <w:r w:rsidR="00686695">
              <w:rPr>
                <w:lang w:val="en-US" w:eastAsia="ja-JP"/>
              </w:rPr>
              <w:t>7.3A.4-4d</w:t>
            </w:r>
          </w:p>
          <w:p w14:paraId="31C656EC" w14:textId="0B01BBFC" w:rsidR="002321DB" w:rsidRDefault="002321DB" w:rsidP="002321DB">
            <w:pPr>
              <w:pStyle w:val="CRCoverPage"/>
              <w:numPr>
                <w:ilvl w:val="1"/>
                <w:numId w:val="41"/>
              </w:numPr>
              <w:spacing w:after="0"/>
              <w:rPr>
                <w:noProof/>
                <w:lang w:eastAsia="ko-KR"/>
              </w:rPr>
            </w:pPr>
            <w:r>
              <w:t>Table 7.3A.</w:t>
            </w:r>
            <w:r>
              <w:rPr>
                <w:lang w:eastAsia="zh-CN"/>
              </w:rPr>
              <w:t>6</w:t>
            </w:r>
            <w:r>
              <w:t>-1</w:t>
            </w:r>
            <w:r>
              <w:rPr>
                <w:lang w:eastAsia="zh-CN"/>
              </w:rP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50125" w:rsidR="001E41F3" w:rsidRDefault="002321DB" w:rsidP="002321DB">
            <w:pPr>
              <w:pStyle w:val="CRCoverPage"/>
              <w:spacing w:after="0"/>
              <w:ind w:left="100"/>
              <w:rPr>
                <w:noProof/>
              </w:rPr>
            </w:pPr>
            <w:r>
              <w:rPr>
                <w:noProof/>
              </w:rPr>
              <w:t>The MSD requirements are missed for inter-band CA which the aggressor band is a shared spectrum band which is defined by only power class 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0E067" w:rsidR="001E41F3" w:rsidRDefault="00390789">
            <w:pPr>
              <w:pStyle w:val="CRCoverPage"/>
              <w:spacing w:after="0"/>
              <w:ind w:left="100"/>
              <w:rPr>
                <w:noProof/>
                <w:lang w:eastAsia="ko-KR"/>
              </w:rPr>
            </w:pPr>
            <w:r>
              <w:rPr>
                <w:rFonts w:hint="eastAsia"/>
                <w:noProof/>
                <w:lang w:eastAsia="ko-KR"/>
              </w:rPr>
              <w:t>7.</w:t>
            </w:r>
            <w:r>
              <w:rPr>
                <w:noProof/>
                <w:lang w:eastAsia="ko-KR"/>
              </w:rPr>
              <w:t>3A.4,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918937" w:rsidR="001E41F3" w:rsidRDefault="00891875">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8DD093" w:rsidR="001E41F3" w:rsidRDefault="00891875">
            <w:pPr>
              <w:pStyle w:val="CRCoverPage"/>
              <w:spacing w:after="0"/>
              <w:ind w:left="99"/>
              <w:rPr>
                <w:noProof/>
              </w:rPr>
            </w:pPr>
            <w:r>
              <w:rPr>
                <w:noProof/>
              </w:rPr>
              <w:t>TS 38.521-</w:t>
            </w:r>
            <w:r w:rsidR="00614B8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A3478" w:rsidR="008863B9" w:rsidRDefault="00036B92">
            <w:pPr>
              <w:pStyle w:val="CRCoverPage"/>
              <w:spacing w:after="0"/>
              <w:ind w:left="100"/>
              <w:rPr>
                <w:noProof/>
                <w:lang w:eastAsia="ko-KR"/>
              </w:rPr>
            </w:pPr>
            <w:r>
              <w:rPr>
                <w:noProof/>
                <w:lang w:eastAsia="ko-KR"/>
              </w:rPr>
              <w:t>It is revision of R4-2308117.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AC032" w14:textId="44100C2A" w:rsidR="0009185D" w:rsidRDefault="0009185D" w:rsidP="0009185D">
      <w:pPr>
        <w:pStyle w:val="2"/>
        <w:tabs>
          <w:tab w:val="left" w:pos="7797"/>
        </w:tabs>
        <w:rPr>
          <w:ins w:id="2" w:author="JW(Jin Woong) Park, LGE" w:date="2023-05-14T21:35:00Z"/>
          <w:rStyle w:val="af4"/>
          <w:i/>
          <w:color w:val="C00000"/>
          <w:lang w:eastAsia="zh-CN"/>
        </w:rPr>
      </w:pPr>
      <w:bookmarkStart w:id="3" w:name="_Toc21344445"/>
      <w:bookmarkStart w:id="4" w:name="_Toc29801933"/>
      <w:bookmarkStart w:id="5" w:name="_Toc29802357"/>
      <w:bookmarkStart w:id="6" w:name="_Toc29802982"/>
      <w:bookmarkStart w:id="7" w:name="_Toc36107724"/>
      <w:bookmarkStart w:id="8" w:name="_Toc37251498"/>
      <w:bookmarkStart w:id="9" w:name="_Toc45888405"/>
      <w:bookmarkStart w:id="10" w:name="_Toc45889004"/>
      <w:bookmarkStart w:id="11" w:name="_Toc61367722"/>
      <w:bookmarkStart w:id="12" w:name="_Toc61373105"/>
      <w:bookmarkStart w:id="13" w:name="_Toc68231055"/>
      <w:bookmarkStart w:id="14" w:name="_Toc69084468"/>
      <w:bookmarkStart w:id="15" w:name="_Toc75467480"/>
      <w:bookmarkStart w:id="16" w:name="_Toc76509502"/>
      <w:bookmarkStart w:id="17" w:name="_Toc76718492"/>
      <w:bookmarkStart w:id="18" w:name="_Toc83580839"/>
      <w:bookmarkStart w:id="19" w:name="_Toc84405348"/>
      <w:bookmarkStart w:id="20" w:name="_Toc84413957"/>
      <w:r>
        <w:rPr>
          <w:rStyle w:val="af4"/>
          <w:i/>
          <w:color w:val="C00000"/>
          <w:lang w:eastAsia="zh-CN"/>
        </w:rPr>
        <w:lastRenderedPageBreak/>
        <w:t>&lt;&lt; Start of Change 1 &gt;&gt;</w:t>
      </w:r>
    </w:p>
    <w:p w14:paraId="6FD52849" w14:textId="77777777" w:rsidR="00571034" w:rsidRPr="00A1115A" w:rsidRDefault="00571034" w:rsidP="00571034">
      <w:pPr>
        <w:pStyle w:val="30"/>
        <w:rPr>
          <w:lang w:eastAsia="zh-CN"/>
        </w:rPr>
      </w:pPr>
      <w:r w:rsidRPr="00A1115A">
        <w:rPr>
          <w:lang w:eastAsia="zh-CN"/>
        </w:rPr>
        <w:t>7.3A.4</w:t>
      </w:r>
      <w:r w:rsidRPr="00A1115A">
        <w:rPr>
          <w:lang w:eastAsia="zh-CN"/>
        </w:rPr>
        <w:tab/>
        <w:t>Reference sensitivity exceptions due to UL harmonic interference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F776CE2" w14:textId="77777777" w:rsidR="00571034" w:rsidRDefault="00571034" w:rsidP="005710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0398F764" w14:textId="77777777" w:rsidR="00571034" w:rsidRDefault="00571034" w:rsidP="00571034">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571034" w14:paraId="2F3F19F8" w14:textId="77777777" w:rsidTr="002C611B">
        <w:trPr>
          <w:trHeight w:val="732"/>
          <w:jc w:val="center"/>
        </w:trPr>
        <w:tc>
          <w:tcPr>
            <w:tcW w:w="0" w:type="auto"/>
            <w:vMerge w:val="restart"/>
            <w:vAlign w:val="center"/>
          </w:tcPr>
          <w:p w14:paraId="1E577047"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B7B0912"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A17B0A2"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9E0206D"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648CCD1"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1E631E3"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6714A1A3"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D89D1B1"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B3E4738"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71034" w14:paraId="5A8966AE" w14:textId="77777777" w:rsidTr="002C611B">
        <w:trPr>
          <w:trHeight w:val="492"/>
          <w:jc w:val="center"/>
        </w:trPr>
        <w:tc>
          <w:tcPr>
            <w:tcW w:w="0" w:type="auto"/>
            <w:vMerge/>
            <w:vAlign w:val="center"/>
          </w:tcPr>
          <w:p w14:paraId="22D404C7" w14:textId="77777777" w:rsidR="00571034" w:rsidRDefault="00571034" w:rsidP="002C611B">
            <w:pPr>
              <w:spacing w:after="0"/>
              <w:rPr>
                <w:rFonts w:ascii="Arial" w:hAnsi="Arial" w:cs="Arial"/>
                <w:b/>
                <w:bCs/>
                <w:sz w:val="18"/>
                <w:szCs w:val="18"/>
              </w:rPr>
            </w:pPr>
          </w:p>
        </w:tc>
        <w:tc>
          <w:tcPr>
            <w:tcW w:w="0" w:type="auto"/>
            <w:vMerge/>
            <w:vAlign w:val="center"/>
          </w:tcPr>
          <w:p w14:paraId="3AC81D49" w14:textId="77777777" w:rsidR="00571034" w:rsidRDefault="00571034" w:rsidP="002C611B">
            <w:pPr>
              <w:spacing w:after="0"/>
              <w:rPr>
                <w:rFonts w:ascii="Arial" w:hAnsi="Arial" w:cs="Arial"/>
                <w:b/>
                <w:bCs/>
                <w:sz w:val="18"/>
                <w:szCs w:val="18"/>
              </w:rPr>
            </w:pPr>
          </w:p>
        </w:tc>
        <w:tc>
          <w:tcPr>
            <w:tcW w:w="0" w:type="auto"/>
            <w:vAlign w:val="center"/>
          </w:tcPr>
          <w:p w14:paraId="2A184EF0"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19929BA"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BE2848F"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C04406F"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A28C9A6"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9CCD1BB" w14:textId="77777777" w:rsidR="00571034" w:rsidRDefault="00571034" w:rsidP="002C611B">
            <w:pPr>
              <w:spacing w:after="0"/>
              <w:rPr>
                <w:rFonts w:ascii="Arial" w:hAnsi="Arial" w:cs="Arial"/>
                <w:b/>
                <w:bCs/>
                <w:sz w:val="18"/>
                <w:szCs w:val="18"/>
                <w:lang w:eastAsia="zh-CN"/>
              </w:rPr>
            </w:pPr>
          </w:p>
        </w:tc>
        <w:tc>
          <w:tcPr>
            <w:tcW w:w="0" w:type="auto"/>
            <w:vMerge/>
            <w:vAlign w:val="center"/>
          </w:tcPr>
          <w:p w14:paraId="1196A01E" w14:textId="77777777" w:rsidR="00571034" w:rsidRDefault="00571034" w:rsidP="002C611B">
            <w:pPr>
              <w:spacing w:after="0"/>
              <w:rPr>
                <w:rFonts w:ascii="Arial" w:hAnsi="Arial" w:cs="Arial"/>
                <w:b/>
                <w:bCs/>
                <w:sz w:val="18"/>
                <w:szCs w:val="18"/>
                <w:lang w:eastAsia="zh-CN"/>
              </w:rPr>
            </w:pPr>
          </w:p>
        </w:tc>
      </w:tr>
      <w:tr w:rsidR="00571034" w14:paraId="0697B036" w14:textId="77777777" w:rsidTr="002C611B">
        <w:trPr>
          <w:trHeight w:val="300"/>
          <w:jc w:val="center"/>
        </w:trPr>
        <w:tc>
          <w:tcPr>
            <w:tcW w:w="0" w:type="auto"/>
            <w:vAlign w:val="center"/>
          </w:tcPr>
          <w:p w14:paraId="6434FB7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FA1329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61FBE6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AD92C1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7C8B8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D017D7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D379D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99FD60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E2026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0826C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075C15F" w14:textId="77777777" w:rsidTr="002C611B">
        <w:trPr>
          <w:trHeight w:val="300"/>
          <w:jc w:val="center"/>
        </w:trPr>
        <w:tc>
          <w:tcPr>
            <w:tcW w:w="0" w:type="auto"/>
            <w:vAlign w:val="center"/>
          </w:tcPr>
          <w:p w14:paraId="044FAB2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7F6514E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3E110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C2FE7E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DF83B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DCC1F2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AD3ECB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F2C0DC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8187B9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E49CE2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FEE339D" w14:textId="77777777" w:rsidTr="002C611B">
        <w:trPr>
          <w:trHeight w:val="300"/>
          <w:jc w:val="center"/>
        </w:trPr>
        <w:tc>
          <w:tcPr>
            <w:tcW w:w="0" w:type="auto"/>
            <w:vAlign w:val="center"/>
          </w:tcPr>
          <w:p w14:paraId="70883D3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35A2445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D25CA0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C530E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F137F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0FD3E8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E555AB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B8556B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55BEA9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224298D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22689AAD" w14:textId="77777777" w:rsidTr="002C611B">
        <w:trPr>
          <w:trHeight w:val="300"/>
          <w:jc w:val="center"/>
        </w:trPr>
        <w:tc>
          <w:tcPr>
            <w:tcW w:w="0" w:type="auto"/>
            <w:vAlign w:val="center"/>
          </w:tcPr>
          <w:p w14:paraId="203F012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C1B027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33A60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A4575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B63FE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2BF32D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C0EA12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0849F5D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86A1A3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397D992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94B46AB" w14:textId="77777777" w:rsidTr="002C611B">
        <w:trPr>
          <w:trHeight w:val="300"/>
          <w:jc w:val="center"/>
        </w:trPr>
        <w:tc>
          <w:tcPr>
            <w:tcW w:w="0" w:type="auto"/>
            <w:vAlign w:val="center"/>
          </w:tcPr>
          <w:p w14:paraId="220292D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7C86AE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EBA9C4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80A20A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930D0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F683431"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1BA7036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13B85A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841B3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E14A6A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03C7F68" w14:textId="77777777" w:rsidTr="002C611B">
        <w:trPr>
          <w:trHeight w:val="300"/>
          <w:jc w:val="center"/>
        </w:trPr>
        <w:tc>
          <w:tcPr>
            <w:tcW w:w="0" w:type="auto"/>
            <w:vAlign w:val="center"/>
          </w:tcPr>
          <w:p w14:paraId="27E2BF5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0D3A02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1B31A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F04258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1FAE8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377B47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252BB8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AF2024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14DAFB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2C5ABE1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46AAE93F" w14:textId="77777777" w:rsidTr="002C611B">
        <w:trPr>
          <w:trHeight w:val="300"/>
          <w:jc w:val="center"/>
        </w:trPr>
        <w:tc>
          <w:tcPr>
            <w:tcW w:w="0" w:type="auto"/>
            <w:vAlign w:val="center"/>
          </w:tcPr>
          <w:p w14:paraId="1BF091F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71BD09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11E55B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CA7EE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72693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3A278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C0BD68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D3276C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4027F1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ED258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38D0CCA" w14:textId="77777777" w:rsidTr="002C611B">
        <w:trPr>
          <w:trHeight w:val="300"/>
          <w:jc w:val="center"/>
        </w:trPr>
        <w:tc>
          <w:tcPr>
            <w:tcW w:w="0" w:type="auto"/>
            <w:vAlign w:val="center"/>
          </w:tcPr>
          <w:p w14:paraId="25C2EB9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1D56B5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38457E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72DFF1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9F964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7541C5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0D048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18A16E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99D198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2AE8E4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1B9BD7C" w14:textId="77777777" w:rsidTr="002C611B">
        <w:trPr>
          <w:trHeight w:val="300"/>
          <w:jc w:val="center"/>
        </w:trPr>
        <w:tc>
          <w:tcPr>
            <w:tcW w:w="0" w:type="auto"/>
            <w:vAlign w:val="center"/>
          </w:tcPr>
          <w:p w14:paraId="15306EC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E16E0D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EBCB7C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E32A2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D40F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70EC3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622177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4EA761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1C105A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501D0F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5AF3392C" w14:textId="77777777" w:rsidTr="002C611B">
        <w:trPr>
          <w:trHeight w:val="300"/>
          <w:jc w:val="center"/>
        </w:trPr>
        <w:tc>
          <w:tcPr>
            <w:tcW w:w="0" w:type="auto"/>
            <w:vAlign w:val="center"/>
          </w:tcPr>
          <w:p w14:paraId="2DA73BB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03AA335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37F9CD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1B0CBF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8D466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4D2B36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23A97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CC9114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8A8658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F4CA8C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DD96F2F" w14:textId="77777777" w:rsidTr="002C611B">
        <w:trPr>
          <w:trHeight w:val="300"/>
          <w:jc w:val="center"/>
        </w:trPr>
        <w:tc>
          <w:tcPr>
            <w:tcW w:w="0" w:type="auto"/>
            <w:vAlign w:val="center"/>
          </w:tcPr>
          <w:p w14:paraId="3FE5423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92B4EF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D82338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6FF7FE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DBCF2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5A741D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C95CF2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A396AF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7C9E82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7DC69F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E293FDD" w14:textId="77777777" w:rsidTr="002C611B">
        <w:trPr>
          <w:trHeight w:val="300"/>
          <w:jc w:val="center"/>
        </w:trPr>
        <w:tc>
          <w:tcPr>
            <w:tcW w:w="0" w:type="auto"/>
            <w:vAlign w:val="center"/>
          </w:tcPr>
          <w:p w14:paraId="498B4B1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FCCBCA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C6DF97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08C11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E5893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4CE03B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E7112D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2ECA50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B8334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392B4A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7E92AEDF" w14:textId="77777777" w:rsidTr="002C611B">
        <w:trPr>
          <w:trHeight w:val="300"/>
          <w:jc w:val="center"/>
        </w:trPr>
        <w:tc>
          <w:tcPr>
            <w:tcW w:w="0" w:type="auto"/>
            <w:vAlign w:val="center"/>
          </w:tcPr>
          <w:p w14:paraId="5F83C8E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DBFABB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D2BB59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0E161F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177A5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607CF5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4AB08D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07EE2D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ED2326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0E50F8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3D92577" w14:textId="77777777" w:rsidTr="002C611B">
        <w:trPr>
          <w:trHeight w:val="300"/>
          <w:jc w:val="center"/>
        </w:trPr>
        <w:tc>
          <w:tcPr>
            <w:tcW w:w="0" w:type="auto"/>
            <w:vAlign w:val="center"/>
          </w:tcPr>
          <w:p w14:paraId="5C4B9D9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BEA92E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113C1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DE6B9D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73FC1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79AE4C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C47B21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588B3C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86526B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B8B236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763452B" w14:textId="77777777" w:rsidTr="002C611B">
        <w:trPr>
          <w:trHeight w:val="300"/>
          <w:jc w:val="center"/>
        </w:trPr>
        <w:tc>
          <w:tcPr>
            <w:tcW w:w="0" w:type="auto"/>
            <w:vAlign w:val="center"/>
          </w:tcPr>
          <w:p w14:paraId="7C7F2F4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645A9F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995FCE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A1364F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15ED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393BF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FBDE09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25E29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15A691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247D564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0951F1CC" w14:textId="77777777" w:rsidTr="002C611B">
        <w:trPr>
          <w:trHeight w:val="300"/>
          <w:jc w:val="center"/>
        </w:trPr>
        <w:tc>
          <w:tcPr>
            <w:tcW w:w="0" w:type="auto"/>
            <w:vAlign w:val="center"/>
          </w:tcPr>
          <w:p w14:paraId="366173F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3AB840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5F4050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73037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58BF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7AAFE1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E34D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C1057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9F1DB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E7C804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B650AA5" w14:textId="77777777" w:rsidTr="002C611B">
        <w:trPr>
          <w:trHeight w:val="300"/>
          <w:jc w:val="center"/>
        </w:trPr>
        <w:tc>
          <w:tcPr>
            <w:tcW w:w="0" w:type="auto"/>
            <w:vAlign w:val="center"/>
          </w:tcPr>
          <w:p w14:paraId="27B5D60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5E0D03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CA0A99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A97F1D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26482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1AA179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557000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5A7D0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1EA0F7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B5FF5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8D7AB36" w14:textId="77777777" w:rsidTr="002C611B">
        <w:trPr>
          <w:trHeight w:val="300"/>
          <w:jc w:val="center"/>
        </w:trPr>
        <w:tc>
          <w:tcPr>
            <w:tcW w:w="0" w:type="auto"/>
            <w:vAlign w:val="center"/>
          </w:tcPr>
          <w:p w14:paraId="3E5621A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954CE1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5742A5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48841F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A5760B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526515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A0ADF3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E229A8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08DDF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DC77B7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5248761B" w14:textId="77777777" w:rsidTr="002C611B">
        <w:trPr>
          <w:trHeight w:val="300"/>
          <w:jc w:val="center"/>
        </w:trPr>
        <w:tc>
          <w:tcPr>
            <w:tcW w:w="0" w:type="auto"/>
            <w:vAlign w:val="center"/>
          </w:tcPr>
          <w:p w14:paraId="04D03EE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40A5A1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5C2E2D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A09D7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C6BA3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0E1FEA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8F4565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30A12E7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2810D9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1BF2F25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0C4A000" w14:textId="77777777" w:rsidTr="002C611B">
        <w:trPr>
          <w:trHeight w:val="300"/>
          <w:jc w:val="center"/>
        </w:trPr>
        <w:tc>
          <w:tcPr>
            <w:tcW w:w="0" w:type="auto"/>
            <w:vAlign w:val="center"/>
          </w:tcPr>
          <w:p w14:paraId="40E7DCF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1A151D44"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3710874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21A26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5F2D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F72540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00FB7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3605C40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63E477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6E49656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8E279CA" w14:textId="77777777" w:rsidTr="002C611B">
        <w:trPr>
          <w:trHeight w:val="300"/>
          <w:jc w:val="center"/>
        </w:trPr>
        <w:tc>
          <w:tcPr>
            <w:tcW w:w="0" w:type="auto"/>
            <w:vAlign w:val="center"/>
          </w:tcPr>
          <w:p w14:paraId="623AE9A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09229AB7"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0F9619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5569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AA108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E48B14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5C4FC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1261DB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E4F484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5293BDB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8C5282E" w14:textId="77777777" w:rsidTr="002C611B">
        <w:trPr>
          <w:trHeight w:val="300"/>
          <w:jc w:val="center"/>
        </w:trPr>
        <w:tc>
          <w:tcPr>
            <w:tcW w:w="0" w:type="auto"/>
            <w:vAlign w:val="center"/>
          </w:tcPr>
          <w:p w14:paraId="7366FF7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1636434"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D07EEF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68406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7C20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0774E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81C3E6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E9294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84FAE6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73E379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F948C93" w14:textId="77777777" w:rsidTr="002C611B">
        <w:trPr>
          <w:trHeight w:val="300"/>
          <w:jc w:val="center"/>
        </w:trPr>
        <w:tc>
          <w:tcPr>
            <w:tcW w:w="0" w:type="auto"/>
            <w:vAlign w:val="center"/>
          </w:tcPr>
          <w:p w14:paraId="3EA3643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1D48ADC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83EB7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053E8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3D192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07FA27D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2D7FC1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52EEB7A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B093FF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1CE7B19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BF231B0" w14:textId="77777777" w:rsidTr="002C611B">
        <w:trPr>
          <w:trHeight w:val="300"/>
          <w:jc w:val="center"/>
        </w:trPr>
        <w:tc>
          <w:tcPr>
            <w:tcW w:w="0" w:type="auto"/>
            <w:vAlign w:val="center"/>
          </w:tcPr>
          <w:p w14:paraId="00E1CF6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1DD65F8"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59DE1F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4F2A45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9653E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11D794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2C30A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F829BD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0A2400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0B7E6B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1548047" w14:textId="77777777" w:rsidTr="002C611B">
        <w:trPr>
          <w:trHeight w:val="300"/>
          <w:jc w:val="center"/>
        </w:trPr>
        <w:tc>
          <w:tcPr>
            <w:tcW w:w="0" w:type="auto"/>
            <w:vAlign w:val="center"/>
          </w:tcPr>
          <w:p w14:paraId="6568D86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242820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4C82BFCD" w14:textId="77777777" w:rsidR="00571034" w:rsidRDefault="00571034" w:rsidP="002C611B">
            <w:pPr>
              <w:spacing w:after="0"/>
              <w:jc w:val="center"/>
              <w:rPr>
                <w:rFonts w:ascii="Arial" w:hAnsi="Arial" w:cs="Arial"/>
                <w:bCs/>
                <w:sz w:val="18"/>
                <w:szCs w:val="18"/>
                <w:lang w:eastAsia="zh-CN"/>
              </w:rPr>
            </w:pPr>
            <w:bookmarkStart w:id="21" w:name="OLE_LINK6"/>
            <w:r>
              <w:rPr>
                <w:rFonts w:ascii="Arial" w:hAnsi="Arial" w:cs="Arial" w:hint="eastAsia"/>
                <w:bCs/>
                <w:sz w:val="18"/>
                <w:szCs w:val="18"/>
                <w:lang w:val="en-US" w:eastAsia="zh-CN"/>
              </w:rPr>
              <w:t>N/A</w:t>
            </w:r>
            <w:bookmarkEnd w:id="21"/>
          </w:p>
        </w:tc>
        <w:tc>
          <w:tcPr>
            <w:tcW w:w="0" w:type="auto"/>
            <w:vAlign w:val="center"/>
          </w:tcPr>
          <w:p w14:paraId="4F04E7FA"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0A443DC3"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77021071" w14:textId="77777777" w:rsidR="00571034" w:rsidRDefault="00571034" w:rsidP="002C611B">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253DBE8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4CC233A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14470D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9AB07B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F72F652" w14:textId="77777777" w:rsidTr="002C611B">
        <w:trPr>
          <w:trHeight w:val="300"/>
          <w:jc w:val="center"/>
        </w:trPr>
        <w:tc>
          <w:tcPr>
            <w:tcW w:w="0" w:type="auto"/>
            <w:vAlign w:val="center"/>
          </w:tcPr>
          <w:p w14:paraId="61C9FA7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C9B46F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0BFDEB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4697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25387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60F3C1E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262E69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7349AE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82843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2BBDE7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DE69F4E" w14:textId="77777777" w:rsidTr="002C611B">
        <w:trPr>
          <w:trHeight w:val="300"/>
          <w:jc w:val="center"/>
        </w:trPr>
        <w:tc>
          <w:tcPr>
            <w:tcW w:w="0" w:type="auto"/>
            <w:vAlign w:val="center"/>
          </w:tcPr>
          <w:p w14:paraId="686086D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A23061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0CAE25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E679F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E0CD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64A7E8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12E40B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1A4C73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97BF88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63FA219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8D143D9" w14:textId="77777777" w:rsidTr="002C611B">
        <w:trPr>
          <w:trHeight w:val="300"/>
          <w:jc w:val="center"/>
        </w:trPr>
        <w:tc>
          <w:tcPr>
            <w:tcW w:w="0" w:type="auto"/>
            <w:vAlign w:val="center"/>
          </w:tcPr>
          <w:p w14:paraId="637A2ED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1635D6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3C02D87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38035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E5B2FF"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0" w:type="auto"/>
            <w:noWrap/>
            <w:vAlign w:val="center"/>
          </w:tcPr>
          <w:p w14:paraId="1E109A8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E06231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4C7CD3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BC0B9A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5BA01EF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18E8291" w14:textId="77777777" w:rsidTr="002C611B">
        <w:trPr>
          <w:trHeight w:val="300"/>
          <w:jc w:val="center"/>
        </w:trPr>
        <w:tc>
          <w:tcPr>
            <w:tcW w:w="0" w:type="auto"/>
            <w:vAlign w:val="center"/>
          </w:tcPr>
          <w:p w14:paraId="7F24AC4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CF3095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2B978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056DE7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FA214E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8081A2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9DF8A1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1FC1FC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FEEB10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3309FF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2062957" w14:textId="77777777" w:rsidTr="002C611B">
        <w:trPr>
          <w:trHeight w:val="300"/>
          <w:jc w:val="center"/>
        </w:trPr>
        <w:tc>
          <w:tcPr>
            <w:tcW w:w="0" w:type="auto"/>
            <w:vAlign w:val="center"/>
          </w:tcPr>
          <w:p w14:paraId="7333B0C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11142F8"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E42EFF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8FDE38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0F70D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E69A38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5B44D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101F2A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2C767D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06E81F5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A319650" w14:textId="77777777" w:rsidTr="002C611B">
        <w:trPr>
          <w:trHeight w:val="300"/>
          <w:jc w:val="center"/>
        </w:trPr>
        <w:tc>
          <w:tcPr>
            <w:tcW w:w="0" w:type="auto"/>
            <w:vAlign w:val="center"/>
          </w:tcPr>
          <w:p w14:paraId="116CA9F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0C0A3BA"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955BEE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988B34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536A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72CDF9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F8BBC8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ECBE13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E8B6C2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75C0A2C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2DB5E47" w14:textId="77777777" w:rsidTr="002C611B">
        <w:trPr>
          <w:trHeight w:val="300"/>
          <w:jc w:val="center"/>
        </w:trPr>
        <w:tc>
          <w:tcPr>
            <w:tcW w:w="0" w:type="auto"/>
            <w:vAlign w:val="center"/>
          </w:tcPr>
          <w:p w14:paraId="5B607C2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F882FE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6A25FD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42F0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07B5D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7D7FD3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41996A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4B5213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3C81CB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3F01606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0197C69" w14:textId="77777777" w:rsidTr="002C611B">
        <w:trPr>
          <w:trHeight w:val="300"/>
          <w:jc w:val="center"/>
        </w:trPr>
        <w:tc>
          <w:tcPr>
            <w:tcW w:w="0" w:type="auto"/>
            <w:vAlign w:val="center"/>
          </w:tcPr>
          <w:p w14:paraId="24BC98F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24621E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78EE49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E4810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377D6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7D3B72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0265D5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3AD783F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8EF28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0A01BF6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5B7AF45" w14:textId="77777777" w:rsidTr="002C611B">
        <w:trPr>
          <w:trHeight w:val="300"/>
          <w:jc w:val="center"/>
        </w:trPr>
        <w:tc>
          <w:tcPr>
            <w:tcW w:w="0" w:type="auto"/>
            <w:vAlign w:val="center"/>
          </w:tcPr>
          <w:p w14:paraId="6CC68A6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7B79AF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79C089E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A769DF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97A2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B35FCE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1331DB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5108482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5C5DDD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52DD0FE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993B687" w14:textId="77777777" w:rsidTr="002C611B">
        <w:trPr>
          <w:trHeight w:val="300"/>
          <w:jc w:val="center"/>
        </w:trPr>
        <w:tc>
          <w:tcPr>
            <w:tcW w:w="0" w:type="auto"/>
            <w:vAlign w:val="center"/>
          </w:tcPr>
          <w:p w14:paraId="72CB8CD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5E6AC0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7D61A07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555E9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BFDA8E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D46AA7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B07A3A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0F1F001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353167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1591E89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E687292" w14:textId="77777777" w:rsidTr="002C611B">
        <w:trPr>
          <w:trHeight w:val="300"/>
          <w:jc w:val="center"/>
        </w:trPr>
        <w:tc>
          <w:tcPr>
            <w:tcW w:w="0" w:type="auto"/>
            <w:vAlign w:val="center"/>
          </w:tcPr>
          <w:p w14:paraId="52CE273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9C26DF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4300D36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B9EA6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46189A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CEA42D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212883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C00B7F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29D6C1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5C48C2D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B7A73BB" w14:textId="77777777" w:rsidTr="002C611B">
        <w:trPr>
          <w:trHeight w:val="300"/>
          <w:jc w:val="center"/>
        </w:trPr>
        <w:tc>
          <w:tcPr>
            <w:tcW w:w="0" w:type="auto"/>
            <w:vAlign w:val="center"/>
          </w:tcPr>
          <w:p w14:paraId="3800468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7D9E4357"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3B8A57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54967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086D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A69821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1CB017F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2A949C1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2345EF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4E2C104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2883FF3" w14:textId="77777777" w:rsidTr="002C611B">
        <w:trPr>
          <w:trHeight w:val="300"/>
          <w:jc w:val="center"/>
        </w:trPr>
        <w:tc>
          <w:tcPr>
            <w:tcW w:w="0" w:type="auto"/>
            <w:vAlign w:val="center"/>
          </w:tcPr>
          <w:p w14:paraId="73B675EB" w14:textId="77777777" w:rsidR="00571034" w:rsidRDefault="00571034" w:rsidP="002C611B">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39D69FEC" w14:textId="77777777" w:rsidR="00571034" w:rsidRDefault="00571034" w:rsidP="002C611B">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n66</w:t>
            </w:r>
          </w:p>
        </w:tc>
        <w:tc>
          <w:tcPr>
            <w:tcW w:w="0" w:type="auto"/>
            <w:noWrap/>
            <w:vAlign w:val="center"/>
          </w:tcPr>
          <w:p w14:paraId="79C1FBC5"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1E4A902"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C346FB1"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62ADBB74" w14:textId="77777777" w:rsidR="00571034" w:rsidRDefault="00571034" w:rsidP="002C611B">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3DFD4F65"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39DBB201"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3C48A1D0" w14:textId="77777777" w:rsidR="00571034" w:rsidRPr="00F81007" w:rsidRDefault="00571034" w:rsidP="002C611B">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49746D0C"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571034" w14:paraId="402695BE" w14:textId="77777777" w:rsidTr="002C611B">
        <w:trPr>
          <w:trHeight w:val="300"/>
          <w:jc w:val="center"/>
        </w:trPr>
        <w:tc>
          <w:tcPr>
            <w:tcW w:w="0" w:type="auto"/>
            <w:vAlign w:val="center"/>
          </w:tcPr>
          <w:p w14:paraId="100A17E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6E43F5D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403A71A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25D6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96480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5355F98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24537B3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31AB343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FFEFB2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43F59A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BAB0E41" w14:textId="77777777" w:rsidTr="002C611B">
        <w:trPr>
          <w:trHeight w:val="300"/>
          <w:jc w:val="center"/>
        </w:trPr>
        <w:tc>
          <w:tcPr>
            <w:tcW w:w="0" w:type="auto"/>
            <w:vAlign w:val="center"/>
          </w:tcPr>
          <w:p w14:paraId="234B64E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E69D0D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C7CF44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0B37E5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038F5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09E3F5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1EFC9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722C8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C8292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4848608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7D76A45" w14:textId="77777777" w:rsidTr="002C611B">
        <w:trPr>
          <w:trHeight w:val="300"/>
          <w:jc w:val="center"/>
        </w:trPr>
        <w:tc>
          <w:tcPr>
            <w:tcW w:w="0" w:type="auto"/>
            <w:vAlign w:val="center"/>
          </w:tcPr>
          <w:p w14:paraId="0C4EA1D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FA380D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E9343E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A0AF6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97730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C8416D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26D2A65"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71003AE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0E1BF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5F74330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BF3964D" w14:textId="77777777" w:rsidTr="002C611B">
        <w:trPr>
          <w:trHeight w:val="300"/>
          <w:jc w:val="center"/>
        </w:trPr>
        <w:tc>
          <w:tcPr>
            <w:tcW w:w="0" w:type="auto"/>
            <w:vAlign w:val="center"/>
          </w:tcPr>
          <w:p w14:paraId="6E1485C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245DCDCF"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DAD4AD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1D60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FB41F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3B1EA01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0F123E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5DFBCEB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036A60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6B8C99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B4E6FA4" w14:textId="77777777" w:rsidTr="002C611B">
        <w:trPr>
          <w:trHeight w:val="300"/>
          <w:jc w:val="center"/>
        </w:trPr>
        <w:tc>
          <w:tcPr>
            <w:tcW w:w="0" w:type="auto"/>
            <w:vAlign w:val="center"/>
          </w:tcPr>
          <w:p w14:paraId="1AD9ADF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2BF393BB"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A772C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0058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4A2E2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51D9E74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F8BAAD3"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C25346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A58EF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20F8FE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1FBA709" w14:textId="77777777" w:rsidTr="002C611B">
        <w:trPr>
          <w:trHeight w:val="300"/>
          <w:jc w:val="center"/>
        </w:trPr>
        <w:tc>
          <w:tcPr>
            <w:tcW w:w="0" w:type="auto"/>
            <w:vAlign w:val="center"/>
          </w:tcPr>
          <w:p w14:paraId="5B1D9CA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1A10783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04E1520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1524F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38280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1E6501B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3FEB91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E0FA6B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97C4C0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707E226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44C11E9" w14:textId="77777777" w:rsidTr="002C611B">
        <w:trPr>
          <w:trHeight w:val="300"/>
          <w:jc w:val="center"/>
        </w:trPr>
        <w:tc>
          <w:tcPr>
            <w:tcW w:w="0" w:type="auto"/>
            <w:vAlign w:val="center"/>
          </w:tcPr>
          <w:p w14:paraId="1E43CC6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2A06485E"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E12FE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9C0824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535C7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E0F770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25554AF"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E9E5F9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CC60F8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154E9F9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545ADAF" w14:textId="77777777" w:rsidTr="002C611B">
        <w:trPr>
          <w:trHeight w:val="300"/>
          <w:jc w:val="center"/>
        </w:trPr>
        <w:tc>
          <w:tcPr>
            <w:tcW w:w="0" w:type="auto"/>
            <w:vAlign w:val="center"/>
          </w:tcPr>
          <w:p w14:paraId="7557CCC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44577317"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9E704C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B04F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ED1E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1FA984A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55291A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0BAB444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4666A7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280F7D4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90BD514" w14:textId="77777777" w:rsidTr="002C611B">
        <w:trPr>
          <w:trHeight w:val="300"/>
          <w:jc w:val="center"/>
        </w:trPr>
        <w:tc>
          <w:tcPr>
            <w:tcW w:w="0" w:type="auto"/>
            <w:vAlign w:val="center"/>
          </w:tcPr>
          <w:p w14:paraId="0D2508D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60CFDF50"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1B6F26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27E3A4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8F707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CDB676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81B55F5"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BBD42A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6B24E9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417ED0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D7F7D3A" w14:textId="77777777" w:rsidTr="002C611B">
        <w:trPr>
          <w:trHeight w:val="300"/>
          <w:jc w:val="center"/>
        </w:trPr>
        <w:tc>
          <w:tcPr>
            <w:tcW w:w="0" w:type="auto"/>
            <w:vAlign w:val="center"/>
          </w:tcPr>
          <w:p w14:paraId="15FA259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388052EB"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DF9C50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089E9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B818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5495F7A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849FA9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691E31B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66522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30F4E19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977BC81" w14:textId="77777777" w:rsidTr="002C611B">
        <w:trPr>
          <w:trHeight w:val="300"/>
          <w:jc w:val="center"/>
        </w:trPr>
        <w:tc>
          <w:tcPr>
            <w:tcW w:w="0" w:type="auto"/>
            <w:vAlign w:val="center"/>
          </w:tcPr>
          <w:p w14:paraId="5EF4015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51E38C2B"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1851E3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E61B7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B7C5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D32A7F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B6285A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DADFF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7396FC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4181BE8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2D13DE2" w14:textId="77777777" w:rsidTr="002C611B">
        <w:trPr>
          <w:trHeight w:val="300"/>
          <w:jc w:val="center"/>
        </w:trPr>
        <w:tc>
          <w:tcPr>
            <w:tcW w:w="0" w:type="auto"/>
            <w:vAlign w:val="center"/>
          </w:tcPr>
          <w:p w14:paraId="71876AD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7319B87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3CC71788"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3CDE95F2"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422B4113"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106C5FC7" w14:textId="77777777" w:rsidR="00571034" w:rsidRDefault="00571034" w:rsidP="002C611B">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28A3220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155CF3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9FC45B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E0AE3C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17FB326" w14:textId="77777777" w:rsidTr="002C611B">
        <w:trPr>
          <w:trHeight w:val="300"/>
          <w:jc w:val="center"/>
        </w:trPr>
        <w:tc>
          <w:tcPr>
            <w:tcW w:w="0" w:type="auto"/>
            <w:vAlign w:val="center"/>
          </w:tcPr>
          <w:p w14:paraId="003FD2D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2B88E78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3E2753A7"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05C11094"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5AA5A840"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203478B7" w14:textId="77777777" w:rsidR="00571034" w:rsidRDefault="00571034" w:rsidP="002C611B">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1807D9A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0036897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74500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3D1F36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5F60B26" w14:textId="77777777" w:rsidTr="002C611B">
        <w:trPr>
          <w:trHeight w:val="300"/>
          <w:jc w:val="center"/>
        </w:trPr>
        <w:tc>
          <w:tcPr>
            <w:tcW w:w="0" w:type="auto"/>
            <w:vAlign w:val="center"/>
          </w:tcPr>
          <w:p w14:paraId="4B08B1E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79D3FB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6A0FDD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936A56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0733B4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FB5DFB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F556AC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2AEDCC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FD987E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73EF97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7168C434" w14:textId="77777777" w:rsidTr="002C611B">
        <w:trPr>
          <w:trHeight w:val="300"/>
          <w:jc w:val="center"/>
        </w:trPr>
        <w:tc>
          <w:tcPr>
            <w:tcW w:w="0" w:type="auto"/>
            <w:vAlign w:val="center"/>
          </w:tcPr>
          <w:p w14:paraId="6B16895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AA0CFC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651315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DF653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3BFF0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4B35A8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FA5B71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36E3F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779AB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1C0181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565651C" w14:textId="77777777" w:rsidTr="002C611B">
        <w:trPr>
          <w:trHeight w:val="300"/>
          <w:jc w:val="center"/>
        </w:trPr>
        <w:tc>
          <w:tcPr>
            <w:tcW w:w="0" w:type="auto"/>
            <w:vAlign w:val="center"/>
          </w:tcPr>
          <w:p w14:paraId="5B3BF25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5CD637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36D1D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C051E7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6F84C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045277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8091A3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0406D9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2B985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24F405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813FC56" w14:textId="77777777" w:rsidTr="002C611B">
        <w:trPr>
          <w:trHeight w:val="300"/>
          <w:jc w:val="center"/>
        </w:trPr>
        <w:tc>
          <w:tcPr>
            <w:tcW w:w="0" w:type="auto"/>
            <w:vAlign w:val="center"/>
          </w:tcPr>
          <w:p w14:paraId="4DE4D2E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E7B481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A88D3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E1A29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C0CB1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3C4CD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35C5D8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97D99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270F53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27B87C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2A74FCBC" w14:textId="77777777" w:rsidTr="002C611B">
        <w:trPr>
          <w:trHeight w:val="300"/>
          <w:jc w:val="center"/>
        </w:trPr>
        <w:tc>
          <w:tcPr>
            <w:tcW w:w="0" w:type="auto"/>
            <w:vAlign w:val="center"/>
          </w:tcPr>
          <w:p w14:paraId="21C4476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01F53F2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88455C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7DB2C8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4900B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1ADC1C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F0B45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A42F91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659F95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4C025C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CB0619D" w14:textId="77777777" w:rsidTr="002C611B">
        <w:trPr>
          <w:trHeight w:val="300"/>
          <w:jc w:val="center"/>
        </w:trPr>
        <w:tc>
          <w:tcPr>
            <w:tcW w:w="0" w:type="auto"/>
            <w:vAlign w:val="center"/>
          </w:tcPr>
          <w:p w14:paraId="651084C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45C3716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5E280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D74AA3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B1F2B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8BA2DC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97BF5F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3975B7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09BFB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AFA3A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5BEE0770" w14:textId="77777777" w:rsidTr="002C611B">
        <w:trPr>
          <w:trHeight w:val="300"/>
          <w:jc w:val="center"/>
        </w:trPr>
        <w:tc>
          <w:tcPr>
            <w:tcW w:w="0" w:type="auto"/>
            <w:vAlign w:val="center"/>
          </w:tcPr>
          <w:p w14:paraId="659D822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696DBE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47ED63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0EC65F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8100C0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AAAE9F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9DFB9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6EE533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FFBED1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EC3E32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5F077880" w14:textId="77777777" w:rsidTr="002C611B">
        <w:trPr>
          <w:trHeight w:val="300"/>
          <w:jc w:val="center"/>
        </w:trPr>
        <w:tc>
          <w:tcPr>
            <w:tcW w:w="0" w:type="auto"/>
            <w:vAlign w:val="center"/>
          </w:tcPr>
          <w:p w14:paraId="55A03D5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F5DEA6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50F73D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0AB20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5C4DC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2920643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AB28B0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0E8C194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FB1B5A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4F933F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95B4115" w14:textId="77777777" w:rsidTr="002C611B">
        <w:trPr>
          <w:trHeight w:val="300"/>
          <w:jc w:val="center"/>
        </w:trPr>
        <w:tc>
          <w:tcPr>
            <w:tcW w:w="0" w:type="auto"/>
            <w:vAlign w:val="center"/>
          </w:tcPr>
          <w:p w14:paraId="3CA6C2C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48C3FC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7377F1E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B87729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643347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B40828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44DBA7F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9C6A5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4D7C1E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343752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09CCBCC" w14:textId="77777777" w:rsidTr="002C611B">
        <w:trPr>
          <w:trHeight w:val="300"/>
          <w:jc w:val="center"/>
        </w:trPr>
        <w:tc>
          <w:tcPr>
            <w:tcW w:w="0" w:type="auto"/>
            <w:vAlign w:val="center"/>
          </w:tcPr>
          <w:p w14:paraId="4CDCA8A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840042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5AED6B4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1391A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CD75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32D89D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50E292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7B4D25B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9ACBC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2D92C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5289CBB" w14:textId="77777777" w:rsidTr="002C611B">
        <w:trPr>
          <w:trHeight w:val="300"/>
          <w:jc w:val="center"/>
        </w:trPr>
        <w:tc>
          <w:tcPr>
            <w:tcW w:w="0" w:type="auto"/>
            <w:vAlign w:val="center"/>
          </w:tcPr>
          <w:p w14:paraId="4A43333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F0FAFC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67D80C8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664CA8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BAFE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7D0C30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1ED77D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C04BE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CFB39E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CEA576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D2ACB37" w14:textId="77777777" w:rsidTr="002C611B">
        <w:trPr>
          <w:trHeight w:val="300"/>
          <w:jc w:val="center"/>
        </w:trPr>
        <w:tc>
          <w:tcPr>
            <w:tcW w:w="0" w:type="auto"/>
            <w:vAlign w:val="center"/>
          </w:tcPr>
          <w:p w14:paraId="42118B5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61ABD6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3ADFFD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1FC5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DF092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E6E31D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47C0DA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0624B1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8AE390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ECEC36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57A6DBBC" w14:textId="77777777" w:rsidTr="002C611B">
        <w:trPr>
          <w:trHeight w:val="300"/>
          <w:jc w:val="center"/>
        </w:trPr>
        <w:tc>
          <w:tcPr>
            <w:tcW w:w="0" w:type="auto"/>
            <w:vAlign w:val="center"/>
          </w:tcPr>
          <w:p w14:paraId="2DC2C86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49020C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4846D6C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A956C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72A74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888DF6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15EE851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7A74E96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22AB54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B7A8E0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548A65B" w14:textId="77777777" w:rsidTr="002C611B">
        <w:trPr>
          <w:trHeight w:val="300"/>
          <w:jc w:val="center"/>
        </w:trPr>
        <w:tc>
          <w:tcPr>
            <w:tcW w:w="0" w:type="auto"/>
            <w:vAlign w:val="center"/>
          </w:tcPr>
          <w:p w14:paraId="3748A2A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8939A1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518BF0A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09CE1D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91739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00B2F7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828802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44C9DF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FA2DC2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5E5A06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A43EDE3" w14:textId="77777777" w:rsidTr="002C611B">
        <w:trPr>
          <w:trHeight w:val="300"/>
          <w:jc w:val="center"/>
        </w:trPr>
        <w:tc>
          <w:tcPr>
            <w:tcW w:w="0" w:type="auto"/>
            <w:vAlign w:val="center"/>
          </w:tcPr>
          <w:p w14:paraId="4F22B76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1E34CD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08081DE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A6F6D6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C3D98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77CDC8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0C25ABC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1C3C68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48C98E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30D36E8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1A25E3B" w14:textId="77777777" w:rsidTr="002C611B">
        <w:trPr>
          <w:trHeight w:val="300"/>
          <w:jc w:val="center"/>
        </w:trPr>
        <w:tc>
          <w:tcPr>
            <w:tcW w:w="0" w:type="auto"/>
            <w:vAlign w:val="center"/>
          </w:tcPr>
          <w:p w14:paraId="5B09E3D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575DEA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5EAC38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5C8B6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5CDB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545B3C8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B2E66B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E26E8C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5BDB90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1A70BA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5F803C6" w14:textId="77777777" w:rsidTr="002C611B">
        <w:trPr>
          <w:trHeight w:val="300"/>
          <w:jc w:val="center"/>
        </w:trPr>
        <w:tc>
          <w:tcPr>
            <w:tcW w:w="0" w:type="auto"/>
            <w:vAlign w:val="center"/>
          </w:tcPr>
          <w:p w14:paraId="7D05E52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634322D"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B75C6A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53F55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F8462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2A8128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4DB55A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3D72B4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475072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489FCF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A714E24" w14:textId="77777777" w:rsidTr="002C611B">
        <w:trPr>
          <w:trHeight w:val="300"/>
          <w:jc w:val="center"/>
        </w:trPr>
        <w:tc>
          <w:tcPr>
            <w:tcW w:w="0" w:type="auto"/>
            <w:vAlign w:val="center"/>
          </w:tcPr>
          <w:p w14:paraId="06B58C8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DDC3F4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57552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0E2377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75FF7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26D60CB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CB1917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326656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30CD02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0D9A105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00DCB75" w14:textId="77777777" w:rsidTr="002C611B">
        <w:trPr>
          <w:trHeight w:val="300"/>
          <w:jc w:val="center"/>
        </w:trPr>
        <w:tc>
          <w:tcPr>
            <w:tcW w:w="0" w:type="auto"/>
            <w:vAlign w:val="center"/>
          </w:tcPr>
          <w:p w14:paraId="17CF9CF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2C45F3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2853AB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C2941E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D1740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F5D5D8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BDAD3C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54FC106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50E0A5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66AFC46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1260D5F" w14:textId="77777777" w:rsidTr="002C611B">
        <w:trPr>
          <w:trHeight w:val="300"/>
          <w:jc w:val="center"/>
        </w:trPr>
        <w:tc>
          <w:tcPr>
            <w:tcW w:w="0" w:type="auto"/>
            <w:vAlign w:val="center"/>
          </w:tcPr>
          <w:p w14:paraId="2C42F18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F39112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B53DA5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ECE96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C37A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0F34BA1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4D3047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5E5EAD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138E5D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2ED7355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55DFC0D0" w14:textId="77777777" w:rsidTr="002C611B">
        <w:trPr>
          <w:trHeight w:val="300"/>
          <w:jc w:val="center"/>
        </w:trPr>
        <w:tc>
          <w:tcPr>
            <w:tcW w:w="0" w:type="auto"/>
            <w:vAlign w:val="center"/>
          </w:tcPr>
          <w:p w14:paraId="7BDBA2E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405EE0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28A837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76E1AFF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2955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noWrap/>
            <w:vAlign w:val="center"/>
          </w:tcPr>
          <w:p w14:paraId="0BB8581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3A1803A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652132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5B6DE4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379E1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4CB055E" w14:textId="77777777" w:rsidTr="002C611B">
        <w:trPr>
          <w:trHeight w:val="300"/>
          <w:jc w:val="center"/>
        </w:trPr>
        <w:tc>
          <w:tcPr>
            <w:tcW w:w="0" w:type="auto"/>
            <w:vAlign w:val="center"/>
          </w:tcPr>
          <w:p w14:paraId="03F4C8D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0CA0C2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2409CB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C8F7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FDC9BC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D505F0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F5B866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65403A5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C0A1CE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B039DD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58EAD062" w14:textId="77777777" w:rsidTr="002C611B">
        <w:trPr>
          <w:trHeight w:val="300"/>
          <w:jc w:val="center"/>
        </w:trPr>
        <w:tc>
          <w:tcPr>
            <w:tcW w:w="0" w:type="auto"/>
            <w:vAlign w:val="center"/>
          </w:tcPr>
          <w:p w14:paraId="6B99ACD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1883E6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2CD98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44D41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2E4CF5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EF339D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3FDA80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52492C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71F9B8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29E95E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C8803E9" w14:textId="77777777" w:rsidTr="002C611B">
        <w:trPr>
          <w:trHeight w:val="300"/>
          <w:jc w:val="center"/>
        </w:trPr>
        <w:tc>
          <w:tcPr>
            <w:tcW w:w="0" w:type="auto"/>
            <w:vAlign w:val="center"/>
          </w:tcPr>
          <w:p w14:paraId="4349224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7B5067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6C5C2B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BCAFAB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01D07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31A8559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1E7E68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882D79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E9608A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CD618F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8995DED" w14:textId="77777777" w:rsidTr="002C611B">
        <w:trPr>
          <w:trHeight w:val="300"/>
          <w:jc w:val="center"/>
        </w:trPr>
        <w:tc>
          <w:tcPr>
            <w:tcW w:w="0" w:type="auto"/>
            <w:vAlign w:val="center"/>
          </w:tcPr>
          <w:p w14:paraId="190ACF2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EB8AB0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D872D4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5E0B39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55930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5F7173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3435DF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A77DE2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391BA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8B2A60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154A2AB4" w14:textId="77777777" w:rsidTr="002C611B">
        <w:trPr>
          <w:trHeight w:val="300"/>
          <w:jc w:val="center"/>
        </w:trPr>
        <w:tc>
          <w:tcPr>
            <w:tcW w:w="0" w:type="auto"/>
            <w:vAlign w:val="center"/>
          </w:tcPr>
          <w:p w14:paraId="1EB503B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15C93A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798E6B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FD73EF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98415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F102AE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4AE0D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5A195A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2F68B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743F63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EAEA9AD" w14:textId="77777777" w:rsidTr="002C611B">
        <w:trPr>
          <w:trHeight w:val="300"/>
          <w:jc w:val="center"/>
        </w:trPr>
        <w:tc>
          <w:tcPr>
            <w:tcW w:w="0" w:type="auto"/>
            <w:vAlign w:val="center"/>
          </w:tcPr>
          <w:p w14:paraId="5954E9C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999151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0CBDE9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828082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CD6ED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E225AE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705B16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07458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A8423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A58E0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8C9BFA3" w14:textId="77777777" w:rsidTr="002C611B">
        <w:trPr>
          <w:trHeight w:val="300"/>
          <w:jc w:val="center"/>
        </w:trPr>
        <w:tc>
          <w:tcPr>
            <w:tcW w:w="0" w:type="auto"/>
            <w:vAlign w:val="center"/>
          </w:tcPr>
          <w:p w14:paraId="4DB0316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B6346C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A9F39C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77658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7E99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7CBEDB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56BA85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E27408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2E2F96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088671D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0B861373" w14:textId="77777777" w:rsidTr="002C611B">
        <w:trPr>
          <w:trHeight w:val="300"/>
          <w:jc w:val="center"/>
        </w:trPr>
        <w:tc>
          <w:tcPr>
            <w:tcW w:w="0" w:type="auto"/>
            <w:vAlign w:val="center"/>
          </w:tcPr>
          <w:p w14:paraId="5EC9A01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80F5DF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094646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7DCD2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93E20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D53F4E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8E5FB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9E5E50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391132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F9829B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2ED7669" w14:textId="77777777" w:rsidTr="002C611B">
        <w:trPr>
          <w:trHeight w:val="300"/>
          <w:jc w:val="center"/>
        </w:trPr>
        <w:tc>
          <w:tcPr>
            <w:tcW w:w="0" w:type="auto"/>
            <w:vAlign w:val="center"/>
          </w:tcPr>
          <w:p w14:paraId="31A4E9E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1EAD6B6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DFE224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97547F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57CB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A2A446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28F40D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CB769F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6A391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D1C54C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5DCC757" w14:textId="77777777" w:rsidTr="002C611B">
        <w:trPr>
          <w:trHeight w:val="300"/>
          <w:jc w:val="center"/>
        </w:trPr>
        <w:tc>
          <w:tcPr>
            <w:tcW w:w="0" w:type="auto"/>
            <w:vAlign w:val="center"/>
          </w:tcPr>
          <w:p w14:paraId="1AE4A0C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4FF94EF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A56E4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7E22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04CA4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D186B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72A3B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A2B25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440CDE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52920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747D1DB6" w14:textId="77777777" w:rsidTr="002C611B">
        <w:trPr>
          <w:trHeight w:val="300"/>
          <w:jc w:val="center"/>
        </w:trPr>
        <w:tc>
          <w:tcPr>
            <w:tcW w:w="0" w:type="auto"/>
            <w:vAlign w:val="center"/>
          </w:tcPr>
          <w:p w14:paraId="31D85782" w14:textId="77777777" w:rsidR="00571034" w:rsidRDefault="00571034" w:rsidP="002C611B">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53A1D64A" w14:textId="77777777" w:rsidR="00571034" w:rsidRDefault="00571034" w:rsidP="002C611B">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n25</w:t>
            </w:r>
            <w:r w:rsidRPr="00F81007">
              <w:rPr>
                <w:rFonts w:ascii="Arial" w:eastAsia="DengXian" w:hAnsi="Arial" w:cs="Arial"/>
                <w:sz w:val="18"/>
                <w:szCs w:val="18"/>
                <w:vertAlign w:val="superscript"/>
                <w:lang w:eastAsia="zh-CN"/>
              </w:rPr>
              <w:t>10</w:t>
            </w:r>
            <w:r w:rsidRPr="00F81007">
              <w:rPr>
                <w:rFonts w:ascii="Arial" w:eastAsia="DengXian" w:hAnsi="Arial" w:cs="Arial" w:hint="eastAsia"/>
                <w:sz w:val="18"/>
                <w:szCs w:val="18"/>
                <w:vertAlign w:val="superscript"/>
                <w:lang w:eastAsia="zh-CN"/>
              </w:rPr>
              <w:t>,11</w:t>
            </w:r>
          </w:p>
        </w:tc>
        <w:tc>
          <w:tcPr>
            <w:tcW w:w="0" w:type="auto"/>
            <w:noWrap/>
            <w:vAlign w:val="center"/>
          </w:tcPr>
          <w:p w14:paraId="02A6BA57"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1474CD5"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75B6E2F"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499ED3A5" w14:textId="77777777" w:rsidR="00571034" w:rsidRDefault="00571034" w:rsidP="002C611B">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6D2A4139"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09151136"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0841EE81" w14:textId="77777777" w:rsidR="00571034" w:rsidRPr="00F81007" w:rsidRDefault="00571034" w:rsidP="002C611B">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646792F1"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571034" w14:paraId="49C72AD6" w14:textId="77777777" w:rsidTr="002C611B">
        <w:trPr>
          <w:trHeight w:val="300"/>
          <w:jc w:val="center"/>
        </w:trPr>
        <w:tc>
          <w:tcPr>
            <w:tcW w:w="0" w:type="auto"/>
            <w:vAlign w:val="center"/>
          </w:tcPr>
          <w:p w14:paraId="7EE9BA1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795D30F"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79CECF4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F28EB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D58E34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4613355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69F226B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09C3373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129BD1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594867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50CE8552" w14:textId="77777777" w:rsidTr="002C611B">
        <w:trPr>
          <w:trHeight w:val="300"/>
          <w:jc w:val="center"/>
        </w:trPr>
        <w:tc>
          <w:tcPr>
            <w:tcW w:w="0" w:type="auto"/>
            <w:vAlign w:val="center"/>
          </w:tcPr>
          <w:p w14:paraId="78C341B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75BDBC0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AE29C8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29BAE0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96F105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54D39BD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0F9C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5303B43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025A1C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4EBD576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F5C61E8" w14:textId="77777777" w:rsidTr="002C611B">
        <w:trPr>
          <w:trHeight w:val="300"/>
          <w:jc w:val="center"/>
        </w:trPr>
        <w:tc>
          <w:tcPr>
            <w:tcW w:w="0" w:type="auto"/>
            <w:vAlign w:val="center"/>
          </w:tcPr>
          <w:p w14:paraId="1DDD8D8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578A6B39"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74404FF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494E1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449BA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013EEF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7C46F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15ECB01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42BFA8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16380D2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57DFC25" w14:textId="77777777" w:rsidTr="002C611B">
        <w:trPr>
          <w:trHeight w:val="300"/>
          <w:jc w:val="center"/>
        </w:trPr>
        <w:tc>
          <w:tcPr>
            <w:tcW w:w="0" w:type="auto"/>
            <w:vAlign w:val="center"/>
          </w:tcPr>
          <w:p w14:paraId="162506F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5889A48"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0493754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0601D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80D2D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2E2678F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4FBB8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17E6DFF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F2ADAA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7A12FCE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54F6559" w14:textId="77777777" w:rsidTr="002C611B">
        <w:trPr>
          <w:trHeight w:val="300"/>
          <w:jc w:val="center"/>
        </w:trPr>
        <w:tc>
          <w:tcPr>
            <w:tcW w:w="0" w:type="auto"/>
            <w:vAlign w:val="center"/>
          </w:tcPr>
          <w:p w14:paraId="0D3EEE9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4253AD7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1F33425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84EAB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2CF93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7260CC0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068012B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7A5ADF2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B2FD1D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44928D9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5D2C552" w14:textId="77777777" w:rsidTr="002C611B">
        <w:trPr>
          <w:trHeight w:val="300"/>
          <w:jc w:val="center"/>
        </w:trPr>
        <w:tc>
          <w:tcPr>
            <w:tcW w:w="0" w:type="auto"/>
            <w:vAlign w:val="center"/>
          </w:tcPr>
          <w:p w14:paraId="11EFF2B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92</w:t>
            </w:r>
          </w:p>
        </w:tc>
        <w:tc>
          <w:tcPr>
            <w:tcW w:w="0" w:type="auto"/>
            <w:vAlign w:val="center"/>
          </w:tcPr>
          <w:p w14:paraId="3D3EC86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C9A9ED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2CC50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48B3F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072CE2D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0769A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76E4A0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D1A8D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7EBE4E6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8AC3640" w14:textId="77777777" w:rsidTr="002C611B">
        <w:trPr>
          <w:trHeight w:val="300"/>
          <w:jc w:val="center"/>
        </w:trPr>
        <w:tc>
          <w:tcPr>
            <w:tcW w:w="0" w:type="auto"/>
            <w:vAlign w:val="center"/>
          </w:tcPr>
          <w:p w14:paraId="61E8B70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37C2520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4D178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13913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0B778F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A7C71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48C80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D3A56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21B2B5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5759BCC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2609F60" w14:textId="77777777" w:rsidTr="002C611B">
        <w:trPr>
          <w:trHeight w:val="300"/>
          <w:jc w:val="center"/>
        </w:trPr>
        <w:tc>
          <w:tcPr>
            <w:tcW w:w="0" w:type="auto"/>
            <w:gridSpan w:val="9"/>
            <w:vAlign w:val="center"/>
          </w:tcPr>
          <w:p w14:paraId="71A9F6CF" w14:textId="77777777" w:rsidR="00571034" w:rsidRDefault="00571034" w:rsidP="002C611B">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206E60EE" w14:textId="77777777" w:rsidR="00571034" w:rsidRDefault="00571034" w:rsidP="002C611B">
            <w:pPr>
              <w:pStyle w:val="TAN"/>
            </w:pPr>
            <w:r>
              <w:t xml:space="preserve">NOTE 2:  The requirements should be verified for UL NR ARFCN of the aggressor (lower) band (superscript LB) such that </w:t>
            </w:r>
            <w:r>
              <w:object w:dxaOrig="1560" w:dyaOrig="277" w14:anchorId="43D5C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5pt" o:ole="">
                  <v:imagedata r:id="rId13" o:title=""/>
                </v:shape>
                <o:OLEObject Type="Embed" ProgID="Equation.3" ShapeID="_x0000_i1025" DrawAspect="Content" ObjectID="_1746600027" r:id="rId14"/>
              </w:object>
            </w:r>
            <w:r>
              <w:t xml:space="preserve">in MHz and </w:t>
            </w:r>
            <w:r>
              <w:object w:dxaOrig="4034" w:dyaOrig="277" w14:anchorId="7BD9B203">
                <v:shape id="_x0000_i1026" type="#_x0000_t75" style="width:201.75pt;height:13.5pt" o:ole="">
                  <v:imagedata r:id="rId15" o:title=""/>
                </v:shape>
                <o:OLEObject Type="Embed" ProgID="Equation.DSMT4" ShapeID="_x0000_i1026" DrawAspect="Content" ObjectID="_1746600028" r:id="rId16"/>
              </w:object>
            </w:r>
            <w:r>
              <w:t xml:space="preserve"> with carrier frequency in the victim (higher) band in MHz and  the channel bandwidth configured in the lower band.</w:t>
            </w:r>
          </w:p>
          <w:p w14:paraId="45895C82" w14:textId="77777777" w:rsidR="00571034" w:rsidRDefault="00571034" w:rsidP="002C611B">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698F1652">
                <v:shape id="_x0000_i1027" type="#_x0000_t75" style="width:78pt;height:11.25pt" o:ole="">
                  <v:imagedata r:id="rId17" o:title=""/>
                </v:shape>
                <o:OLEObject Type="Embed" ProgID="Equation.DSMT4" ShapeID="_x0000_i1027" DrawAspect="Content" ObjectID="_1746600029"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31584419">
                <v:shape id="_x0000_i1028" type="#_x0000_t75" style="width:204.75pt;height:11.25pt" o:ole="">
                  <v:imagedata r:id="rId15" o:title=""/>
                </v:shape>
                <o:OLEObject Type="Embed" ProgID="Equation.DSMT4" ShapeID="_x0000_i1028" DrawAspect="Content" ObjectID="_1746600030"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41AEBD18" w14:textId="77777777" w:rsidR="00571034" w:rsidRDefault="00571034" w:rsidP="002C611B">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23933AC">
                <v:shape id="_x0000_i1029" type="#_x0000_t75" style="width:78pt;height:11.25pt" o:ole="">
                  <v:imagedata r:id="rId20" o:title=""/>
                </v:shape>
                <o:OLEObject Type="Embed" ProgID="Equation.3" ShapeID="_x0000_i1029" DrawAspect="Content" ObjectID="_1746600031" r:id="rId21"/>
              </w:object>
            </w:r>
            <w:r>
              <w:rPr>
                <w:snapToGrid w:val="0"/>
                <w:lang w:eastAsia="ja-JP"/>
              </w:rPr>
              <w:t xml:space="preserve">in MHz and </w:t>
            </w:r>
            <w:r>
              <w:rPr>
                <w:position w:val="-14"/>
              </w:rPr>
              <w:object w:dxaOrig="4080" w:dyaOrig="231" w14:anchorId="078016FE">
                <v:shape id="_x0000_i1030" type="#_x0000_t75" style="width:204pt;height:11.25pt" o:ole="">
                  <v:imagedata r:id="rId15" o:title=""/>
                </v:shape>
                <o:OLEObject Type="Embed" ProgID="Equation.DSMT4" ShapeID="_x0000_i1030" DrawAspect="Content" ObjectID="_1746600032" r:id="rId22"/>
              </w:object>
            </w:r>
            <w:r>
              <w:rPr>
                <w:snapToGrid w:val="0"/>
                <w:lang w:eastAsia="ja-JP"/>
              </w:rPr>
              <w:t xml:space="preserve"> with</w:t>
            </w:r>
            <w:r>
              <w:rPr>
                <w:noProof/>
                <w:position w:val="-10"/>
                <w:lang w:val="en-US" w:eastAsia="ko-KR"/>
              </w:rPr>
              <w:drawing>
                <wp:inline distT="0" distB="0" distL="0" distR="0" wp14:anchorId="2D304A14" wp14:editId="3096A048">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ko-KR"/>
              </w:rPr>
              <w:drawing>
                <wp:inline distT="0" distB="0" distL="0" distR="0" wp14:anchorId="1D8FBAC8" wp14:editId="2DFD4F38">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679921B3" w14:textId="77777777" w:rsidR="00571034" w:rsidRDefault="00571034" w:rsidP="002C611B">
            <w:pPr>
              <w:pStyle w:val="TAN"/>
            </w:pPr>
            <w:r>
              <w:t>NOTE 5:</w:t>
            </w:r>
            <w:r>
              <w:tab/>
              <w:t xml:space="preserve">The requirements should be verified for UL NR-ARFCN of the aggressor (lower) band (superscript LB) such that </w:t>
            </w:r>
            <w:r>
              <w:object w:dxaOrig="1551" w:dyaOrig="231" w14:anchorId="57FEC904">
                <v:shape id="_x0000_i1031" type="#_x0000_t75" style="width:78pt;height:11.25pt" o:ole="">
                  <v:imagedata r:id="rId25" o:title=""/>
                </v:shape>
                <o:OLEObject Type="Embed" ProgID="Equation.3" ShapeID="_x0000_i1031" DrawAspect="Content" ObjectID="_1746600033" r:id="rId26"/>
              </w:object>
            </w:r>
            <w:r>
              <w:t xml:space="preserve">in MHz and </w:t>
            </w:r>
            <w:r>
              <w:object w:dxaOrig="4089" w:dyaOrig="231" w14:anchorId="647287E0">
                <v:shape id="_x0000_i1032" type="#_x0000_t75" style="width:204.75pt;height:11.25pt" o:ole="">
                  <v:imagedata r:id="rId15" o:title=""/>
                </v:shape>
                <o:OLEObject Type="Embed" ProgID="Equation.DSMT4" ShapeID="_x0000_i1032" DrawAspect="Content" ObjectID="_1746600034" r:id="rId27"/>
              </w:object>
            </w:r>
            <w:r>
              <w:t xml:space="preserve"> with</w:t>
            </w:r>
            <w:r>
              <w:rPr>
                <w:noProof/>
                <w:lang w:val="en-US" w:eastAsia="ko-KR"/>
              </w:rPr>
              <w:drawing>
                <wp:inline distT="0" distB="0" distL="0" distR="0" wp14:anchorId="69D4D289" wp14:editId="249DBEA4">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ko-KR"/>
              </w:rPr>
              <w:drawing>
                <wp:inline distT="0" distB="0" distL="0" distR="0" wp14:anchorId="52A7707E" wp14:editId="7C938695">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78AEC403" w14:textId="77777777" w:rsidR="00571034" w:rsidRDefault="00571034" w:rsidP="002C611B">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18D38C05">
                <v:shape id="_x0000_i1033" type="#_x0000_t75" style="width:78pt;height:11.25pt" o:ole="">
                  <v:imagedata r:id="rId28" o:title=""/>
                </v:shape>
                <o:OLEObject Type="Embed" ProgID="Equation.3" ShapeID="_x0000_i1033" DrawAspect="Content" ObjectID="_1746600035" r:id="rId29"/>
              </w:object>
            </w:r>
            <w:r>
              <w:rPr>
                <w:rFonts w:hint="eastAsia"/>
              </w:rPr>
              <w:t xml:space="preserve"> MHz offset from</w:t>
            </w:r>
            <w:r>
              <w:t xml:space="preserve"> </w:t>
            </w:r>
            <w:r>
              <w:object w:dxaOrig="489" w:dyaOrig="231" w14:anchorId="06AF6806">
                <v:shape id="_x0000_i1034" type="#_x0000_t75" style="width:24.75pt;height:11.25pt" o:ole="">
                  <v:imagedata r:id="rId30" o:title=""/>
                </v:shape>
                <o:OLEObject Type="Embed" ProgID="Equation.3" ShapeID="_x0000_i1034" DrawAspect="Content" ObjectID="_1746600036" r:id="rId31"/>
              </w:object>
            </w:r>
            <w:r>
              <w:t xml:space="preserve"> in the victim (higher band) with </w:t>
            </w:r>
            <w:r>
              <w:object w:dxaOrig="4080" w:dyaOrig="231" w14:anchorId="1236573E">
                <v:shape id="_x0000_i1035" type="#_x0000_t75" style="width:204pt;height:11.25pt" o:ole="">
                  <v:imagedata r:id="rId15" o:title=""/>
                </v:shape>
                <o:OLEObject Type="Embed" ProgID="Equation.DSMT4" ShapeID="_x0000_i1035" DrawAspect="Content" ObjectID="_1746600037" r:id="rId32"/>
              </w:object>
            </w:r>
            <w:r>
              <w:t>, where</w:t>
            </w:r>
            <w:r>
              <w:rPr>
                <w:noProof/>
                <w:lang w:val="en-US" w:eastAsia="ko-KR"/>
              </w:rPr>
              <w:drawing>
                <wp:inline distT="0" distB="0" distL="0" distR="0" wp14:anchorId="429F0926" wp14:editId="6A2EDCEE">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49BDADAE">
                <v:shape id="_x0000_i1036" type="#_x0000_t75" style="width:36pt;height:11.25pt" o:ole="">
                  <v:imagedata r:id="rId33" o:title=""/>
                </v:shape>
                <o:OLEObject Type="Embed" ProgID="Equation.3" ShapeID="_x0000_i1036" DrawAspect="Content" ObjectID="_1746600038" r:id="rId34"/>
              </w:object>
            </w:r>
            <w:r>
              <w:t>are the channel bandwidths configured in the aggressor (lower) and victim (higher) bands in MHz, respectively.</w:t>
            </w:r>
          </w:p>
          <w:p w14:paraId="63A2AE2F" w14:textId="77777777" w:rsidR="00571034" w:rsidRDefault="00571034" w:rsidP="002C611B">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73012E18" w14:textId="77777777" w:rsidR="00571034" w:rsidRDefault="00571034" w:rsidP="002C611B">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F523393" w14:textId="77777777" w:rsidR="00571034" w:rsidRDefault="00571034" w:rsidP="002C611B">
            <w:pPr>
              <w:pStyle w:val="TAN"/>
              <w:rPr>
                <w:rFonts w:cs="Arial"/>
              </w:rPr>
            </w:pPr>
            <w:r>
              <w:t>NOTE 9:</w:t>
            </w:r>
            <w:r>
              <w:tab/>
            </w:r>
            <w:r>
              <w:rPr>
                <w:rFonts w:eastAsia="SimSun" w:cs="Arial" w:hint="eastAsia"/>
                <w:lang w:val="en-US" w:eastAsia="zh-CN"/>
              </w:rPr>
              <w:t>Void</w:t>
            </w:r>
            <w:r>
              <w:rPr>
                <w:rFonts w:cs="Arial"/>
              </w:rPr>
              <w:t>.</w:t>
            </w:r>
          </w:p>
          <w:p w14:paraId="5F9154C2" w14:textId="77777777" w:rsidR="00571034" w:rsidRDefault="00571034" w:rsidP="002C611B">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656D85D1" w14:textId="77777777" w:rsidR="00571034" w:rsidRDefault="00571034" w:rsidP="002C611B">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35B39FFB" w14:textId="77777777" w:rsidR="00571034" w:rsidRDefault="00571034" w:rsidP="002C611B">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470D4017" w14:textId="77777777" w:rsidR="00571034" w:rsidRDefault="00571034" w:rsidP="002C611B">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2FCF0ABB" w14:textId="77777777" w:rsidR="00571034" w:rsidRDefault="00571034" w:rsidP="00571034"/>
    <w:p w14:paraId="34DB6E24" w14:textId="77777777" w:rsidR="00571034" w:rsidRDefault="00571034" w:rsidP="00571034">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611D3C7C" w14:textId="77777777" w:rsidR="00571034" w:rsidRDefault="00571034" w:rsidP="00571034">
      <w:pPr>
        <w:rPr>
          <w:rFonts w:eastAsia="PMingLiU"/>
          <w:lang w:eastAsia="zh-TW"/>
        </w:rPr>
      </w:pPr>
    </w:p>
    <w:p w14:paraId="39A63FFB" w14:textId="77777777" w:rsidR="00571034" w:rsidRDefault="00571034" w:rsidP="00571034">
      <w:pPr>
        <w:pStyle w:val="TH"/>
      </w:pPr>
      <w:bookmarkStart w:id="22"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571034" w14:paraId="7BE380AB" w14:textId="77777777" w:rsidTr="002C611B">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39F15F58" w14:textId="77777777" w:rsidR="00571034" w:rsidRDefault="00571034" w:rsidP="002C611B">
            <w:pPr>
              <w:pStyle w:val="TAH"/>
              <w:spacing w:line="252" w:lineRule="auto"/>
              <w:rPr>
                <w:lang w:eastAsia="ja-JP"/>
              </w:rPr>
            </w:pPr>
            <w:r>
              <w:rPr>
                <w:lang w:eastAsia="ja-JP"/>
              </w:rPr>
              <w:t>NR Band / Harmonic order / Channel BW in UL</w:t>
            </w:r>
          </w:p>
        </w:tc>
      </w:tr>
      <w:tr w:rsidR="00571034" w14:paraId="1BDB45B3" w14:textId="77777777" w:rsidTr="002C611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07D2" w14:textId="77777777" w:rsidR="00571034" w:rsidRDefault="00571034" w:rsidP="002C611B">
            <w:pPr>
              <w:pStyle w:val="TAH"/>
              <w:spacing w:line="252" w:lineRule="auto"/>
              <w:rPr>
                <w:lang w:eastAsia="ja-JP"/>
              </w:rPr>
            </w:pPr>
            <w:r>
              <w:rPr>
                <w:lang w:eastAsia="ja-JP"/>
              </w:rPr>
              <w:t>UL</w:t>
            </w:r>
          </w:p>
          <w:p w14:paraId="6B54EC1D" w14:textId="77777777" w:rsidR="00571034" w:rsidRDefault="00571034" w:rsidP="002C611B">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F2CC" w14:textId="77777777" w:rsidR="00571034" w:rsidRDefault="00571034" w:rsidP="002C611B">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0A594312" w14:textId="77777777" w:rsidR="00571034" w:rsidRDefault="00571034" w:rsidP="002C611B">
            <w:pPr>
              <w:pStyle w:val="TAH"/>
              <w:spacing w:line="252" w:lineRule="auto"/>
              <w:rPr>
                <w:lang w:eastAsia="ja-JP"/>
              </w:rPr>
            </w:pPr>
            <w:r>
              <w:rPr>
                <w:lang w:eastAsia="ja-JP"/>
              </w:rPr>
              <w:t>DL</w:t>
            </w:r>
          </w:p>
          <w:p w14:paraId="1D6EBD8B" w14:textId="77777777" w:rsidR="00571034" w:rsidRDefault="00571034" w:rsidP="002C611B">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3338" w14:textId="77777777" w:rsidR="00571034" w:rsidRDefault="00571034" w:rsidP="002C611B">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BCE40" w14:textId="77777777" w:rsidR="00571034" w:rsidRDefault="00571034" w:rsidP="002C611B">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3E18" w14:textId="77777777" w:rsidR="00571034" w:rsidRDefault="00571034" w:rsidP="002C611B">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66AF1E8B" w14:textId="77777777" w:rsidR="00571034" w:rsidRDefault="00571034" w:rsidP="002C611B">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6733B633" w14:textId="77777777" w:rsidR="00571034" w:rsidRDefault="00571034" w:rsidP="002C611B">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45E1BE75" w14:textId="77777777" w:rsidR="00571034" w:rsidRDefault="00571034" w:rsidP="002C611B">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78FB" w14:textId="77777777" w:rsidR="00571034" w:rsidRDefault="00571034" w:rsidP="002C611B">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43B1ECEE" w14:textId="77777777" w:rsidR="00571034" w:rsidRDefault="00571034" w:rsidP="002C611B">
            <w:pPr>
              <w:pStyle w:val="TAH"/>
              <w:spacing w:line="252" w:lineRule="auto"/>
              <w:rPr>
                <w:lang w:eastAsia="ja-JP"/>
              </w:rPr>
            </w:pPr>
            <w:r>
              <w:rPr>
                <w:lang w:eastAsia="ja-JP"/>
              </w:rPr>
              <w:t>50 MHz</w:t>
            </w:r>
          </w:p>
        </w:tc>
      </w:tr>
      <w:tr w:rsidR="00571034" w14:paraId="2461EDE4" w14:textId="77777777" w:rsidTr="002C611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DA0B8" w14:textId="77777777" w:rsidR="00571034" w:rsidRDefault="00571034" w:rsidP="002C611B">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B91A2" w14:textId="77777777" w:rsidR="00571034" w:rsidRDefault="00571034" w:rsidP="002C611B">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696E9EB5" w14:textId="77777777" w:rsidR="00571034" w:rsidRDefault="00571034" w:rsidP="002C611B">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CB820F" w14:textId="77777777" w:rsidR="00571034" w:rsidRDefault="00571034" w:rsidP="002C611B">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96067" w14:textId="77777777" w:rsidR="00571034" w:rsidRDefault="00571034" w:rsidP="002C611B">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0418EC" w14:textId="77777777" w:rsidR="00571034" w:rsidRDefault="00571034" w:rsidP="002C611B">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333CF6D8" w14:textId="77777777" w:rsidR="00571034" w:rsidRDefault="00571034" w:rsidP="002C611B">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44D67F88" w14:textId="77777777" w:rsidR="00571034" w:rsidRDefault="00571034" w:rsidP="002C611B">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73E74DAF" w14:textId="77777777" w:rsidR="00571034" w:rsidRDefault="00571034" w:rsidP="002C611B">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C2525" w14:textId="77777777" w:rsidR="00571034" w:rsidRDefault="00571034" w:rsidP="002C611B">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0049A595" w14:textId="77777777" w:rsidR="00571034" w:rsidRDefault="00571034" w:rsidP="002C611B">
            <w:pPr>
              <w:pStyle w:val="TAC"/>
              <w:spacing w:line="252" w:lineRule="auto"/>
            </w:pPr>
            <w:r>
              <w:rPr>
                <w:lang w:eastAsia="ja-JP"/>
              </w:rPr>
              <w:t>+/- 100</w:t>
            </w:r>
          </w:p>
        </w:tc>
      </w:tr>
      <w:tr w:rsidR="00571034" w14:paraId="6FDA60C9" w14:textId="77777777" w:rsidTr="002C611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F01679" w14:textId="77777777" w:rsidR="00571034" w:rsidRDefault="00571034" w:rsidP="002C611B">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B1599"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6C9848CD"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DBF7C"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17B7CF"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37025"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1121FD28"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5FF9A678" w14:textId="77777777" w:rsidR="00571034" w:rsidRDefault="00571034" w:rsidP="002C611B">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0774399E" w14:textId="77777777" w:rsidR="00571034" w:rsidRDefault="00571034" w:rsidP="002C611B">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D304B8"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0A68C1AB" w14:textId="77777777" w:rsidR="00571034" w:rsidRDefault="00571034" w:rsidP="002C611B">
            <w:pPr>
              <w:pStyle w:val="TAC"/>
              <w:spacing w:line="252" w:lineRule="auto"/>
              <w:rPr>
                <w:lang w:eastAsia="ja-JP"/>
              </w:rPr>
            </w:pPr>
          </w:p>
        </w:tc>
      </w:tr>
      <w:tr w:rsidR="00571034" w14:paraId="7D3CBBF3" w14:textId="77777777" w:rsidTr="002C611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FEA8B" w14:textId="77777777" w:rsidR="00571034" w:rsidRDefault="00571034" w:rsidP="002C611B">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5A327"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6FA0BBAC"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4CB1A5"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7B9AC"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AADD7"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15DBC6FB"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2B6D55AA" w14:textId="77777777" w:rsidR="00571034" w:rsidRDefault="00571034" w:rsidP="002C611B">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1C7C235E" w14:textId="77777777" w:rsidR="00571034" w:rsidRDefault="00571034" w:rsidP="002C611B">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6580FF"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0E12AB27" w14:textId="77777777" w:rsidR="00571034" w:rsidRDefault="00571034" w:rsidP="002C611B">
            <w:pPr>
              <w:pStyle w:val="TAC"/>
              <w:spacing w:line="252" w:lineRule="auto"/>
              <w:rPr>
                <w:lang w:eastAsia="ja-JP"/>
              </w:rPr>
            </w:pPr>
          </w:p>
        </w:tc>
      </w:tr>
      <w:tr w:rsidR="00571034" w14:paraId="4FFD4374" w14:textId="77777777" w:rsidTr="002C611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34FBE" w14:textId="77777777" w:rsidR="00571034" w:rsidRDefault="00571034" w:rsidP="002C611B">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16E63F"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098BB789"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0CC289"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FD902"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4DDD1"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1D3E8EB1"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03F4E835" w14:textId="77777777" w:rsidR="00571034" w:rsidRDefault="00571034" w:rsidP="002C611B">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657CECCD" w14:textId="77777777" w:rsidR="00571034" w:rsidRDefault="00571034" w:rsidP="002C611B">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5737B"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747BE496" w14:textId="77777777" w:rsidR="00571034" w:rsidRDefault="00571034" w:rsidP="002C611B">
            <w:pPr>
              <w:pStyle w:val="TAC"/>
              <w:spacing w:line="252" w:lineRule="auto"/>
              <w:rPr>
                <w:lang w:eastAsia="ja-JP"/>
              </w:rPr>
            </w:pPr>
          </w:p>
        </w:tc>
      </w:tr>
      <w:tr w:rsidR="00571034" w14:paraId="7FE0408C" w14:textId="77777777" w:rsidTr="002C611B">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4211A7CF" w14:textId="77777777" w:rsidR="00571034" w:rsidRDefault="00571034" w:rsidP="002C611B">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A5F94E7" w14:textId="77777777" w:rsidR="00571034" w:rsidRDefault="00571034" w:rsidP="002C611B">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59194ADF" w14:textId="77777777" w:rsidR="00571034" w:rsidRDefault="00571034" w:rsidP="00571034">
      <w:pPr>
        <w:keepNext/>
        <w:keepLines/>
        <w:rPr>
          <w:rFonts w:eastAsia="PMingLiU"/>
          <w:lang w:eastAsia="zh-TW"/>
        </w:rPr>
      </w:pPr>
    </w:p>
    <w:p w14:paraId="3A5A2B59" w14:textId="77777777" w:rsidR="00571034" w:rsidRPr="00A1115A" w:rsidRDefault="00571034" w:rsidP="00571034">
      <w:pPr>
        <w:pStyle w:val="TH"/>
      </w:pPr>
      <w:r>
        <w:t>Table 7.3A.</w:t>
      </w:r>
      <w:r>
        <w:rPr>
          <w:rFonts w:eastAsia="SimSun" w:hint="eastAsia"/>
          <w:lang w:eastAsia="zh-CN"/>
        </w:rPr>
        <w:t>4</w:t>
      </w:r>
      <w:r>
        <w:t xml:space="preserve">-2: </w:t>
      </w:r>
      <w:r>
        <w:rPr>
          <w:rFonts w:eastAsia="SimSun" w:hint="eastAsia"/>
          <w:lang w:val="en-US" w:eastAsia="zh-CN"/>
        </w:rPr>
        <w:t>Void</w:t>
      </w:r>
      <w:r w:rsidRPr="00A1115A">
        <w:t>Table 7.3A.</w:t>
      </w:r>
      <w:r w:rsidRPr="00A1115A">
        <w:rPr>
          <w:rFonts w:eastAsia="SimSun" w:hint="eastAsia"/>
          <w:lang w:eastAsia="zh-CN"/>
        </w:rPr>
        <w:t>4</w:t>
      </w:r>
      <w:r w:rsidRPr="00A1115A">
        <w:t>-3</w:t>
      </w:r>
      <w:bookmarkEnd w:id="22"/>
      <w:r w:rsidRPr="00A1115A">
        <w:t>: Void</w:t>
      </w:r>
    </w:p>
    <w:p w14:paraId="303DC31C" w14:textId="77777777" w:rsidR="00571034" w:rsidRPr="00A1115A" w:rsidRDefault="00571034" w:rsidP="00571034">
      <w:pPr>
        <w:pStyle w:val="TH"/>
      </w:pPr>
      <w:r w:rsidRPr="00A1115A">
        <w:t>Table 7.3A.4-3a: Void</w:t>
      </w:r>
    </w:p>
    <w:p w14:paraId="4C72D17A" w14:textId="77777777" w:rsidR="00571034" w:rsidRDefault="00571034" w:rsidP="00571034">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6BDB1A06" w14:textId="77777777" w:rsidR="00571034" w:rsidRDefault="00571034" w:rsidP="00571034">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571034" w14:paraId="01379120" w14:textId="77777777" w:rsidTr="002C611B">
        <w:trPr>
          <w:trHeight w:val="732"/>
          <w:jc w:val="center"/>
        </w:trPr>
        <w:tc>
          <w:tcPr>
            <w:tcW w:w="0" w:type="auto"/>
            <w:vMerge w:val="restart"/>
            <w:vAlign w:val="center"/>
          </w:tcPr>
          <w:p w14:paraId="4F8236D0"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17DB349"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E53DCAC"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2459491"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614F99"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A378103"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E5D4787"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B8DCE34"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A2C514C"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71034" w14:paraId="371E323D" w14:textId="77777777" w:rsidTr="002C611B">
        <w:trPr>
          <w:trHeight w:val="492"/>
          <w:jc w:val="center"/>
        </w:trPr>
        <w:tc>
          <w:tcPr>
            <w:tcW w:w="0" w:type="auto"/>
            <w:vMerge/>
            <w:vAlign w:val="center"/>
          </w:tcPr>
          <w:p w14:paraId="4BC73B29" w14:textId="77777777" w:rsidR="00571034" w:rsidRDefault="00571034" w:rsidP="002C611B">
            <w:pPr>
              <w:spacing w:after="0"/>
              <w:rPr>
                <w:rFonts w:ascii="Arial" w:hAnsi="Arial" w:cs="Arial"/>
                <w:b/>
                <w:bCs/>
                <w:sz w:val="18"/>
                <w:szCs w:val="18"/>
              </w:rPr>
            </w:pPr>
          </w:p>
        </w:tc>
        <w:tc>
          <w:tcPr>
            <w:tcW w:w="0" w:type="auto"/>
            <w:vMerge/>
            <w:vAlign w:val="center"/>
          </w:tcPr>
          <w:p w14:paraId="35357920" w14:textId="77777777" w:rsidR="00571034" w:rsidRDefault="00571034" w:rsidP="002C611B">
            <w:pPr>
              <w:spacing w:after="0"/>
              <w:rPr>
                <w:rFonts w:ascii="Arial" w:hAnsi="Arial" w:cs="Arial"/>
                <w:b/>
                <w:bCs/>
                <w:sz w:val="18"/>
                <w:szCs w:val="18"/>
              </w:rPr>
            </w:pPr>
          </w:p>
        </w:tc>
        <w:tc>
          <w:tcPr>
            <w:tcW w:w="0" w:type="auto"/>
            <w:vAlign w:val="center"/>
          </w:tcPr>
          <w:p w14:paraId="5F748EC6"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5962D14"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D4C285D"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DB5584B"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1090D4A"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34F93C4" w14:textId="77777777" w:rsidR="00571034" w:rsidRDefault="00571034" w:rsidP="002C611B">
            <w:pPr>
              <w:spacing w:after="0"/>
              <w:rPr>
                <w:rFonts w:ascii="Arial" w:hAnsi="Arial" w:cs="Arial"/>
                <w:b/>
                <w:bCs/>
                <w:sz w:val="18"/>
                <w:szCs w:val="18"/>
                <w:lang w:eastAsia="zh-CN"/>
              </w:rPr>
            </w:pPr>
          </w:p>
        </w:tc>
        <w:tc>
          <w:tcPr>
            <w:tcW w:w="0" w:type="auto"/>
            <w:vMerge/>
            <w:vAlign w:val="center"/>
          </w:tcPr>
          <w:p w14:paraId="4EE4B5C5" w14:textId="77777777" w:rsidR="00571034" w:rsidRDefault="00571034" w:rsidP="002C611B">
            <w:pPr>
              <w:spacing w:after="0"/>
              <w:rPr>
                <w:rFonts w:ascii="Arial" w:hAnsi="Arial" w:cs="Arial"/>
                <w:b/>
                <w:bCs/>
                <w:sz w:val="18"/>
                <w:szCs w:val="18"/>
                <w:lang w:eastAsia="zh-CN"/>
              </w:rPr>
            </w:pPr>
          </w:p>
        </w:tc>
      </w:tr>
      <w:tr w:rsidR="00571034" w14:paraId="183E0CF5" w14:textId="77777777" w:rsidTr="002C611B">
        <w:trPr>
          <w:trHeight w:val="300"/>
          <w:jc w:val="center"/>
        </w:trPr>
        <w:tc>
          <w:tcPr>
            <w:tcW w:w="0" w:type="auto"/>
            <w:vAlign w:val="center"/>
          </w:tcPr>
          <w:p w14:paraId="1C7A28A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1577388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19BFADE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7ED56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CE890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B6B572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FFBB1A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05DA89B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BE2009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70EE82BD" w14:textId="77777777" w:rsidTr="002C611B">
        <w:trPr>
          <w:trHeight w:val="300"/>
          <w:jc w:val="center"/>
        </w:trPr>
        <w:tc>
          <w:tcPr>
            <w:tcW w:w="0" w:type="auto"/>
            <w:vAlign w:val="center"/>
          </w:tcPr>
          <w:p w14:paraId="1F83D3E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1F64B73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75D53C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08D48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1B6D3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123AB10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0A51FCB"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5.3</w:t>
            </w:r>
          </w:p>
        </w:tc>
        <w:tc>
          <w:tcPr>
            <w:tcW w:w="0" w:type="auto"/>
            <w:vAlign w:val="center"/>
          </w:tcPr>
          <w:p w14:paraId="09C1A3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4BAE4F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71CB2E8C" w14:textId="77777777" w:rsidTr="002C611B">
        <w:trPr>
          <w:trHeight w:val="300"/>
          <w:jc w:val="center"/>
        </w:trPr>
        <w:tc>
          <w:tcPr>
            <w:tcW w:w="0" w:type="auto"/>
            <w:vAlign w:val="center"/>
          </w:tcPr>
          <w:p w14:paraId="091A708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65C3CE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2B99D49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77DA12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9C88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3AB65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871E25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440559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C5130D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1284E9CC" w14:textId="77777777" w:rsidTr="002C611B">
        <w:trPr>
          <w:trHeight w:val="300"/>
          <w:jc w:val="center"/>
        </w:trPr>
        <w:tc>
          <w:tcPr>
            <w:tcW w:w="0" w:type="auto"/>
            <w:vAlign w:val="center"/>
          </w:tcPr>
          <w:p w14:paraId="1AC5A28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AF8DDA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285C038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FFD37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D60676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66AC47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2900B77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1B8C2C9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B96C8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54E8AF00" w14:textId="77777777" w:rsidTr="002C611B">
        <w:trPr>
          <w:trHeight w:val="300"/>
          <w:jc w:val="center"/>
        </w:trPr>
        <w:tc>
          <w:tcPr>
            <w:tcW w:w="0" w:type="auto"/>
            <w:vAlign w:val="center"/>
          </w:tcPr>
          <w:p w14:paraId="1009F99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69B8344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5ABB34C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AE4A91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376EF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6A88F2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B88EFC9"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2F63CE5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2EF645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27FCF5C8" w14:textId="77777777" w:rsidTr="002C611B">
        <w:trPr>
          <w:trHeight w:val="300"/>
          <w:jc w:val="center"/>
        </w:trPr>
        <w:tc>
          <w:tcPr>
            <w:tcW w:w="0" w:type="auto"/>
            <w:vAlign w:val="center"/>
          </w:tcPr>
          <w:p w14:paraId="7D8E6D9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C0F047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472BDF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92D75D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0E14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1745393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55AFBAA8"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51989F2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71EE9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72F4B842" w14:textId="77777777" w:rsidTr="002C611B">
        <w:trPr>
          <w:trHeight w:val="300"/>
          <w:jc w:val="center"/>
        </w:trPr>
        <w:tc>
          <w:tcPr>
            <w:tcW w:w="0" w:type="auto"/>
            <w:vAlign w:val="center"/>
          </w:tcPr>
          <w:p w14:paraId="2E6DC0F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39180C1"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005339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299330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A4646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250177B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459797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3796DF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3215373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571034" w14:paraId="2372A5E9" w14:textId="77777777" w:rsidTr="002C611B">
        <w:trPr>
          <w:trHeight w:val="300"/>
          <w:jc w:val="center"/>
        </w:trPr>
        <w:tc>
          <w:tcPr>
            <w:tcW w:w="0" w:type="auto"/>
            <w:vAlign w:val="center"/>
          </w:tcPr>
          <w:p w14:paraId="314DB66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D5BAC7F"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0F529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8388CA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C794B3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7448828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CC482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39D54C8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46E6E88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571034" w14:paraId="7C12DE0F" w14:textId="77777777" w:rsidTr="002C611B">
        <w:trPr>
          <w:trHeight w:val="300"/>
          <w:jc w:val="center"/>
        </w:trPr>
        <w:tc>
          <w:tcPr>
            <w:tcW w:w="0" w:type="auto"/>
            <w:vAlign w:val="center"/>
          </w:tcPr>
          <w:p w14:paraId="0053979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1EB3B5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84F8CD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EDBB48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DA897D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57D72C2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4C52A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4B02571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33D48C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571034" w14:paraId="5CC2827E" w14:textId="77777777" w:rsidTr="002C611B">
        <w:trPr>
          <w:trHeight w:val="300"/>
          <w:jc w:val="center"/>
        </w:trPr>
        <w:tc>
          <w:tcPr>
            <w:tcW w:w="0" w:type="auto"/>
            <w:vAlign w:val="center"/>
          </w:tcPr>
          <w:p w14:paraId="7ADDD05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A8FAE2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5188E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A3280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E66CA5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486D22D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DDDF3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66E303C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2E14530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571034" w14:paraId="648180EA" w14:textId="77777777" w:rsidTr="002C611B">
        <w:trPr>
          <w:trHeight w:val="300"/>
          <w:jc w:val="center"/>
        </w:trPr>
        <w:tc>
          <w:tcPr>
            <w:tcW w:w="0" w:type="auto"/>
            <w:vAlign w:val="center"/>
          </w:tcPr>
          <w:p w14:paraId="2D15102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C18EBEE"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031FBB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6697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CCCF8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9413F3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723C38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vAlign w:val="center"/>
          </w:tcPr>
          <w:p w14:paraId="0211E18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304A6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4B7E63E1" w14:textId="77777777" w:rsidTr="002C611B">
        <w:trPr>
          <w:trHeight w:val="300"/>
          <w:jc w:val="center"/>
        </w:trPr>
        <w:tc>
          <w:tcPr>
            <w:tcW w:w="0" w:type="auto"/>
            <w:vAlign w:val="center"/>
          </w:tcPr>
          <w:p w14:paraId="573B76A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F44D611"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2ED5106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3EE2610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B068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43ABFA8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37B7E74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2530C3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ABE242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4BE01DC0" w14:textId="77777777" w:rsidTr="002C611B">
        <w:trPr>
          <w:trHeight w:val="300"/>
          <w:jc w:val="center"/>
        </w:trPr>
        <w:tc>
          <w:tcPr>
            <w:tcW w:w="0" w:type="auto"/>
            <w:vAlign w:val="center"/>
          </w:tcPr>
          <w:p w14:paraId="4ACA9BE9"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59CC0612"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0311C4D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5BBA5ACE"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73A68BB"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36D09AE3"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7BD2BED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5EF0502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443F4FAB"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571034" w14:paraId="63878938" w14:textId="77777777" w:rsidTr="002C611B">
        <w:trPr>
          <w:trHeight w:val="300"/>
          <w:jc w:val="center"/>
        </w:trPr>
        <w:tc>
          <w:tcPr>
            <w:tcW w:w="0" w:type="auto"/>
            <w:vAlign w:val="center"/>
          </w:tcPr>
          <w:p w14:paraId="6FE2254A"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51BD8038"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6DECB36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2CAAF55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359402AC"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0A374D11"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06942AB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7D37886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56786355"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571034" w14:paraId="57F936F0" w14:textId="77777777" w:rsidTr="002C611B">
        <w:trPr>
          <w:trHeight w:val="300"/>
          <w:jc w:val="center"/>
        </w:trPr>
        <w:tc>
          <w:tcPr>
            <w:tcW w:w="0" w:type="auto"/>
            <w:vAlign w:val="center"/>
          </w:tcPr>
          <w:p w14:paraId="61A82546"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0AAAD8E8"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574FF407"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31518FC7"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210599F7"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6EF055F2"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151E0E1E"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3D104946"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34D7DAF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571034" w14:paraId="2ADD4A99" w14:textId="77777777" w:rsidTr="002C611B">
        <w:trPr>
          <w:trHeight w:val="300"/>
          <w:jc w:val="center"/>
        </w:trPr>
        <w:tc>
          <w:tcPr>
            <w:tcW w:w="0" w:type="auto"/>
            <w:vAlign w:val="center"/>
          </w:tcPr>
          <w:p w14:paraId="0EBD67E9"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13481D81"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50A098C2"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3C111B7A"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7757D85B"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00140E61"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1C784155"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4C6F262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5F17B08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571034" w14:paraId="55DE906C" w14:textId="77777777" w:rsidTr="002C611B">
        <w:trPr>
          <w:trHeight w:val="300"/>
          <w:jc w:val="center"/>
        </w:trPr>
        <w:tc>
          <w:tcPr>
            <w:tcW w:w="0" w:type="auto"/>
            <w:vAlign w:val="center"/>
          </w:tcPr>
          <w:p w14:paraId="06839199"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00754F09"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2F65C571"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E544A3A"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32B0980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3BC53E01"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18E870B3"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28384FAE"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13559916"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571034" w14:paraId="0CFED0FA" w14:textId="77777777" w:rsidTr="002C611B">
        <w:trPr>
          <w:trHeight w:val="300"/>
          <w:jc w:val="center"/>
        </w:trPr>
        <w:tc>
          <w:tcPr>
            <w:tcW w:w="0" w:type="auto"/>
            <w:vAlign w:val="center"/>
          </w:tcPr>
          <w:p w14:paraId="56575840"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6FE160FF"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3452F6F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DDA5EE3"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6D772AE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0FB5538F"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3A5349A0"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283C4D3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2C6A81B5"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571034" w14:paraId="04B217A9" w14:textId="77777777" w:rsidTr="002C611B">
        <w:trPr>
          <w:trHeight w:val="300"/>
          <w:jc w:val="center"/>
        </w:trPr>
        <w:tc>
          <w:tcPr>
            <w:tcW w:w="0" w:type="auto"/>
            <w:vAlign w:val="center"/>
          </w:tcPr>
          <w:p w14:paraId="26A3C098"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3203C6A"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36BAAD5D"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32999031"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83D859C"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7B3B9B64"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38C556D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05A17EB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1F8677E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571034" w14:paraId="37C49001" w14:textId="77777777" w:rsidTr="002C611B">
        <w:trPr>
          <w:trHeight w:val="300"/>
          <w:jc w:val="center"/>
        </w:trPr>
        <w:tc>
          <w:tcPr>
            <w:tcW w:w="0" w:type="auto"/>
            <w:vAlign w:val="center"/>
          </w:tcPr>
          <w:p w14:paraId="3F4259DA"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6F7DE785"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C27C5AA"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2CD6D769"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912AA0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6C11313E"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6A9B16E6"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5ACA6DAA"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22DDF31E"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571034" w14:paraId="2E74AB5D" w14:textId="77777777" w:rsidTr="002C611B">
        <w:trPr>
          <w:trHeight w:val="300"/>
          <w:jc w:val="center"/>
        </w:trPr>
        <w:tc>
          <w:tcPr>
            <w:tcW w:w="0" w:type="auto"/>
            <w:vAlign w:val="center"/>
          </w:tcPr>
          <w:p w14:paraId="0AD5427E"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3264A43B"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59FD37B6"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24F1782"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0F45C0A1"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25 (RBstart=0)</w:t>
            </w:r>
          </w:p>
        </w:tc>
        <w:tc>
          <w:tcPr>
            <w:tcW w:w="0" w:type="auto"/>
            <w:noWrap/>
            <w:vAlign w:val="center"/>
          </w:tcPr>
          <w:p w14:paraId="01FB9145"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2B00C10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56FB30B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D89E720"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571034" w14:paraId="1CD3F519" w14:textId="77777777" w:rsidTr="002C611B">
        <w:trPr>
          <w:trHeight w:val="300"/>
          <w:jc w:val="center"/>
        </w:trPr>
        <w:tc>
          <w:tcPr>
            <w:tcW w:w="0" w:type="auto"/>
            <w:vAlign w:val="center"/>
          </w:tcPr>
          <w:p w14:paraId="4CDEE8A0"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1E8F13CD"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71F7527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3824C6BA"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75E89952"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774ED120"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25B9C006"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6208625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6B1C4B3"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571034" w14:paraId="6E1755EA" w14:textId="77777777" w:rsidTr="002C611B">
        <w:trPr>
          <w:trHeight w:val="300"/>
          <w:jc w:val="center"/>
        </w:trPr>
        <w:tc>
          <w:tcPr>
            <w:tcW w:w="0" w:type="auto"/>
            <w:vAlign w:val="center"/>
          </w:tcPr>
          <w:p w14:paraId="0A6E937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77</w:t>
            </w:r>
          </w:p>
        </w:tc>
        <w:tc>
          <w:tcPr>
            <w:tcW w:w="0" w:type="auto"/>
            <w:vAlign w:val="center"/>
          </w:tcPr>
          <w:p w14:paraId="4F1C8F8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15BB109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477ABC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0592A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6D74A8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C534302" w14:textId="77777777" w:rsidR="00571034" w:rsidRDefault="00571034" w:rsidP="002C611B">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613E8A7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37525F1B" w14:textId="77777777" w:rsidR="00571034" w:rsidRDefault="00571034" w:rsidP="002C611B">
            <w:pPr>
              <w:spacing w:after="0"/>
              <w:jc w:val="center"/>
              <w:rPr>
                <w:rFonts w:ascii="Arial" w:hAnsi="Arial" w:cs="Arial"/>
                <w:bCs/>
                <w:sz w:val="18"/>
                <w:szCs w:val="18"/>
                <w:lang w:eastAsia="zh-CN"/>
              </w:rPr>
            </w:pPr>
            <w:bookmarkStart w:id="23" w:name="OLE_LINK15"/>
            <w:r>
              <w:rPr>
                <w:rFonts w:ascii="Arial" w:hAnsi="Arial" w:cs="Arial" w:hint="eastAsia"/>
                <w:bCs/>
                <w:sz w:val="18"/>
                <w:szCs w:val="18"/>
                <w:lang w:val="en-US" w:eastAsia="zh-CN"/>
              </w:rPr>
              <w:t>UL1/DL2</w:t>
            </w:r>
            <w:bookmarkEnd w:id="23"/>
          </w:p>
        </w:tc>
      </w:tr>
      <w:tr w:rsidR="00571034" w14:paraId="40FDDD63" w14:textId="77777777" w:rsidTr="002C611B">
        <w:trPr>
          <w:trHeight w:val="300"/>
          <w:jc w:val="center"/>
        </w:trPr>
        <w:tc>
          <w:tcPr>
            <w:tcW w:w="0" w:type="auto"/>
            <w:vAlign w:val="center"/>
          </w:tcPr>
          <w:p w14:paraId="1047DA5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F8EDC8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16AFA42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B3935F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D8681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51D79D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6D81E40"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1C0D3B5E" w14:textId="77777777" w:rsidR="00571034" w:rsidRDefault="00571034" w:rsidP="002C611B">
            <w:pPr>
              <w:spacing w:after="0"/>
              <w:jc w:val="center"/>
              <w:rPr>
                <w:rFonts w:ascii="Arial" w:hAnsi="Arial" w:cs="Arial"/>
                <w:bCs/>
                <w:sz w:val="18"/>
                <w:szCs w:val="18"/>
                <w:lang w:eastAsia="zh-CN"/>
              </w:rPr>
            </w:pPr>
            <w:bookmarkStart w:id="24"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24"/>
          </w:p>
        </w:tc>
        <w:tc>
          <w:tcPr>
            <w:tcW w:w="0" w:type="auto"/>
            <w:vAlign w:val="center"/>
          </w:tcPr>
          <w:p w14:paraId="42AB4EE1"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571034" w14:paraId="4BE424E0" w14:textId="77777777" w:rsidTr="002C611B">
        <w:trPr>
          <w:trHeight w:val="300"/>
          <w:jc w:val="center"/>
        </w:trPr>
        <w:tc>
          <w:tcPr>
            <w:tcW w:w="0" w:type="auto"/>
            <w:vAlign w:val="center"/>
          </w:tcPr>
          <w:p w14:paraId="6622FC0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72B62F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067FC5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ED8805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C07DC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DA4D0D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6ECBAC0"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62C51EC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3F3ABFFD"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571034" w14:paraId="029C95F5" w14:textId="77777777" w:rsidTr="002C611B">
        <w:trPr>
          <w:trHeight w:val="300"/>
          <w:jc w:val="center"/>
        </w:trPr>
        <w:tc>
          <w:tcPr>
            <w:tcW w:w="0" w:type="auto"/>
            <w:vAlign w:val="center"/>
          </w:tcPr>
          <w:p w14:paraId="0A6788A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0F2625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2DB428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37A293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8C4C1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11500D3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471797F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6F2D1C1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309C98BF"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571034" w14:paraId="10A244AD" w14:textId="77777777" w:rsidTr="002C611B">
        <w:trPr>
          <w:trHeight w:val="300"/>
          <w:jc w:val="center"/>
        </w:trPr>
        <w:tc>
          <w:tcPr>
            <w:tcW w:w="0" w:type="auto"/>
            <w:vAlign w:val="center"/>
          </w:tcPr>
          <w:p w14:paraId="4C317ED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1DAF53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67FE0EE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88F93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087A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B446CE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B140370"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9D4A7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E37E0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5CAA54C2" w14:textId="77777777" w:rsidTr="002C611B">
        <w:trPr>
          <w:trHeight w:val="300"/>
          <w:jc w:val="center"/>
        </w:trPr>
        <w:tc>
          <w:tcPr>
            <w:tcW w:w="0" w:type="auto"/>
            <w:vAlign w:val="center"/>
          </w:tcPr>
          <w:p w14:paraId="3C31636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DBE8BD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22072D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0858B1F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B0A4A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0CA8820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3791936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66D07A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70241F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00F04568" w14:textId="77777777" w:rsidTr="002C611B">
        <w:trPr>
          <w:trHeight w:val="300"/>
          <w:jc w:val="center"/>
        </w:trPr>
        <w:tc>
          <w:tcPr>
            <w:tcW w:w="0" w:type="auto"/>
            <w:vAlign w:val="center"/>
          </w:tcPr>
          <w:p w14:paraId="0D828C1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446151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6FA4FE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7D3F06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BAB5C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DDD422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C3FB35A"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22D04D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C457D9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15C2D47A" w14:textId="77777777" w:rsidTr="002C611B">
        <w:trPr>
          <w:trHeight w:val="300"/>
          <w:jc w:val="center"/>
        </w:trPr>
        <w:tc>
          <w:tcPr>
            <w:tcW w:w="0" w:type="auto"/>
            <w:vAlign w:val="center"/>
          </w:tcPr>
          <w:p w14:paraId="1CA34CB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FC21F0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152E51F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D0C16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C0551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48C903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F8597C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231C623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2EFD4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534A886C" w14:textId="77777777" w:rsidTr="002C611B">
        <w:trPr>
          <w:trHeight w:val="300"/>
          <w:jc w:val="center"/>
        </w:trPr>
        <w:tc>
          <w:tcPr>
            <w:tcW w:w="0" w:type="auto"/>
            <w:vAlign w:val="center"/>
          </w:tcPr>
          <w:p w14:paraId="6E5DFB4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67E8E8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602F2EC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D218E2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5791E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98486E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C3768A2"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4B61B9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94C685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301F1BAA" w14:textId="77777777" w:rsidTr="002C611B">
        <w:trPr>
          <w:trHeight w:val="300"/>
          <w:jc w:val="center"/>
        </w:trPr>
        <w:tc>
          <w:tcPr>
            <w:tcW w:w="0" w:type="auto"/>
            <w:vAlign w:val="center"/>
          </w:tcPr>
          <w:p w14:paraId="6D607C6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990C40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31BDD15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A15777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94B6D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8365EA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8DAB1C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38E3934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D9535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0088BAE8" w14:textId="77777777" w:rsidTr="002C611B">
        <w:trPr>
          <w:trHeight w:val="300"/>
          <w:jc w:val="center"/>
        </w:trPr>
        <w:tc>
          <w:tcPr>
            <w:tcW w:w="0" w:type="auto"/>
            <w:vAlign w:val="center"/>
          </w:tcPr>
          <w:p w14:paraId="34751A5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B80E77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6B3D2C0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4CEFA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64922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44858A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67EFBFA" w14:textId="77777777" w:rsidR="00571034" w:rsidRDefault="00571034" w:rsidP="002C611B">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60958DD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646E8F9F"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571034" w14:paraId="41CDD40E" w14:textId="77777777" w:rsidTr="002C611B">
        <w:trPr>
          <w:trHeight w:val="300"/>
          <w:jc w:val="center"/>
        </w:trPr>
        <w:tc>
          <w:tcPr>
            <w:tcW w:w="0" w:type="auto"/>
            <w:vAlign w:val="center"/>
          </w:tcPr>
          <w:p w14:paraId="1876F83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71D876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32E0B1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0FDE91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E3F5F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5F5F64B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69A86A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D1D85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708F3AC0"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571034" w14:paraId="2AA8707B" w14:textId="77777777" w:rsidTr="002C611B">
        <w:trPr>
          <w:trHeight w:val="300"/>
          <w:jc w:val="center"/>
        </w:trPr>
        <w:tc>
          <w:tcPr>
            <w:tcW w:w="0" w:type="auto"/>
            <w:vAlign w:val="center"/>
          </w:tcPr>
          <w:p w14:paraId="104D041E"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75A39D0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20CB32B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E6559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3A32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09D03D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2A920C8"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D5B572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42C82F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05E234B6" w14:textId="77777777" w:rsidTr="002C611B">
        <w:trPr>
          <w:trHeight w:val="300"/>
          <w:jc w:val="center"/>
        </w:trPr>
        <w:tc>
          <w:tcPr>
            <w:tcW w:w="0" w:type="auto"/>
            <w:vAlign w:val="center"/>
          </w:tcPr>
          <w:p w14:paraId="1AEFEE1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018E705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50781D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B083A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A7394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B4CE94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09E212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0D69F51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4ED124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0F9079FF" w14:textId="77777777" w:rsidTr="002C611B">
        <w:trPr>
          <w:trHeight w:val="300"/>
          <w:jc w:val="center"/>
        </w:trPr>
        <w:tc>
          <w:tcPr>
            <w:tcW w:w="0" w:type="auto"/>
            <w:vAlign w:val="center"/>
          </w:tcPr>
          <w:p w14:paraId="520CEF9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54FC2D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6FF306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95F803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C748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5B2F744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68C5129"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1012606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C09D08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0E3EF5ED" w14:textId="77777777" w:rsidTr="002C611B">
        <w:trPr>
          <w:trHeight w:val="300"/>
          <w:jc w:val="center"/>
        </w:trPr>
        <w:tc>
          <w:tcPr>
            <w:tcW w:w="0" w:type="auto"/>
            <w:vAlign w:val="center"/>
          </w:tcPr>
          <w:p w14:paraId="34A4E7A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557DE7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06FE4B2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496F6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7308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6E179A2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A82F3B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2CCB6F1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71C27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1C2EC803" w14:textId="77777777" w:rsidTr="002C611B">
        <w:trPr>
          <w:trHeight w:val="300"/>
          <w:jc w:val="center"/>
        </w:trPr>
        <w:tc>
          <w:tcPr>
            <w:tcW w:w="0" w:type="auto"/>
            <w:vAlign w:val="center"/>
          </w:tcPr>
          <w:p w14:paraId="206D47A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1B61F71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1850A35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896273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36BBC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739D14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01EDDA6"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7B29F4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82CE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3EFC9DDB" w14:textId="77777777" w:rsidTr="002C611B">
        <w:trPr>
          <w:trHeight w:val="300"/>
          <w:jc w:val="center"/>
        </w:trPr>
        <w:tc>
          <w:tcPr>
            <w:tcW w:w="0" w:type="auto"/>
            <w:vAlign w:val="center"/>
          </w:tcPr>
          <w:p w14:paraId="49BBEA5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491AD25E"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5053F2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554C7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07C67F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FADA38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3677DB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244E78C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17C0C9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1D673EB9" w14:textId="77777777" w:rsidTr="002C611B">
        <w:trPr>
          <w:trHeight w:val="300"/>
          <w:jc w:val="center"/>
        </w:trPr>
        <w:tc>
          <w:tcPr>
            <w:tcW w:w="0" w:type="auto"/>
            <w:vAlign w:val="center"/>
          </w:tcPr>
          <w:p w14:paraId="7C40A4A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56F9D9E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A28A1E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3D8A70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98BF47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92EFD1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AFE5C5"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790E99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033C70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01BA7521" w14:textId="77777777" w:rsidTr="002C611B">
        <w:trPr>
          <w:trHeight w:val="300"/>
          <w:jc w:val="center"/>
        </w:trPr>
        <w:tc>
          <w:tcPr>
            <w:tcW w:w="0" w:type="auto"/>
            <w:vAlign w:val="center"/>
          </w:tcPr>
          <w:p w14:paraId="1CDDF74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0A634D5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E9B869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F87CD6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7DF2A1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75E164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F8AB4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77454B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85DCE2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2BF90544" w14:textId="77777777" w:rsidTr="002C611B">
        <w:trPr>
          <w:trHeight w:val="300"/>
          <w:jc w:val="center"/>
        </w:trPr>
        <w:tc>
          <w:tcPr>
            <w:tcW w:w="0" w:type="auto"/>
            <w:vAlign w:val="center"/>
          </w:tcPr>
          <w:p w14:paraId="692C26F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5DE093FF"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0B9A978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4B49DA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01076D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2ACF7C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0AA013A"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4FE04F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011F53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36C8D086" w14:textId="77777777" w:rsidTr="002C611B">
        <w:trPr>
          <w:trHeight w:val="300"/>
          <w:jc w:val="center"/>
        </w:trPr>
        <w:tc>
          <w:tcPr>
            <w:tcW w:w="0" w:type="auto"/>
            <w:vAlign w:val="center"/>
          </w:tcPr>
          <w:p w14:paraId="0B4BC3B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4A01E4A"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3DB702C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0F27C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1AED0B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A89965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5B5907E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01911E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750EE0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3A9528A9" w14:textId="77777777" w:rsidTr="002C611B">
        <w:trPr>
          <w:trHeight w:val="300"/>
          <w:jc w:val="center"/>
        </w:trPr>
        <w:tc>
          <w:tcPr>
            <w:tcW w:w="0" w:type="auto"/>
            <w:vAlign w:val="center"/>
          </w:tcPr>
          <w:p w14:paraId="50F4704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C845E8F"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D2C7D1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EC715A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697442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41F19F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834B5C3"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392DAB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82550B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7966C5BD" w14:textId="77777777" w:rsidTr="002C611B">
        <w:trPr>
          <w:trHeight w:val="300"/>
          <w:jc w:val="center"/>
        </w:trPr>
        <w:tc>
          <w:tcPr>
            <w:tcW w:w="0" w:type="auto"/>
            <w:vAlign w:val="center"/>
          </w:tcPr>
          <w:p w14:paraId="0745A22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1569917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DFDAAD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790C2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771E19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6E8286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36313B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6AF84FE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31F78B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44F0E531" w14:textId="77777777" w:rsidTr="002C611B">
        <w:trPr>
          <w:trHeight w:val="300"/>
          <w:jc w:val="center"/>
        </w:trPr>
        <w:tc>
          <w:tcPr>
            <w:tcW w:w="0" w:type="auto"/>
            <w:vAlign w:val="center"/>
          </w:tcPr>
          <w:p w14:paraId="76BCEBE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p>
        </w:tc>
        <w:tc>
          <w:tcPr>
            <w:tcW w:w="0" w:type="auto"/>
            <w:vAlign w:val="center"/>
          </w:tcPr>
          <w:p w14:paraId="48B1F94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8</w:t>
            </w:r>
          </w:p>
        </w:tc>
        <w:tc>
          <w:tcPr>
            <w:tcW w:w="0" w:type="auto"/>
            <w:noWrap/>
            <w:vAlign w:val="center"/>
          </w:tcPr>
          <w:p w14:paraId="6EB4A08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27E9044"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w:t>
            </w:r>
          </w:p>
        </w:tc>
        <w:tc>
          <w:tcPr>
            <w:tcW w:w="0" w:type="auto"/>
            <w:noWrap/>
            <w:vAlign w:val="center"/>
          </w:tcPr>
          <w:p w14:paraId="6C71500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218EA4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0E05A78"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2</w:t>
            </w:r>
            <w:r>
              <w:rPr>
                <w:rFonts w:ascii="Arial" w:hAnsi="Arial" w:cs="Arial"/>
                <w:bCs/>
                <w:sz w:val="18"/>
                <w:szCs w:val="18"/>
                <w:lang w:eastAsia="zh-CN"/>
              </w:rPr>
              <w:t>5</w:t>
            </w:r>
          </w:p>
        </w:tc>
        <w:tc>
          <w:tcPr>
            <w:tcW w:w="0" w:type="auto"/>
            <w:vAlign w:val="center"/>
          </w:tcPr>
          <w:p w14:paraId="59FB7BA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FC433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71CBF6B0" w14:textId="77777777" w:rsidTr="002C611B">
        <w:trPr>
          <w:trHeight w:val="300"/>
          <w:jc w:val="center"/>
        </w:trPr>
        <w:tc>
          <w:tcPr>
            <w:tcW w:w="0" w:type="auto"/>
            <w:vAlign w:val="center"/>
          </w:tcPr>
          <w:p w14:paraId="689568E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46E7746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868D27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5E99D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407D9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51EAAF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491F7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3EC69E6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4B7949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5137BEBD" w14:textId="77777777" w:rsidTr="002C611B">
        <w:trPr>
          <w:trHeight w:val="300"/>
          <w:jc w:val="center"/>
        </w:trPr>
        <w:tc>
          <w:tcPr>
            <w:tcW w:w="0" w:type="auto"/>
            <w:vAlign w:val="center"/>
          </w:tcPr>
          <w:p w14:paraId="38C3A09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43F5AFC8"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365521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10B0C4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E3DE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3EB4A9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4985F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34A07E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2DB9A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49F9E60B" w14:textId="77777777" w:rsidTr="002C611B">
        <w:trPr>
          <w:trHeight w:val="300"/>
          <w:jc w:val="center"/>
        </w:trPr>
        <w:tc>
          <w:tcPr>
            <w:tcW w:w="0" w:type="auto"/>
            <w:gridSpan w:val="9"/>
            <w:vAlign w:val="center"/>
          </w:tcPr>
          <w:p w14:paraId="629D43A8" w14:textId="77777777" w:rsidR="00571034" w:rsidRDefault="00571034" w:rsidP="002C611B">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0CBCC2FB">
                <v:shape id="_x0000_i1037" type="#_x0000_t75" style="width:83.25pt;height:11.25pt" o:ole="">
                  <v:imagedata r:id="rId35" o:title=""/>
                </v:shape>
                <o:OLEObject Type="Embed" ProgID="Equation.3" ShapeID="_x0000_i1037" DrawAspect="Content" ObjectID="_1746600039" r:id="rId36"/>
              </w:object>
            </w:r>
            <w:r>
              <w:rPr>
                <w:lang w:eastAsia="ja-JP"/>
              </w:rPr>
              <w:t xml:space="preserve">in MHz and </w:t>
            </w:r>
            <w:r>
              <w:rPr>
                <w:lang w:eastAsia="ja-JP"/>
              </w:rPr>
              <w:object w:dxaOrig="4071" w:dyaOrig="231" w14:anchorId="4090D7B2">
                <v:shape id="_x0000_i1038" type="#_x0000_t75" style="width:204.75pt;height:11.25pt" o:ole="">
                  <v:imagedata r:id="rId15" o:title=""/>
                </v:shape>
                <o:OLEObject Type="Embed" ProgID="Equation.DSMT4" ShapeID="_x0000_i1038" DrawAspect="Content" ObjectID="_1746600040" r:id="rId37"/>
              </w:object>
            </w:r>
            <w:r>
              <w:rPr>
                <w:lang w:eastAsia="ja-JP"/>
              </w:rPr>
              <w:t xml:space="preserve"> with</w:t>
            </w:r>
            <w:r>
              <w:rPr>
                <w:noProof/>
                <w:lang w:val="en-US" w:eastAsia="ko-KR"/>
              </w:rPr>
              <w:drawing>
                <wp:inline distT="0" distB="0" distL="0" distR="0" wp14:anchorId="22DE8668" wp14:editId="4DD7057E">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4CFA9813" wp14:editId="44A900EC">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6396C8E" w14:textId="77777777" w:rsidR="00571034" w:rsidRDefault="00571034" w:rsidP="002C611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0FAFB091">
                <v:shape id="_x0000_i1039" type="#_x0000_t75" style="width:78pt;height:11.25pt" o:ole="">
                  <v:imagedata r:id="rId38" o:title=""/>
                </v:shape>
                <o:OLEObject Type="Embed" ProgID="Equation.3" ShapeID="_x0000_i1039" DrawAspect="Content" ObjectID="_1746600041" r:id="rId39"/>
              </w:object>
            </w:r>
            <w:r>
              <w:rPr>
                <w:lang w:eastAsia="ja-JP"/>
              </w:rPr>
              <w:t xml:space="preserve">in MHz and </w:t>
            </w:r>
            <w:r>
              <w:rPr>
                <w:lang w:eastAsia="ja-JP"/>
              </w:rPr>
              <w:object w:dxaOrig="4080" w:dyaOrig="231" w14:anchorId="6215698A">
                <v:shape id="_x0000_i1040" type="#_x0000_t75" style="width:204pt;height:11.25pt" o:ole="">
                  <v:imagedata r:id="rId40" o:title=""/>
                </v:shape>
                <o:OLEObject Type="Embed" ProgID="Equation.3" ShapeID="_x0000_i1040" DrawAspect="Content" ObjectID="_1746600042" r:id="rId41"/>
              </w:object>
            </w:r>
            <w:r>
              <w:rPr>
                <w:lang w:eastAsia="ja-JP"/>
              </w:rPr>
              <w:t xml:space="preserve"> with</w:t>
            </w:r>
            <w:r>
              <w:rPr>
                <w:lang w:eastAsia="ja-JP"/>
              </w:rPr>
              <w:object w:dxaOrig="231" w:dyaOrig="231" w14:anchorId="6A7EBC2E">
                <v:shape id="_x0000_i1041" type="#_x0000_t75" style="width:11.25pt;height:11.25pt" o:ole="">
                  <v:imagedata r:id="rId42" o:title=""/>
                </v:shape>
                <o:OLEObject Type="Embed" ProgID="Equation.3" ShapeID="_x0000_i1041" DrawAspect="Content" ObjectID="_1746600043"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1B0623E1">
                <v:shape id="_x0000_i1042" type="#_x0000_t75" style="width:36pt;height:11.25pt" o:ole="">
                  <v:imagedata r:id="rId44" o:title=""/>
                </v:shape>
                <o:OLEObject Type="Embed" ProgID="Equation.3" ShapeID="_x0000_i1042" DrawAspect="Content" ObjectID="_1746600044" r:id="rId45"/>
              </w:object>
            </w:r>
            <w:r>
              <w:rPr>
                <w:lang w:eastAsia="ja-JP"/>
              </w:rPr>
              <w:t xml:space="preserve"> the channel bandwidth configured in the </w:t>
            </w:r>
            <w:r>
              <w:rPr>
                <w:rFonts w:hint="eastAsia"/>
                <w:lang w:eastAsia="ja-JP"/>
              </w:rPr>
              <w:t>higher</w:t>
            </w:r>
            <w:r>
              <w:rPr>
                <w:lang w:eastAsia="ja-JP"/>
              </w:rPr>
              <w:t xml:space="preserve"> band.</w:t>
            </w:r>
          </w:p>
          <w:p w14:paraId="24066C56" w14:textId="77777777" w:rsidR="00571034" w:rsidRDefault="00571034" w:rsidP="002C611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2576F689" w14:textId="77777777" w:rsidR="00571034" w:rsidRDefault="00571034" w:rsidP="002C611B">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559B292E">
                <v:shape id="_x0000_i1043" type="#_x0000_t75" style="width:102pt;height:24.75pt" o:ole="">
                  <v:imagedata r:id="rId46" o:title=""/>
                </v:shape>
                <o:OLEObject Type="Embed" ProgID="Equation.DSMT4" ShapeID="_x0000_i1043" DrawAspect="Content" ObjectID="_1746600045" r:id="rId4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3C87BDA0">
                <v:shape id="_x0000_i1044" type="#_x0000_t75" style="width:204.75pt;height:11.25pt" o:ole="">
                  <v:imagedata r:id="rId15" o:title=""/>
                </v:shape>
                <o:OLEObject Type="Embed" ProgID="Equation.DSMT4" ShapeID="_x0000_i1044" DrawAspect="Content" ObjectID="_1746600046" r:id="rId48"/>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2295266B" wp14:editId="4EEF91B0">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57B4FD54" wp14:editId="55676B09">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FDCB0B2" w14:textId="77777777" w:rsidR="00571034" w:rsidRDefault="00571034" w:rsidP="002C611B">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3E827CE4">
                <v:shape id="_x0000_i1045" type="#_x0000_t75" style="width:78pt;height:15.75pt" o:ole="">
                  <v:imagedata r:id="rId51" o:title=""/>
                </v:shape>
                <o:OLEObject Type="Embed" ProgID="Equation.3" ShapeID="_x0000_i1045" DrawAspect="Content" ObjectID="_1746600047" r:id="rId52"/>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2EFE0188">
                <v:shape id="_x0000_i1046" type="#_x0000_t75" style="width:15.75pt;height:15.75pt" o:ole="">
                  <v:imagedata r:id="rId53" o:title=""/>
                </v:shape>
                <o:OLEObject Type="Embed" ProgID="Equation.3" ShapeID="_x0000_i1046" DrawAspect="Content" ObjectID="_1746600048" r:id="rId5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0738F15" w14:textId="77777777" w:rsidR="00571034" w:rsidRDefault="00571034" w:rsidP="002C611B">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5C44DA1D" w14:textId="77777777" w:rsidR="00571034" w:rsidRDefault="00571034" w:rsidP="002C611B">
            <w:pPr>
              <w:pStyle w:val="TAN"/>
              <w:rPr>
                <w:snapToGrid w:val="0"/>
                <w:lang w:eastAsia="ja-JP"/>
              </w:rPr>
            </w:pPr>
            <w:bookmarkStart w:id="25"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26" w:name="OLE_LINK21"/>
            <w:r>
              <w:rPr>
                <w:rFonts w:ascii="Times New Roman" w:eastAsia="SimSun" w:hAnsi="Times New Roman"/>
                <w:snapToGrid w:val="0"/>
                <w:position w:val="-12"/>
                <w:sz w:val="20"/>
                <w:lang w:eastAsia="ja-JP"/>
              </w:rPr>
              <w:object w:dxaOrig="1507" w:dyaOrig="312" w14:anchorId="618D9BEA">
                <v:shape id="_x0000_i1047" type="#_x0000_t75" style="width:75pt;height:15.75pt" o:ole="">
                  <v:imagedata r:id="rId55" o:title=""/>
                </v:shape>
                <o:OLEObject Type="Embed" ProgID="Equation.3" ShapeID="_x0000_i1047" DrawAspect="Content" ObjectID="_1746600049" r:id="rId56"/>
              </w:object>
            </w:r>
            <w:bookmarkEnd w:id="26"/>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10A3543A">
                <v:shape id="_x0000_i1048" type="#_x0000_t75" style="width:204.75pt;height:11.25pt" o:ole="">
                  <v:imagedata r:id="rId15" o:title=""/>
                </v:shape>
                <o:OLEObject Type="Embed" ProgID="Equation.DSMT4" ShapeID="_x0000_i1048" DrawAspect="Content" ObjectID="_1746600050" r:id="rId57"/>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B822B35" wp14:editId="4BC0828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35C024E" wp14:editId="6BD149F1">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870814C" w14:textId="77777777" w:rsidR="00571034" w:rsidRDefault="00571034" w:rsidP="002C611B">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64E2DDFB">
                <v:shape id="_x0000_i1049" type="#_x0000_t75" style="width:75pt;height:15.75pt" o:ole="">
                  <v:imagedata r:id="rId58" o:title=""/>
                </v:shape>
                <o:OLEObject Type="Embed" ProgID="Equation.3" ShapeID="_x0000_i1049" DrawAspect="Content" ObjectID="_1746600051" r:id="rId5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E6AC6C3">
                <v:shape id="_x0000_i1050" type="#_x0000_t75" style="width:204.75pt;height:11.25pt" o:ole="">
                  <v:imagedata r:id="rId15" o:title=""/>
                </v:shape>
                <o:OLEObject Type="Embed" ProgID="Equation.DSMT4" ShapeID="_x0000_i1050" DrawAspect="Content" ObjectID="_1746600052" r:id="rId60"/>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570E9A0F" wp14:editId="663926DC">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994B7F7" wp14:editId="196243BE">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5"/>
          </w:p>
          <w:p w14:paraId="6F1D16A0" w14:textId="77777777" w:rsidR="00571034" w:rsidRDefault="00571034" w:rsidP="002C611B">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12FB1FD2" w14:textId="77777777" w:rsidR="00571034" w:rsidRDefault="00571034" w:rsidP="00571034">
      <w:pPr>
        <w:keepNext/>
        <w:keepLines/>
        <w:rPr>
          <w:lang w:eastAsia="ja-JP"/>
        </w:rPr>
      </w:pPr>
    </w:p>
    <w:p w14:paraId="47007D60" w14:textId="77777777" w:rsidR="00571034" w:rsidRDefault="00571034" w:rsidP="00571034">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571034" w14:paraId="281268CC" w14:textId="77777777" w:rsidTr="002C611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D6ADA7"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D0E171"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9CF9"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3A5AA"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76737"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F7794"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B575C"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34229"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3DDB49"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571034" w14:paraId="14EDE4D7" w14:textId="77777777" w:rsidTr="002C611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B1573" w14:textId="77777777" w:rsidR="00571034" w:rsidRDefault="00571034" w:rsidP="002C611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2D797" w14:textId="77777777" w:rsidR="00571034" w:rsidRDefault="00571034" w:rsidP="002C611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5642C"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094D3"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A15E7"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7220C"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20C1D"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81A2" w14:textId="77777777" w:rsidR="00571034" w:rsidRDefault="00571034" w:rsidP="002C611B">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52088" w14:textId="77777777" w:rsidR="00571034" w:rsidRDefault="00571034" w:rsidP="002C611B">
            <w:pPr>
              <w:spacing w:after="0"/>
              <w:rPr>
                <w:rFonts w:ascii="Arial" w:hAnsi="Arial" w:cs="Arial"/>
                <w:b/>
                <w:bCs/>
                <w:color w:val="000000"/>
                <w:sz w:val="18"/>
                <w:szCs w:val="18"/>
                <w:lang w:eastAsia="zh-CN"/>
              </w:rPr>
            </w:pPr>
          </w:p>
        </w:tc>
      </w:tr>
      <w:tr w:rsidR="00571034" w14:paraId="09638577"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0C102" w14:textId="77777777" w:rsidR="00571034" w:rsidRDefault="00571034" w:rsidP="002C611B">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92658" w14:textId="77777777" w:rsidR="00571034" w:rsidRDefault="00571034" w:rsidP="002C611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0D5C8"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6555D"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5A65B"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BB52C"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210BB" w14:textId="77777777" w:rsidR="00571034" w:rsidRDefault="00571034" w:rsidP="002C611B">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0F8B52B"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04B074A" w14:textId="77777777" w:rsidR="00571034" w:rsidRDefault="00571034" w:rsidP="002C611B">
            <w:pPr>
              <w:pStyle w:val="TAC"/>
              <w:rPr>
                <w:bCs/>
                <w:color w:val="000000"/>
                <w:lang w:eastAsia="zh-CN"/>
              </w:rPr>
            </w:pPr>
            <w:r>
              <w:rPr>
                <w:rFonts w:cs="Arial" w:hint="eastAsia"/>
                <w:bCs/>
                <w:szCs w:val="18"/>
                <w:lang w:val="en-US" w:eastAsia="zh-CN"/>
              </w:rPr>
              <w:t>UL1/DL2</w:t>
            </w:r>
          </w:p>
        </w:tc>
      </w:tr>
      <w:tr w:rsidR="00571034" w14:paraId="7D0DCA34"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03E924"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3EBCA" w14:textId="77777777" w:rsidR="00571034" w:rsidRDefault="00571034" w:rsidP="002C611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95276" w14:textId="77777777" w:rsidR="00571034" w:rsidRDefault="00571034" w:rsidP="002C611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D6DE7"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E2CA1" w14:textId="77777777" w:rsidR="00571034" w:rsidRDefault="00571034" w:rsidP="002C611B">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3040A" w14:textId="77777777" w:rsidR="00571034" w:rsidRDefault="00571034" w:rsidP="002C611B">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ECEAC" w14:textId="77777777" w:rsidR="00571034" w:rsidRDefault="00571034" w:rsidP="002C611B">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12B6A8F"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9A3D421" w14:textId="77777777" w:rsidR="00571034" w:rsidRDefault="00571034" w:rsidP="002C611B">
            <w:pPr>
              <w:pStyle w:val="TAC"/>
              <w:rPr>
                <w:bCs/>
                <w:color w:val="000000"/>
                <w:lang w:eastAsia="zh-CN"/>
              </w:rPr>
            </w:pPr>
            <w:r>
              <w:rPr>
                <w:rFonts w:cs="Arial" w:hint="eastAsia"/>
                <w:bCs/>
                <w:szCs w:val="18"/>
                <w:lang w:val="en-US" w:eastAsia="zh-CN"/>
              </w:rPr>
              <w:t>UL1/DL2</w:t>
            </w:r>
          </w:p>
        </w:tc>
      </w:tr>
      <w:tr w:rsidR="00571034" w14:paraId="2E526B0F"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133364"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CA7389B" w14:textId="77777777" w:rsidR="00571034" w:rsidRDefault="00571034" w:rsidP="002C611B">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334B67"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E097FF" w14:textId="77777777" w:rsidR="00571034" w:rsidRDefault="00571034" w:rsidP="002C611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33C27E"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BB91FBB" w14:textId="77777777" w:rsidR="00571034" w:rsidRDefault="00571034" w:rsidP="002C611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033F79" w14:textId="77777777" w:rsidR="00571034" w:rsidRDefault="00571034" w:rsidP="002C611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FA6C637"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C0F3433" w14:textId="77777777" w:rsidR="00571034" w:rsidRDefault="00571034" w:rsidP="002C611B">
            <w:pPr>
              <w:pStyle w:val="TAC"/>
              <w:rPr>
                <w:bCs/>
                <w:color w:val="000000"/>
                <w:lang w:eastAsia="zh-CN"/>
              </w:rPr>
            </w:pPr>
            <w:r>
              <w:rPr>
                <w:rFonts w:cs="Arial" w:hint="eastAsia"/>
                <w:bCs/>
                <w:szCs w:val="18"/>
                <w:lang w:val="en-US" w:eastAsia="zh-CN"/>
              </w:rPr>
              <w:t>UL1/DL4</w:t>
            </w:r>
          </w:p>
        </w:tc>
      </w:tr>
      <w:tr w:rsidR="00571034" w14:paraId="6CE1321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E1F2D2"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92D29FF" w14:textId="77777777" w:rsidR="00571034" w:rsidRDefault="00571034" w:rsidP="002C611B">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B0EEF6" w14:textId="77777777" w:rsidR="00571034" w:rsidRDefault="00571034" w:rsidP="002C611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CC063E"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185F2D" w14:textId="77777777" w:rsidR="00571034" w:rsidRDefault="00571034" w:rsidP="002C611B">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A081557" w14:textId="77777777" w:rsidR="00571034" w:rsidRDefault="00571034" w:rsidP="002C611B">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279C32" w14:textId="77777777" w:rsidR="00571034" w:rsidRDefault="00571034" w:rsidP="002C611B">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1A01217"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4E2D3B8" w14:textId="77777777" w:rsidR="00571034" w:rsidRDefault="00571034" w:rsidP="002C611B">
            <w:pPr>
              <w:pStyle w:val="TAC"/>
              <w:rPr>
                <w:bCs/>
                <w:color w:val="000000"/>
                <w:lang w:eastAsia="zh-CN"/>
              </w:rPr>
            </w:pPr>
            <w:r>
              <w:rPr>
                <w:rFonts w:cs="Arial" w:hint="eastAsia"/>
                <w:bCs/>
                <w:szCs w:val="18"/>
                <w:lang w:val="en-US" w:eastAsia="zh-CN"/>
              </w:rPr>
              <w:t>UL1/DL4</w:t>
            </w:r>
          </w:p>
        </w:tc>
      </w:tr>
      <w:tr w:rsidR="00571034" w14:paraId="4BD0D037"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BFDBE"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223E2" w14:textId="77777777" w:rsidR="00571034" w:rsidRDefault="00571034" w:rsidP="002C611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78857"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65988"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58DDA"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2F96B2"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514D7" w14:textId="77777777" w:rsidR="00571034" w:rsidRDefault="00571034" w:rsidP="002C611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D3E6C"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05F33" w14:textId="77777777" w:rsidR="00571034" w:rsidRDefault="00571034" w:rsidP="002C611B">
            <w:pPr>
              <w:pStyle w:val="TAC"/>
              <w:rPr>
                <w:bCs/>
                <w:color w:val="000000"/>
                <w:lang w:eastAsia="zh-CN"/>
              </w:rPr>
            </w:pPr>
            <w:r>
              <w:rPr>
                <w:bCs/>
                <w:color w:val="000000"/>
                <w:lang w:eastAsia="zh-CN"/>
              </w:rPr>
              <w:t>UL1/DL5</w:t>
            </w:r>
          </w:p>
        </w:tc>
      </w:tr>
      <w:tr w:rsidR="00571034" w14:paraId="67E7E03B"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D099A9"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3AD67" w14:textId="77777777" w:rsidR="00571034" w:rsidRDefault="00571034" w:rsidP="002C611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02D6C"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B5C61"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3CE67" w14:textId="77777777" w:rsidR="00571034" w:rsidRDefault="00571034" w:rsidP="002C611B">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2251B" w14:textId="77777777" w:rsidR="00571034" w:rsidRDefault="00571034" w:rsidP="002C611B">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562E8F" w14:textId="77777777" w:rsidR="00571034" w:rsidRDefault="00571034" w:rsidP="002C611B">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5152A"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9D7C7" w14:textId="77777777" w:rsidR="00571034" w:rsidRDefault="00571034" w:rsidP="002C611B">
            <w:pPr>
              <w:pStyle w:val="TAC"/>
              <w:rPr>
                <w:bCs/>
                <w:color w:val="000000"/>
                <w:lang w:eastAsia="zh-CN"/>
              </w:rPr>
            </w:pPr>
            <w:r>
              <w:rPr>
                <w:bCs/>
                <w:color w:val="000000"/>
                <w:lang w:eastAsia="zh-CN"/>
              </w:rPr>
              <w:t>UL1/DL5</w:t>
            </w:r>
          </w:p>
        </w:tc>
      </w:tr>
      <w:tr w:rsidR="00571034" w14:paraId="1AD24FCB"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9229D9"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35C51B0" w14:textId="77777777" w:rsidR="00571034" w:rsidRDefault="00571034" w:rsidP="002C611B">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7B676F9"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FF047A" w14:textId="77777777" w:rsidR="00571034" w:rsidRDefault="00571034" w:rsidP="002C611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5B83E1"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DF141F" w14:textId="77777777" w:rsidR="00571034" w:rsidRDefault="00571034" w:rsidP="002C611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13CABF" w14:textId="77777777" w:rsidR="00571034" w:rsidRDefault="00571034" w:rsidP="002C611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55C0EE"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FD71F23" w14:textId="77777777" w:rsidR="00571034" w:rsidRDefault="00571034" w:rsidP="002C611B">
            <w:pPr>
              <w:pStyle w:val="TAC"/>
              <w:rPr>
                <w:bCs/>
                <w:color w:val="000000"/>
                <w:lang w:eastAsia="zh-CN"/>
              </w:rPr>
            </w:pPr>
            <w:r>
              <w:rPr>
                <w:bCs/>
                <w:color w:val="000000"/>
                <w:lang w:eastAsia="zh-CN"/>
              </w:rPr>
              <w:t>UL1/DL5</w:t>
            </w:r>
          </w:p>
        </w:tc>
      </w:tr>
      <w:tr w:rsidR="00571034" w14:paraId="4BEE55E0"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4BDC91"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6595489" w14:textId="77777777" w:rsidR="00571034" w:rsidRDefault="00571034" w:rsidP="002C611B">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C0CC58A"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031AB3"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23F728" w14:textId="77777777" w:rsidR="00571034" w:rsidRDefault="00571034" w:rsidP="002C611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CD80DC" w14:textId="77777777" w:rsidR="00571034" w:rsidRDefault="00571034" w:rsidP="002C611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3D57520" w14:textId="77777777" w:rsidR="00571034" w:rsidRDefault="00571034" w:rsidP="002C611B">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EFB3A8B"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01D251" w14:textId="77777777" w:rsidR="00571034" w:rsidRDefault="00571034" w:rsidP="002C611B">
            <w:pPr>
              <w:pStyle w:val="TAC"/>
              <w:rPr>
                <w:bCs/>
                <w:color w:val="000000"/>
                <w:lang w:eastAsia="zh-CN"/>
              </w:rPr>
            </w:pPr>
            <w:r>
              <w:rPr>
                <w:bCs/>
                <w:color w:val="000000"/>
                <w:lang w:eastAsia="zh-CN"/>
              </w:rPr>
              <w:t>UL1/DL5</w:t>
            </w:r>
          </w:p>
        </w:tc>
      </w:tr>
      <w:tr w:rsidR="00571034" w14:paraId="016E0580"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615429"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65DF1" w14:textId="77777777" w:rsidR="00571034" w:rsidRDefault="00571034" w:rsidP="002C611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ED777"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CE62A"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6D5B6"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19C15"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D99EF" w14:textId="77777777" w:rsidR="00571034" w:rsidRDefault="00571034" w:rsidP="002C611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74A87"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2FBAE" w14:textId="77777777" w:rsidR="00571034" w:rsidRDefault="00571034" w:rsidP="002C611B">
            <w:pPr>
              <w:pStyle w:val="TAC"/>
              <w:rPr>
                <w:bCs/>
                <w:color w:val="000000"/>
                <w:lang w:eastAsia="zh-CN"/>
              </w:rPr>
            </w:pPr>
            <w:r>
              <w:rPr>
                <w:bCs/>
                <w:color w:val="000000"/>
                <w:lang w:eastAsia="zh-CN"/>
              </w:rPr>
              <w:t>UL1/DL5</w:t>
            </w:r>
          </w:p>
        </w:tc>
      </w:tr>
      <w:tr w:rsidR="00571034" w14:paraId="6879EC5E"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5B752"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6AAFE" w14:textId="77777777" w:rsidR="00571034" w:rsidRDefault="00571034" w:rsidP="002C611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AAE5C"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FE255"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A815E" w14:textId="77777777" w:rsidR="00571034" w:rsidRDefault="00571034" w:rsidP="002C611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1A63F" w14:textId="77777777" w:rsidR="00571034" w:rsidRDefault="00571034" w:rsidP="002C611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73BA71" w14:textId="77777777" w:rsidR="00571034" w:rsidRDefault="00571034" w:rsidP="002C611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46F1E"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CB95" w14:textId="77777777" w:rsidR="00571034" w:rsidRDefault="00571034" w:rsidP="002C611B">
            <w:pPr>
              <w:pStyle w:val="TAC"/>
              <w:rPr>
                <w:bCs/>
                <w:color w:val="000000"/>
                <w:lang w:eastAsia="zh-CN"/>
              </w:rPr>
            </w:pPr>
            <w:r>
              <w:rPr>
                <w:bCs/>
                <w:color w:val="000000"/>
                <w:lang w:eastAsia="zh-CN"/>
              </w:rPr>
              <w:t>UL1/DL5</w:t>
            </w:r>
          </w:p>
        </w:tc>
      </w:tr>
      <w:tr w:rsidR="00571034" w14:paraId="7CA05F69"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6DB8CD"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76478" w14:textId="77777777" w:rsidR="00571034" w:rsidRDefault="00571034" w:rsidP="002C611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61AD2"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FD238"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05F6B"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798B19"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A2841" w14:textId="77777777" w:rsidR="00571034" w:rsidRDefault="00571034" w:rsidP="002C611B">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D472E37"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EC4BD56" w14:textId="77777777" w:rsidR="00571034" w:rsidRDefault="00571034" w:rsidP="002C611B">
            <w:pPr>
              <w:pStyle w:val="TAC"/>
              <w:rPr>
                <w:bCs/>
                <w:color w:val="000000"/>
                <w:lang w:eastAsia="zh-CN"/>
              </w:rPr>
            </w:pPr>
            <w:r>
              <w:rPr>
                <w:rFonts w:cs="Arial" w:hint="eastAsia"/>
                <w:bCs/>
                <w:szCs w:val="18"/>
                <w:lang w:val="en-US" w:eastAsia="zh-CN"/>
              </w:rPr>
              <w:t>UL1/DL2</w:t>
            </w:r>
          </w:p>
        </w:tc>
      </w:tr>
      <w:tr w:rsidR="00571034" w14:paraId="524E0CB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7930D0"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2642B" w14:textId="77777777" w:rsidR="00571034" w:rsidRDefault="00571034" w:rsidP="002C611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D99FD7" w14:textId="77777777" w:rsidR="00571034" w:rsidRDefault="00571034" w:rsidP="002C611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5A2E4"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6EFFA" w14:textId="77777777" w:rsidR="00571034" w:rsidRDefault="00571034" w:rsidP="002C611B">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119EC" w14:textId="77777777" w:rsidR="00571034" w:rsidRDefault="00571034" w:rsidP="002C611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C2CE1" w14:textId="77777777" w:rsidR="00571034" w:rsidRDefault="00571034" w:rsidP="002C611B">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0228BC8"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593B8B" w14:textId="77777777" w:rsidR="00571034" w:rsidRDefault="00571034" w:rsidP="002C611B">
            <w:pPr>
              <w:pStyle w:val="TAC"/>
              <w:rPr>
                <w:bCs/>
                <w:color w:val="000000"/>
                <w:lang w:eastAsia="zh-CN"/>
              </w:rPr>
            </w:pPr>
            <w:bookmarkStart w:id="27" w:name="OLE_LINK28"/>
            <w:r>
              <w:rPr>
                <w:rFonts w:cs="Arial" w:hint="eastAsia"/>
                <w:bCs/>
                <w:szCs w:val="18"/>
                <w:lang w:val="en-US" w:eastAsia="zh-CN"/>
              </w:rPr>
              <w:t>UL1/DL2</w:t>
            </w:r>
            <w:bookmarkEnd w:id="27"/>
          </w:p>
        </w:tc>
      </w:tr>
      <w:tr w:rsidR="00571034" w14:paraId="2E5B15F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A1AA1" w14:textId="77777777" w:rsidR="00571034" w:rsidRDefault="00571034" w:rsidP="002C611B">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C3FAC" w14:textId="77777777" w:rsidR="00571034" w:rsidRDefault="00571034" w:rsidP="002C611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537144"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17FD"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E4064"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F9235B"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E2A9C" w14:textId="77777777" w:rsidR="00571034" w:rsidRDefault="00571034" w:rsidP="002C611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56044"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AD004" w14:textId="77777777" w:rsidR="00571034" w:rsidRDefault="00571034" w:rsidP="002C611B">
            <w:pPr>
              <w:pStyle w:val="TAC"/>
              <w:rPr>
                <w:bCs/>
                <w:color w:val="000000"/>
                <w:lang w:eastAsia="zh-CN"/>
              </w:rPr>
            </w:pPr>
            <w:r>
              <w:rPr>
                <w:bCs/>
                <w:color w:val="000000"/>
                <w:lang w:eastAsia="zh-CN"/>
              </w:rPr>
              <w:t>UL1/DL5</w:t>
            </w:r>
          </w:p>
        </w:tc>
      </w:tr>
      <w:tr w:rsidR="00571034" w14:paraId="0CB681B8"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5E5B6" w14:textId="77777777" w:rsidR="00571034" w:rsidRDefault="00571034" w:rsidP="002C611B">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808A" w14:textId="77777777" w:rsidR="00571034" w:rsidRDefault="00571034" w:rsidP="002C611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1E6B4"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C668D"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6FCED" w14:textId="77777777" w:rsidR="00571034" w:rsidRDefault="00571034" w:rsidP="002C611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1D16F" w14:textId="77777777" w:rsidR="00571034" w:rsidRDefault="00571034" w:rsidP="002C611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6C7825" w14:textId="77777777" w:rsidR="00571034" w:rsidRDefault="00571034" w:rsidP="002C611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A2810"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FDB23" w14:textId="77777777" w:rsidR="00571034" w:rsidRDefault="00571034" w:rsidP="002C611B">
            <w:pPr>
              <w:pStyle w:val="TAC"/>
              <w:rPr>
                <w:bCs/>
                <w:color w:val="000000"/>
                <w:lang w:eastAsia="zh-CN"/>
              </w:rPr>
            </w:pPr>
            <w:r>
              <w:rPr>
                <w:bCs/>
                <w:color w:val="000000"/>
                <w:lang w:eastAsia="zh-CN"/>
              </w:rPr>
              <w:t>UL1/DL5</w:t>
            </w:r>
          </w:p>
        </w:tc>
      </w:tr>
      <w:tr w:rsidR="00571034" w14:paraId="4AF4ADC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9B2591"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AFD1A15" w14:textId="77777777" w:rsidR="00571034" w:rsidRDefault="00571034" w:rsidP="002C611B">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DE7717"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8B70B8" w14:textId="77777777" w:rsidR="00571034" w:rsidRDefault="00571034" w:rsidP="002C611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7001A2" w14:textId="77777777" w:rsidR="00571034" w:rsidRDefault="00571034" w:rsidP="002C611B">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FB85EF" w14:textId="77777777" w:rsidR="00571034" w:rsidRDefault="00571034" w:rsidP="002C611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4DF2C0" w14:textId="77777777" w:rsidR="00571034" w:rsidRDefault="00571034" w:rsidP="002C611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36669D2" w14:textId="77777777" w:rsidR="00571034" w:rsidRDefault="00571034" w:rsidP="002C611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AF66E5D" w14:textId="77777777" w:rsidR="00571034" w:rsidRDefault="00571034" w:rsidP="002C611B">
            <w:pPr>
              <w:pStyle w:val="TAC"/>
              <w:rPr>
                <w:bCs/>
                <w:color w:val="000000"/>
                <w:lang w:eastAsia="zh-CN"/>
              </w:rPr>
            </w:pPr>
            <w:r>
              <w:rPr>
                <w:bCs/>
                <w:color w:val="000000"/>
                <w:lang w:eastAsia="zh-CN"/>
              </w:rPr>
              <w:t>UL2/DL3</w:t>
            </w:r>
          </w:p>
        </w:tc>
      </w:tr>
      <w:tr w:rsidR="00571034" w14:paraId="18578476"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BC0D94"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461AF85" w14:textId="77777777" w:rsidR="00571034" w:rsidRDefault="00571034" w:rsidP="002C611B">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976977"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B5E6A6"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5E6824"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CDEDE4" w14:textId="77777777" w:rsidR="00571034" w:rsidRDefault="00571034" w:rsidP="002C611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2C223D" w14:textId="77777777" w:rsidR="00571034" w:rsidRDefault="00571034" w:rsidP="002C611B">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792A52E7" w14:textId="77777777" w:rsidR="00571034" w:rsidRDefault="00571034" w:rsidP="002C611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7BB5277" w14:textId="77777777" w:rsidR="00571034" w:rsidRDefault="00571034" w:rsidP="002C611B">
            <w:pPr>
              <w:pStyle w:val="TAC"/>
              <w:rPr>
                <w:bCs/>
                <w:color w:val="000000"/>
                <w:lang w:eastAsia="zh-CN"/>
              </w:rPr>
            </w:pPr>
            <w:r>
              <w:rPr>
                <w:bCs/>
                <w:color w:val="000000"/>
                <w:lang w:eastAsia="zh-CN"/>
              </w:rPr>
              <w:t>UL2/DL3</w:t>
            </w:r>
          </w:p>
        </w:tc>
      </w:tr>
      <w:tr w:rsidR="00571034" w14:paraId="15DA3A61"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81658D"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1C564" w14:textId="77777777" w:rsidR="00571034" w:rsidRDefault="00571034" w:rsidP="002C611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E47D9" w14:textId="77777777" w:rsidR="00571034" w:rsidRDefault="00571034" w:rsidP="002C611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72459" w14:textId="77777777" w:rsidR="00571034" w:rsidRDefault="00571034" w:rsidP="002C611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6656" w14:textId="77777777" w:rsidR="00571034" w:rsidRDefault="00571034" w:rsidP="002C611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B4E2C1" w14:textId="77777777" w:rsidR="00571034" w:rsidRDefault="00571034" w:rsidP="002C611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6C0D6F" w14:textId="77777777" w:rsidR="00571034" w:rsidRDefault="00571034" w:rsidP="002C611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E4C36F5" w14:textId="77777777" w:rsidR="00571034" w:rsidRDefault="00571034" w:rsidP="002C611B">
            <w:pPr>
              <w:pStyle w:val="TAC"/>
              <w:rPr>
                <w:bCs/>
                <w:color w:val="000000"/>
                <w:lang w:eastAsia="zh-CN"/>
              </w:rPr>
            </w:pPr>
            <w:bookmarkStart w:id="28" w:name="OLE_LINK27"/>
            <w:r>
              <w:rPr>
                <w:rFonts w:cs="Arial"/>
                <w:bCs/>
                <w:szCs w:val="18"/>
                <w:lang w:eastAsia="zh-CN"/>
              </w:rPr>
              <w:t xml:space="preserve">NOTE </w:t>
            </w:r>
            <w:r>
              <w:rPr>
                <w:rFonts w:cs="Arial" w:hint="eastAsia"/>
                <w:bCs/>
                <w:szCs w:val="18"/>
                <w:lang w:val="en-US" w:eastAsia="zh-CN"/>
              </w:rPr>
              <w:t>3</w:t>
            </w:r>
            <w:bookmarkEnd w:id="28"/>
          </w:p>
        </w:tc>
        <w:tc>
          <w:tcPr>
            <w:tcW w:w="0" w:type="auto"/>
            <w:tcBorders>
              <w:top w:val="single" w:sz="4" w:space="0" w:color="auto"/>
              <w:left w:val="single" w:sz="4" w:space="0" w:color="auto"/>
              <w:bottom w:val="single" w:sz="4" w:space="0" w:color="auto"/>
              <w:right w:val="single" w:sz="4" w:space="0" w:color="auto"/>
            </w:tcBorders>
            <w:vAlign w:val="center"/>
          </w:tcPr>
          <w:p w14:paraId="4CE55AD3" w14:textId="77777777" w:rsidR="00571034" w:rsidRDefault="00571034" w:rsidP="002C611B">
            <w:pPr>
              <w:pStyle w:val="TAC"/>
              <w:rPr>
                <w:bCs/>
                <w:color w:val="000000"/>
                <w:lang w:eastAsia="zh-CN"/>
              </w:rPr>
            </w:pPr>
            <w:r>
              <w:rPr>
                <w:rFonts w:cs="Arial"/>
                <w:bCs/>
                <w:szCs w:val="18"/>
                <w:lang w:eastAsia="zh-CN"/>
              </w:rPr>
              <w:t>UL2/DL3</w:t>
            </w:r>
          </w:p>
        </w:tc>
      </w:tr>
      <w:tr w:rsidR="00571034" w14:paraId="66201EA1"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FE5A07"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0A0A1" w14:textId="77777777" w:rsidR="00571034" w:rsidRDefault="00571034" w:rsidP="002C611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EEB1F" w14:textId="77777777" w:rsidR="00571034" w:rsidRDefault="00571034" w:rsidP="002C611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EEBAA" w14:textId="77777777" w:rsidR="00571034" w:rsidRDefault="00571034" w:rsidP="002C611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23A5B6" w14:textId="77777777" w:rsidR="00571034" w:rsidRDefault="00571034" w:rsidP="002C611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8FF7F" w14:textId="77777777" w:rsidR="00571034" w:rsidRDefault="00571034" w:rsidP="002C611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E96D0" w14:textId="77777777" w:rsidR="00571034" w:rsidRDefault="00571034" w:rsidP="002C611B">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3D3C5DCA"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FE6D903" w14:textId="77777777" w:rsidR="00571034" w:rsidRDefault="00571034" w:rsidP="002C611B">
            <w:pPr>
              <w:pStyle w:val="TAC"/>
              <w:rPr>
                <w:bCs/>
                <w:color w:val="000000"/>
                <w:lang w:eastAsia="zh-CN"/>
              </w:rPr>
            </w:pPr>
            <w:r>
              <w:rPr>
                <w:rFonts w:cs="Arial"/>
                <w:bCs/>
                <w:szCs w:val="18"/>
                <w:lang w:eastAsia="zh-CN"/>
              </w:rPr>
              <w:t>UL2/DL3</w:t>
            </w:r>
          </w:p>
        </w:tc>
      </w:tr>
      <w:tr w:rsidR="00571034" w14:paraId="1C2B2097"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43FED2" w14:textId="77777777" w:rsidR="00571034" w:rsidRDefault="00571034" w:rsidP="002C611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3B38D" w14:textId="77777777" w:rsidR="00571034" w:rsidRDefault="00571034" w:rsidP="002C611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C0C66" w14:textId="77777777" w:rsidR="00571034" w:rsidRDefault="00571034" w:rsidP="002C611B">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49FA3"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D1058"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901E4"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A86D5" w14:textId="77777777" w:rsidR="00571034" w:rsidRDefault="00571034" w:rsidP="002C611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B136EA5"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388A4E8" w14:textId="77777777" w:rsidR="00571034" w:rsidRDefault="00571034" w:rsidP="002C611B">
            <w:pPr>
              <w:pStyle w:val="TAC"/>
              <w:rPr>
                <w:bCs/>
                <w:color w:val="000000"/>
                <w:lang w:eastAsia="zh-CN"/>
              </w:rPr>
            </w:pPr>
            <w:r>
              <w:rPr>
                <w:rFonts w:cs="Arial" w:hint="eastAsia"/>
                <w:bCs/>
                <w:szCs w:val="18"/>
                <w:lang w:val="en-US" w:eastAsia="zh-CN"/>
              </w:rPr>
              <w:t>UL1/DL2</w:t>
            </w:r>
          </w:p>
        </w:tc>
      </w:tr>
      <w:tr w:rsidR="00571034" w14:paraId="04B33B5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DFF32" w14:textId="77777777" w:rsidR="00571034" w:rsidRDefault="00571034" w:rsidP="002C611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FFCD" w14:textId="77777777" w:rsidR="00571034" w:rsidRDefault="00571034" w:rsidP="002C611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91EC2" w14:textId="77777777" w:rsidR="00571034" w:rsidRDefault="00571034" w:rsidP="002C611B">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D6AA"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0F798" w14:textId="77777777" w:rsidR="00571034" w:rsidRDefault="00571034" w:rsidP="002C611B">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E77921" w14:textId="77777777" w:rsidR="00571034" w:rsidRDefault="00571034" w:rsidP="002C611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1ECB04" w14:textId="77777777" w:rsidR="00571034" w:rsidRDefault="00571034" w:rsidP="002C611B">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5F451A"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EAB875" w14:textId="77777777" w:rsidR="00571034" w:rsidRDefault="00571034" w:rsidP="002C611B">
            <w:pPr>
              <w:pStyle w:val="TAC"/>
              <w:rPr>
                <w:bCs/>
                <w:color w:val="000000"/>
                <w:lang w:eastAsia="zh-CN"/>
              </w:rPr>
            </w:pPr>
            <w:r>
              <w:rPr>
                <w:rFonts w:cs="Arial" w:hint="eastAsia"/>
                <w:bCs/>
                <w:szCs w:val="18"/>
                <w:lang w:val="en-US" w:eastAsia="zh-CN"/>
              </w:rPr>
              <w:t>UL1/DL2</w:t>
            </w:r>
          </w:p>
        </w:tc>
      </w:tr>
      <w:tr w:rsidR="00571034" w14:paraId="6F61BAE0"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F78058" w14:textId="77777777" w:rsidR="00571034" w:rsidRDefault="00571034" w:rsidP="002C611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39BB7" w14:textId="77777777" w:rsidR="00571034" w:rsidRDefault="00571034" w:rsidP="002C611B">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99D1E" w14:textId="77777777" w:rsidR="00571034" w:rsidRDefault="00571034" w:rsidP="002C611B">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D2F04"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158E2"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BCB4A"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42B304" w14:textId="77777777" w:rsidR="00571034" w:rsidRDefault="00571034" w:rsidP="002C611B">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A9831"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D4D77" w14:textId="77777777" w:rsidR="00571034" w:rsidRDefault="00571034" w:rsidP="002C611B">
            <w:pPr>
              <w:pStyle w:val="TAC"/>
              <w:rPr>
                <w:bCs/>
                <w:color w:val="000000"/>
                <w:lang w:eastAsia="zh-CN"/>
              </w:rPr>
            </w:pPr>
            <w:r>
              <w:rPr>
                <w:bCs/>
                <w:color w:val="000000"/>
                <w:lang w:eastAsia="zh-CN"/>
              </w:rPr>
              <w:t>UL1/DL5</w:t>
            </w:r>
          </w:p>
        </w:tc>
      </w:tr>
      <w:tr w:rsidR="00571034" w14:paraId="6329688C"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B0BC1" w14:textId="77777777" w:rsidR="00571034" w:rsidRDefault="00571034" w:rsidP="002C611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9FA3" w14:textId="77777777" w:rsidR="00571034" w:rsidRDefault="00571034" w:rsidP="002C611B">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0F16B7" w14:textId="77777777" w:rsidR="00571034" w:rsidRDefault="00571034" w:rsidP="002C611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756E8"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DAF62" w14:textId="77777777" w:rsidR="00571034" w:rsidRDefault="00571034" w:rsidP="002C611B">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E5025" w14:textId="77777777" w:rsidR="00571034" w:rsidRDefault="00571034" w:rsidP="002C611B">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56A7D" w14:textId="77777777" w:rsidR="00571034" w:rsidRDefault="00571034" w:rsidP="002C611B">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32F73"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03A4E" w14:textId="77777777" w:rsidR="00571034" w:rsidRDefault="00571034" w:rsidP="002C611B">
            <w:pPr>
              <w:pStyle w:val="TAC"/>
              <w:rPr>
                <w:bCs/>
                <w:color w:val="000000"/>
                <w:lang w:eastAsia="zh-CN"/>
              </w:rPr>
            </w:pPr>
            <w:r>
              <w:rPr>
                <w:bCs/>
                <w:color w:val="000000"/>
                <w:lang w:eastAsia="zh-CN"/>
              </w:rPr>
              <w:t>UL1/DL5</w:t>
            </w:r>
          </w:p>
        </w:tc>
      </w:tr>
      <w:tr w:rsidR="00571034" w14:paraId="664FAE38" w14:textId="77777777" w:rsidTr="002C611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69CB520" w14:textId="77777777" w:rsidR="00571034" w:rsidRDefault="00571034" w:rsidP="002C611B">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1582C37">
                <v:shape id="_x0000_i1051" type="#_x0000_t75" style="width:78pt;height:15.75pt" o:ole="">
                  <v:imagedata r:id="rId51" o:title=""/>
                </v:shape>
                <o:OLEObject Type="Embed" ProgID="Equation.3" ShapeID="_x0000_i1051" DrawAspect="Content" ObjectID="_1746600053" r:id="rId61"/>
              </w:object>
            </w:r>
            <w:r>
              <w:rPr>
                <w:snapToGrid w:val="0"/>
                <w:lang w:eastAsia="ja-JP"/>
              </w:rPr>
              <w:t xml:space="preserve">  with </w:t>
            </w:r>
            <w:r>
              <w:rPr>
                <w:snapToGrid w:val="0"/>
                <w:position w:val="-10"/>
                <w:lang w:eastAsia="ja-JP"/>
              </w:rPr>
              <w:object w:dxaOrig="300" w:dyaOrig="300" w14:anchorId="7EA4F9BE">
                <v:shape id="_x0000_i1052" type="#_x0000_t75" style="width:15.75pt;height:15.75pt" o:ole="">
                  <v:imagedata r:id="rId53" o:title=""/>
                </v:shape>
                <o:OLEObject Type="Embed" ProgID="Equation.3" ShapeID="_x0000_i1052" DrawAspect="Content" ObjectID="_1746600054" r:id="rId6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4DD668B" w14:textId="77777777" w:rsidR="00571034" w:rsidRDefault="00571034" w:rsidP="002C611B">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CB394C6" w14:textId="77777777" w:rsidR="00571034" w:rsidRDefault="00571034" w:rsidP="002C611B">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1A0DDDF8">
                <v:shape id="_x0000_i1053" type="#_x0000_t75" style="width:78pt;height:11.25pt;mso-wrap-style:square;mso-position-horizontal-relative:page;mso-position-vertical-relative:page" o:ole="">
                  <v:imagedata r:id="rId38" o:title=""/>
                </v:shape>
                <o:OLEObject Type="Embed" ProgID="Equation.3" ShapeID="_x0000_i1053" DrawAspect="Content" ObjectID="_1746600055" r:id="rId63"/>
              </w:object>
            </w:r>
            <w:r>
              <w:rPr>
                <w:lang w:eastAsia="ja-JP"/>
              </w:rPr>
              <w:t xml:space="preserve">in MHz and </w:t>
            </w:r>
            <w:r>
              <w:rPr>
                <w:rFonts w:ascii="Times New Roman" w:eastAsia="MS Mincho" w:hAnsi="Times New Roman"/>
                <w:sz w:val="20"/>
                <w:lang w:eastAsia="ja-JP"/>
              </w:rPr>
              <w:object w:dxaOrig="4110" w:dyaOrig="240" w14:anchorId="210934F5">
                <v:shape id="_x0000_i1054" type="#_x0000_t75" style="width:206.25pt;height:12pt;mso-wrap-style:square;mso-position-horizontal-relative:page;mso-position-vertical-relative:page" o:ole="">
                  <v:imagedata r:id="rId40" o:title=""/>
                </v:shape>
                <o:OLEObject Type="Embed" ProgID="Equation.3" ShapeID="_x0000_i1054" DrawAspect="Content" ObjectID="_1746600056" r:id="rId64"/>
              </w:object>
            </w:r>
            <w:r>
              <w:rPr>
                <w:lang w:eastAsia="ja-JP"/>
              </w:rPr>
              <w:t xml:space="preserve"> with</w:t>
            </w:r>
            <w:r>
              <w:rPr>
                <w:rFonts w:ascii="Times New Roman" w:eastAsia="MS Mincho" w:hAnsi="Times New Roman"/>
                <w:sz w:val="20"/>
                <w:lang w:eastAsia="ja-JP"/>
              </w:rPr>
              <w:object w:dxaOrig="240" w:dyaOrig="240" w14:anchorId="794167E1">
                <v:shape id="_x0000_i1055" type="#_x0000_t75" style="width:12pt;height:12pt;mso-wrap-style:square;mso-position-horizontal-relative:page;mso-position-vertical-relative:page" o:ole="">
                  <v:imagedata r:id="rId42" o:title=""/>
                </v:shape>
                <o:OLEObject Type="Embed" ProgID="Equation.3" ShapeID="_x0000_i1055" DrawAspect="Content" ObjectID="_1746600057" r:id="rId65"/>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5D3B0A83">
                <v:shape id="_x0000_i1056" type="#_x0000_t75" style="width:38.25pt;height:11.25pt;mso-wrap-style:square;mso-position-horizontal-relative:page;mso-position-vertical-relative:page" o:ole="">
                  <v:imagedata r:id="rId44" o:title=""/>
                </v:shape>
                <o:OLEObject Type="Embed" ProgID="Equation.3" ShapeID="_x0000_i1056" DrawAspect="Content" ObjectID="_1746600058" r:id="rId66"/>
              </w:object>
            </w:r>
            <w:r>
              <w:rPr>
                <w:lang w:eastAsia="ja-JP"/>
              </w:rPr>
              <w:t xml:space="preserve"> the channel bandwidth configured in the higher band</w:t>
            </w:r>
            <w:r>
              <w:rPr>
                <w:snapToGrid w:val="0"/>
                <w:lang w:eastAsia="ja-JP"/>
              </w:rPr>
              <w:t>.</w:t>
            </w:r>
          </w:p>
          <w:p w14:paraId="505F4533" w14:textId="77777777" w:rsidR="00571034" w:rsidRDefault="00571034" w:rsidP="002C611B">
            <w:pPr>
              <w:pStyle w:val="TAN"/>
              <w:rPr>
                <w:snapToGrid w:val="0"/>
                <w:lang w:eastAsia="ja-JP"/>
              </w:rPr>
            </w:pPr>
            <w:bookmarkStart w:id="29"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3D0F3375">
                <v:shape id="_x0000_i1057" type="#_x0000_t75" style="width:75pt;height:15.75pt" o:ole="">
                  <v:imagedata r:id="rId55" o:title=""/>
                </v:shape>
                <o:OLEObject Type="Embed" ProgID="Equation.3" ShapeID="_x0000_i1057" DrawAspect="Content" ObjectID="_1746600059" r:id="rId67"/>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B35F09D">
                <v:shape id="_x0000_i1058" type="#_x0000_t75" style="width:204.75pt;height:11.25pt" o:ole="">
                  <v:imagedata r:id="rId15" o:title=""/>
                </v:shape>
                <o:OLEObject Type="Embed" ProgID="Equation.DSMT4" ShapeID="_x0000_i1058" DrawAspect="Content" ObjectID="_1746600060" r:id="rId68"/>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9CD8EA9" wp14:editId="0DE6E3E8">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DC1EE15" wp14:editId="43D77B50">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1EE8420" w14:textId="77777777" w:rsidR="00571034" w:rsidRDefault="00571034" w:rsidP="002C611B">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2F5C7A19">
                <v:shape id="_x0000_i1059" type="#_x0000_t75" style="width:75pt;height:15.75pt" o:ole="">
                  <v:imagedata r:id="rId58" o:title=""/>
                </v:shape>
                <o:OLEObject Type="Embed" ProgID="Equation.3" ShapeID="_x0000_i1059" DrawAspect="Content" ObjectID="_1746600061" r:id="rId6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9C4DA5E">
                <v:shape id="_x0000_i1060" type="#_x0000_t75" style="width:204.75pt;height:11.25pt" o:ole="">
                  <v:imagedata r:id="rId15" o:title=""/>
                </v:shape>
                <o:OLEObject Type="Embed" ProgID="Equation.DSMT4" ShapeID="_x0000_i1060" DrawAspect="Content" ObjectID="_1746600062" r:id="rId70"/>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3CA28441" wp14:editId="41B8836F">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5E9720A6" wp14:editId="66CC6CA6">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9"/>
          </w:p>
        </w:tc>
      </w:tr>
    </w:tbl>
    <w:p w14:paraId="19DB7815" w14:textId="77777777" w:rsidR="00571034" w:rsidRDefault="00571034" w:rsidP="00571034">
      <w:pPr>
        <w:rPr>
          <w:lang w:eastAsia="ja-JP"/>
        </w:rPr>
      </w:pPr>
    </w:p>
    <w:p w14:paraId="139A7A06" w14:textId="77777777" w:rsidR="00571034" w:rsidRDefault="00571034" w:rsidP="00571034">
      <w:pPr>
        <w:pStyle w:val="TH"/>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571034" w14:paraId="29536FCD" w14:textId="77777777" w:rsidTr="002C611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47FB18" w14:textId="77777777" w:rsidR="00571034" w:rsidRDefault="00571034" w:rsidP="002C611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8830F"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8D141"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09FBB" w14:textId="77777777" w:rsidR="00571034" w:rsidRDefault="00571034" w:rsidP="002C611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C78BD"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0C026"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87BAC"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CD57B8" w14:textId="77777777" w:rsidR="00571034" w:rsidRDefault="00571034" w:rsidP="002C611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AAE658" w14:textId="77777777" w:rsidR="00571034" w:rsidRDefault="00571034" w:rsidP="002C611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571034" w14:paraId="6C5C43F9" w14:textId="77777777" w:rsidTr="002C611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4CDF0" w14:textId="77777777" w:rsidR="00571034" w:rsidRDefault="00571034" w:rsidP="002C611B">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D2815" w14:textId="77777777" w:rsidR="00571034" w:rsidRDefault="00571034" w:rsidP="002C611B">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79ACD"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A825C" w14:textId="77777777" w:rsidR="00571034" w:rsidRDefault="00571034" w:rsidP="002C611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80619"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EBE87"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02BE5"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A490" w14:textId="77777777" w:rsidR="00571034" w:rsidRDefault="00571034" w:rsidP="002C611B">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273E" w14:textId="77777777" w:rsidR="00571034" w:rsidRDefault="00571034" w:rsidP="002C611B">
            <w:pPr>
              <w:widowControl w:val="0"/>
              <w:spacing w:after="0"/>
              <w:rPr>
                <w:rFonts w:ascii="Arial" w:hAnsi="Arial" w:cs="Arial"/>
                <w:b/>
                <w:bCs/>
                <w:color w:val="000000"/>
                <w:sz w:val="18"/>
                <w:szCs w:val="18"/>
                <w:lang w:eastAsia="zh-CN"/>
              </w:rPr>
            </w:pPr>
          </w:p>
        </w:tc>
      </w:tr>
      <w:tr w:rsidR="00571034" w14:paraId="724A11A4"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A8881E" w14:textId="77777777" w:rsidR="00571034" w:rsidRDefault="00571034" w:rsidP="002C611B">
            <w:pPr>
              <w:pStyle w:val="TAC"/>
              <w:rPr>
                <w:rFonts w:cs="Arial"/>
                <w:szCs w:val="18"/>
                <w:lang w:eastAsia="zh-CN"/>
              </w:rPr>
            </w:pPr>
            <w:r w:rsidRPr="00486444">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E7AA6AA" w14:textId="77777777" w:rsidR="00571034" w:rsidRDefault="00571034" w:rsidP="002C611B">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2589156"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CC7850"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30A0BB"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92EF97"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FE3C89" w14:textId="77777777" w:rsidR="00571034" w:rsidRDefault="00571034" w:rsidP="002C611B">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06534F3"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5AD3EAB" w14:textId="77777777" w:rsidR="00571034" w:rsidRDefault="00571034" w:rsidP="002C611B">
            <w:pPr>
              <w:pStyle w:val="TAC"/>
              <w:rPr>
                <w:rFonts w:cs="Arial"/>
                <w:bCs/>
                <w:color w:val="000000"/>
                <w:szCs w:val="18"/>
                <w:lang w:eastAsia="zh-CN"/>
              </w:rPr>
            </w:pPr>
            <w:r>
              <w:rPr>
                <w:rFonts w:cs="Arial" w:hint="eastAsia"/>
                <w:bCs/>
                <w:szCs w:val="18"/>
                <w:lang w:val="en-US" w:eastAsia="zh-CN"/>
              </w:rPr>
              <w:t>UL1/DL2</w:t>
            </w:r>
          </w:p>
        </w:tc>
      </w:tr>
      <w:tr w:rsidR="00571034" w14:paraId="59C04EB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93B385" w14:textId="77777777" w:rsidR="00571034" w:rsidRDefault="00571034" w:rsidP="002C611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35AC15F" w14:textId="77777777" w:rsidR="00571034" w:rsidRDefault="00571034" w:rsidP="002C611B">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BB91AFF" w14:textId="77777777" w:rsidR="00571034" w:rsidRDefault="00571034" w:rsidP="002C611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74D9F66"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E8E226" w14:textId="77777777" w:rsidR="00571034" w:rsidRDefault="00571034" w:rsidP="002C611B">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C389A54" w14:textId="77777777" w:rsidR="00571034" w:rsidRDefault="00571034" w:rsidP="002C611B">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857025" w14:textId="77777777" w:rsidR="00571034" w:rsidRDefault="00571034" w:rsidP="002C611B">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42BF702"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5AFF113" w14:textId="77777777" w:rsidR="00571034" w:rsidRDefault="00571034" w:rsidP="002C611B">
            <w:pPr>
              <w:pStyle w:val="TAC"/>
              <w:rPr>
                <w:rFonts w:cs="Arial"/>
                <w:bCs/>
                <w:color w:val="000000"/>
                <w:szCs w:val="18"/>
                <w:lang w:eastAsia="zh-CN"/>
              </w:rPr>
            </w:pPr>
            <w:r>
              <w:rPr>
                <w:rFonts w:cs="Arial" w:hint="eastAsia"/>
                <w:bCs/>
                <w:szCs w:val="18"/>
                <w:lang w:val="en-US" w:eastAsia="zh-CN"/>
              </w:rPr>
              <w:t>UL1/DL2</w:t>
            </w:r>
          </w:p>
        </w:tc>
      </w:tr>
      <w:tr w:rsidR="00571034" w14:paraId="73EF32DD"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9913D5" w14:textId="77777777" w:rsidR="00571034" w:rsidRDefault="00571034" w:rsidP="002C611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89A9930" w14:textId="77777777" w:rsidR="00571034" w:rsidRDefault="00571034" w:rsidP="002C611B">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F392DD"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560C9E"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2EC531"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4FC0B1"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A0229C" w14:textId="77777777" w:rsidR="00571034" w:rsidRDefault="00571034" w:rsidP="002C611B">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95CB27B"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438039C" w14:textId="77777777" w:rsidR="00571034" w:rsidRDefault="00571034" w:rsidP="002C611B">
            <w:pPr>
              <w:pStyle w:val="TAC"/>
              <w:rPr>
                <w:rFonts w:cs="Arial"/>
                <w:bCs/>
                <w:color w:val="000000"/>
                <w:szCs w:val="18"/>
                <w:lang w:eastAsia="zh-CN"/>
              </w:rPr>
            </w:pPr>
            <w:r>
              <w:rPr>
                <w:rFonts w:cs="Arial" w:hint="eastAsia"/>
                <w:bCs/>
                <w:szCs w:val="18"/>
                <w:lang w:val="en-US" w:eastAsia="zh-CN"/>
              </w:rPr>
              <w:t>UL1/DL4</w:t>
            </w:r>
          </w:p>
        </w:tc>
      </w:tr>
      <w:tr w:rsidR="00571034" w14:paraId="1993150F"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7F3528" w14:textId="77777777" w:rsidR="00571034" w:rsidRDefault="00571034" w:rsidP="002C611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D271686" w14:textId="77777777" w:rsidR="00571034" w:rsidRDefault="00571034" w:rsidP="002C611B">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97E81A" w14:textId="77777777" w:rsidR="00571034" w:rsidRDefault="00571034" w:rsidP="002C611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AFE39F"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BC0ABF" w14:textId="77777777" w:rsidR="00571034" w:rsidRDefault="00571034" w:rsidP="002C611B">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F5463D" w14:textId="77777777" w:rsidR="00571034" w:rsidRDefault="00571034" w:rsidP="002C611B">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944795" w14:textId="77777777" w:rsidR="00571034" w:rsidRDefault="00571034" w:rsidP="002C611B">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68B0C87"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F6C5204" w14:textId="77777777" w:rsidR="00571034" w:rsidRDefault="00571034" w:rsidP="002C611B">
            <w:pPr>
              <w:pStyle w:val="TAC"/>
              <w:rPr>
                <w:rFonts w:cs="Arial"/>
                <w:bCs/>
                <w:color w:val="000000"/>
                <w:szCs w:val="18"/>
                <w:lang w:eastAsia="zh-CN"/>
              </w:rPr>
            </w:pPr>
            <w:r>
              <w:rPr>
                <w:rFonts w:cs="Arial" w:hint="eastAsia"/>
                <w:bCs/>
                <w:szCs w:val="18"/>
                <w:lang w:val="en-US" w:eastAsia="zh-CN"/>
              </w:rPr>
              <w:t>UL1/DL4</w:t>
            </w:r>
          </w:p>
        </w:tc>
      </w:tr>
      <w:tr w:rsidR="00571034" w14:paraId="46BB6C94"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9B9D5E"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EF0EC79" w14:textId="77777777" w:rsidR="00571034" w:rsidRPr="00486444" w:rsidRDefault="00571034" w:rsidP="002C611B">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BACC92D"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AEC0DB"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294EA1"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BA2B64"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1F57F3" w14:textId="77777777" w:rsidR="00571034" w:rsidRDefault="00571034" w:rsidP="002C611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27DC23C"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91356C"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13790E91"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41410F"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569A761" w14:textId="77777777" w:rsidR="00571034" w:rsidRPr="00486444" w:rsidRDefault="00571034" w:rsidP="002C611B">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147004A"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BE2FEBB"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5342B2" w14:textId="77777777" w:rsidR="00571034" w:rsidRDefault="00571034" w:rsidP="002C611B">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327CC1" w14:textId="77777777" w:rsidR="00571034" w:rsidRDefault="00571034" w:rsidP="002C611B">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E8ED01" w14:textId="77777777" w:rsidR="00571034" w:rsidRDefault="00571034" w:rsidP="002C611B">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24D900A1"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3F9DBFB"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5B733246"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30971C"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121DD1F" w14:textId="77777777" w:rsidR="00571034" w:rsidRPr="00486444" w:rsidRDefault="00571034" w:rsidP="002C611B">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B2CC0D4"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EE8BA9"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70BBF9"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E7F063"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FDD0E5" w14:textId="77777777" w:rsidR="00571034" w:rsidRDefault="00571034" w:rsidP="002C611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743AD3E"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5A0B60"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2629652B"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5C7D72"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0456C56" w14:textId="77777777" w:rsidR="00571034" w:rsidRPr="00486444" w:rsidRDefault="00571034" w:rsidP="002C611B">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259E4B3"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A78F7A"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381D1B" w14:textId="77777777" w:rsidR="00571034" w:rsidRDefault="00571034" w:rsidP="002C611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C149DD" w14:textId="77777777" w:rsidR="00571034" w:rsidRDefault="00571034" w:rsidP="002C611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3B477B" w14:textId="77777777" w:rsidR="00571034" w:rsidRDefault="00571034" w:rsidP="002C611B">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231F144"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019E79"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1497B0C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1AFAF7"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F1A8F20" w14:textId="77777777" w:rsidR="00571034" w:rsidRPr="00486444" w:rsidRDefault="00571034" w:rsidP="002C611B">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8F19DB6"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3C15D9"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1F11A8"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F51C1F"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448CAF" w14:textId="77777777" w:rsidR="00571034" w:rsidRDefault="00571034" w:rsidP="002C611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4D5CA9F"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8CB26AE"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35A9B867"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65E51D"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213580F" w14:textId="77777777" w:rsidR="00571034" w:rsidRPr="00486444" w:rsidRDefault="00571034" w:rsidP="002C611B">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B261F13"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2FDC3"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4DDDDC" w14:textId="77777777" w:rsidR="00571034" w:rsidRDefault="00571034" w:rsidP="002C611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45075B" w14:textId="77777777" w:rsidR="00571034" w:rsidRDefault="00571034" w:rsidP="002C611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D37FE02" w14:textId="77777777" w:rsidR="00571034" w:rsidRDefault="00571034" w:rsidP="002C611B">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818654B"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F2F4E4"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74FACD4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141EA2" w14:textId="77777777" w:rsidR="00571034" w:rsidRDefault="00571034" w:rsidP="002C611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8172C" w14:textId="77777777" w:rsidR="00571034" w:rsidRDefault="00571034" w:rsidP="002C611B">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DE986"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47ACC"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6791AB"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C1162" w14:textId="77777777" w:rsidR="00571034" w:rsidRDefault="00571034" w:rsidP="002C611B">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43A248" w14:textId="77777777" w:rsidR="00571034" w:rsidRDefault="00571034" w:rsidP="002C611B">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28B5A183"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01F402" w14:textId="77777777" w:rsidR="00571034" w:rsidRDefault="00571034" w:rsidP="002C611B">
            <w:pPr>
              <w:pStyle w:val="TAC"/>
              <w:rPr>
                <w:rFonts w:cs="Arial"/>
                <w:bCs/>
                <w:color w:val="000000"/>
                <w:szCs w:val="18"/>
                <w:lang w:eastAsia="zh-CN"/>
              </w:rPr>
            </w:pPr>
            <w:r>
              <w:rPr>
                <w:rFonts w:cs="Arial" w:hint="eastAsia"/>
                <w:bCs/>
                <w:szCs w:val="18"/>
                <w:lang w:val="en-US" w:eastAsia="zh-CN"/>
              </w:rPr>
              <w:t>UL1/DL2</w:t>
            </w:r>
          </w:p>
        </w:tc>
      </w:tr>
      <w:tr w:rsidR="00571034" w14:paraId="0A44CB80"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A169B1" w14:textId="77777777" w:rsidR="00571034" w:rsidRDefault="00571034" w:rsidP="002C611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089EF" w14:textId="77777777" w:rsidR="00571034" w:rsidRDefault="00571034" w:rsidP="002C611B">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87F79" w14:textId="77777777" w:rsidR="00571034" w:rsidRDefault="00571034" w:rsidP="002C611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F2325"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40249" w14:textId="77777777" w:rsidR="00571034" w:rsidRDefault="00571034" w:rsidP="002C611B">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854B5" w14:textId="77777777" w:rsidR="00571034" w:rsidRDefault="00571034" w:rsidP="002C611B">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66158" w14:textId="77777777" w:rsidR="00571034" w:rsidRDefault="00571034" w:rsidP="002C611B">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795152A5"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FDC8771" w14:textId="77777777" w:rsidR="00571034" w:rsidRDefault="00571034" w:rsidP="002C611B">
            <w:pPr>
              <w:pStyle w:val="TAC"/>
              <w:rPr>
                <w:rFonts w:cs="Arial"/>
                <w:bCs/>
                <w:color w:val="000000"/>
                <w:szCs w:val="18"/>
                <w:lang w:eastAsia="zh-CN"/>
              </w:rPr>
            </w:pPr>
            <w:r>
              <w:rPr>
                <w:rFonts w:cs="Arial" w:hint="eastAsia"/>
                <w:bCs/>
                <w:szCs w:val="18"/>
                <w:lang w:val="en-US" w:eastAsia="zh-CN"/>
              </w:rPr>
              <w:t>UL1/DL2</w:t>
            </w:r>
          </w:p>
        </w:tc>
      </w:tr>
      <w:tr w:rsidR="00571034" w14:paraId="5F8AEAF1"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3FB1FD" w14:textId="77777777" w:rsidR="00571034" w:rsidRDefault="00571034" w:rsidP="002C611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29BEB24" w14:textId="77777777" w:rsidR="00571034" w:rsidRDefault="00571034" w:rsidP="002C611B">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2986858"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E7CE84"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EA6091"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876083"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8E4028" w14:textId="77777777" w:rsidR="00571034" w:rsidRDefault="00571034" w:rsidP="002C611B">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8400BB6"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0DFC0B"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77D58592"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63FB2F" w14:textId="77777777" w:rsidR="00571034" w:rsidRDefault="00571034" w:rsidP="002C611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9A83FE5" w14:textId="77777777" w:rsidR="00571034" w:rsidRDefault="00571034" w:rsidP="002C611B">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6A81DEA"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907F2A"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6B2A21" w14:textId="77777777" w:rsidR="00571034" w:rsidRDefault="00571034" w:rsidP="002C611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3BEC7D" w14:textId="77777777" w:rsidR="00571034" w:rsidRDefault="00571034" w:rsidP="002C611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BEC293C" w14:textId="77777777" w:rsidR="00571034" w:rsidRDefault="00571034" w:rsidP="002C611B">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DF6DAFC"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23BB682"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7FF249F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72250E"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7045D09" w14:textId="77777777" w:rsidR="00571034" w:rsidRPr="00486444" w:rsidRDefault="00571034" w:rsidP="002C611B">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D71D8AB"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91ED04"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3E8494" w14:textId="77777777" w:rsidR="00571034" w:rsidRDefault="00571034" w:rsidP="002C611B">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70D83C"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247805" w14:textId="77777777" w:rsidR="00571034" w:rsidRDefault="00571034" w:rsidP="002C611B">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071D5A92" w14:textId="77777777" w:rsidR="00571034" w:rsidRDefault="00571034" w:rsidP="002C611B">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C28452B" w14:textId="77777777" w:rsidR="00571034" w:rsidRDefault="00571034" w:rsidP="002C611B">
            <w:pPr>
              <w:pStyle w:val="TAC"/>
              <w:rPr>
                <w:rFonts w:cs="Arial"/>
                <w:bCs/>
                <w:color w:val="000000"/>
                <w:szCs w:val="18"/>
                <w:lang w:eastAsia="zh-CN"/>
              </w:rPr>
            </w:pPr>
            <w:r>
              <w:rPr>
                <w:rFonts w:cs="Arial"/>
                <w:bCs/>
                <w:color w:val="000000"/>
                <w:szCs w:val="18"/>
                <w:lang w:eastAsia="zh-CN"/>
              </w:rPr>
              <w:t>UL2/DL3</w:t>
            </w:r>
          </w:p>
        </w:tc>
      </w:tr>
      <w:tr w:rsidR="00571034" w14:paraId="473E124C"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BEC7C"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D7C189B" w14:textId="77777777" w:rsidR="00571034" w:rsidRPr="00486444" w:rsidRDefault="00571034" w:rsidP="002C611B">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C8B7B1"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BE2C7"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77F88F"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8760FC" w14:textId="77777777" w:rsidR="00571034" w:rsidRDefault="00571034" w:rsidP="002C611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0A097FD" w14:textId="77777777" w:rsidR="00571034" w:rsidRDefault="00571034" w:rsidP="002C611B">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4BF382E0" w14:textId="77777777" w:rsidR="00571034" w:rsidRDefault="00571034" w:rsidP="002C611B">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7F0AD88" w14:textId="77777777" w:rsidR="00571034" w:rsidRDefault="00571034" w:rsidP="002C611B">
            <w:pPr>
              <w:pStyle w:val="TAC"/>
              <w:rPr>
                <w:rFonts w:cs="Arial"/>
                <w:bCs/>
                <w:color w:val="000000"/>
                <w:szCs w:val="18"/>
                <w:lang w:eastAsia="zh-CN"/>
              </w:rPr>
            </w:pPr>
            <w:r>
              <w:rPr>
                <w:rFonts w:cs="Arial"/>
                <w:bCs/>
                <w:color w:val="000000"/>
                <w:szCs w:val="18"/>
                <w:lang w:eastAsia="zh-CN"/>
              </w:rPr>
              <w:t>UL2/DL3</w:t>
            </w:r>
          </w:p>
        </w:tc>
      </w:tr>
      <w:tr w:rsidR="00571034" w14:paraId="15853B64"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50C9EC" w14:textId="77777777" w:rsidR="00571034" w:rsidRDefault="00571034" w:rsidP="002C611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F342F" w14:textId="77777777" w:rsidR="00571034" w:rsidRDefault="00571034" w:rsidP="002C611B">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1B390" w14:textId="77777777" w:rsidR="00571034" w:rsidRDefault="00571034" w:rsidP="002C611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24F8A" w14:textId="77777777" w:rsidR="00571034" w:rsidRDefault="00571034" w:rsidP="002C611B">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22BC3" w14:textId="77777777" w:rsidR="00571034" w:rsidRDefault="00571034" w:rsidP="002C611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5AE62" w14:textId="77777777" w:rsidR="00571034" w:rsidRDefault="00571034" w:rsidP="002C611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FB792" w14:textId="77777777" w:rsidR="00571034" w:rsidRDefault="00571034" w:rsidP="002C611B">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4EA2514D"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415DB27" w14:textId="77777777" w:rsidR="00571034" w:rsidRDefault="00571034" w:rsidP="002C611B">
            <w:pPr>
              <w:pStyle w:val="TAC"/>
              <w:rPr>
                <w:rFonts w:cs="Arial"/>
                <w:bCs/>
                <w:color w:val="000000"/>
                <w:szCs w:val="18"/>
                <w:lang w:eastAsia="zh-CN"/>
              </w:rPr>
            </w:pPr>
            <w:r>
              <w:rPr>
                <w:rFonts w:cs="Arial"/>
                <w:bCs/>
                <w:szCs w:val="18"/>
                <w:lang w:eastAsia="zh-CN"/>
              </w:rPr>
              <w:t>UL2/DL3</w:t>
            </w:r>
          </w:p>
        </w:tc>
      </w:tr>
      <w:tr w:rsidR="00571034" w14:paraId="3824C732"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442519" w14:textId="77777777" w:rsidR="00571034" w:rsidRDefault="00571034" w:rsidP="002C611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00BA5" w14:textId="77777777" w:rsidR="00571034" w:rsidRDefault="00571034" w:rsidP="002C611B">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B916F" w14:textId="77777777" w:rsidR="00571034" w:rsidRDefault="00571034" w:rsidP="002C611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716A8" w14:textId="77777777" w:rsidR="00571034" w:rsidRDefault="00571034" w:rsidP="002C611B">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D01E0" w14:textId="77777777" w:rsidR="00571034" w:rsidRDefault="00571034" w:rsidP="002C611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DB5DB" w14:textId="77777777" w:rsidR="00571034" w:rsidRDefault="00571034" w:rsidP="002C611B">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67757" w14:textId="77777777" w:rsidR="00571034" w:rsidRDefault="00571034" w:rsidP="002C611B">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1A2D03D9"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BF95AFF" w14:textId="77777777" w:rsidR="00571034" w:rsidRDefault="00571034" w:rsidP="002C611B">
            <w:pPr>
              <w:pStyle w:val="TAC"/>
              <w:rPr>
                <w:rFonts w:cs="Arial"/>
                <w:bCs/>
                <w:color w:val="000000"/>
                <w:szCs w:val="18"/>
                <w:lang w:eastAsia="zh-CN"/>
              </w:rPr>
            </w:pPr>
            <w:r>
              <w:rPr>
                <w:rFonts w:cs="Arial"/>
                <w:bCs/>
                <w:szCs w:val="18"/>
                <w:lang w:eastAsia="zh-CN"/>
              </w:rPr>
              <w:t>UL2/DL3</w:t>
            </w:r>
          </w:p>
        </w:tc>
      </w:tr>
      <w:tr w:rsidR="00571034" w14:paraId="10F02FA3" w14:textId="77777777" w:rsidTr="002C611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5FAABD7" w14:textId="77777777" w:rsidR="00571034" w:rsidRDefault="00571034" w:rsidP="002C611B">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5FF9EDFC">
                <v:shape id="_x0000_i1061" type="#_x0000_t75" style="width:78pt;height:13.5pt" o:ole="">
                  <v:imagedata r:id="rId51" o:title=""/>
                </v:shape>
                <o:OLEObject Type="Embed" ProgID="Equation.3" ShapeID="_x0000_i1061" DrawAspect="Content" ObjectID="_1746600063" r:id="rId71"/>
              </w:object>
            </w:r>
            <w:r w:rsidRPr="003B69B6">
              <w:rPr>
                <w:lang w:eastAsia="ja-JP"/>
              </w:rPr>
              <w:t xml:space="preserve">  with </w:t>
            </w:r>
            <w:r w:rsidRPr="003B69B6">
              <w:rPr>
                <w:lang w:eastAsia="ja-JP"/>
              </w:rPr>
              <w:object w:dxaOrig="285" w:dyaOrig="285" w14:anchorId="122BD256">
                <v:shape id="_x0000_i1062" type="#_x0000_t75" style="width:13.5pt;height:13.5pt" o:ole="">
                  <v:imagedata r:id="rId53" o:title=""/>
                </v:shape>
                <o:OLEObject Type="Embed" ProgID="Equation.3" ShapeID="_x0000_i1062" DrawAspect="Content" ObjectID="_1746600064" r:id="rId72"/>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2C9F5FC7" w14:textId="77777777" w:rsidR="00571034" w:rsidRDefault="00571034" w:rsidP="002C611B">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92A14C1" w14:textId="77777777" w:rsidR="00571034" w:rsidRDefault="00571034" w:rsidP="002C611B">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3630F566">
                <v:shape id="_x0000_i1063" type="#_x0000_t75" style="width:78pt;height:11.25pt;mso-wrap-style:square;mso-position-horizontal-relative:page;mso-position-vertical-relative:page" o:ole="">
                  <v:imagedata r:id="rId38" o:title=""/>
                </v:shape>
                <o:OLEObject Type="Embed" ProgID="Equation.3" ShapeID="_x0000_i1063" DrawAspect="Content" ObjectID="_1746600065" r:id="rId73"/>
              </w:object>
            </w:r>
            <w:r>
              <w:rPr>
                <w:lang w:eastAsia="ja-JP"/>
              </w:rPr>
              <w:t xml:space="preserve">in MHz and </w:t>
            </w:r>
            <w:r>
              <w:rPr>
                <w:rFonts w:ascii="Times New Roman" w:eastAsia="MS Mincho" w:hAnsi="Times New Roman"/>
                <w:sz w:val="20"/>
                <w:lang w:eastAsia="ja-JP"/>
              </w:rPr>
              <w:object w:dxaOrig="4110" w:dyaOrig="240" w14:anchorId="0F4320D3">
                <v:shape id="_x0000_i1064" type="#_x0000_t75" style="width:206.25pt;height:12pt;mso-wrap-style:square;mso-position-horizontal-relative:page;mso-position-vertical-relative:page" o:ole="">
                  <v:imagedata r:id="rId40" o:title=""/>
                </v:shape>
                <o:OLEObject Type="Embed" ProgID="Equation.3" ShapeID="_x0000_i1064" DrawAspect="Content" ObjectID="_1746600066" r:id="rId74"/>
              </w:object>
            </w:r>
            <w:r>
              <w:rPr>
                <w:lang w:eastAsia="ja-JP"/>
              </w:rPr>
              <w:t xml:space="preserve"> with</w:t>
            </w:r>
            <w:r>
              <w:rPr>
                <w:rFonts w:ascii="Times New Roman" w:eastAsia="MS Mincho" w:hAnsi="Times New Roman"/>
                <w:sz w:val="20"/>
                <w:lang w:eastAsia="ja-JP"/>
              </w:rPr>
              <w:object w:dxaOrig="240" w:dyaOrig="240" w14:anchorId="1D4EFF2B">
                <v:shape id="_x0000_i1065" type="#_x0000_t75" style="width:12pt;height:12pt;mso-wrap-style:square;mso-position-horizontal-relative:page;mso-position-vertical-relative:page" o:ole="">
                  <v:imagedata r:id="rId42" o:title=""/>
                </v:shape>
                <o:OLEObject Type="Embed" ProgID="Equation.3" ShapeID="_x0000_i1065" DrawAspect="Content" ObjectID="_1746600067" r:id="rId75"/>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7A9FD727">
                <v:shape id="_x0000_i1066" type="#_x0000_t75" style="width:38.25pt;height:11.25pt;mso-wrap-style:square;mso-position-horizontal-relative:page;mso-position-vertical-relative:page" o:ole="">
                  <v:imagedata r:id="rId44" o:title=""/>
                </v:shape>
                <o:OLEObject Type="Embed" ProgID="Equation.3" ShapeID="_x0000_i1066" DrawAspect="Content" ObjectID="_1746600068" r:id="rId76"/>
              </w:object>
            </w:r>
            <w:r>
              <w:rPr>
                <w:lang w:eastAsia="ja-JP"/>
              </w:rPr>
              <w:t xml:space="preserve"> the channel bandwidth configured in the higher band</w:t>
            </w:r>
            <w:r>
              <w:rPr>
                <w:snapToGrid w:val="0"/>
                <w:lang w:eastAsia="ja-JP"/>
              </w:rPr>
              <w:t>.</w:t>
            </w:r>
          </w:p>
          <w:p w14:paraId="5E6B2A8B" w14:textId="77777777" w:rsidR="00571034" w:rsidRDefault="00571034" w:rsidP="002C611B">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610DFEC2">
                <v:shape id="_x0000_i1067" type="#_x0000_t75" style="width:75pt;height:15.75pt" o:ole="">
                  <v:imagedata r:id="rId55" o:title=""/>
                </v:shape>
                <o:OLEObject Type="Embed" ProgID="Equation.3" ShapeID="_x0000_i1067" DrawAspect="Content" ObjectID="_1746600069" r:id="rId77"/>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0F34199">
                <v:shape id="_x0000_i1068" type="#_x0000_t75" style="width:204.75pt;height:11.25pt" o:ole="">
                  <v:imagedata r:id="rId15" o:title=""/>
                </v:shape>
                <o:OLEObject Type="Embed" ProgID="Equation.DSMT4" ShapeID="_x0000_i1068" DrawAspect="Content" ObjectID="_1746600070" r:id="rId78"/>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4B710F2B" wp14:editId="4B5FCFEB">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5B84868" wp14:editId="79BE960B">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04C0F34" w14:textId="77777777" w:rsidR="00571034" w:rsidRPr="00EF7FAC" w:rsidRDefault="00571034" w:rsidP="002C611B">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3F2884B7">
                <v:shape id="_x0000_i1069" type="#_x0000_t75" style="width:75pt;height:15.75pt" o:ole="">
                  <v:imagedata r:id="rId58" o:title=""/>
                </v:shape>
                <o:OLEObject Type="Embed" ProgID="Equation.3" ShapeID="_x0000_i1069" DrawAspect="Content" ObjectID="_1746600071" r:id="rId7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10783D52">
                <v:shape id="_x0000_i1070" type="#_x0000_t75" style="width:204.75pt;height:11.25pt" o:ole="">
                  <v:imagedata r:id="rId15" o:title=""/>
                </v:shape>
                <o:OLEObject Type="Embed" ProgID="Equation.DSMT4" ShapeID="_x0000_i1070" DrawAspect="Content" ObjectID="_1746600072" r:id="rId80"/>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1F8F2327" wp14:editId="51444C15">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4427B551" wp14:editId="4263CFA6">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69602959" w14:textId="7FD63F03" w:rsidR="00571034" w:rsidRDefault="00571034" w:rsidP="00571034">
      <w:pPr>
        <w:rPr>
          <w:rFonts w:eastAsia="MS Mincho"/>
          <w:lang w:val="en-US" w:eastAsia="ja-JP"/>
        </w:rPr>
      </w:pPr>
    </w:p>
    <w:p w14:paraId="405E604D" w14:textId="3D32A23F" w:rsidR="000A2525" w:rsidRPr="008E584D" w:rsidRDefault="000A2525" w:rsidP="000A2525">
      <w:pPr>
        <w:pStyle w:val="TH"/>
        <w:rPr>
          <w:ins w:id="30" w:author="LGE" w:date="2023-05-25T19:15:00Z"/>
          <w:lang w:val="en-US" w:eastAsia="ja-JP"/>
        </w:rPr>
      </w:pPr>
      <w:ins w:id="31" w:author="LGE" w:date="2023-05-25T19:15:00Z">
        <w:r w:rsidRPr="008E584D">
          <w:rPr>
            <w:lang w:val="en-US" w:eastAsia="ja-JP"/>
          </w:rPr>
          <w:t xml:space="preserve">Table 7.3A.4-4c: </w:t>
        </w:r>
      </w:ins>
      <w:ins w:id="32" w:author="LGE" w:date="2023-05-25T19:16:00Z">
        <w:r>
          <w:rPr>
            <w:lang w:val="en-US" w:eastAsia="ja-JP"/>
          </w:rPr>
          <w:t>Void</w:t>
        </w:r>
      </w:ins>
    </w:p>
    <w:p w14:paraId="593C516C" w14:textId="77777777" w:rsidR="000A2525" w:rsidRPr="000A2525" w:rsidRDefault="000A2525" w:rsidP="00571034">
      <w:pPr>
        <w:rPr>
          <w:rFonts w:eastAsia="MS Mincho"/>
          <w:lang w:val="en-US" w:eastAsia="ja-JP"/>
        </w:rPr>
      </w:pPr>
    </w:p>
    <w:p w14:paraId="70D5A7F6" w14:textId="78A68B33" w:rsidR="00571034" w:rsidRPr="008E584D" w:rsidRDefault="000A2525" w:rsidP="00571034">
      <w:pPr>
        <w:pStyle w:val="TH"/>
        <w:rPr>
          <w:ins w:id="33" w:author="LGE" w:date="2023-05-15T16:10:00Z"/>
          <w:lang w:val="en-US" w:eastAsia="ja-JP"/>
        </w:rPr>
      </w:pPr>
      <w:ins w:id="34" w:author="LGE" w:date="2023-05-15T16:10:00Z">
        <w:r>
          <w:rPr>
            <w:lang w:val="en-US" w:eastAsia="ja-JP"/>
          </w:rPr>
          <w:lastRenderedPageBreak/>
          <w:t>Table 7.3A.4-4</w:t>
        </w:r>
      </w:ins>
      <w:ins w:id="35" w:author="LGE" w:date="2023-05-25T19:16:00Z">
        <w:r>
          <w:rPr>
            <w:lang w:val="en-US" w:eastAsia="ja-JP"/>
          </w:rPr>
          <w:t>d</w:t>
        </w:r>
      </w:ins>
      <w:ins w:id="36" w:author="LGE" w:date="2023-05-15T16:10:00Z">
        <w:r w:rsidR="00571034" w:rsidRPr="008E584D">
          <w:rPr>
            <w:lang w:val="en-US" w:eastAsia="ja-JP"/>
          </w:rPr>
          <w:t xml:space="preserve">: </w:t>
        </w:r>
        <w:r w:rsidR="00571034">
          <w:rPr>
            <w:lang w:val="en-US" w:eastAsia="ja-JP"/>
          </w:rPr>
          <w:t>R</w:t>
        </w:r>
        <w:r w:rsidR="00571034" w:rsidRPr="008E584D">
          <w:rPr>
            <w:lang w:val="en-US" w:eastAsia="ja-JP"/>
          </w:rPr>
          <w:t xml:space="preserve">eference sensitivity exceptions and uplink/downlink configurations due to harmonic mixing </w:t>
        </w:r>
        <w:r w:rsidR="00571034">
          <w:rPr>
            <w:lang w:val="en-US" w:eastAsia="ja-JP"/>
          </w:rPr>
          <w:t>from a</w:t>
        </w:r>
        <w:r w:rsidR="00A652EF">
          <w:rPr>
            <w:lang w:val="en-US" w:eastAsia="ja-JP"/>
          </w:rPr>
          <w:t xml:space="preserve"> </w:t>
        </w:r>
      </w:ins>
      <w:ins w:id="37" w:author="LGE" w:date="2023-05-25T22:42:00Z">
        <w:r w:rsidR="00A652EF">
          <w:rPr>
            <w:lang w:val="en-US" w:eastAsia="ja-JP"/>
          </w:rPr>
          <w:t xml:space="preserve">power class </w:t>
        </w:r>
      </w:ins>
      <w:ins w:id="38" w:author="LGE" w:date="2023-05-15T16:10:00Z">
        <w:r w:rsidR="00571034">
          <w:rPr>
            <w:lang w:val="en-US" w:eastAsia="ja-JP"/>
          </w:rPr>
          <w:t>5</w:t>
        </w:r>
        <w:r w:rsidR="00571034" w:rsidRPr="008E584D">
          <w:rPr>
            <w:lang w:val="en-US" w:eastAsia="ja-JP"/>
          </w:rPr>
          <w:t xml:space="preserve"> aggressor NR UL band for NR DL CA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71034" w14:paraId="2D4A1ED9" w14:textId="77777777" w:rsidTr="002C611B">
        <w:trPr>
          <w:trHeight w:val="732"/>
          <w:jc w:val="center"/>
          <w:ins w:id="39" w:author="LGE" w:date="2023-05-15T16:10:00Z"/>
        </w:trPr>
        <w:tc>
          <w:tcPr>
            <w:tcW w:w="704" w:type="dxa"/>
            <w:vMerge w:val="restart"/>
            <w:vAlign w:val="center"/>
          </w:tcPr>
          <w:p w14:paraId="4F9969D9" w14:textId="77777777" w:rsidR="00571034" w:rsidRDefault="00571034" w:rsidP="002C611B">
            <w:pPr>
              <w:pStyle w:val="TAH"/>
              <w:rPr>
                <w:ins w:id="40" w:author="LGE" w:date="2023-05-15T16:10:00Z"/>
              </w:rPr>
            </w:pPr>
            <w:ins w:id="41" w:author="LGE" w:date="2023-05-15T16:10:00Z">
              <w:r>
                <w:t>UL band</w:t>
              </w:r>
            </w:ins>
          </w:p>
        </w:tc>
        <w:tc>
          <w:tcPr>
            <w:tcW w:w="709" w:type="dxa"/>
            <w:vMerge w:val="restart"/>
            <w:vAlign w:val="center"/>
          </w:tcPr>
          <w:p w14:paraId="4B7E8FCF" w14:textId="77777777" w:rsidR="00571034" w:rsidRDefault="00571034" w:rsidP="002C611B">
            <w:pPr>
              <w:pStyle w:val="TAH"/>
              <w:rPr>
                <w:ins w:id="42" w:author="LGE" w:date="2023-05-15T16:10:00Z"/>
              </w:rPr>
            </w:pPr>
            <w:ins w:id="43" w:author="LGE" w:date="2023-05-15T16:10:00Z">
              <w:r>
                <w:t>DL band</w:t>
              </w:r>
            </w:ins>
          </w:p>
        </w:tc>
        <w:tc>
          <w:tcPr>
            <w:tcW w:w="858" w:type="dxa"/>
            <w:vAlign w:val="center"/>
          </w:tcPr>
          <w:p w14:paraId="515FDA34" w14:textId="77777777" w:rsidR="00571034" w:rsidRDefault="00571034" w:rsidP="002C611B">
            <w:pPr>
              <w:pStyle w:val="TAH"/>
              <w:rPr>
                <w:ins w:id="44" w:author="LGE" w:date="2023-05-15T16:10:00Z"/>
              </w:rPr>
            </w:pPr>
            <w:ins w:id="45" w:author="LGE" w:date="2023-05-15T16:10:00Z">
              <w:r>
                <w:t>UL BW</w:t>
              </w:r>
            </w:ins>
          </w:p>
        </w:tc>
        <w:tc>
          <w:tcPr>
            <w:tcW w:w="843" w:type="dxa"/>
            <w:vAlign w:val="center"/>
          </w:tcPr>
          <w:p w14:paraId="6542ED35" w14:textId="77777777" w:rsidR="00571034" w:rsidRDefault="00571034" w:rsidP="002C611B">
            <w:pPr>
              <w:pStyle w:val="TAH"/>
              <w:rPr>
                <w:ins w:id="46" w:author="LGE" w:date="2023-05-15T16:10:00Z"/>
                <w:lang w:eastAsia="zh-CN"/>
              </w:rPr>
            </w:pPr>
            <w:ins w:id="47" w:author="LGE" w:date="2023-05-15T16:10:00Z">
              <w:r>
                <w:rPr>
                  <w:lang w:eastAsia="zh-CN"/>
                </w:rPr>
                <w:t>SCS of UL band</w:t>
              </w:r>
            </w:ins>
          </w:p>
        </w:tc>
        <w:tc>
          <w:tcPr>
            <w:tcW w:w="1972" w:type="dxa"/>
            <w:vAlign w:val="center"/>
          </w:tcPr>
          <w:p w14:paraId="5392EECF" w14:textId="77777777" w:rsidR="00571034" w:rsidRDefault="00571034" w:rsidP="002C611B">
            <w:pPr>
              <w:pStyle w:val="TAH"/>
              <w:rPr>
                <w:ins w:id="48" w:author="LGE" w:date="2023-05-15T16:10:00Z"/>
              </w:rPr>
            </w:pPr>
            <w:ins w:id="49" w:author="LGE" w:date="2023-05-15T16:10:00Z">
              <w:r>
                <w:t>UL RB Allocation</w:t>
              </w:r>
            </w:ins>
          </w:p>
        </w:tc>
        <w:tc>
          <w:tcPr>
            <w:tcW w:w="1047" w:type="dxa"/>
            <w:vAlign w:val="center"/>
          </w:tcPr>
          <w:p w14:paraId="46E04BE6" w14:textId="77777777" w:rsidR="00571034" w:rsidRDefault="00571034" w:rsidP="002C611B">
            <w:pPr>
              <w:pStyle w:val="TAH"/>
              <w:rPr>
                <w:ins w:id="50" w:author="LGE" w:date="2023-05-15T16:10:00Z"/>
              </w:rPr>
            </w:pPr>
            <w:ins w:id="51" w:author="LGE" w:date="2023-05-15T16:10:00Z">
              <w:r>
                <w:t>DL BW</w:t>
              </w:r>
            </w:ins>
          </w:p>
        </w:tc>
        <w:tc>
          <w:tcPr>
            <w:tcW w:w="1002" w:type="dxa"/>
            <w:vAlign w:val="center"/>
          </w:tcPr>
          <w:p w14:paraId="25CC8216" w14:textId="77777777" w:rsidR="00571034" w:rsidRDefault="00571034" w:rsidP="002C611B">
            <w:pPr>
              <w:pStyle w:val="TAH"/>
              <w:rPr>
                <w:ins w:id="52" w:author="LGE" w:date="2023-05-15T16:10:00Z"/>
              </w:rPr>
            </w:pPr>
            <w:ins w:id="53" w:author="LGE" w:date="2023-05-15T16:10:00Z">
              <w:r>
                <w:t>MSD</w:t>
              </w:r>
            </w:ins>
          </w:p>
        </w:tc>
        <w:tc>
          <w:tcPr>
            <w:tcW w:w="1082" w:type="dxa"/>
            <w:vMerge w:val="restart"/>
            <w:vAlign w:val="center"/>
          </w:tcPr>
          <w:p w14:paraId="31A73D11" w14:textId="77777777" w:rsidR="00571034" w:rsidRDefault="00571034" w:rsidP="002C611B">
            <w:pPr>
              <w:pStyle w:val="TAH"/>
              <w:rPr>
                <w:ins w:id="54" w:author="LGE" w:date="2023-05-15T16:10:00Z"/>
                <w:lang w:eastAsia="zh-CN"/>
              </w:rPr>
            </w:pPr>
            <w:ins w:id="55" w:author="LGE" w:date="2023-05-15T16:10:00Z">
              <w:r>
                <w:rPr>
                  <w:lang w:eastAsia="zh-CN"/>
                </w:rPr>
                <w:t>UL/DL fc condition</w:t>
              </w:r>
            </w:ins>
          </w:p>
        </w:tc>
        <w:tc>
          <w:tcPr>
            <w:tcW w:w="1412" w:type="dxa"/>
            <w:vMerge w:val="restart"/>
            <w:vAlign w:val="center"/>
          </w:tcPr>
          <w:p w14:paraId="77DE7C0E" w14:textId="77777777" w:rsidR="00571034" w:rsidRDefault="00571034" w:rsidP="002C611B">
            <w:pPr>
              <w:pStyle w:val="TAH"/>
              <w:rPr>
                <w:ins w:id="56" w:author="LGE" w:date="2023-05-15T16:10:00Z"/>
                <w:lang w:eastAsia="zh-CN"/>
              </w:rPr>
            </w:pPr>
            <w:ins w:id="57" w:author="LGE" w:date="2023-05-15T16:10:00Z">
              <w:r>
                <w:rPr>
                  <w:lang w:eastAsia="zh-CN"/>
                </w:rPr>
                <w:t>UL/DL harmonic order</w:t>
              </w:r>
            </w:ins>
          </w:p>
        </w:tc>
      </w:tr>
      <w:tr w:rsidR="00571034" w14:paraId="5A9E91A7" w14:textId="77777777" w:rsidTr="002C611B">
        <w:trPr>
          <w:trHeight w:val="492"/>
          <w:jc w:val="center"/>
          <w:ins w:id="58" w:author="LGE" w:date="2023-05-15T16:10:00Z"/>
        </w:trPr>
        <w:tc>
          <w:tcPr>
            <w:tcW w:w="704" w:type="dxa"/>
            <w:vMerge/>
            <w:vAlign w:val="center"/>
          </w:tcPr>
          <w:p w14:paraId="0F8E24C1" w14:textId="77777777" w:rsidR="00571034" w:rsidRDefault="00571034" w:rsidP="002C611B">
            <w:pPr>
              <w:pStyle w:val="TAH"/>
              <w:rPr>
                <w:ins w:id="59" w:author="LGE" w:date="2023-05-15T16:10:00Z"/>
              </w:rPr>
            </w:pPr>
          </w:p>
        </w:tc>
        <w:tc>
          <w:tcPr>
            <w:tcW w:w="709" w:type="dxa"/>
            <w:vMerge/>
            <w:vAlign w:val="center"/>
          </w:tcPr>
          <w:p w14:paraId="5B24C33F" w14:textId="77777777" w:rsidR="00571034" w:rsidRDefault="00571034" w:rsidP="002C611B">
            <w:pPr>
              <w:pStyle w:val="TAH"/>
              <w:rPr>
                <w:ins w:id="60" w:author="LGE" w:date="2023-05-15T16:10:00Z"/>
              </w:rPr>
            </w:pPr>
          </w:p>
        </w:tc>
        <w:tc>
          <w:tcPr>
            <w:tcW w:w="858" w:type="dxa"/>
            <w:vAlign w:val="center"/>
          </w:tcPr>
          <w:p w14:paraId="2C633E80" w14:textId="77777777" w:rsidR="00571034" w:rsidRDefault="00571034" w:rsidP="002C611B">
            <w:pPr>
              <w:pStyle w:val="TAH"/>
              <w:rPr>
                <w:ins w:id="61" w:author="LGE" w:date="2023-05-15T16:10:00Z"/>
              </w:rPr>
            </w:pPr>
            <w:ins w:id="62" w:author="LGE" w:date="2023-05-15T16:10:00Z">
              <w:r>
                <w:t>(MHz)</w:t>
              </w:r>
            </w:ins>
          </w:p>
        </w:tc>
        <w:tc>
          <w:tcPr>
            <w:tcW w:w="843" w:type="dxa"/>
            <w:vAlign w:val="center"/>
          </w:tcPr>
          <w:p w14:paraId="76617C94" w14:textId="77777777" w:rsidR="00571034" w:rsidRDefault="00571034" w:rsidP="002C611B">
            <w:pPr>
              <w:pStyle w:val="TAH"/>
              <w:rPr>
                <w:ins w:id="63" w:author="LGE" w:date="2023-05-15T16:10:00Z"/>
                <w:lang w:eastAsia="zh-CN"/>
              </w:rPr>
            </w:pPr>
            <w:ins w:id="64" w:author="LGE" w:date="2023-05-15T16:10:00Z">
              <w:r>
                <w:rPr>
                  <w:lang w:eastAsia="zh-CN"/>
                </w:rPr>
                <w:t>(kHz)</w:t>
              </w:r>
            </w:ins>
          </w:p>
        </w:tc>
        <w:tc>
          <w:tcPr>
            <w:tcW w:w="1972" w:type="dxa"/>
            <w:vAlign w:val="center"/>
          </w:tcPr>
          <w:p w14:paraId="14F52FEE" w14:textId="77777777" w:rsidR="00571034" w:rsidRDefault="00571034" w:rsidP="002C611B">
            <w:pPr>
              <w:pStyle w:val="TAH"/>
              <w:rPr>
                <w:ins w:id="65" w:author="LGE" w:date="2023-05-15T16:10:00Z"/>
              </w:rPr>
            </w:pPr>
            <w:ins w:id="66" w:author="LGE" w:date="2023-05-15T16:10:00Z">
              <w:r>
                <w:t>L</w:t>
              </w:r>
              <w:r>
                <w:rPr>
                  <w:vertAlign w:val="subscript"/>
                </w:rPr>
                <w:t>CRB</w:t>
              </w:r>
            </w:ins>
          </w:p>
        </w:tc>
        <w:tc>
          <w:tcPr>
            <w:tcW w:w="1047" w:type="dxa"/>
            <w:vAlign w:val="center"/>
          </w:tcPr>
          <w:p w14:paraId="1D3C822C" w14:textId="77777777" w:rsidR="00571034" w:rsidRDefault="00571034" w:rsidP="002C611B">
            <w:pPr>
              <w:pStyle w:val="TAH"/>
              <w:rPr>
                <w:ins w:id="67" w:author="LGE" w:date="2023-05-15T16:10:00Z"/>
              </w:rPr>
            </w:pPr>
            <w:ins w:id="68" w:author="LGE" w:date="2023-05-15T16:10:00Z">
              <w:r>
                <w:t>(MHz)</w:t>
              </w:r>
            </w:ins>
          </w:p>
        </w:tc>
        <w:tc>
          <w:tcPr>
            <w:tcW w:w="1002" w:type="dxa"/>
            <w:vAlign w:val="center"/>
          </w:tcPr>
          <w:p w14:paraId="355A9B1E" w14:textId="77777777" w:rsidR="00571034" w:rsidRDefault="00571034" w:rsidP="002C611B">
            <w:pPr>
              <w:pStyle w:val="TAH"/>
              <w:rPr>
                <w:ins w:id="69" w:author="LGE" w:date="2023-05-15T16:10:00Z"/>
              </w:rPr>
            </w:pPr>
            <w:ins w:id="70" w:author="LGE" w:date="2023-05-15T16:10:00Z">
              <w:r>
                <w:t>(dB)</w:t>
              </w:r>
            </w:ins>
          </w:p>
        </w:tc>
        <w:tc>
          <w:tcPr>
            <w:tcW w:w="1082" w:type="dxa"/>
            <w:vMerge/>
            <w:vAlign w:val="center"/>
          </w:tcPr>
          <w:p w14:paraId="6FFD8C29" w14:textId="77777777" w:rsidR="00571034" w:rsidRDefault="00571034" w:rsidP="002C611B">
            <w:pPr>
              <w:rPr>
                <w:ins w:id="71" w:author="LGE" w:date="2023-05-15T16:10:00Z"/>
                <w:rFonts w:cs="Arial"/>
                <w:b/>
                <w:bCs/>
                <w:sz w:val="18"/>
                <w:szCs w:val="18"/>
                <w:lang w:eastAsia="zh-CN"/>
              </w:rPr>
            </w:pPr>
          </w:p>
        </w:tc>
        <w:tc>
          <w:tcPr>
            <w:tcW w:w="1412" w:type="dxa"/>
            <w:vMerge/>
            <w:vAlign w:val="center"/>
          </w:tcPr>
          <w:p w14:paraId="6CF6FEEC" w14:textId="77777777" w:rsidR="00571034" w:rsidRDefault="00571034" w:rsidP="002C611B">
            <w:pPr>
              <w:rPr>
                <w:ins w:id="72" w:author="LGE" w:date="2023-05-15T16:10:00Z"/>
                <w:rFonts w:cs="Arial"/>
                <w:b/>
                <w:bCs/>
                <w:sz w:val="18"/>
                <w:szCs w:val="18"/>
                <w:lang w:eastAsia="zh-CN"/>
              </w:rPr>
            </w:pPr>
          </w:p>
        </w:tc>
      </w:tr>
      <w:tr w:rsidR="00571034" w14:paraId="176E7D4A" w14:textId="77777777" w:rsidTr="002C611B">
        <w:trPr>
          <w:trHeight w:val="300"/>
          <w:jc w:val="center"/>
          <w:ins w:id="73" w:author="LGE" w:date="2023-05-15T16:10:00Z"/>
        </w:trPr>
        <w:tc>
          <w:tcPr>
            <w:tcW w:w="704" w:type="dxa"/>
            <w:vAlign w:val="center"/>
          </w:tcPr>
          <w:p w14:paraId="10469F7E" w14:textId="77777777" w:rsidR="00571034" w:rsidRDefault="00571034" w:rsidP="002C611B">
            <w:pPr>
              <w:pStyle w:val="TAC"/>
              <w:rPr>
                <w:ins w:id="74" w:author="LGE" w:date="2023-05-15T16:10:00Z"/>
                <w:lang w:eastAsia="zh-CN"/>
              </w:rPr>
            </w:pPr>
            <w:ins w:id="75" w:author="LGE" w:date="2023-05-15T16:10:00Z">
              <w:r w:rsidRPr="00CF0915">
                <w:rPr>
                  <w:lang w:eastAsia="zh-CN"/>
                </w:rPr>
                <w:t>n46</w:t>
              </w:r>
            </w:ins>
          </w:p>
        </w:tc>
        <w:tc>
          <w:tcPr>
            <w:tcW w:w="709" w:type="dxa"/>
            <w:vAlign w:val="center"/>
          </w:tcPr>
          <w:p w14:paraId="006166DD" w14:textId="77777777" w:rsidR="00571034" w:rsidRDefault="00571034" w:rsidP="002C611B">
            <w:pPr>
              <w:pStyle w:val="TAC"/>
              <w:rPr>
                <w:ins w:id="76" w:author="LGE" w:date="2023-05-15T16:10:00Z"/>
                <w:vertAlign w:val="superscript"/>
                <w:lang w:eastAsia="zh-CN"/>
              </w:rPr>
            </w:pPr>
            <w:ins w:id="77" w:author="LGE" w:date="2023-05-15T16:10:00Z">
              <w:r w:rsidRPr="00CF0915">
                <w:rPr>
                  <w:lang w:eastAsia="zh-CN"/>
                </w:rPr>
                <w:t>n7</w:t>
              </w:r>
            </w:ins>
          </w:p>
        </w:tc>
        <w:tc>
          <w:tcPr>
            <w:tcW w:w="858" w:type="dxa"/>
            <w:noWrap/>
            <w:vAlign w:val="center"/>
          </w:tcPr>
          <w:p w14:paraId="33B3E7B4" w14:textId="77777777" w:rsidR="00571034" w:rsidRDefault="00571034" w:rsidP="002C611B">
            <w:pPr>
              <w:pStyle w:val="TAC"/>
              <w:rPr>
                <w:ins w:id="78" w:author="LGE" w:date="2023-05-15T16:10:00Z"/>
                <w:bCs/>
                <w:lang w:eastAsia="zh-CN"/>
              </w:rPr>
            </w:pPr>
            <w:ins w:id="79" w:author="LGE" w:date="2023-05-15T16:10:00Z">
              <w:r w:rsidRPr="00CF0915">
                <w:rPr>
                  <w:bCs/>
                  <w:lang w:eastAsia="zh-CN"/>
                </w:rPr>
                <w:t>5</w:t>
              </w:r>
            </w:ins>
          </w:p>
        </w:tc>
        <w:tc>
          <w:tcPr>
            <w:tcW w:w="843" w:type="dxa"/>
            <w:vAlign w:val="center"/>
          </w:tcPr>
          <w:p w14:paraId="17CCBFCF" w14:textId="77777777" w:rsidR="00571034" w:rsidRDefault="00571034" w:rsidP="002C611B">
            <w:pPr>
              <w:pStyle w:val="TAC"/>
              <w:rPr>
                <w:ins w:id="80" w:author="LGE" w:date="2023-05-15T16:10:00Z"/>
                <w:bCs/>
                <w:lang w:eastAsia="zh-CN"/>
              </w:rPr>
            </w:pPr>
            <w:ins w:id="81" w:author="LGE" w:date="2023-05-15T16:10:00Z">
              <w:r w:rsidRPr="00CF0915">
                <w:rPr>
                  <w:bCs/>
                  <w:lang w:eastAsia="zh-CN"/>
                </w:rPr>
                <w:t>15</w:t>
              </w:r>
            </w:ins>
          </w:p>
        </w:tc>
        <w:tc>
          <w:tcPr>
            <w:tcW w:w="1972" w:type="dxa"/>
            <w:noWrap/>
            <w:vAlign w:val="center"/>
          </w:tcPr>
          <w:p w14:paraId="24E71AC7" w14:textId="77777777" w:rsidR="00571034" w:rsidRDefault="00571034" w:rsidP="002C611B">
            <w:pPr>
              <w:pStyle w:val="TAC"/>
              <w:rPr>
                <w:ins w:id="82" w:author="LGE" w:date="2023-05-15T16:10:00Z"/>
                <w:bCs/>
                <w:lang w:eastAsia="zh-CN"/>
              </w:rPr>
            </w:pPr>
            <w:ins w:id="83" w:author="LGE" w:date="2023-05-15T16:10:00Z">
              <w:r w:rsidRPr="00CF0915">
                <w:rPr>
                  <w:bCs/>
                  <w:lang w:eastAsia="zh-CN"/>
                </w:rPr>
                <w:t>12 (RBstart=0)</w:t>
              </w:r>
            </w:ins>
          </w:p>
        </w:tc>
        <w:tc>
          <w:tcPr>
            <w:tcW w:w="1047" w:type="dxa"/>
            <w:noWrap/>
            <w:vAlign w:val="center"/>
          </w:tcPr>
          <w:p w14:paraId="50FB0F12" w14:textId="77777777" w:rsidR="00571034" w:rsidRDefault="00571034" w:rsidP="002C611B">
            <w:pPr>
              <w:pStyle w:val="TAC"/>
              <w:rPr>
                <w:ins w:id="84" w:author="LGE" w:date="2023-05-15T16:10:00Z"/>
                <w:lang w:eastAsia="zh-CN"/>
              </w:rPr>
            </w:pPr>
            <w:ins w:id="85" w:author="LGE" w:date="2023-05-15T16:10:00Z">
              <w:r w:rsidRPr="00CF0915">
                <w:rPr>
                  <w:lang w:eastAsia="zh-CN"/>
                </w:rPr>
                <w:t>5</w:t>
              </w:r>
            </w:ins>
          </w:p>
        </w:tc>
        <w:tc>
          <w:tcPr>
            <w:tcW w:w="1002" w:type="dxa"/>
            <w:noWrap/>
            <w:vAlign w:val="center"/>
          </w:tcPr>
          <w:p w14:paraId="4A7E0A05" w14:textId="77777777" w:rsidR="00571034" w:rsidRDefault="00571034" w:rsidP="002C611B">
            <w:pPr>
              <w:pStyle w:val="TAC"/>
              <w:rPr>
                <w:ins w:id="86" w:author="LGE" w:date="2023-05-15T16:10:00Z"/>
                <w:bCs/>
                <w:lang w:eastAsia="zh-CN"/>
              </w:rPr>
            </w:pPr>
            <w:ins w:id="87" w:author="LGE" w:date="2023-05-15T16:10:00Z">
              <w:r>
                <w:rPr>
                  <w:bCs/>
                  <w:lang w:eastAsia="zh-CN"/>
                </w:rPr>
                <w:t>5</w:t>
              </w:r>
              <w:r w:rsidRPr="00CF0915">
                <w:rPr>
                  <w:bCs/>
                  <w:lang w:eastAsia="zh-CN"/>
                </w:rPr>
                <w:t>.3</w:t>
              </w:r>
            </w:ins>
          </w:p>
        </w:tc>
        <w:tc>
          <w:tcPr>
            <w:tcW w:w="1082" w:type="dxa"/>
            <w:vAlign w:val="center"/>
          </w:tcPr>
          <w:p w14:paraId="60532B8B" w14:textId="77777777" w:rsidR="00571034" w:rsidRDefault="00571034" w:rsidP="002C611B">
            <w:pPr>
              <w:pStyle w:val="TAC"/>
              <w:rPr>
                <w:ins w:id="88" w:author="LGE" w:date="2023-05-15T16:10:00Z"/>
                <w:bCs/>
                <w:lang w:eastAsia="zh-CN"/>
              </w:rPr>
            </w:pPr>
            <w:ins w:id="89" w:author="LGE" w:date="2023-05-15T16:10:00Z">
              <w:r w:rsidRPr="00CF0915">
                <w:rPr>
                  <w:bCs/>
                  <w:lang w:eastAsia="zh-CN"/>
                </w:rPr>
                <w:t>NOTE 7</w:t>
              </w:r>
            </w:ins>
          </w:p>
        </w:tc>
        <w:tc>
          <w:tcPr>
            <w:tcW w:w="1412" w:type="dxa"/>
            <w:vAlign w:val="center"/>
          </w:tcPr>
          <w:p w14:paraId="71BA6981" w14:textId="77777777" w:rsidR="00571034" w:rsidRDefault="00571034" w:rsidP="002C611B">
            <w:pPr>
              <w:pStyle w:val="TAC"/>
              <w:rPr>
                <w:ins w:id="90" w:author="LGE" w:date="2023-05-15T16:10:00Z"/>
                <w:bCs/>
                <w:lang w:eastAsia="zh-CN"/>
              </w:rPr>
            </w:pPr>
            <w:ins w:id="91" w:author="LGE" w:date="2023-05-15T16:10:00Z">
              <w:r w:rsidRPr="00CF0915">
                <w:rPr>
                  <w:bCs/>
                  <w:lang w:eastAsia="zh-CN"/>
                </w:rPr>
                <w:t>UL1/DL2</w:t>
              </w:r>
            </w:ins>
          </w:p>
        </w:tc>
      </w:tr>
      <w:tr w:rsidR="00571034" w14:paraId="438774EA" w14:textId="77777777" w:rsidTr="002C611B">
        <w:trPr>
          <w:trHeight w:val="300"/>
          <w:jc w:val="center"/>
          <w:ins w:id="92" w:author="LGE" w:date="2023-05-15T16:10:00Z"/>
        </w:trPr>
        <w:tc>
          <w:tcPr>
            <w:tcW w:w="704" w:type="dxa"/>
            <w:vAlign w:val="center"/>
          </w:tcPr>
          <w:p w14:paraId="04C94A71" w14:textId="77777777" w:rsidR="00571034" w:rsidRDefault="00571034" w:rsidP="002C611B">
            <w:pPr>
              <w:pStyle w:val="TAC"/>
              <w:rPr>
                <w:ins w:id="93" w:author="LGE" w:date="2023-05-15T16:10:00Z"/>
                <w:lang w:eastAsia="zh-CN"/>
              </w:rPr>
            </w:pPr>
            <w:ins w:id="94" w:author="LGE" w:date="2023-05-15T16:10:00Z">
              <w:r w:rsidRPr="00CF0915">
                <w:rPr>
                  <w:lang w:eastAsia="zh-CN"/>
                </w:rPr>
                <w:t>n46</w:t>
              </w:r>
            </w:ins>
          </w:p>
        </w:tc>
        <w:tc>
          <w:tcPr>
            <w:tcW w:w="709" w:type="dxa"/>
            <w:vAlign w:val="center"/>
          </w:tcPr>
          <w:p w14:paraId="39397A43" w14:textId="77777777" w:rsidR="00571034" w:rsidRDefault="00571034" w:rsidP="002C611B">
            <w:pPr>
              <w:pStyle w:val="TAC"/>
              <w:rPr>
                <w:ins w:id="95" w:author="LGE" w:date="2023-05-15T16:10:00Z"/>
                <w:vertAlign w:val="superscript"/>
                <w:lang w:eastAsia="zh-CN"/>
              </w:rPr>
            </w:pPr>
            <w:ins w:id="96" w:author="LGE" w:date="2023-05-15T16:10:00Z">
              <w:r w:rsidRPr="00CF0915">
                <w:rPr>
                  <w:lang w:eastAsia="zh-CN"/>
                </w:rPr>
                <w:t>n7</w:t>
              </w:r>
            </w:ins>
          </w:p>
        </w:tc>
        <w:tc>
          <w:tcPr>
            <w:tcW w:w="858" w:type="dxa"/>
            <w:noWrap/>
            <w:vAlign w:val="center"/>
          </w:tcPr>
          <w:p w14:paraId="6D14326E" w14:textId="77777777" w:rsidR="00571034" w:rsidRDefault="00571034" w:rsidP="002C611B">
            <w:pPr>
              <w:pStyle w:val="TAC"/>
              <w:rPr>
                <w:ins w:id="97" w:author="LGE" w:date="2023-05-15T16:10:00Z"/>
                <w:bCs/>
                <w:lang w:eastAsia="zh-CN"/>
              </w:rPr>
            </w:pPr>
            <w:ins w:id="98" w:author="LGE" w:date="2023-05-15T16:10:00Z">
              <w:r w:rsidRPr="00CF0915">
                <w:rPr>
                  <w:bCs/>
                  <w:lang w:eastAsia="zh-CN"/>
                </w:rPr>
                <w:t>5</w:t>
              </w:r>
            </w:ins>
          </w:p>
        </w:tc>
        <w:tc>
          <w:tcPr>
            <w:tcW w:w="843" w:type="dxa"/>
            <w:vAlign w:val="center"/>
          </w:tcPr>
          <w:p w14:paraId="3ADF9ADA" w14:textId="77777777" w:rsidR="00571034" w:rsidRDefault="00571034" w:rsidP="002C611B">
            <w:pPr>
              <w:pStyle w:val="TAC"/>
              <w:rPr>
                <w:ins w:id="99" w:author="LGE" w:date="2023-05-15T16:10:00Z"/>
                <w:bCs/>
                <w:lang w:eastAsia="zh-CN"/>
              </w:rPr>
            </w:pPr>
            <w:ins w:id="100" w:author="LGE" w:date="2023-05-15T16:10:00Z">
              <w:r w:rsidRPr="00CF0915">
                <w:rPr>
                  <w:bCs/>
                  <w:lang w:eastAsia="zh-CN"/>
                </w:rPr>
                <w:t>15</w:t>
              </w:r>
            </w:ins>
          </w:p>
        </w:tc>
        <w:tc>
          <w:tcPr>
            <w:tcW w:w="1972" w:type="dxa"/>
            <w:noWrap/>
            <w:vAlign w:val="center"/>
          </w:tcPr>
          <w:p w14:paraId="2F445E76" w14:textId="77777777" w:rsidR="00571034" w:rsidRDefault="00571034" w:rsidP="002C611B">
            <w:pPr>
              <w:pStyle w:val="TAC"/>
              <w:rPr>
                <w:ins w:id="101" w:author="LGE" w:date="2023-05-15T16:10:00Z"/>
                <w:bCs/>
                <w:lang w:eastAsia="zh-CN"/>
              </w:rPr>
            </w:pPr>
            <w:ins w:id="102" w:author="LGE" w:date="2023-05-15T16:10:00Z">
              <w:r w:rsidRPr="00CF0915">
                <w:rPr>
                  <w:bCs/>
                  <w:lang w:eastAsia="zh-CN"/>
                </w:rPr>
                <w:t>24 (RBstart=0)</w:t>
              </w:r>
            </w:ins>
          </w:p>
        </w:tc>
        <w:tc>
          <w:tcPr>
            <w:tcW w:w="1047" w:type="dxa"/>
            <w:noWrap/>
            <w:vAlign w:val="center"/>
          </w:tcPr>
          <w:p w14:paraId="6CE8905C" w14:textId="77777777" w:rsidR="00571034" w:rsidRDefault="00571034" w:rsidP="002C611B">
            <w:pPr>
              <w:pStyle w:val="TAC"/>
              <w:rPr>
                <w:ins w:id="103" w:author="LGE" w:date="2023-05-15T16:10:00Z"/>
                <w:lang w:eastAsia="zh-CN"/>
              </w:rPr>
            </w:pPr>
            <w:ins w:id="104" w:author="LGE" w:date="2023-05-15T16:10:00Z">
              <w:r>
                <w:rPr>
                  <w:lang w:eastAsia="zh-CN"/>
                </w:rPr>
                <w:t>30</w:t>
              </w:r>
            </w:ins>
          </w:p>
        </w:tc>
        <w:tc>
          <w:tcPr>
            <w:tcW w:w="1002" w:type="dxa"/>
            <w:noWrap/>
            <w:vAlign w:val="center"/>
          </w:tcPr>
          <w:p w14:paraId="30F6FBCE" w14:textId="77777777" w:rsidR="00571034" w:rsidRDefault="00571034" w:rsidP="002C611B">
            <w:pPr>
              <w:pStyle w:val="TAC"/>
              <w:rPr>
                <w:ins w:id="105" w:author="LGE" w:date="2023-05-15T16:10:00Z"/>
                <w:bCs/>
                <w:lang w:eastAsia="zh-CN"/>
              </w:rPr>
            </w:pPr>
            <w:ins w:id="106" w:author="LGE" w:date="2023-05-15T16:10:00Z">
              <w:r>
                <w:rPr>
                  <w:bCs/>
                  <w:lang w:eastAsia="zh-CN"/>
                </w:rPr>
                <w:t>0.8</w:t>
              </w:r>
            </w:ins>
          </w:p>
        </w:tc>
        <w:tc>
          <w:tcPr>
            <w:tcW w:w="1082" w:type="dxa"/>
            <w:vAlign w:val="center"/>
          </w:tcPr>
          <w:p w14:paraId="0E26D459" w14:textId="77777777" w:rsidR="00571034" w:rsidRDefault="00571034" w:rsidP="002C611B">
            <w:pPr>
              <w:pStyle w:val="TAC"/>
              <w:rPr>
                <w:ins w:id="107" w:author="LGE" w:date="2023-05-15T16:10:00Z"/>
                <w:bCs/>
                <w:lang w:eastAsia="zh-CN"/>
              </w:rPr>
            </w:pPr>
            <w:ins w:id="108" w:author="LGE" w:date="2023-05-15T16:10:00Z">
              <w:r w:rsidRPr="00CF0915">
                <w:rPr>
                  <w:bCs/>
                  <w:lang w:eastAsia="zh-CN"/>
                </w:rPr>
                <w:t>NOTE 7</w:t>
              </w:r>
            </w:ins>
          </w:p>
        </w:tc>
        <w:tc>
          <w:tcPr>
            <w:tcW w:w="1412" w:type="dxa"/>
            <w:vAlign w:val="center"/>
          </w:tcPr>
          <w:p w14:paraId="02AD0AE4" w14:textId="77777777" w:rsidR="00571034" w:rsidRDefault="00571034" w:rsidP="002C611B">
            <w:pPr>
              <w:pStyle w:val="TAC"/>
              <w:rPr>
                <w:ins w:id="109" w:author="LGE" w:date="2023-05-15T16:10:00Z"/>
                <w:bCs/>
                <w:lang w:eastAsia="zh-CN"/>
              </w:rPr>
            </w:pPr>
            <w:ins w:id="110" w:author="LGE" w:date="2023-05-15T16:10:00Z">
              <w:r w:rsidRPr="00CF0915">
                <w:rPr>
                  <w:bCs/>
                  <w:lang w:eastAsia="zh-CN"/>
                </w:rPr>
                <w:t>UL1/DL2</w:t>
              </w:r>
            </w:ins>
          </w:p>
        </w:tc>
      </w:tr>
      <w:tr w:rsidR="00571034" w14:paraId="200835B8" w14:textId="77777777" w:rsidTr="002C611B">
        <w:trPr>
          <w:trHeight w:val="300"/>
          <w:jc w:val="center"/>
          <w:ins w:id="111" w:author="LGE" w:date="2023-05-15T16:10:00Z"/>
        </w:trPr>
        <w:tc>
          <w:tcPr>
            <w:tcW w:w="704" w:type="dxa"/>
            <w:vAlign w:val="center"/>
          </w:tcPr>
          <w:p w14:paraId="3E9D15AB" w14:textId="77777777" w:rsidR="00571034" w:rsidRDefault="00571034" w:rsidP="002C611B">
            <w:pPr>
              <w:pStyle w:val="TAC"/>
              <w:rPr>
                <w:ins w:id="112" w:author="LGE" w:date="2023-05-15T16:10:00Z"/>
                <w:lang w:eastAsia="zh-CN"/>
              </w:rPr>
            </w:pPr>
            <w:ins w:id="113" w:author="LGE" w:date="2023-05-15T16:10:00Z">
              <w:r w:rsidRPr="00CF0915">
                <w:rPr>
                  <w:lang w:eastAsia="zh-CN"/>
                </w:rPr>
                <w:t>n46</w:t>
              </w:r>
            </w:ins>
          </w:p>
        </w:tc>
        <w:tc>
          <w:tcPr>
            <w:tcW w:w="709" w:type="dxa"/>
            <w:vAlign w:val="center"/>
          </w:tcPr>
          <w:p w14:paraId="2B5517BD" w14:textId="77777777" w:rsidR="00571034" w:rsidRDefault="00571034" w:rsidP="002C611B">
            <w:pPr>
              <w:pStyle w:val="TAC"/>
              <w:rPr>
                <w:ins w:id="114" w:author="LGE" w:date="2023-05-15T16:10:00Z"/>
                <w:vertAlign w:val="superscript"/>
                <w:lang w:eastAsia="zh-CN"/>
              </w:rPr>
            </w:pPr>
            <w:ins w:id="115" w:author="LGE" w:date="2023-05-15T16:10:00Z">
              <w:r w:rsidRPr="00CF0915">
                <w:rPr>
                  <w:lang w:eastAsia="zh-CN"/>
                </w:rPr>
                <w:t>n48</w:t>
              </w:r>
            </w:ins>
          </w:p>
        </w:tc>
        <w:tc>
          <w:tcPr>
            <w:tcW w:w="858" w:type="dxa"/>
            <w:noWrap/>
            <w:vAlign w:val="center"/>
          </w:tcPr>
          <w:p w14:paraId="7A7C8699" w14:textId="77777777" w:rsidR="00571034" w:rsidRDefault="00571034" w:rsidP="002C611B">
            <w:pPr>
              <w:pStyle w:val="TAC"/>
              <w:rPr>
                <w:ins w:id="116" w:author="LGE" w:date="2023-05-15T16:10:00Z"/>
                <w:bCs/>
                <w:lang w:eastAsia="zh-CN"/>
              </w:rPr>
            </w:pPr>
            <w:ins w:id="117" w:author="LGE" w:date="2023-05-15T16:10:00Z">
              <w:r w:rsidRPr="00CF0915">
                <w:rPr>
                  <w:bCs/>
                  <w:lang w:eastAsia="zh-CN"/>
                </w:rPr>
                <w:t>5</w:t>
              </w:r>
            </w:ins>
          </w:p>
        </w:tc>
        <w:tc>
          <w:tcPr>
            <w:tcW w:w="843" w:type="dxa"/>
            <w:vAlign w:val="center"/>
          </w:tcPr>
          <w:p w14:paraId="16448CBA" w14:textId="77777777" w:rsidR="00571034" w:rsidRDefault="00571034" w:rsidP="002C611B">
            <w:pPr>
              <w:pStyle w:val="TAC"/>
              <w:rPr>
                <w:ins w:id="118" w:author="LGE" w:date="2023-05-15T16:10:00Z"/>
                <w:bCs/>
                <w:lang w:eastAsia="zh-CN"/>
              </w:rPr>
            </w:pPr>
            <w:ins w:id="119" w:author="LGE" w:date="2023-05-15T16:10:00Z">
              <w:r w:rsidRPr="00CF0915">
                <w:rPr>
                  <w:bCs/>
                  <w:lang w:eastAsia="zh-CN"/>
                </w:rPr>
                <w:t>15</w:t>
              </w:r>
            </w:ins>
          </w:p>
        </w:tc>
        <w:tc>
          <w:tcPr>
            <w:tcW w:w="1972" w:type="dxa"/>
            <w:noWrap/>
            <w:vAlign w:val="center"/>
          </w:tcPr>
          <w:p w14:paraId="5ED779D6" w14:textId="77777777" w:rsidR="00571034" w:rsidRDefault="00571034" w:rsidP="002C611B">
            <w:pPr>
              <w:pStyle w:val="TAC"/>
              <w:rPr>
                <w:ins w:id="120" w:author="LGE" w:date="2023-05-15T16:10:00Z"/>
                <w:bCs/>
                <w:lang w:eastAsia="zh-CN"/>
              </w:rPr>
            </w:pPr>
            <w:ins w:id="121" w:author="LGE" w:date="2023-05-15T16:10:00Z">
              <w:r w:rsidRPr="00CF0915">
                <w:rPr>
                  <w:bCs/>
                  <w:lang w:eastAsia="zh-CN"/>
                </w:rPr>
                <w:t>12 (RBstart=0)</w:t>
              </w:r>
            </w:ins>
          </w:p>
        </w:tc>
        <w:tc>
          <w:tcPr>
            <w:tcW w:w="1047" w:type="dxa"/>
            <w:noWrap/>
            <w:vAlign w:val="center"/>
          </w:tcPr>
          <w:p w14:paraId="0B69DE69" w14:textId="77777777" w:rsidR="00571034" w:rsidRDefault="00571034" w:rsidP="002C611B">
            <w:pPr>
              <w:pStyle w:val="TAC"/>
              <w:rPr>
                <w:ins w:id="122" w:author="LGE" w:date="2023-05-15T16:10:00Z"/>
                <w:lang w:eastAsia="zh-CN"/>
              </w:rPr>
            </w:pPr>
            <w:ins w:id="123" w:author="LGE" w:date="2023-05-15T16:10:00Z">
              <w:r w:rsidRPr="00CF0915">
                <w:rPr>
                  <w:lang w:eastAsia="zh-CN"/>
                </w:rPr>
                <w:t>5</w:t>
              </w:r>
            </w:ins>
          </w:p>
        </w:tc>
        <w:tc>
          <w:tcPr>
            <w:tcW w:w="1002" w:type="dxa"/>
            <w:noWrap/>
            <w:vAlign w:val="center"/>
          </w:tcPr>
          <w:p w14:paraId="7786298C" w14:textId="77777777" w:rsidR="00571034" w:rsidRDefault="00571034" w:rsidP="002C611B">
            <w:pPr>
              <w:pStyle w:val="TAC"/>
              <w:rPr>
                <w:ins w:id="124" w:author="LGE" w:date="2023-05-15T16:10:00Z"/>
                <w:bCs/>
                <w:lang w:eastAsia="zh-CN"/>
              </w:rPr>
            </w:pPr>
            <w:ins w:id="125" w:author="LGE" w:date="2023-05-15T16:10:00Z">
              <w:r>
                <w:rPr>
                  <w:bCs/>
                  <w:lang w:eastAsia="zh-CN"/>
                </w:rPr>
                <w:t>20.3</w:t>
              </w:r>
            </w:ins>
          </w:p>
        </w:tc>
        <w:tc>
          <w:tcPr>
            <w:tcW w:w="1082" w:type="dxa"/>
            <w:vAlign w:val="center"/>
          </w:tcPr>
          <w:p w14:paraId="70F4E408" w14:textId="77777777" w:rsidR="00571034" w:rsidRDefault="00571034" w:rsidP="002C611B">
            <w:pPr>
              <w:pStyle w:val="TAC"/>
              <w:rPr>
                <w:ins w:id="126" w:author="LGE" w:date="2023-05-15T16:10:00Z"/>
                <w:bCs/>
                <w:lang w:eastAsia="zh-CN"/>
              </w:rPr>
            </w:pPr>
            <w:ins w:id="127" w:author="LGE" w:date="2023-05-15T16:10:00Z">
              <w:r w:rsidRPr="00CF0915">
                <w:rPr>
                  <w:bCs/>
                  <w:lang w:eastAsia="zh-CN"/>
                </w:rPr>
                <w:t>NOTE 2</w:t>
              </w:r>
            </w:ins>
          </w:p>
        </w:tc>
        <w:tc>
          <w:tcPr>
            <w:tcW w:w="1412" w:type="dxa"/>
            <w:vAlign w:val="center"/>
          </w:tcPr>
          <w:p w14:paraId="7DDCF0A0" w14:textId="77777777" w:rsidR="00571034" w:rsidRDefault="00571034" w:rsidP="002C611B">
            <w:pPr>
              <w:pStyle w:val="TAC"/>
              <w:rPr>
                <w:ins w:id="128" w:author="LGE" w:date="2023-05-15T16:10:00Z"/>
                <w:bCs/>
                <w:lang w:eastAsia="zh-CN"/>
              </w:rPr>
            </w:pPr>
            <w:ins w:id="129" w:author="LGE" w:date="2023-05-15T16:10:00Z">
              <w:r w:rsidRPr="00CF0915">
                <w:rPr>
                  <w:bCs/>
                  <w:lang w:eastAsia="zh-CN"/>
                </w:rPr>
                <w:t>UL2/DL3</w:t>
              </w:r>
            </w:ins>
          </w:p>
        </w:tc>
      </w:tr>
      <w:tr w:rsidR="00571034" w14:paraId="6E82628B" w14:textId="77777777" w:rsidTr="002C611B">
        <w:trPr>
          <w:trHeight w:val="300"/>
          <w:jc w:val="center"/>
          <w:ins w:id="130" w:author="LGE" w:date="2023-05-15T16:10:00Z"/>
        </w:trPr>
        <w:tc>
          <w:tcPr>
            <w:tcW w:w="704" w:type="dxa"/>
            <w:vAlign w:val="center"/>
          </w:tcPr>
          <w:p w14:paraId="7601969A" w14:textId="77777777" w:rsidR="00571034" w:rsidRDefault="00571034" w:rsidP="002C611B">
            <w:pPr>
              <w:pStyle w:val="TAC"/>
              <w:rPr>
                <w:ins w:id="131" w:author="LGE" w:date="2023-05-15T16:10:00Z"/>
                <w:lang w:eastAsia="zh-CN"/>
              </w:rPr>
            </w:pPr>
            <w:ins w:id="132" w:author="LGE" w:date="2023-05-15T16:10:00Z">
              <w:r w:rsidRPr="00CF0915">
                <w:rPr>
                  <w:lang w:eastAsia="zh-CN"/>
                </w:rPr>
                <w:t>n46</w:t>
              </w:r>
            </w:ins>
          </w:p>
        </w:tc>
        <w:tc>
          <w:tcPr>
            <w:tcW w:w="709" w:type="dxa"/>
            <w:vAlign w:val="center"/>
          </w:tcPr>
          <w:p w14:paraId="35FB8C14" w14:textId="77777777" w:rsidR="00571034" w:rsidRDefault="00571034" w:rsidP="002C611B">
            <w:pPr>
              <w:pStyle w:val="TAC"/>
              <w:rPr>
                <w:ins w:id="133" w:author="LGE" w:date="2023-05-15T16:10:00Z"/>
                <w:vertAlign w:val="superscript"/>
                <w:lang w:eastAsia="zh-CN"/>
              </w:rPr>
            </w:pPr>
            <w:ins w:id="134" w:author="LGE" w:date="2023-05-15T16:10:00Z">
              <w:r w:rsidRPr="00CF0915">
                <w:rPr>
                  <w:lang w:eastAsia="zh-CN"/>
                </w:rPr>
                <w:t>n48</w:t>
              </w:r>
            </w:ins>
          </w:p>
        </w:tc>
        <w:tc>
          <w:tcPr>
            <w:tcW w:w="858" w:type="dxa"/>
            <w:noWrap/>
            <w:vAlign w:val="center"/>
          </w:tcPr>
          <w:p w14:paraId="0E39B81B" w14:textId="77777777" w:rsidR="00571034" w:rsidRDefault="00571034" w:rsidP="002C611B">
            <w:pPr>
              <w:pStyle w:val="TAC"/>
              <w:rPr>
                <w:ins w:id="135" w:author="LGE" w:date="2023-05-15T16:10:00Z"/>
                <w:bCs/>
                <w:lang w:eastAsia="zh-CN"/>
              </w:rPr>
            </w:pPr>
            <w:ins w:id="136" w:author="LGE" w:date="2023-05-15T16:10:00Z">
              <w:r w:rsidRPr="00CF0915">
                <w:rPr>
                  <w:bCs/>
                  <w:lang w:eastAsia="zh-CN"/>
                </w:rPr>
                <w:t>20</w:t>
              </w:r>
            </w:ins>
          </w:p>
        </w:tc>
        <w:tc>
          <w:tcPr>
            <w:tcW w:w="843" w:type="dxa"/>
            <w:vAlign w:val="center"/>
          </w:tcPr>
          <w:p w14:paraId="5758994E" w14:textId="77777777" w:rsidR="00571034" w:rsidRDefault="00571034" w:rsidP="002C611B">
            <w:pPr>
              <w:pStyle w:val="TAC"/>
              <w:rPr>
                <w:ins w:id="137" w:author="LGE" w:date="2023-05-15T16:10:00Z"/>
                <w:bCs/>
                <w:lang w:eastAsia="zh-CN"/>
              </w:rPr>
            </w:pPr>
            <w:ins w:id="138" w:author="LGE" w:date="2023-05-15T16:10:00Z">
              <w:r w:rsidRPr="00CF0915">
                <w:rPr>
                  <w:bCs/>
                  <w:lang w:eastAsia="zh-CN"/>
                </w:rPr>
                <w:t>15</w:t>
              </w:r>
            </w:ins>
          </w:p>
        </w:tc>
        <w:tc>
          <w:tcPr>
            <w:tcW w:w="1972" w:type="dxa"/>
            <w:noWrap/>
            <w:vAlign w:val="center"/>
          </w:tcPr>
          <w:p w14:paraId="7CFE39B2" w14:textId="77777777" w:rsidR="00571034" w:rsidRDefault="00571034" w:rsidP="002C611B">
            <w:pPr>
              <w:pStyle w:val="TAC"/>
              <w:rPr>
                <w:ins w:id="139" w:author="LGE" w:date="2023-05-15T16:10:00Z"/>
                <w:bCs/>
                <w:lang w:eastAsia="zh-CN"/>
              </w:rPr>
            </w:pPr>
            <w:ins w:id="140" w:author="LGE" w:date="2023-05-15T16:10:00Z">
              <w:r w:rsidRPr="00CF0915">
                <w:rPr>
                  <w:bCs/>
                  <w:lang w:eastAsia="zh-CN"/>
                </w:rPr>
                <w:t>100 (RBstart=0)</w:t>
              </w:r>
            </w:ins>
          </w:p>
        </w:tc>
        <w:tc>
          <w:tcPr>
            <w:tcW w:w="1047" w:type="dxa"/>
            <w:noWrap/>
            <w:vAlign w:val="center"/>
          </w:tcPr>
          <w:p w14:paraId="3FF8653D" w14:textId="77777777" w:rsidR="00571034" w:rsidRDefault="00571034" w:rsidP="002C611B">
            <w:pPr>
              <w:pStyle w:val="TAC"/>
              <w:rPr>
                <w:ins w:id="141" w:author="LGE" w:date="2023-05-15T16:10:00Z"/>
                <w:lang w:eastAsia="zh-CN"/>
              </w:rPr>
            </w:pPr>
            <w:ins w:id="142" w:author="LGE" w:date="2023-05-15T16:10:00Z">
              <w:r w:rsidRPr="00CF0915">
                <w:rPr>
                  <w:lang w:eastAsia="zh-CN"/>
                </w:rPr>
                <w:t>100</w:t>
              </w:r>
            </w:ins>
          </w:p>
        </w:tc>
        <w:tc>
          <w:tcPr>
            <w:tcW w:w="1002" w:type="dxa"/>
            <w:noWrap/>
            <w:vAlign w:val="center"/>
          </w:tcPr>
          <w:p w14:paraId="3750AD80" w14:textId="77777777" w:rsidR="00571034" w:rsidRDefault="00571034" w:rsidP="002C611B">
            <w:pPr>
              <w:pStyle w:val="TAC"/>
              <w:rPr>
                <w:ins w:id="143" w:author="LGE" w:date="2023-05-15T16:10:00Z"/>
                <w:bCs/>
                <w:lang w:eastAsia="zh-CN"/>
              </w:rPr>
            </w:pPr>
            <w:ins w:id="144" w:author="LGE" w:date="2023-05-15T16:10:00Z">
              <w:r>
                <w:rPr>
                  <w:bCs/>
                  <w:lang w:eastAsia="zh-CN"/>
                </w:rPr>
                <w:t>9.7</w:t>
              </w:r>
            </w:ins>
          </w:p>
        </w:tc>
        <w:tc>
          <w:tcPr>
            <w:tcW w:w="1082" w:type="dxa"/>
            <w:vAlign w:val="center"/>
          </w:tcPr>
          <w:p w14:paraId="2D1CE743" w14:textId="77777777" w:rsidR="00571034" w:rsidRDefault="00571034" w:rsidP="002C611B">
            <w:pPr>
              <w:pStyle w:val="TAC"/>
              <w:rPr>
                <w:ins w:id="145" w:author="LGE" w:date="2023-05-15T16:10:00Z"/>
                <w:bCs/>
                <w:lang w:eastAsia="zh-CN"/>
              </w:rPr>
            </w:pPr>
            <w:ins w:id="146" w:author="LGE" w:date="2023-05-15T16:10:00Z">
              <w:r w:rsidRPr="00CF0915">
                <w:rPr>
                  <w:bCs/>
                  <w:lang w:eastAsia="zh-CN"/>
                </w:rPr>
                <w:t>NOTE 2</w:t>
              </w:r>
            </w:ins>
          </w:p>
        </w:tc>
        <w:tc>
          <w:tcPr>
            <w:tcW w:w="1412" w:type="dxa"/>
            <w:vAlign w:val="center"/>
          </w:tcPr>
          <w:p w14:paraId="48E0AE0F" w14:textId="77777777" w:rsidR="00571034" w:rsidRDefault="00571034" w:rsidP="002C611B">
            <w:pPr>
              <w:pStyle w:val="TAC"/>
              <w:rPr>
                <w:ins w:id="147" w:author="LGE" w:date="2023-05-15T16:10:00Z"/>
                <w:bCs/>
                <w:lang w:eastAsia="zh-CN"/>
              </w:rPr>
            </w:pPr>
            <w:ins w:id="148" w:author="LGE" w:date="2023-05-15T16:10:00Z">
              <w:r w:rsidRPr="00CF0915">
                <w:rPr>
                  <w:bCs/>
                  <w:lang w:eastAsia="zh-CN"/>
                </w:rPr>
                <w:t>UL2/DL3</w:t>
              </w:r>
            </w:ins>
          </w:p>
        </w:tc>
      </w:tr>
      <w:tr w:rsidR="00571034" w14:paraId="16989179" w14:textId="77777777" w:rsidTr="002C611B">
        <w:trPr>
          <w:trHeight w:val="300"/>
          <w:jc w:val="center"/>
          <w:ins w:id="149" w:author="LGE" w:date="2023-05-15T16:10:00Z"/>
        </w:trPr>
        <w:tc>
          <w:tcPr>
            <w:tcW w:w="704" w:type="dxa"/>
            <w:vAlign w:val="center"/>
          </w:tcPr>
          <w:p w14:paraId="1B0B5A52" w14:textId="77777777" w:rsidR="00571034" w:rsidRDefault="00571034" w:rsidP="002C611B">
            <w:pPr>
              <w:pStyle w:val="TAC"/>
              <w:rPr>
                <w:ins w:id="150" w:author="LGE" w:date="2023-05-15T16:10:00Z"/>
                <w:lang w:eastAsia="zh-CN"/>
              </w:rPr>
            </w:pPr>
            <w:ins w:id="151" w:author="LGE" w:date="2023-05-15T16:10:00Z">
              <w:r w:rsidRPr="00CF0915">
                <w:rPr>
                  <w:lang w:eastAsia="zh-CN"/>
                </w:rPr>
                <w:t>n46</w:t>
              </w:r>
            </w:ins>
          </w:p>
        </w:tc>
        <w:tc>
          <w:tcPr>
            <w:tcW w:w="709" w:type="dxa"/>
            <w:vAlign w:val="center"/>
          </w:tcPr>
          <w:p w14:paraId="1D94BDF4" w14:textId="77777777" w:rsidR="00571034" w:rsidRDefault="00571034" w:rsidP="002C611B">
            <w:pPr>
              <w:pStyle w:val="TAC"/>
              <w:rPr>
                <w:ins w:id="152" w:author="LGE" w:date="2023-05-15T16:10:00Z"/>
                <w:vertAlign w:val="superscript"/>
                <w:lang w:eastAsia="zh-CN"/>
              </w:rPr>
            </w:pPr>
            <w:ins w:id="153" w:author="LGE" w:date="2023-05-15T16:10:00Z">
              <w:r w:rsidRPr="00CF0915">
                <w:rPr>
                  <w:lang w:eastAsia="zh-CN"/>
                </w:rPr>
                <w:t>n78</w:t>
              </w:r>
            </w:ins>
          </w:p>
        </w:tc>
        <w:tc>
          <w:tcPr>
            <w:tcW w:w="858" w:type="dxa"/>
            <w:noWrap/>
            <w:vAlign w:val="center"/>
          </w:tcPr>
          <w:p w14:paraId="6E47FC06" w14:textId="77777777" w:rsidR="00571034" w:rsidRDefault="00571034" w:rsidP="002C611B">
            <w:pPr>
              <w:pStyle w:val="TAC"/>
              <w:rPr>
                <w:ins w:id="154" w:author="LGE" w:date="2023-05-15T16:10:00Z"/>
                <w:bCs/>
                <w:lang w:eastAsia="zh-CN"/>
              </w:rPr>
            </w:pPr>
            <w:ins w:id="155" w:author="LGE" w:date="2023-05-15T16:10:00Z">
              <w:r w:rsidRPr="00CF0915">
                <w:rPr>
                  <w:bCs/>
                  <w:lang w:eastAsia="zh-CN"/>
                </w:rPr>
                <w:t>5</w:t>
              </w:r>
            </w:ins>
          </w:p>
        </w:tc>
        <w:tc>
          <w:tcPr>
            <w:tcW w:w="843" w:type="dxa"/>
            <w:vAlign w:val="center"/>
          </w:tcPr>
          <w:p w14:paraId="5A9C6FD5" w14:textId="77777777" w:rsidR="00571034" w:rsidRDefault="00571034" w:rsidP="002C611B">
            <w:pPr>
              <w:pStyle w:val="TAC"/>
              <w:rPr>
                <w:ins w:id="156" w:author="LGE" w:date="2023-05-15T16:10:00Z"/>
                <w:bCs/>
                <w:lang w:eastAsia="zh-CN"/>
              </w:rPr>
            </w:pPr>
            <w:ins w:id="157" w:author="LGE" w:date="2023-05-15T16:10:00Z">
              <w:r w:rsidRPr="00CF0915">
                <w:rPr>
                  <w:bCs/>
                  <w:lang w:eastAsia="zh-CN"/>
                </w:rPr>
                <w:t>15</w:t>
              </w:r>
            </w:ins>
          </w:p>
        </w:tc>
        <w:tc>
          <w:tcPr>
            <w:tcW w:w="1972" w:type="dxa"/>
            <w:noWrap/>
            <w:vAlign w:val="center"/>
          </w:tcPr>
          <w:p w14:paraId="3E7B2FBF" w14:textId="77777777" w:rsidR="00571034" w:rsidRDefault="00571034" w:rsidP="002C611B">
            <w:pPr>
              <w:pStyle w:val="TAC"/>
              <w:rPr>
                <w:ins w:id="158" w:author="LGE" w:date="2023-05-15T16:10:00Z"/>
                <w:bCs/>
                <w:lang w:eastAsia="zh-CN"/>
              </w:rPr>
            </w:pPr>
            <w:ins w:id="159" w:author="LGE" w:date="2023-05-15T16:10:00Z">
              <w:r w:rsidRPr="00CF0915">
                <w:rPr>
                  <w:bCs/>
                  <w:lang w:eastAsia="zh-CN"/>
                </w:rPr>
                <w:t>25 (RBstart=0)</w:t>
              </w:r>
            </w:ins>
          </w:p>
        </w:tc>
        <w:tc>
          <w:tcPr>
            <w:tcW w:w="1047" w:type="dxa"/>
            <w:noWrap/>
            <w:vAlign w:val="center"/>
          </w:tcPr>
          <w:p w14:paraId="16E38569" w14:textId="77777777" w:rsidR="00571034" w:rsidRDefault="00571034" w:rsidP="002C611B">
            <w:pPr>
              <w:pStyle w:val="TAC"/>
              <w:rPr>
                <w:ins w:id="160" w:author="LGE" w:date="2023-05-15T16:10:00Z"/>
                <w:lang w:eastAsia="zh-CN"/>
              </w:rPr>
            </w:pPr>
            <w:ins w:id="161" w:author="LGE" w:date="2023-05-15T16:10:00Z">
              <w:r w:rsidRPr="00CF0915">
                <w:rPr>
                  <w:lang w:eastAsia="zh-CN"/>
                </w:rPr>
                <w:t>10</w:t>
              </w:r>
            </w:ins>
          </w:p>
        </w:tc>
        <w:tc>
          <w:tcPr>
            <w:tcW w:w="1002" w:type="dxa"/>
            <w:noWrap/>
            <w:vAlign w:val="center"/>
          </w:tcPr>
          <w:p w14:paraId="3181CA83" w14:textId="77777777" w:rsidR="00571034" w:rsidRDefault="00571034" w:rsidP="002C611B">
            <w:pPr>
              <w:pStyle w:val="TAC"/>
              <w:rPr>
                <w:ins w:id="162" w:author="LGE" w:date="2023-05-15T16:10:00Z"/>
                <w:bCs/>
                <w:lang w:eastAsia="zh-CN"/>
              </w:rPr>
            </w:pPr>
            <w:ins w:id="163" w:author="LGE" w:date="2023-05-15T16:10:00Z">
              <w:r>
                <w:rPr>
                  <w:bCs/>
                  <w:lang w:eastAsia="zh-CN"/>
                </w:rPr>
                <w:t>17.2</w:t>
              </w:r>
            </w:ins>
          </w:p>
        </w:tc>
        <w:tc>
          <w:tcPr>
            <w:tcW w:w="1082" w:type="dxa"/>
            <w:vAlign w:val="center"/>
          </w:tcPr>
          <w:p w14:paraId="5B42D45C" w14:textId="77777777" w:rsidR="00571034" w:rsidRDefault="00571034" w:rsidP="002C611B">
            <w:pPr>
              <w:pStyle w:val="TAC"/>
              <w:rPr>
                <w:ins w:id="164" w:author="LGE" w:date="2023-05-15T16:10:00Z"/>
                <w:bCs/>
                <w:lang w:eastAsia="zh-CN"/>
              </w:rPr>
            </w:pPr>
            <w:ins w:id="165" w:author="LGE" w:date="2023-05-15T16:10:00Z">
              <w:r w:rsidRPr="00CF0915">
                <w:rPr>
                  <w:bCs/>
                  <w:lang w:eastAsia="zh-CN"/>
                </w:rPr>
                <w:t>NOTE 2</w:t>
              </w:r>
            </w:ins>
          </w:p>
        </w:tc>
        <w:tc>
          <w:tcPr>
            <w:tcW w:w="1412" w:type="dxa"/>
            <w:vAlign w:val="center"/>
          </w:tcPr>
          <w:p w14:paraId="2DD9C648" w14:textId="77777777" w:rsidR="00571034" w:rsidRDefault="00571034" w:rsidP="002C611B">
            <w:pPr>
              <w:pStyle w:val="TAC"/>
              <w:rPr>
                <w:ins w:id="166" w:author="LGE" w:date="2023-05-15T16:10:00Z"/>
                <w:bCs/>
                <w:lang w:eastAsia="zh-CN"/>
              </w:rPr>
            </w:pPr>
            <w:ins w:id="167" w:author="LGE" w:date="2023-05-15T16:10:00Z">
              <w:r w:rsidRPr="00CF0915">
                <w:rPr>
                  <w:bCs/>
                  <w:lang w:eastAsia="zh-CN"/>
                </w:rPr>
                <w:t>UL2/DL3</w:t>
              </w:r>
            </w:ins>
          </w:p>
        </w:tc>
      </w:tr>
      <w:tr w:rsidR="00571034" w14:paraId="768CFB98" w14:textId="77777777" w:rsidTr="002C611B">
        <w:trPr>
          <w:trHeight w:val="300"/>
          <w:jc w:val="center"/>
          <w:ins w:id="168" w:author="LGE" w:date="2023-05-15T16:10:00Z"/>
        </w:trPr>
        <w:tc>
          <w:tcPr>
            <w:tcW w:w="704" w:type="dxa"/>
            <w:vAlign w:val="center"/>
          </w:tcPr>
          <w:p w14:paraId="76119636" w14:textId="77777777" w:rsidR="00571034" w:rsidRDefault="00571034" w:rsidP="002C611B">
            <w:pPr>
              <w:pStyle w:val="TAC"/>
              <w:rPr>
                <w:ins w:id="169" w:author="LGE" w:date="2023-05-15T16:10:00Z"/>
                <w:lang w:eastAsia="zh-CN"/>
              </w:rPr>
            </w:pPr>
            <w:ins w:id="170" w:author="LGE" w:date="2023-05-15T16:10:00Z">
              <w:r w:rsidRPr="00CF0915">
                <w:rPr>
                  <w:lang w:eastAsia="zh-CN"/>
                </w:rPr>
                <w:t>n46</w:t>
              </w:r>
            </w:ins>
          </w:p>
        </w:tc>
        <w:tc>
          <w:tcPr>
            <w:tcW w:w="709" w:type="dxa"/>
            <w:vAlign w:val="center"/>
          </w:tcPr>
          <w:p w14:paraId="1BBC8BDB" w14:textId="77777777" w:rsidR="00571034" w:rsidRDefault="00571034" w:rsidP="002C611B">
            <w:pPr>
              <w:pStyle w:val="TAC"/>
              <w:rPr>
                <w:ins w:id="171" w:author="LGE" w:date="2023-05-15T16:10:00Z"/>
                <w:vertAlign w:val="superscript"/>
                <w:lang w:eastAsia="zh-CN"/>
              </w:rPr>
            </w:pPr>
            <w:ins w:id="172" w:author="LGE" w:date="2023-05-15T16:10:00Z">
              <w:r w:rsidRPr="00CF0915">
                <w:rPr>
                  <w:lang w:eastAsia="zh-CN"/>
                </w:rPr>
                <w:t>n78</w:t>
              </w:r>
            </w:ins>
          </w:p>
        </w:tc>
        <w:tc>
          <w:tcPr>
            <w:tcW w:w="858" w:type="dxa"/>
            <w:noWrap/>
            <w:vAlign w:val="center"/>
          </w:tcPr>
          <w:p w14:paraId="2B4E1C50" w14:textId="77777777" w:rsidR="00571034" w:rsidRDefault="00571034" w:rsidP="002C611B">
            <w:pPr>
              <w:pStyle w:val="TAC"/>
              <w:rPr>
                <w:ins w:id="173" w:author="LGE" w:date="2023-05-15T16:10:00Z"/>
                <w:bCs/>
                <w:lang w:eastAsia="zh-CN"/>
              </w:rPr>
            </w:pPr>
            <w:ins w:id="174" w:author="LGE" w:date="2023-05-15T16:10:00Z">
              <w:r w:rsidRPr="00CF0915">
                <w:rPr>
                  <w:bCs/>
                  <w:lang w:eastAsia="zh-CN"/>
                </w:rPr>
                <w:t>20</w:t>
              </w:r>
            </w:ins>
          </w:p>
        </w:tc>
        <w:tc>
          <w:tcPr>
            <w:tcW w:w="843" w:type="dxa"/>
            <w:vAlign w:val="center"/>
          </w:tcPr>
          <w:p w14:paraId="6EA0F50A" w14:textId="77777777" w:rsidR="00571034" w:rsidRDefault="00571034" w:rsidP="002C611B">
            <w:pPr>
              <w:pStyle w:val="TAC"/>
              <w:rPr>
                <w:ins w:id="175" w:author="LGE" w:date="2023-05-15T16:10:00Z"/>
                <w:bCs/>
                <w:lang w:eastAsia="zh-CN"/>
              </w:rPr>
            </w:pPr>
            <w:ins w:id="176" w:author="LGE" w:date="2023-05-15T16:10:00Z">
              <w:r w:rsidRPr="00CF0915">
                <w:rPr>
                  <w:bCs/>
                  <w:lang w:eastAsia="zh-CN"/>
                </w:rPr>
                <w:t>15</w:t>
              </w:r>
            </w:ins>
          </w:p>
        </w:tc>
        <w:tc>
          <w:tcPr>
            <w:tcW w:w="1972" w:type="dxa"/>
            <w:noWrap/>
            <w:vAlign w:val="center"/>
          </w:tcPr>
          <w:p w14:paraId="2FE56184" w14:textId="77777777" w:rsidR="00571034" w:rsidRDefault="00571034" w:rsidP="002C611B">
            <w:pPr>
              <w:pStyle w:val="TAC"/>
              <w:rPr>
                <w:ins w:id="177" w:author="LGE" w:date="2023-05-15T16:10:00Z"/>
                <w:bCs/>
                <w:lang w:eastAsia="zh-CN"/>
              </w:rPr>
            </w:pPr>
            <w:ins w:id="178" w:author="LGE" w:date="2023-05-15T16:10:00Z">
              <w:r w:rsidRPr="00CF0915">
                <w:rPr>
                  <w:bCs/>
                  <w:lang w:eastAsia="zh-CN"/>
                </w:rPr>
                <w:t>100 (RBstart=0)</w:t>
              </w:r>
            </w:ins>
          </w:p>
        </w:tc>
        <w:tc>
          <w:tcPr>
            <w:tcW w:w="1047" w:type="dxa"/>
            <w:noWrap/>
            <w:vAlign w:val="center"/>
          </w:tcPr>
          <w:p w14:paraId="0DDAD98D" w14:textId="77777777" w:rsidR="00571034" w:rsidRDefault="00571034" w:rsidP="002C611B">
            <w:pPr>
              <w:pStyle w:val="TAC"/>
              <w:rPr>
                <w:ins w:id="179" w:author="LGE" w:date="2023-05-15T16:10:00Z"/>
                <w:lang w:eastAsia="zh-CN"/>
              </w:rPr>
            </w:pPr>
            <w:ins w:id="180" w:author="LGE" w:date="2023-05-15T16:10:00Z">
              <w:r w:rsidRPr="00CF0915">
                <w:rPr>
                  <w:lang w:eastAsia="zh-CN"/>
                </w:rPr>
                <w:t>100</w:t>
              </w:r>
            </w:ins>
          </w:p>
        </w:tc>
        <w:tc>
          <w:tcPr>
            <w:tcW w:w="1002" w:type="dxa"/>
            <w:noWrap/>
            <w:vAlign w:val="center"/>
          </w:tcPr>
          <w:p w14:paraId="1FD8AC79" w14:textId="77777777" w:rsidR="00571034" w:rsidRPr="00F514F3" w:rsidRDefault="00571034" w:rsidP="002C611B">
            <w:pPr>
              <w:pStyle w:val="TAC"/>
              <w:rPr>
                <w:ins w:id="181" w:author="LGE" w:date="2023-05-15T16:10:00Z"/>
                <w:rFonts w:eastAsia="SimSun"/>
                <w:bCs/>
                <w:lang w:eastAsia="zh-CN"/>
              </w:rPr>
            </w:pPr>
            <w:ins w:id="182" w:author="LGE" w:date="2023-05-15T16:10:00Z">
              <w:r>
                <w:rPr>
                  <w:bCs/>
                  <w:lang w:eastAsia="zh-CN"/>
                </w:rPr>
                <w:t>9.7</w:t>
              </w:r>
            </w:ins>
          </w:p>
        </w:tc>
        <w:tc>
          <w:tcPr>
            <w:tcW w:w="1082" w:type="dxa"/>
            <w:vAlign w:val="center"/>
          </w:tcPr>
          <w:p w14:paraId="565D64EA" w14:textId="77777777" w:rsidR="00571034" w:rsidRDefault="00571034" w:rsidP="002C611B">
            <w:pPr>
              <w:pStyle w:val="TAC"/>
              <w:rPr>
                <w:ins w:id="183" w:author="LGE" w:date="2023-05-15T16:10:00Z"/>
                <w:bCs/>
                <w:lang w:eastAsia="zh-CN"/>
              </w:rPr>
            </w:pPr>
            <w:ins w:id="184" w:author="LGE" w:date="2023-05-15T16:10:00Z">
              <w:r w:rsidRPr="00CF0915">
                <w:rPr>
                  <w:bCs/>
                  <w:lang w:eastAsia="zh-CN"/>
                </w:rPr>
                <w:t>NOTE 2</w:t>
              </w:r>
            </w:ins>
          </w:p>
        </w:tc>
        <w:tc>
          <w:tcPr>
            <w:tcW w:w="1412" w:type="dxa"/>
            <w:vAlign w:val="center"/>
          </w:tcPr>
          <w:p w14:paraId="57F53F5F" w14:textId="77777777" w:rsidR="00571034" w:rsidRDefault="00571034" w:rsidP="002C611B">
            <w:pPr>
              <w:pStyle w:val="TAC"/>
              <w:rPr>
                <w:ins w:id="185" w:author="LGE" w:date="2023-05-15T16:10:00Z"/>
                <w:bCs/>
                <w:lang w:eastAsia="zh-CN"/>
              </w:rPr>
            </w:pPr>
            <w:ins w:id="186" w:author="LGE" w:date="2023-05-15T16:10:00Z">
              <w:r w:rsidRPr="00CF0915">
                <w:rPr>
                  <w:bCs/>
                  <w:lang w:eastAsia="zh-CN"/>
                </w:rPr>
                <w:t>UL2/DL3</w:t>
              </w:r>
            </w:ins>
          </w:p>
        </w:tc>
      </w:tr>
      <w:tr w:rsidR="00571034" w14:paraId="3A3006E6" w14:textId="77777777" w:rsidTr="002C611B">
        <w:trPr>
          <w:trHeight w:val="300"/>
          <w:jc w:val="center"/>
          <w:ins w:id="187" w:author="LGE" w:date="2023-05-15T16:10:00Z"/>
        </w:trPr>
        <w:tc>
          <w:tcPr>
            <w:tcW w:w="704" w:type="dxa"/>
            <w:vAlign w:val="center"/>
          </w:tcPr>
          <w:p w14:paraId="199CFF7D" w14:textId="77777777" w:rsidR="00571034" w:rsidRDefault="00571034" w:rsidP="002C611B">
            <w:pPr>
              <w:pStyle w:val="TAC"/>
              <w:rPr>
                <w:ins w:id="188" w:author="LGE" w:date="2023-05-15T16:10:00Z"/>
                <w:lang w:eastAsia="zh-CN"/>
              </w:rPr>
            </w:pPr>
            <w:ins w:id="189" w:author="LGE" w:date="2023-05-15T16:10:00Z">
              <w:r>
                <w:rPr>
                  <w:lang w:eastAsia="zh-CN"/>
                </w:rPr>
                <w:t>n96</w:t>
              </w:r>
            </w:ins>
          </w:p>
        </w:tc>
        <w:tc>
          <w:tcPr>
            <w:tcW w:w="709" w:type="dxa"/>
            <w:vAlign w:val="center"/>
          </w:tcPr>
          <w:p w14:paraId="37022F42" w14:textId="77777777" w:rsidR="00571034" w:rsidRDefault="00571034" w:rsidP="002C611B">
            <w:pPr>
              <w:pStyle w:val="TAC"/>
              <w:rPr>
                <w:ins w:id="190" w:author="LGE" w:date="2023-05-15T16:10:00Z"/>
                <w:vertAlign w:val="superscript"/>
                <w:lang w:eastAsia="zh-CN"/>
              </w:rPr>
            </w:pPr>
            <w:ins w:id="191" w:author="LGE" w:date="2023-05-15T16:10:00Z">
              <w:r>
                <w:rPr>
                  <w:rFonts w:hint="eastAsia"/>
                  <w:lang w:eastAsia="zh-CN"/>
                </w:rPr>
                <w:t>n</w:t>
              </w:r>
              <w:r>
                <w:rPr>
                  <w:lang w:eastAsia="zh-CN"/>
                </w:rPr>
                <w:t>48</w:t>
              </w:r>
            </w:ins>
          </w:p>
        </w:tc>
        <w:tc>
          <w:tcPr>
            <w:tcW w:w="858" w:type="dxa"/>
            <w:noWrap/>
            <w:vAlign w:val="center"/>
          </w:tcPr>
          <w:p w14:paraId="69DBD070" w14:textId="77777777" w:rsidR="00571034" w:rsidRDefault="00571034" w:rsidP="002C611B">
            <w:pPr>
              <w:pStyle w:val="TAC"/>
              <w:rPr>
                <w:ins w:id="192" w:author="LGE" w:date="2023-05-15T16:10:00Z"/>
                <w:bCs/>
                <w:lang w:eastAsia="zh-CN"/>
              </w:rPr>
            </w:pPr>
            <w:ins w:id="193" w:author="LGE" w:date="2023-05-15T16:10:00Z">
              <w:r>
                <w:rPr>
                  <w:bCs/>
                  <w:lang w:eastAsia="zh-CN"/>
                </w:rPr>
                <w:t>5</w:t>
              </w:r>
            </w:ins>
          </w:p>
        </w:tc>
        <w:tc>
          <w:tcPr>
            <w:tcW w:w="843" w:type="dxa"/>
            <w:vAlign w:val="center"/>
          </w:tcPr>
          <w:p w14:paraId="30D8543F" w14:textId="77777777" w:rsidR="00571034" w:rsidRDefault="00571034" w:rsidP="002C611B">
            <w:pPr>
              <w:pStyle w:val="TAC"/>
              <w:rPr>
                <w:ins w:id="194" w:author="LGE" w:date="2023-05-15T16:10:00Z"/>
                <w:bCs/>
                <w:lang w:eastAsia="zh-CN"/>
              </w:rPr>
            </w:pPr>
            <w:ins w:id="195" w:author="LGE" w:date="2023-05-15T16:10:00Z">
              <w:r>
                <w:rPr>
                  <w:bCs/>
                  <w:lang w:eastAsia="zh-CN"/>
                </w:rPr>
                <w:t>15</w:t>
              </w:r>
            </w:ins>
          </w:p>
        </w:tc>
        <w:tc>
          <w:tcPr>
            <w:tcW w:w="1972" w:type="dxa"/>
            <w:noWrap/>
            <w:vAlign w:val="center"/>
          </w:tcPr>
          <w:p w14:paraId="7624BC84" w14:textId="77777777" w:rsidR="00571034" w:rsidRDefault="00571034" w:rsidP="002C611B">
            <w:pPr>
              <w:pStyle w:val="TAC"/>
              <w:rPr>
                <w:ins w:id="196" w:author="LGE" w:date="2023-05-15T16:10:00Z"/>
                <w:bCs/>
                <w:lang w:eastAsia="zh-CN"/>
              </w:rPr>
            </w:pPr>
            <w:ins w:id="197" w:author="LGE" w:date="2023-05-15T16:10:00Z">
              <w:r>
                <w:rPr>
                  <w:bCs/>
                  <w:lang w:eastAsia="zh-CN"/>
                </w:rPr>
                <w:t>25 (RBstart=0)</w:t>
              </w:r>
            </w:ins>
          </w:p>
        </w:tc>
        <w:tc>
          <w:tcPr>
            <w:tcW w:w="1047" w:type="dxa"/>
            <w:noWrap/>
            <w:vAlign w:val="center"/>
          </w:tcPr>
          <w:p w14:paraId="7A6106AA" w14:textId="77777777" w:rsidR="00571034" w:rsidRDefault="00571034" w:rsidP="002C611B">
            <w:pPr>
              <w:pStyle w:val="TAC"/>
              <w:rPr>
                <w:ins w:id="198" w:author="LGE" w:date="2023-05-15T16:10:00Z"/>
                <w:lang w:eastAsia="zh-CN"/>
              </w:rPr>
            </w:pPr>
            <w:ins w:id="199" w:author="LGE" w:date="2023-05-15T16:10:00Z">
              <w:r>
                <w:rPr>
                  <w:lang w:eastAsia="zh-CN"/>
                </w:rPr>
                <w:t>5</w:t>
              </w:r>
            </w:ins>
          </w:p>
        </w:tc>
        <w:tc>
          <w:tcPr>
            <w:tcW w:w="1002" w:type="dxa"/>
            <w:noWrap/>
            <w:vAlign w:val="center"/>
          </w:tcPr>
          <w:p w14:paraId="7749AB8E" w14:textId="77777777" w:rsidR="00571034" w:rsidRDefault="00571034" w:rsidP="002C611B">
            <w:pPr>
              <w:pStyle w:val="TAC"/>
              <w:rPr>
                <w:ins w:id="200" w:author="LGE" w:date="2023-05-15T16:10:00Z"/>
                <w:bCs/>
                <w:lang w:eastAsia="zh-CN"/>
              </w:rPr>
            </w:pPr>
            <w:ins w:id="201" w:author="LGE" w:date="2023-05-15T16:10:00Z">
              <w:r>
                <w:rPr>
                  <w:bCs/>
                  <w:lang w:eastAsia="zh-CN"/>
                </w:rPr>
                <w:t>3.5</w:t>
              </w:r>
            </w:ins>
          </w:p>
        </w:tc>
        <w:tc>
          <w:tcPr>
            <w:tcW w:w="1082" w:type="dxa"/>
            <w:vAlign w:val="center"/>
          </w:tcPr>
          <w:p w14:paraId="604753E8" w14:textId="77777777" w:rsidR="00571034" w:rsidRDefault="00571034" w:rsidP="002C611B">
            <w:pPr>
              <w:pStyle w:val="TAC"/>
              <w:rPr>
                <w:ins w:id="202" w:author="LGE" w:date="2023-05-15T16:10:00Z"/>
                <w:bCs/>
                <w:lang w:eastAsia="zh-CN"/>
              </w:rPr>
            </w:pPr>
            <w:ins w:id="203" w:author="LGE" w:date="2023-05-15T16:10:00Z">
              <w:r>
                <w:rPr>
                  <w:bCs/>
                  <w:lang w:eastAsia="zh-CN"/>
                </w:rPr>
                <w:t>NOTE 2</w:t>
              </w:r>
            </w:ins>
          </w:p>
        </w:tc>
        <w:tc>
          <w:tcPr>
            <w:tcW w:w="1412" w:type="dxa"/>
            <w:vAlign w:val="center"/>
          </w:tcPr>
          <w:p w14:paraId="2B6AC5B9" w14:textId="77777777" w:rsidR="00571034" w:rsidRDefault="00571034" w:rsidP="002C611B">
            <w:pPr>
              <w:pStyle w:val="TAC"/>
              <w:rPr>
                <w:ins w:id="204" w:author="LGE" w:date="2023-05-15T16:10:00Z"/>
                <w:bCs/>
                <w:lang w:eastAsia="zh-CN"/>
              </w:rPr>
            </w:pPr>
            <w:ins w:id="205" w:author="LGE" w:date="2023-05-15T16:10:00Z">
              <w:r>
                <w:rPr>
                  <w:bCs/>
                  <w:lang w:eastAsia="zh-CN"/>
                </w:rPr>
                <w:t>UL2/DL3</w:t>
              </w:r>
            </w:ins>
          </w:p>
        </w:tc>
      </w:tr>
      <w:tr w:rsidR="00571034" w14:paraId="56B3385E" w14:textId="77777777" w:rsidTr="002C611B">
        <w:trPr>
          <w:trHeight w:val="300"/>
          <w:jc w:val="center"/>
          <w:ins w:id="206" w:author="LGE" w:date="2023-05-15T16:10:00Z"/>
        </w:trPr>
        <w:tc>
          <w:tcPr>
            <w:tcW w:w="704" w:type="dxa"/>
            <w:vAlign w:val="center"/>
          </w:tcPr>
          <w:p w14:paraId="5F858456" w14:textId="77777777" w:rsidR="00571034" w:rsidRDefault="00571034" w:rsidP="002C611B">
            <w:pPr>
              <w:pStyle w:val="TAC"/>
              <w:rPr>
                <w:ins w:id="207" w:author="LGE" w:date="2023-05-15T16:10:00Z"/>
                <w:lang w:eastAsia="zh-CN"/>
              </w:rPr>
            </w:pPr>
            <w:ins w:id="208" w:author="LGE" w:date="2023-05-15T16:10:00Z">
              <w:r>
                <w:rPr>
                  <w:lang w:eastAsia="zh-CN"/>
                </w:rPr>
                <w:t>n96</w:t>
              </w:r>
            </w:ins>
          </w:p>
        </w:tc>
        <w:tc>
          <w:tcPr>
            <w:tcW w:w="709" w:type="dxa"/>
            <w:vAlign w:val="center"/>
          </w:tcPr>
          <w:p w14:paraId="2032CED4" w14:textId="77777777" w:rsidR="00571034" w:rsidRDefault="00571034" w:rsidP="002C611B">
            <w:pPr>
              <w:pStyle w:val="TAC"/>
              <w:rPr>
                <w:ins w:id="209" w:author="LGE" w:date="2023-05-15T16:10:00Z"/>
                <w:vertAlign w:val="superscript"/>
                <w:lang w:eastAsia="zh-CN"/>
              </w:rPr>
            </w:pPr>
            <w:ins w:id="210" w:author="LGE" w:date="2023-05-15T16:10:00Z">
              <w:r>
                <w:rPr>
                  <w:rFonts w:hint="eastAsia"/>
                  <w:lang w:eastAsia="zh-CN"/>
                </w:rPr>
                <w:t>n</w:t>
              </w:r>
              <w:r>
                <w:rPr>
                  <w:lang w:eastAsia="zh-CN"/>
                </w:rPr>
                <w:t>48</w:t>
              </w:r>
            </w:ins>
          </w:p>
        </w:tc>
        <w:tc>
          <w:tcPr>
            <w:tcW w:w="858" w:type="dxa"/>
            <w:noWrap/>
            <w:vAlign w:val="center"/>
          </w:tcPr>
          <w:p w14:paraId="583570F5" w14:textId="77777777" w:rsidR="00571034" w:rsidRDefault="00571034" w:rsidP="002C611B">
            <w:pPr>
              <w:pStyle w:val="TAC"/>
              <w:rPr>
                <w:ins w:id="211" w:author="LGE" w:date="2023-05-15T16:10:00Z"/>
                <w:bCs/>
                <w:lang w:eastAsia="zh-CN"/>
              </w:rPr>
            </w:pPr>
            <w:ins w:id="212" w:author="LGE" w:date="2023-05-15T16:10:00Z">
              <w:r>
                <w:rPr>
                  <w:bCs/>
                  <w:lang w:eastAsia="zh-CN"/>
                </w:rPr>
                <w:t>20</w:t>
              </w:r>
            </w:ins>
          </w:p>
        </w:tc>
        <w:tc>
          <w:tcPr>
            <w:tcW w:w="843" w:type="dxa"/>
            <w:vAlign w:val="center"/>
          </w:tcPr>
          <w:p w14:paraId="153B4DF5" w14:textId="77777777" w:rsidR="00571034" w:rsidRDefault="00571034" w:rsidP="002C611B">
            <w:pPr>
              <w:pStyle w:val="TAC"/>
              <w:rPr>
                <w:ins w:id="213" w:author="LGE" w:date="2023-05-15T16:10:00Z"/>
                <w:bCs/>
                <w:lang w:eastAsia="zh-CN"/>
              </w:rPr>
            </w:pPr>
            <w:ins w:id="214" w:author="LGE" w:date="2023-05-15T16:10:00Z">
              <w:r>
                <w:rPr>
                  <w:bCs/>
                  <w:lang w:eastAsia="zh-CN"/>
                </w:rPr>
                <w:t>15</w:t>
              </w:r>
            </w:ins>
          </w:p>
        </w:tc>
        <w:tc>
          <w:tcPr>
            <w:tcW w:w="1972" w:type="dxa"/>
            <w:noWrap/>
            <w:vAlign w:val="center"/>
          </w:tcPr>
          <w:p w14:paraId="1F2A7983" w14:textId="77777777" w:rsidR="00571034" w:rsidRDefault="00571034" w:rsidP="002C611B">
            <w:pPr>
              <w:pStyle w:val="TAC"/>
              <w:rPr>
                <w:ins w:id="215" w:author="LGE" w:date="2023-05-15T16:10:00Z"/>
                <w:bCs/>
                <w:lang w:eastAsia="zh-CN"/>
              </w:rPr>
            </w:pPr>
            <w:ins w:id="216" w:author="LGE" w:date="2023-05-15T16:10:00Z">
              <w:r>
                <w:rPr>
                  <w:bCs/>
                  <w:lang w:eastAsia="zh-CN"/>
                </w:rPr>
                <w:t>100 (RBstart=0)</w:t>
              </w:r>
            </w:ins>
          </w:p>
        </w:tc>
        <w:tc>
          <w:tcPr>
            <w:tcW w:w="1047" w:type="dxa"/>
            <w:noWrap/>
            <w:vAlign w:val="center"/>
          </w:tcPr>
          <w:p w14:paraId="3B845156" w14:textId="77777777" w:rsidR="00571034" w:rsidRDefault="00571034" w:rsidP="002C611B">
            <w:pPr>
              <w:pStyle w:val="TAC"/>
              <w:rPr>
                <w:ins w:id="217" w:author="LGE" w:date="2023-05-15T16:10:00Z"/>
                <w:lang w:eastAsia="zh-CN"/>
              </w:rPr>
            </w:pPr>
            <w:ins w:id="218" w:author="LGE" w:date="2023-05-15T16:10:00Z">
              <w:r>
                <w:rPr>
                  <w:lang w:eastAsia="zh-CN"/>
                </w:rPr>
                <w:t>15</w:t>
              </w:r>
            </w:ins>
          </w:p>
        </w:tc>
        <w:tc>
          <w:tcPr>
            <w:tcW w:w="1002" w:type="dxa"/>
            <w:noWrap/>
            <w:vAlign w:val="center"/>
          </w:tcPr>
          <w:p w14:paraId="5E31134D" w14:textId="77777777" w:rsidR="00571034" w:rsidRDefault="00571034" w:rsidP="002C611B">
            <w:pPr>
              <w:pStyle w:val="TAC"/>
              <w:rPr>
                <w:ins w:id="219" w:author="LGE" w:date="2023-05-15T16:10:00Z"/>
                <w:bCs/>
                <w:lang w:eastAsia="zh-CN"/>
              </w:rPr>
            </w:pPr>
            <w:ins w:id="220" w:author="LGE" w:date="2023-05-15T16:10:00Z">
              <w:r>
                <w:rPr>
                  <w:bCs/>
                  <w:lang w:eastAsia="zh-CN"/>
                </w:rPr>
                <w:t>0.4</w:t>
              </w:r>
            </w:ins>
          </w:p>
        </w:tc>
        <w:tc>
          <w:tcPr>
            <w:tcW w:w="1082" w:type="dxa"/>
            <w:vAlign w:val="center"/>
          </w:tcPr>
          <w:p w14:paraId="1BBE609E" w14:textId="77777777" w:rsidR="00571034" w:rsidRDefault="00571034" w:rsidP="002C611B">
            <w:pPr>
              <w:pStyle w:val="TAC"/>
              <w:rPr>
                <w:ins w:id="221" w:author="LGE" w:date="2023-05-15T16:10:00Z"/>
                <w:bCs/>
                <w:lang w:eastAsia="zh-CN"/>
              </w:rPr>
            </w:pPr>
            <w:ins w:id="222" w:author="LGE" w:date="2023-05-15T16:10:00Z">
              <w:r>
                <w:rPr>
                  <w:bCs/>
                  <w:lang w:eastAsia="zh-CN"/>
                </w:rPr>
                <w:t>NOTE 2</w:t>
              </w:r>
            </w:ins>
          </w:p>
        </w:tc>
        <w:tc>
          <w:tcPr>
            <w:tcW w:w="1412" w:type="dxa"/>
            <w:vAlign w:val="center"/>
          </w:tcPr>
          <w:p w14:paraId="718D5999" w14:textId="77777777" w:rsidR="00571034" w:rsidRDefault="00571034" w:rsidP="002C611B">
            <w:pPr>
              <w:pStyle w:val="TAC"/>
              <w:rPr>
                <w:ins w:id="223" w:author="LGE" w:date="2023-05-15T16:10:00Z"/>
                <w:bCs/>
                <w:lang w:eastAsia="zh-CN"/>
              </w:rPr>
            </w:pPr>
            <w:ins w:id="224" w:author="LGE" w:date="2023-05-15T16:10:00Z">
              <w:r>
                <w:rPr>
                  <w:bCs/>
                  <w:lang w:eastAsia="zh-CN"/>
                </w:rPr>
                <w:t>UL2/DL3</w:t>
              </w:r>
            </w:ins>
          </w:p>
        </w:tc>
      </w:tr>
      <w:tr w:rsidR="00571034" w14:paraId="315842BD" w14:textId="77777777" w:rsidTr="002C611B">
        <w:trPr>
          <w:trHeight w:val="300"/>
          <w:jc w:val="center"/>
          <w:ins w:id="225" w:author="LGE" w:date="2023-05-15T16:10:00Z"/>
        </w:trPr>
        <w:tc>
          <w:tcPr>
            <w:tcW w:w="9629" w:type="dxa"/>
            <w:gridSpan w:val="9"/>
            <w:vAlign w:val="center"/>
          </w:tcPr>
          <w:p w14:paraId="34865CAB" w14:textId="77777777" w:rsidR="00571034" w:rsidRDefault="00571034" w:rsidP="002C611B">
            <w:pPr>
              <w:pStyle w:val="TAN"/>
              <w:rPr>
                <w:ins w:id="226" w:author="LGE" w:date="2023-05-15T16:10:00Z"/>
                <w:lang w:eastAsia="ja-JP"/>
              </w:rPr>
            </w:pPr>
            <w:ins w:id="227" w:author="LGE" w:date="2023-05-15T16:10:00Z">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228" w:author="LGE" w:date="2023-05-15T16:10:00Z">
              <w:r>
                <w:rPr>
                  <w:lang w:eastAsia="ja-JP"/>
                </w:rPr>
                <w:object w:dxaOrig="1671" w:dyaOrig="231" w14:anchorId="31F5715D">
                  <v:shape id="_x0000_i1071" type="#_x0000_t75" style="width:83.25pt;height:11.25pt" o:ole="">
                    <v:imagedata r:id="rId35" o:title=""/>
                  </v:shape>
                  <o:OLEObject Type="Embed" ProgID="Equation.3" ShapeID="_x0000_i1071" DrawAspect="Content" ObjectID="_1746600073" r:id="rId81"/>
                </w:object>
              </w:r>
            </w:ins>
            <w:ins w:id="229" w:author="LGE" w:date="2023-05-15T16:10:00Z">
              <w:r>
                <w:rPr>
                  <w:lang w:eastAsia="ja-JP"/>
                </w:rPr>
                <w:t xml:space="preserve">in MHz and </w:t>
              </w:r>
            </w:ins>
            <w:ins w:id="230" w:author="LGE" w:date="2023-05-15T16:10:00Z">
              <w:r>
                <w:rPr>
                  <w:lang w:eastAsia="ja-JP"/>
                </w:rPr>
                <w:object w:dxaOrig="4071" w:dyaOrig="231" w14:anchorId="300ACC96">
                  <v:shape id="_x0000_i1072" type="#_x0000_t75" style="width:204.75pt;height:11.25pt" o:ole="">
                    <v:imagedata r:id="rId15" o:title=""/>
                  </v:shape>
                  <o:OLEObject Type="Embed" ProgID="Equation.DSMT4" ShapeID="_x0000_i1072" DrawAspect="Content" ObjectID="_1746600074" r:id="rId82"/>
                </w:object>
              </w:r>
            </w:ins>
            <w:ins w:id="231" w:author="LGE" w:date="2023-05-15T16:10:00Z">
              <w:r>
                <w:rPr>
                  <w:lang w:eastAsia="ja-JP"/>
                </w:rPr>
                <w:t xml:space="preserve"> with</w:t>
              </w:r>
              <w:r>
                <w:rPr>
                  <w:noProof/>
                  <w:lang w:val="en-US" w:eastAsia="ko-KR"/>
                </w:rPr>
                <w:drawing>
                  <wp:inline distT="0" distB="0" distL="0" distR="0" wp14:anchorId="2205266D" wp14:editId="3A9FEE4D">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2485DD7C" wp14:editId="3E8EABE6">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219DE2E4" w14:textId="77777777" w:rsidR="00571034" w:rsidRDefault="00571034" w:rsidP="002C611B">
            <w:pPr>
              <w:pStyle w:val="TAN"/>
              <w:rPr>
                <w:ins w:id="232" w:author="LGE" w:date="2023-05-15T16:10:00Z"/>
                <w:lang w:eastAsia="ja-JP"/>
              </w:rPr>
            </w:pPr>
            <w:ins w:id="233" w:author="LGE" w:date="2023-05-15T16:10:00Z">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ins>
            <w:ins w:id="234" w:author="LGE" w:date="2023-05-15T16:10:00Z">
              <w:r>
                <w:rPr>
                  <w:lang w:eastAsia="ja-JP"/>
                </w:rPr>
                <w:object w:dxaOrig="1560" w:dyaOrig="231" w14:anchorId="29575B21">
                  <v:shape id="_x0000_i1073" type="#_x0000_t75" style="width:78pt;height:11.25pt" o:ole="">
                    <v:imagedata r:id="rId38" o:title=""/>
                  </v:shape>
                  <o:OLEObject Type="Embed" ProgID="Equation.3" ShapeID="_x0000_i1073" DrawAspect="Content" ObjectID="_1746600075" r:id="rId83"/>
                </w:object>
              </w:r>
            </w:ins>
            <w:ins w:id="235" w:author="LGE" w:date="2023-05-15T16:10:00Z">
              <w:r>
                <w:rPr>
                  <w:lang w:eastAsia="ja-JP"/>
                </w:rPr>
                <w:t xml:space="preserve">in MHz and </w:t>
              </w:r>
            </w:ins>
            <w:ins w:id="236" w:author="LGE" w:date="2023-05-15T16:10:00Z">
              <w:r>
                <w:rPr>
                  <w:lang w:eastAsia="ja-JP"/>
                </w:rPr>
                <w:object w:dxaOrig="4080" w:dyaOrig="231" w14:anchorId="174FC327">
                  <v:shape id="_x0000_i1074" type="#_x0000_t75" style="width:204pt;height:11.25pt" o:ole="">
                    <v:imagedata r:id="rId40" o:title=""/>
                  </v:shape>
                  <o:OLEObject Type="Embed" ProgID="Equation.3" ShapeID="_x0000_i1074" DrawAspect="Content" ObjectID="_1746600076" r:id="rId84"/>
                </w:object>
              </w:r>
            </w:ins>
            <w:ins w:id="237" w:author="LGE" w:date="2023-05-15T16:10:00Z">
              <w:r>
                <w:rPr>
                  <w:lang w:eastAsia="ja-JP"/>
                </w:rPr>
                <w:t xml:space="preserve"> with</w:t>
              </w:r>
            </w:ins>
            <w:ins w:id="238" w:author="LGE" w:date="2023-05-15T16:10:00Z">
              <w:r>
                <w:rPr>
                  <w:lang w:eastAsia="ja-JP"/>
                </w:rPr>
                <w:object w:dxaOrig="231" w:dyaOrig="231" w14:anchorId="69FE718D">
                  <v:shape id="_x0000_i1075" type="#_x0000_t75" style="width:11.25pt;height:11.25pt" o:ole="">
                    <v:imagedata r:id="rId42" o:title=""/>
                  </v:shape>
                  <o:OLEObject Type="Embed" ProgID="Equation.3" ShapeID="_x0000_i1075" DrawAspect="Content" ObjectID="_1746600077" r:id="rId85"/>
                </w:object>
              </w:r>
            </w:ins>
            <w:ins w:id="239" w:author="LGE" w:date="2023-05-15T16:10:00Z">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ins>
            <w:ins w:id="240" w:author="LGE" w:date="2023-05-15T16:10:00Z">
              <w:r>
                <w:rPr>
                  <w:lang w:eastAsia="ja-JP"/>
                </w:rPr>
                <w:object w:dxaOrig="720" w:dyaOrig="231" w14:anchorId="61572BE0">
                  <v:shape id="_x0000_i1076" type="#_x0000_t75" style="width:36pt;height:11.25pt" o:ole="">
                    <v:imagedata r:id="rId44" o:title=""/>
                  </v:shape>
                  <o:OLEObject Type="Embed" ProgID="Equation.3" ShapeID="_x0000_i1076" DrawAspect="Content" ObjectID="_1746600078" r:id="rId86"/>
                </w:object>
              </w:r>
            </w:ins>
            <w:ins w:id="241" w:author="LGE" w:date="2023-05-15T16:10:00Z">
              <w:r>
                <w:rPr>
                  <w:lang w:eastAsia="ja-JP"/>
                </w:rPr>
                <w:t xml:space="preserve"> the channel bandwidth configured in the </w:t>
              </w:r>
              <w:r>
                <w:rPr>
                  <w:rFonts w:hint="eastAsia"/>
                  <w:lang w:eastAsia="ja-JP"/>
                </w:rPr>
                <w:t>higher</w:t>
              </w:r>
              <w:r>
                <w:rPr>
                  <w:lang w:eastAsia="ja-JP"/>
                </w:rPr>
                <w:t xml:space="preserve"> band.</w:t>
              </w:r>
            </w:ins>
          </w:p>
          <w:p w14:paraId="41160557" w14:textId="77777777" w:rsidR="00571034" w:rsidRDefault="00571034" w:rsidP="002C611B">
            <w:pPr>
              <w:pStyle w:val="TAN"/>
              <w:rPr>
                <w:ins w:id="242" w:author="LGE" w:date="2023-05-15T16:10:00Z"/>
                <w:rFonts w:cs="Arial"/>
              </w:rPr>
            </w:pPr>
            <w:ins w:id="243" w:author="LGE" w:date="2023-05-15T16:10:00Z">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ins>
          </w:p>
          <w:p w14:paraId="04D7C382" w14:textId="77777777" w:rsidR="00571034" w:rsidRDefault="00571034" w:rsidP="002C611B">
            <w:pPr>
              <w:pStyle w:val="TAN"/>
              <w:rPr>
                <w:ins w:id="244" w:author="LGE" w:date="2023-05-15T16:10:00Z"/>
                <w:rFonts w:cs="Arial"/>
              </w:rPr>
            </w:pPr>
            <w:ins w:id="245" w:author="LGE" w:date="2023-05-15T16:10:00Z">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ins>
            <w:ins w:id="246" w:author="LGE" w:date="2023-05-15T16:10:00Z">
              <w:r>
                <w:rPr>
                  <w:rFonts w:ascii="Times New Roman" w:hAnsi="Times New Roman" w:cs="Arial"/>
                  <w:position w:val="-16"/>
                  <w:sz w:val="20"/>
                  <w:lang w:eastAsia="zh-CN"/>
                </w:rPr>
                <w:object w:dxaOrig="2040" w:dyaOrig="489" w14:anchorId="683B21AA">
                  <v:shape id="_x0000_i1077" type="#_x0000_t75" style="width:102pt;height:24.75pt" o:ole="">
                    <v:imagedata r:id="rId46" o:title=""/>
                  </v:shape>
                  <o:OLEObject Type="Embed" ProgID="Equation.DSMT4" ShapeID="_x0000_i1077" DrawAspect="Content" ObjectID="_1746600079" r:id="rId87"/>
                </w:object>
              </w:r>
            </w:ins>
            <w:ins w:id="247" w:author="LGE" w:date="2023-05-15T16:10:00Z">
              <w:r>
                <w:rPr>
                  <w:rFonts w:cs="Arial"/>
                  <w:position w:val="-12"/>
                  <w:lang w:eastAsia="zh-CN"/>
                </w:rPr>
                <w:t xml:space="preserve"> </w:t>
              </w:r>
              <w:r>
                <w:rPr>
                  <w:rFonts w:cs="Arial"/>
                </w:rPr>
                <w:t>in MHz a</w:t>
              </w:r>
              <w:r>
                <w:rPr>
                  <w:rFonts w:cs="Arial"/>
                  <w:lang w:eastAsia="zh-CN"/>
                </w:rPr>
                <w:t xml:space="preserve">nd </w:t>
              </w:r>
            </w:ins>
            <w:ins w:id="248" w:author="LGE" w:date="2023-05-15T16:10:00Z">
              <w:r>
                <w:rPr>
                  <w:rFonts w:cs="Arial"/>
                  <w:position w:val="-14"/>
                  <w:lang w:eastAsia="zh-CN"/>
                </w:rPr>
                <w:object w:dxaOrig="4071" w:dyaOrig="231" w14:anchorId="3F87692C">
                  <v:shape id="_x0000_i1078" type="#_x0000_t75" style="width:204.75pt;height:11.25pt" o:ole="">
                    <v:imagedata r:id="rId15" o:title=""/>
                  </v:shape>
                  <o:OLEObject Type="Embed" ProgID="Equation.DSMT4" ShapeID="_x0000_i1078" DrawAspect="Content" ObjectID="_1746600080" r:id="rId88"/>
                </w:object>
              </w:r>
            </w:ins>
            <w:ins w:id="249" w:author="LGE" w:date="2023-05-15T16:10:00Z">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026565D5" wp14:editId="0700569A">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3070A98" wp14:editId="302E3FFA">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ins>
          </w:p>
          <w:p w14:paraId="64741117" w14:textId="77777777" w:rsidR="00571034" w:rsidRDefault="00571034" w:rsidP="002C611B">
            <w:pPr>
              <w:pStyle w:val="TAN"/>
              <w:rPr>
                <w:ins w:id="250" w:author="LGE" w:date="2023-05-15T16:10:00Z"/>
                <w:snapToGrid w:val="0"/>
                <w:lang w:eastAsia="ja-JP"/>
              </w:rPr>
            </w:pPr>
            <w:ins w:id="251" w:author="LGE" w:date="2023-05-15T16:10:00Z">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252" w:author="LGE" w:date="2023-05-15T16:10:00Z">
              <w:r>
                <w:rPr>
                  <w:rFonts w:ascii="Times New Roman" w:eastAsia="SimSun" w:hAnsi="Times New Roman"/>
                  <w:snapToGrid w:val="0"/>
                  <w:position w:val="-12"/>
                  <w:sz w:val="20"/>
                  <w:lang w:eastAsia="ja-JP"/>
                </w:rPr>
                <w:object w:dxaOrig="1542" w:dyaOrig="305" w14:anchorId="48DAA4D6">
                  <v:shape id="_x0000_i1079" type="#_x0000_t75" style="width:78pt;height:15.75pt" o:ole="">
                    <v:imagedata r:id="rId51" o:title=""/>
                  </v:shape>
                  <o:OLEObject Type="Embed" ProgID="Equation.3" ShapeID="_x0000_i1079" DrawAspect="Content" ObjectID="_1746600081" r:id="rId89"/>
                </w:object>
              </w:r>
            </w:ins>
            <w:ins w:id="253" w:author="LGE" w:date="2023-05-15T16:10:00Z">
              <w:r>
                <w:rPr>
                  <w:snapToGrid w:val="0"/>
                  <w:lang w:eastAsia="ja-JP"/>
                </w:rPr>
                <w:t xml:space="preserve">  with </w:t>
              </w:r>
            </w:ins>
            <w:ins w:id="254" w:author="LGE" w:date="2023-05-15T16:10:00Z">
              <w:r>
                <w:rPr>
                  <w:rFonts w:ascii="Times New Roman" w:eastAsia="SimSun" w:hAnsi="Times New Roman"/>
                  <w:snapToGrid w:val="0"/>
                  <w:position w:val="-10"/>
                  <w:sz w:val="20"/>
                  <w:lang w:eastAsia="ja-JP"/>
                </w:rPr>
                <w:object w:dxaOrig="305" w:dyaOrig="305" w14:anchorId="06F27625">
                  <v:shape id="_x0000_i1080" type="#_x0000_t75" style="width:15.75pt;height:15.75pt" o:ole="">
                    <v:imagedata r:id="rId53" o:title=""/>
                  </v:shape>
                  <o:OLEObject Type="Embed" ProgID="Equation.3" ShapeID="_x0000_i1080" DrawAspect="Content" ObjectID="_1746600082" r:id="rId90"/>
                </w:object>
              </w:r>
            </w:ins>
            <w:ins w:id="255" w:author="LGE" w:date="2023-05-15T16:1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14:paraId="53C08867" w14:textId="77777777" w:rsidR="00571034" w:rsidRDefault="00571034" w:rsidP="002C611B">
            <w:pPr>
              <w:pStyle w:val="TAN"/>
              <w:rPr>
                <w:ins w:id="256" w:author="LGE" w:date="2023-05-15T16:10:00Z"/>
                <w:rFonts w:cs="Arial"/>
                <w:lang w:eastAsia="ja-JP"/>
              </w:rPr>
            </w:pPr>
            <w:ins w:id="257" w:author="LGE" w:date="2023-05-15T16:10:00Z">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ins>
          </w:p>
          <w:p w14:paraId="1C3DCA96" w14:textId="77777777" w:rsidR="00571034" w:rsidRDefault="00571034" w:rsidP="002C611B">
            <w:pPr>
              <w:pStyle w:val="TAN"/>
              <w:rPr>
                <w:ins w:id="258" w:author="LGE" w:date="2023-05-15T16:10:00Z"/>
                <w:snapToGrid w:val="0"/>
                <w:lang w:eastAsia="ja-JP"/>
              </w:rPr>
            </w:pPr>
            <w:ins w:id="259" w:author="LGE" w:date="2023-05-15T16:10:00Z">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260" w:author="LGE" w:date="2023-05-15T16:10:00Z">
              <w:r>
                <w:rPr>
                  <w:rFonts w:ascii="Times New Roman" w:eastAsia="SimSun" w:hAnsi="Times New Roman"/>
                  <w:snapToGrid w:val="0"/>
                  <w:position w:val="-12"/>
                  <w:sz w:val="20"/>
                  <w:lang w:eastAsia="ja-JP"/>
                </w:rPr>
                <w:object w:dxaOrig="1507" w:dyaOrig="312" w14:anchorId="1EAB1919">
                  <v:shape id="_x0000_i1081" type="#_x0000_t75" style="width:75pt;height:15.75pt" o:ole="">
                    <v:imagedata r:id="rId55" o:title=""/>
                  </v:shape>
                  <o:OLEObject Type="Embed" ProgID="Equation.3" ShapeID="_x0000_i1081" DrawAspect="Content" ObjectID="_1746600083" r:id="rId91"/>
                </w:object>
              </w:r>
            </w:ins>
            <w:ins w:id="261" w:author="LGE" w:date="2023-05-15T16:10:00Z">
              <w:r>
                <w:rPr>
                  <w:snapToGrid w:val="0"/>
                  <w:lang w:eastAsia="ja-JP"/>
                </w:rPr>
                <w:t xml:space="preserve">  </w:t>
              </w:r>
              <w:r>
                <w:rPr>
                  <w:rFonts w:cs="Arial"/>
                </w:rPr>
                <w:t>in MHz a</w:t>
              </w:r>
              <w:r>
                <w:rPr>
                  <w:rFonts w:cs="Arial"/>
                  <w:lang w:eastAsia="zh-CN"/>
                </w:rPr>
                <w:t xml:space="preserve">nd </w:t>
              </w:r>
            </w:ins>
            <w:ins w:id="262" w:author="LGE" w:date="2023-05-15T16:10:00Z">
              <w:r>
                <w:rPr>
                  <w:rFonts w:cs="Arial"/>
                  <w:position w:val="-14"/>
                  <w:lang w:eastAsia="zh-CN"/>
                </w:rPr>
                <w:object w:dxaOrig="4079" w:dyaOrig="216" w14:anchorId="24EE9BA4">
                  <v:shape id="_x0000_i1082" type="#_x0000_t75" style="width:204.75pt;height:11.25pt" o:ole="">
                    <v:imagedata r:id="rId15" o:title=""/>
                  </v:shape>
                  <o:OLEObject Type="Embed" ProgID="Equation.DSMT4" ShapeID="_x0000_i1082" DrawAspect="Content" ObjectID="_1746600084" r:id="rId92"/>
                </w:object>
              </w:r>
            </w:ins>
            <w:ins w:id="263" w:author="LGE" w:date="2023-05-15T16:10:00Z">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9593172" wp14:editId="6DCADFE1">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1AFBADE8" wp14:editId="444B57CD">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099196F1" w14:textId="77777777" w:rsidR="00571034" w:rsidRDefault="00571034" w:rsidP="002C611B">
            <w:pPr>
              <w:pStyle w:val="TAN"/>
              <w:ind w:left="0" w:firstLine="0"/>
              <w:rPr>
                <w:ins w:id="264" w:author="LGE" w:date="2023-05-15T16:10:00Z"/>
                <w:rFonts w:cs="Arial"/>
                <w:bCs/>
                <w:szCs w:val="18"/>
                <w:lang w:eastAsia="zh-CN"/>
              </w:rPr>
            </w:pPr>
          </w:p>
        </w:tc>
      </w:tr>
    </w:tbl>
    <w:p w14:paraId="03C67113" w14:textId="77777777" w:rsidR="00571034" w:rsidRPr="0009185D" w:rsidRDefault="00571034" w:rsidP="00571034">
      <w:pPr>
        <w:rPr>
          <w:rFonts w:eastAsia="MS Mincho"/>
          <w:lang w:eastAsia="ja-JP"/>
        </w:rPr>
      </w:pPr>
    </w:p>
    <w:p w14:paraId="66CA5858" w14:textId="12BE5348" w:rsidR="009801CD" w:rsidRPr="00715303" w:rsidRDefault="00571034" w:rsidP="00571034">
      <w:pPr>
        <w:pStyle w:val="TH"/>
        <w:rPr>
          <w:lang w:eastAsia="ja-JP"/>
        </w:rPr>
      </w:pPr>
      <w:r>
        <w:rPr>
          <w:lang w:eastAsia="ja-JP"/>
        </w:rPr>
        <w:t>Table 7.3A.4-</w:t>
      </w:r>
      <w:r>
        <w:rPr>
          <w:lang w:eastAsia="zh-CN"/>
        </w:rPr>
        <w:t>5</w:t>
      </w:r>
      <w:r>
        <w:rPr>
          <w:lang w:eastAsia="ja-JP"/>
        </w:rPr>
        <w:t>: Void</w:t>
      </w:r>
    </w:p>
    <w:p w14:paraId="58873096" w14:textId="047E24FD" w:rsidR="008A406A" w:rsidRDefault="00571DA0" w:rsidP="008A406A">
      <w:pPr>
        <w:pStyle w:val="2"/>
        <w:tabs>
          <w:tab w:val="left" w:pos="7797"/>
        </w:tabs>
        <w:rPr>
          <w:ins w:id="265" w:author="JW(Jin Woong) Park, LGE" w:date="2023-05-14T21:35:00Z"/>
          <w:rStyle w:val="af4"/>
          <w:i/>
          <w:color w:val="C00000"/>
          <w:lang w:eastAsia="zh-CN"/>
        </w:rPr>
      </w:pPr>
      <w:r>
        <w:rPr>
          <w:rStyle w:val="af4"/>
          <w:i/>
          <w:color w:val="C00000"/>
          <w:lang w:eastAsia="zh-CN"/>
        </w:rPr>
        <w:t>&lt;&lt; End of Change 1</w:t>
      </w:r>
      <w:r w:rsidR="0009185D">
        <w:rPr>
          <w:rStyle w:val="af4"/>
          <w:i/>
          <w:color w:val="C00000"/>
          <w:lang w:eastAsia="zh-CN"/>
        </w:rPr>
        <w:t xml:space="preserve"> &gt;&gt;</w:t>
      </w:r>
    </w:p>
    <w:p w14:paraId="68C9CD36" w14:textId="1593D82C" w:rsidR="001E41F3" w:rsidRDefault="001E41F3">
      <w:pPr>
        <w:rPr>
          <w:noProof/>
        </w:rPr>
      </w:pPr>
    </w:p>
    <w:p w14:paraId="76C43592" w14:textId="5E1DC8BC" w:rsidR="0009185D" w:rsidRDefault="0009185D" w:rsidP="0009185D">
      <w:pPr>
        <w:pStyle w:val="2"/>
        <w:tabs>
          <w:tab w:val="left" w:pos="7797"/>
        </w:tabs>
        <w:rPr>
          <w:ins w:id="266" w:author="JW(Jin Woong) Park, LGE" w:date="2023-05-14T21:35:00Z"/>
          <w:rStyle w:val="af4"/>
          <w:i/>
          <w:color w:val="C00000"/>
          <w:lang w:eastAsia="zh-CN"/>
        </w:rPr>
      </w:pPr>
      <w:bookmarkStart w:id="267" w:name="_Toc83580841"/>
      <w:bookmarkStart w:id="268" w:name="_Toc84405350"/>
      <w:bookmarkStart w:id="269" w:name="_Toc84413959"/>
      <w:r>
        <w:rPr>
          <w:rStyle w:val="af4"/>
          <w:i/>
          <w:color w:val="C00000"/>
          <w:lang w:eastAsia="zh-CN"/>
        </w:rPr>
        <w:lastRenderedPageBreak/>
        <w:t>&lt;&lt; Start of Change 2 &gt;&gt;</w:t>
      </w:r>
    </w:p>
    <w:p w14:paraId="27903E0C" w14:textId="77777777" w:rsidR="00571034" w:rsidRPr="00A1115A" w:rsidRDefault="00571034" w:rsidP="00571034">
      <w:pPr>
        <w:pStyle w:val="30"/>
        <w:rPr>
          <w:lang w:eastAsia="zh-CN"/>
        </w:rPr>
      </w:pPr>
      <w:r w:rsidRPr="00A1115A">
        <w:rPr>
          <w:lang w:eastAsia="zh-CN"/>
        </w:rPr>
        <w:t>7.3A.6</w:t>
      </w:r>
      <w:r w:rsidRPr="00A1115A">
        <w:rPr>
          <w:lang w:eastAsia="zh-CN"/>
        </w:rPr>
        <w:tab/>
        <w:t>Reference sensitivity exceptions due to cross band isolation for CA</w:t>
      </w:r>
      <w:bookmarkEnd w:id="267"/>
      <w:bookmarkEnd w:id="268"/>
      <w:bookmarkEnd w:id="269"/>
    </w:p>
    <w:p w14:paraId="63A92574" w14:textId="77777777" w:rsidR="00571034" w:rsidRDefault="00571034" w:rsidP="00571034">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6B0EBDD6" w14:textId="77777777" w:rsidR="00571034" w:rsidRDefault="00571034" w:rsidP="00571034">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2F95ADC2" w14:textId="77777777" w:rsidR="00571034" w:rsidRPr="002B20E6" w:rsidRDefault="00571034" w:rsidP="00571034">
      <w:pPr>
        <w:pStyle w:val="afa"/>
        <w:numPr>
          <w:ilvl w:val="0"/>
          <w:numId w:val="39"/>
        </w:numPr>
        <w:rPr>
          <w:lang w:val="en-US"/>
        </w:rPr>
      </w:pPr>
      <w:r>
        <w:t>“</w:t>
      </w:r>
      <w:r w:rsidRPr="006C4027">
        <w:rPr>
          <w:lang w:eastAsia="ja-JP"/>
        </w:rPr>
        <w:t>ACLR1</w:t>
      </w:r>
      <w:r>
        <w:rPr>
          <w:lang w:eastAsia="ja-JP"/>
        </w:rPr>
        <w:t>” indicates that the first adjacent channel of the aggressor UL band falls into the Rx channel of victim band.</w:t>
      </w:r>
    </w:p>
    <w:p w14:paraId="1C37BE6D" w14:textId="77777777" w:rsidR="00571034" w:rsidRPr="002B20E6" w:rsidRDefault="00571034" w:rsidP="00571034">
      <w:pPr>
        <w:pStyle w:val="afa"/>
        <w:numPr>
          <w:ilvl w:val="0"/>
          <w:numId w:val="39"/>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219111FF" w14:textId="77777777" w:rsidR="00571034" w:rsidRDefault="00571034" w:rsidP="00571034">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556C3888" w14:textId="77777777" w:rsidR="00571034" w:rsidRDefault="00571034" w:rsidP="00571034">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71"/>
        <w:gridCol w:w="841"/>
        <w:gridCol w:w="796"/>
        <w:gridCol w:w="917"/>
        <w:gridCol w:w="1855"/>
        <w:gridCol w:w="841"/>
        <w:gridCol w:w="796"/>
        <w:gridCol w:w="675"/>
        <w:gridCol w:w="1367"/>
      </w:tblGrid>
      <w:tr w:rsidR="00571034" w14:paraId="2AA88DB5" w14:textId="77777777" w:rsidTr="002C611B">
        <w:trPr>
          <w:trHeight w:val="732"/>
          <w:jc w:val="center"/>
        </w:trPr>
        <w:tc>
          <w:tcPr>
            <w:tcW w:w="0" w:type="auto"/>
            <w:vMerge w:val="restart"/>
            <w:vAlign w:val="center"/>
          </w:tcPr>
          <w:p w14:paraId="33C18B87" w14:textId="77777777" w:rsidR="00571034" w:rsidRDefault="00571034" w:rsidP="002C611B">
            <w:pPr>
              <w:pStyle w:val="TAH"/>
            </w:pPr>
            <w:r>
              <w:t>UL band</w:t>
            </w:r>
          </w:p>
        </w:tc>
        <w:tc>
          <w:tcPr>
            <w:tcW w:w="0" w:type="auto"/>
            <w:vMerge w:val="restart"/>
            <w:vAlign w:val="center"/>
          </w:tcPr>
          <w:p w14:paraId="231296E2" w14:textId="77777777" w:rsidR="00571034" w:rsidRDefault="00571034" w:rsidP="002C611B">
            <w:pPr>
              <w:pStyle w:val="TAH"/>
            </w:pPr>
            <w:r>
              <w:t>DL band</w:t>
            </w:r>
          </w:p>
        </w:tc>
        <w:tc>
          <w:tcPr>
            <w:tcW w:w="0" w:type="auto"/>
            <w:vAlign w:val="center"/>
          </w:tcPr>
          <w:p w14:paraId="1B33119A" w14:textId="77777777" w:rsidR="00571034" w:rsidRDefault="00571034" w:rsidP="002C611B">
            <w:pPr>
              <w:pStyle w:val="TAH"/>
            </w:pPr>
            <w:r>
              <w:t>UL F</w:t>
            </w:r>
            <w:r>
              <w:rPr>
                <w:vertAlign w:val="subscript"/>
              </w:rPr>
              <w:t>c</w:t>
            </w:r>
          </w:p>
        </w:tc>
        <w:tc>
          <w:tcPr>
            <w:tcW w:w="0" w:type="auto"/>
            <w:vAlign w:val="center"/>
          </w:tcPr>
          <w:p w14:paraId="11370EF3" w14:textId="77777777" w:rsidR="00571034" w:rsidRDefault="00571034" w:rsidP="002C611B">
            <w:pPr>
              <w:pStyle w:val="TAH"/>
            </w:pPr>
            <w:r>
              <w:t>UL BW</w:t>
            </w:r>
          </w:p>
        </w:tc>
        <w:tc>
          <w:tcPr>
            <w:tcW w:w="0" w:type="auto"/>
            <w:vAlign w:val="center"/>
          </w:tcPr>
          <w:p w14:paraId="08453721" w14:textId="77777777" w:rsidR="00571034" w:rsidRDefault="00571034" w:rsidP="002C611B">
            <w:pPr>
              <w:pStyle w:val="TAH"/>
              <w:rPr>
                <w:lang w:eastAsia="zh-CN"/>
              </w:rPr>
            </w:pPr>
            <w:r>
              <w:rPr>
                <w:lang w:eastAsia="zh-CN"/>
              </w:rPr>
              <w:t>SCS of UL band</w:t>
            </w:r>
          </w:p>
        </w:tc>
        <w:tc>
          <w:tcPr>
            <w:tcW w:w="0" w:type="auto"/>
            <w:vAlign w:val="center"/>
          </w:tcPr>
          <w:p w14:paraId="62609EF7" w14:textId="77777777" w:rsidR="00571034" w:rsidRDefault="00571034" w:rsidP="002C611B">
            <w:pPr>
              <w:pStyle w:val="TAH"/>
            </w:pPr>
            <w:r>
              <w:t>UL RB Allocation</w:t>
            </w:r>
          </w:p>
        </w:tc>
        <w:tc>
          <w:tcPr>
            <w:tcW w:w="0" w:type="auto"/>
            <w:vAlign w:val="center"/>
          </w:tcPr>
          <w:p w14:paraId="2FBF497D" w14:textId="77777777" w:rsidR="00571034" w:rsidRDefault="00571034" w:rsidP="002C611B">
            <w:pPr>
              <w:pStyle w:val="TAH"/>
            </w:pPr>
            <w:r>
              <w:t>DL F</w:t>
            </w:r>
            <w:r>
              <w:rPr>
                <w:vertAlign w:val="subscript"/>
              </w:rPr>
              <w:t>c</w:t>
            </w:r>
          </w:p>
        </w:tc>
        <w:tc>
          <w:tcPr>
            <w:tcW w:w="0" w:type="auto"/>
            <w:vAlign w:val="center"/>
          </w:tcPr>
          <w:p w14:paraId="58731F7E" w14:textId="77777777" w:rsidR="00571034" w:rsidRDefault="00571034" w:rsidP="002C611B">
            <w:pPr>
              <w:pStyle w:val="TAH"/>
            </w:pPr>
            <w:r>
              <w:t>DL BW</w:t>
            </w:r>
          </w:p>
        </w:tc>
        <w:tc>
          <w:tcPr>
            <w:tcW w:w="0" w:type="auto"/>
            <w:vAlign w:val="center"/>
          </w:tcPr>
          <w:p w14:paraId="538C11DE" w14:textId="77777777" w:rsidR="00571034" w:rsidRDefault="00571034" w:rsidP="002C611B">
            <w:pPr>
              <w:pStyle w:val="TAH"/>
            </w:pPr>
            <w:r>
              <w:t>MSD</w:t>
            </w:r>
          </w:p>
        </w:tc>
        <w:tc>
          <w:tcPr>
            <w:tcW w:w="0" w:type="auto"/>
            <w:vMerge w:val="restart"/>
            <w:vAlign w:val="center"/>
          </w:tcPr>
          <w:p w14:paraId="3F965D78" w14:textId="77777777" w:rsidR="00571034" w:rsidRDefault="00571034" w:rsidP="002C611B">
            <w:pPr>
              <w:pStyle w:val="TAH"/>
              <w:rPr>
                <w:lang w:eastAsia="zh-CN"/>
              </w:rPr>
            </w:pPr>
            <w:r>
              <w:rPr>
                <w:lang w:eastAsia="zh-CN"/>
              </w:rPr>
              <w:t>Cross-band</w:t>
            </w:r>
          </w:p>
          <w:p w14:paraId="068CAD0C" w14:textId="77777777" w:rsidR="00571034" w:rsidRDefault="00571034" w:rsidP="002C611B">
            <w:pPr>
              <w:pStyle w:val="TAH"/>
              <w:rPr>
                <w:lang w:eastAsia="zh-CN"/>
              </w:rPr>
            </w:pPr>
            <w:r>
              <w:rPr>
                <w:lang w:eastAsia="zh-CN"/>
              </w:rPr>
              <w:t>Interference</w:t>
            </w:r>
          </w:p>
          <w:p w14:paraId="5DD760C7" w14:textId="77777777" w:rsidR="00571034" w:rsidRDefault="00571034" w:rsidP="002C611B">
            <w:pPr>
              <w:pStyle w:val="TAH"/>
              <w:rPr>
                <w:lang w:eastAsia="zh-CN"/>
              </w:rPr>
            </w:pPr>
            <w:r>
              <w:rPr>
                <w:lang w:eastAsia="zh-CN"/>
              </w:rPr>
              <w:t>source</w:t>
            </w:r>
          </w:p>
        </w:tc>
      </w:tr>
      <w:tr w:rsidR="00571034" w14:paraId="4A8E14AA" w14:textId="77777777" w:rsidTr="002C611B">
        <w:trPr>
          <w:trHeight w:val="492"/>
          <w:jc w:val="center"/>
        </w:trPr>
        <w:tc>
          <w:tcPr>
            <w:tcW w:w="0" w:type="auto"/>
            <w:vMerge/>
            <w:vAlign w:val="center"/>
          </w:tcPr>
          <w:p w14:paraId="1F51234F" w14:textId="77777777" w:rsidR="00571034" w:rsidRDefault="00571034" w:rsidP="002C611B">
            <w:pPr>
              <w:spacing w:after="0"/>
              <w:jc w:val="center"/>
              <w:rPr>
                <w:rFonts w:ascii="Arial" w:hAnsi="Arial" w:cs="Arial"/>
                <w:b/>
                <w:bCs/>
                <w:sz w:val="18"/>
                <w:szCs w:val="18"/>
              </w:rPr>
            </w:pPr>
          </w:p>
        </w:tc>
        <w:tc>
          <w:tcPr>
            <w:tcW w:w="0" w:type="auto"/>
            <w:vMerge/>
            <w:vAlign w:val="center"/>
          </w:tcPr>
          <w:p w14:paraId="06C45D47" w14:textId="77777777" w:rsidR="00571034" w:rsidRDefault="00571034" w:rsidP="002C611B">
            <w:pPr>
              <w:spacing w:after="0"/>
              <w:jc w:val="center"/>
              <w:rPr>
                <w:rFonts w:ascii="Arial" w:hAnsi="Arial" w:cs="Arial"/>
                <w:b/>
                <w:bCs/>
                <w:sz w:val="18"/>
                <w:szCs w:val="18"/>
              </w:rPr>
            </w:pPr>
          </w:p>
        </w:tc>
        <w:tc>
          <w:tcPr>
            <w:tcW w:w="0" w:type="auto"/>
            <w:vAlign w:val="center"/>
          </w:tcPr>
          <w:p w14:paraId="363B1C86" w14:textId="77777777" w:rsidR="00571034" w:rsidRDefault="00571034" w:rsidP="002C611B">
            <w:pPr>
              <w:pStyle w:val="TAH"/>
            </w:pPr>
            <w:r>
              <w:t>(MHz)</w:t>
            </w:r>
          </w:p>
        </w:tc>
        <w:tc>
          <w:tcPr>
            <w:tcW w:w="0" w:type="auto"/>
            <w:vAlign w:val="center"/>
          </w:tcPr>
          <w:p w14:paraId="14C20F35" w14:textId="77777777" w:rsidR="00571034" w:rsidRDefault="00571034" w:rsidP="002C611B">
            <w:pPr>
              <w:pStyle w:val="TAH"/>
            </w:pPr>
            <w:r>
              <w:t>(MHz)</w:t>
            </w:r>
          </w:p>
        </w:tc>
        <w:tc>
          <w:tcPr>
            <w:tcW w:w="0" w:type="auto"/>
            <w:vAlign w:val="center"/>
          </w:tcPr>
          <w:p w14:paraId="73CE2583" w14:textId="77777777" w:rsidR="00571034" w:rsidRDefault="00571034" w:rsidP="002C611B">
            <w:pPr>
              <w:pStyle w:val="TAH"/>
              <w:rPr>
                <w:lang w:eastAsia="zh-CN"/>
              </w:rPr>
            </w:pPr>
            <w:r>
              <w:rPr>
                <w:lang w:eastAsia="zh-CN"/>
              </w:rPr>
              <w:t>(kHz)</w:t>
            </w:r>
          </w:p>
        </w:tc>
        <w:tc>
          <w:tcPr>
            <w:tcW w:w="0" w:type="auto"/>
            <w:vAlign w:val="center"/>
          </w:tcPr>
          <w:p w14:paraId="46821ACF" w14:textId="77777777" w:rsidR="00571034" w:rsidRDefault="00571034" w:rsidP="002C611B">
            <w:pPr>
              <w:pStyle w:val="TAH"/>
            </w:pPr>
            <w:r>
              <w:t>L</w:t>
            </w:r>
            <w:r>
              <w:rPr>
                <w:vertAlign w:val="subscript"/>
              </w:rPr>
              <w:t>CRB</w:t>
            </w:r>
          </w:p>
        </w:tc>
        <w:tc>
          <w:tcPr>
            <w:tcW w:w="0" w:type="auto"/>
            <w:vAlign w:val="center"/>
          </w:tcPr>
          <w:p w14:paraId="084B59BC" w14:textId="77777777" w:rsidR="00571034" w:rsidRDefault="00571034" w:rsidP="002C611B">
            <w:pPr>
              <w:pStyle w:val="TAH"/>
            </w:pPr>
            <w:r>
              <w:t>(MHz)</w:t>
            </w:r>
          </w:p>
        </w:tc>
        <w:tc>
          <w:tcPr>
            <w:tcW w:w="0" w:type="auto"/>
            <w:vAlign w:val="center"/>
          </w:tcPr>
          <w:p w14:paraId="4DBE2F4D" w14:textId="77777777" w:rsidR="00571034" w:rsidRDefault="00571034" w:rsidP="002C611B">
            <w:pPr>
              <w:pStyle w:val="TAH"/>
            </w:pPr>
            <w:r>
              <w:t>(MHz)</w:t>
            </w:r>
          </w:p>
        </w:tc>
        <w:tc>
          <w:tcPr>
            <w:tcW w:w="0" w:type="auto"/>
            <w:vAlign w:val="center"/>
          </w:tcPr>
          <w:p w14:paraId="14298B0C" w14:textId="77777777" w:rsidR="00571034" w:rsidRDefault="00571034" w:rsidP="002C611B">
            <w:pPr>
              <w:pStyle w:val="TAH"/>
            </w:pPr>
            <w:r>
              <w:t>(dB)</w:t>
            </w:r>
          </w:p>
        </w:tc>
        <w:tc>
          <w:tcPr>
            <w:tcW w:w="0" w:type="auto"/>
            <w:vMerge/>
            <w:vAlign w:val="center"/>
          </w:tcPr>
          <w:p w14:paraId="18C7F852" w14:textId="77777777" w:rsidR="00571034" w:rsidRDefault="00571034" w:rsidP="002C611B">
            <w:pPr>
              <w:spacing w:after="0"/>
              <w:jc w:val="center"/>
              <w:rPr>
                <w:rFonts w:ascii="Arial" w:hAnsi="Arial" w:cs="Arial"/>
                <w:b/>
                <w:bCs/>
                <w:sz w:val="18"/>
                <w:szCs w:val="18"/>
                <w:lang w:eastAsia="zh-CN"/>
              </w:rPr>
            </w:pPr>
          </w:p>
        </w:tc>
      </w:tr>
      <w:tr w:rsidR="00571034" w14:paraId="58E59188" w14:textId="77777777" w:rsidTr="002C611B">
        <w:trPr>
          <w:trHeight w:val="300"/>
          <w:jc w:val="center"/>
        </w:trPr>
        <w:tc>
          <w:tcPr>
            <w:tcW w:w="0" w:type="auto"/>
            <w:vAlign w:val="center"/>
          </w:tcPr>
          <w:p w14:paraId="47BBA469" w14:textId="77777777" w:rsidR="00571034" w:rsidRDefault="00571034" w:rsidP="002C611B">
            <w:pPr>
              <w:pStyle w:val="TAC"/>
              <w:rPr>
                <w:lang w:eastAsia="zh-CN"/>
              </w:rPr>
            </w:pPr>
            <w:r>
              <w:rPr>
                <w:rFonts w:hint="eastAsia"/>
                <w:lang w:eastAsia="zh-CN"/>
              </w:rPr>
              <w:lastRenderedPageBreak/>
              <w:t>n</w:t>
            </w:r>
            <w:r>
              <w:rPr>
                <w:lang w:eastAsia="zh-CN"/>
              </w:rPr>
              <w:t>1</w:t>
            </w:r>
          </w:p>
        </w:tc>
        <w:tc>
          <w:tcPr>
            <w:tcW w:w="0" w:type="auto"/>
            <w:vAlign w:val="center"/>
          </w:tcPr>
          <w:p w14:paraId="049F2425" w14:textId="77777777" w:rsidR="00571034" w:rsidRDefault="00571034" w:rsidP="002C611B">
            <w:pPr>
              <w:pStyle w:val="TAC"/>
              <w:rPr>
                <w:lang w:eastAsia="zh-CN"/>
              </w:rPr>
            </w:pPr>
            <w:r>
              <w:rPr>
                <w:rFonts w:hint="eastAsia"/>
                <w:lang w:eastAsia="zh-CN"/>
              </w:rPr>
              <w:t>n</w:t>
            </w:r>
            <w:r>
              <w:rPr>
                <w:lang w:eastAsia="zh-CN"/>
              </w:rPr>
              <w:t>3</w:t>
            </w:r>
          </w:p>
        </w:tc>
        <w:tc>
          <w:tcPr>
            <w:tcW w:w="0" w:type="auto"/>
            <w:vAlign w:val="center"/>
          </w:tcPr>
          <w:p w14:paraId="683A444E" w14:textId="77777777" w:rsidR="00571034" w:rsidRDefault="00571034" w:rsidP="002C611B">
            <w:pPr>
              <w:pStyle w:val="TAC"/>
              <w:rPr>
                <w:bCs/>
                <w:lang w:eastAsia="zh-CN"/>
              </w:rPr>
            </w:pPr>
            <w:r>
              <w:rPr>
                <w:bCs/>
                <w:lang w:eastAsia="zh-CN"/>
              </w:rPr>
              <w:t>1922.5</w:t>
            </w:r>
          </w:p>
        </w:tc>
        <w:tc>
          <w:tcPr>
            <w:tcW w:w="0" w:type="auto"/>
            <w:noWrap/>
            <w:vAlign w:val="center"/>
          </w:tcPr>
          <w:p w14:paraId="1E5B4C44" w14:textId="77777777" w:rsidR="00571034" w:rsidRDefault="00571034" w:rsidP="002C611B">
            <w:pPr>
              <w:pStyle w:val="TAC"/>
              <w:rPr>
                <w:bCs/>
                <w:lang w:eastAsia="zh-CN"/>
              </w:rPr>
            </w:pPr>
            <w:r>
              <w:rPr>
                <w:bCs/>
                <w:lang w:eastAsia="zh-CN"/>
              </w:rPr>
              <w:t>5</w:t>
            </w:r>
          </w:p>
        </w:tc>
        <w:tc>
          <w:tcPr>
            <w:tcW w:w="0" w:type="auto"/>
            <w:vAlign w:val="center"/>
          </w:tcPr>
          <w:p w14:paraId="2F897DB5" w14:textId="77777777" w:rsidR="00571034" w:rsidRDefault="00571034" w:rsidP="002C611B">
            <w:pPr>
              <w:pStyle w:val="TAC"/>
              <w:rPr>
                <w:bCs/>
                <w:lang w:eastAsia="zh-CN"/>
              </w:rPr>
            </w:pPr>
            <w:r>
              <w:rPr>
                <w:bCs/>
                <w:lang w:eastAsia="zh-CN"/>
              </w:rPr>
              <w:t>15</w:t>
            </w:r>
          </w:p>
        </w:tc>
        <w:tc>
          <w:tcPr>
            <w:tcW w:w="0" w:type="auto"/>
            <w:noWrap/>
            <w:vAlign w:val="center"/>
          </w:tcPr>
          <w:p w14:paraId="48A85AA6" w14:textId="77777777" w:rsidR="00571034" w:rsidRDefault="00571034" w:rsidP="002C611B">
            <w:pPr>
              <w:pStyle w:val="TAC"/>
              <w:rPr>
                <w:bCs/>
                <w:lang w:eastAsia="zh-CN"/>
              </w:rPr>
            </w:pPr>
            <w:r>
              <w:rPr>
                <w:bCs/>
                <w:lang w:eastAsia="zh-CN"/>
              </w:rPr>
              <w:t>25 (RBstart=0)</w:t>
            </w:r>
          </w:p>
        </w:tc>
        <w:tc>
          <w:tcPr>
            <w:tcW w:w="0" w:type="auto"/>
            <w:vAlign w:val="center"/>
          </w:tcPr>
          <w:p w14:paraId="7DAA8098" w14:textId="77777777" w:rsidR="00571034" w:rsidRDefault="00571034" w:rsidP="002C611B">
            <w:pPr>
              <w:pStyle w:val="TAC"/>
              <w:rPr>
                <w:lang w:eastAsia="zh-CN"/>
              </w:rPr>
            </w:pPr>
            <w:r>
              <w:rPr>
                <w:lang w:eastAsia="zh-CN"/>
              </w:rPr>
              <w:t>1877.5</w:t>
            </w:r>
          </w:p>
        </w:tc>
        <w:tc>
          <w:tcPr>
            <w:tcW w:w="0" w:type="auto"/>
            <w:noWrap/>
            <w:vAlign w:val="center"/>
          </w:tcPr>
          <w:p w14:paraId="111455CF" w14:textId="77777777" w:rsidR="00571034" w:rsidRDefault="00571034" w:rsidP="002C611B">
            <w:pPr>
              <w:pStyle w:val="TAC"/>
              <w:rPr>
                <w:lang w:eastAsia="zh-CN"/>
              </w:rPr>
            </w:pPr>
            <w:r>
              <w:rPr>
                <w:lang w:eastAsia="zh-CN"/>
              </w:rPr>
              <w:t>5</w:t>
            </w:r>
          </w:p>
        </w:tc>
        <w:tc>
          <w:tcPr>
            <w:tcW w:w="0" w:type="auto"/>
            <w:noWrap/>
            <w:vAlign w:val="center"/>
          </w:tcPr>
          <w:p w14:paraId="542CB326" w14:textId="77777777" w:rsidR="00571034" w:rsidRDefault="00571034" w:rsidP="002C611B">
            <w:pPr>
              <w:pStyle w:val="TAC"/>
              <w:rPr>
                <w:bCs/>
                <w:lang w:eastAsia="zh-CN"/>
              </w:rPr>
            </w:pPr>
            <w:r>
              <w:rPr>
                <w:bCs/>
                <w:lang w:eastAsia="zh-CN"/>
              </w:rPr>
              <w:t>3</w:t>
            </w:r>
          </w:p>
        </w:tc>
        <w:tc>
          <w:tcPr>
            <w:tcW w:w="0" w:type="auto"/>
            <w:vAlign w:val="center"/>
          </w:tcPr>
          <w:p w14:paraId="51E1A78C" w14:textId="77777777" w:rsidR="00571034" w:rsidRDefault="00571034" w:rsidP="002C611B">
            <w:pPr>
              <w:pStyle w:val="TAC"/>
              <w:rPr>
                <w:bCs/>
                <w:lang w:eastAsia="zh-CN"/>
              </w:rPr>
            </w:pPr>
            <w:r>
              <w:rPr>
                <w:bCs/>
                <w:lang w:eastAsia="zh-CN"/>
              </w:rPr>
              <w:t>&gt;ACLR2</w:t>
            </w:r>
          </w:p>
        </w:tc>
      </w:tr>
      <w:tr w:rsidR="00571034" w14:paraId="13F84067" w14:textId="77777777" w:rsidTr="002C611B">
        <w:trPr>
          <w:trHeight w:val="300"/>
          <w:jc w:val="center"/>
        </w:trPr>
        <w:tc>
          <w:tcPr>
            <w:tcW w:w="0" w:type="auto"/>
          </w:tcPr>
          <w:p w14:paraId="7A0CE8EB" w14:textId="77777777" w:rsidR="00571034" w:rsidRDefault="00571034" w:rsidP="002C611B">
            <w:pPr>
              <w:pStyle w:val="TAC"/>
              <w:rPr>
                <w:lang w:eastAsia="zh-CN"/>
              </w:rPr>
            </w:pPr>
            <w:r w:rsidRPr="00FA574A">
              <w:t>n1</w:t>
            </w:r>
          </w:p>
        </w:tc>
        <w:tc>
          <w:tcPr>
            <w:tcW w:w="0" w:type="auto"/>
          </w:tcPr>
          <w:p w14:paraId="5C506965" w14:textId="77777777" w:rsidR="00571034" w:rsidRDefault="00571034" w:rsidP="002C611B">
            <w:pPr>
              <w:pStyle w:val="TAC"/>
              <w:rPr>
                <w:lang w:eastAsia="zh-CN"/>
              </w:rPr>
            </w:pPr>
            <w:r w:rsidRPr="00FA574A">
              <w:t>n3</w:t>
            </w:r>
          </w:p>
        </w:tc>
        <w:tc>
          <w:tcPr>
            <w:tcW w:w="0" w:type="auto"/>
          </w:tcPr>
          <w:p w14:paraId="13E8226F" w14:textId="77777777" w:rsidR="00571034" w:rsidRDefault="00571034" w:rsidP="002C611B">
            <w:pPr>
              <w:pStyle w:val="TAC"/>
              <w:rPr>
                <w:bCs/>
                <w:lang w:eastAsia="zh-CN"/>
              </w:rPr>
            </w:pPr>
            <w:r w:rsidRPr="00FA574A">
              <w:t>1945</w:t>
            </w:r>
          </w:p>
        </w:tc>
        <w:tc>
          <w:tcPr>
            <w:tcW w:w="0" w:type="auto"/>
            <w:noWrap/>
          </w:tcPr>
          <w:p w14:paraId="4B7DAE87" w14:textId="77777777" w:rsidR="00571034" w:rsidRDefault="00571034" w:rsidP="002C611B">
            <w:pPr>
              <w:pStyle w:val="TAC"/>
              <w:rPr>
                <w:bCs/>
                <w:lang w:eastAsia="zh-CN"/>
              </w:rPr>
            </w:pPr>
            <w:r w:rsidRPr="00FA574A">
              <w:t>50</w:t>
            </w:r>
          </w:p>
        </w:tc>
        <w:tc>
          <w:tcPr>
            <w:tcW w:w="0" w:type="auto"/>
          </w:tcPr>
          <w:p w14:paraId="2F9D3F58" w14:textId="77777777" w:rsidR="00571034" w:rsidRDefault="00571034" w:rsidP="002C611B">
            <w:pPr>
              <w:pStyle w:val="TAC"/>
              <w:rPr>
                <w:bCs/>
                <w:lang w:eastAsia="zh-CN"/>
              </w:rPr>
            </w:pPr>
            <w:r w:rsidRPr="00FA574A">
              <w:t>15</w:t>
            </w:r>
          </w:p>
        </w:tc>
        <w:tc>
          <w:tcPr>
            <w:tcW w:w="0" w:type="auto"/>
            <w:noWrap/>
          </w:tcPr>
          <w:p w14:paraId="3E93E5B1" w14:textId="77777777" w:rsidR="00571034" w:rsidRDefault="00571034" w:rsidP="002C611B">
            <w:pPr>
              <w:pStyle w:val="TAC"/>
              <w:rPr>
                <w:bCs/>
                <w:lang w:eastAsia="zh-CN"/>
              </w:rPr>
            </w:pPr>
            <w:r>
              <w:t>128</w:t>
            </w:r>
            <w:r w:rsidRPr="00FA574A">
              <w:t xml:space="preserve"> (RBstart=0)</w:t>
            </w:r>
          </w:p>
        </w:tc>
        <w:tc>
          <w:tcPr>
            <w:tcW w:w="0" w:type="auto"/>
          </w:tcPr>
          <w:p w14:paraId="4ADF7F28" w14:textId="77777777" w:rsidR="00571034" w:rsidRDefault="00571034" w:rsidP="002C611B">
            <w:pPr>
              <w:pStyle w:val="TAC"/>
              <w:rPr>
                <w:lang w:eastAsia="zh-CN"/>
              </w:rPr>
            </w:pPr>
            <w:r w:rsidRPr="00FA574A">
              <w:t>1877.5</w:t>
            </w:r>
          </w:p>
        </w:tc>
        <w:tc>
          <w:tcPr>
            <w:tcW w:w="0" w:type="auto"/>
            <w:noWrap/>
          </w:tcPr>
          <w:p w14:paraId="7B1E02C9" w14:textId="77777777" w:rsidR="00571034" w:rsidRDefault="00571034" w:rsidP="002C611B">
            <w:pPr>
              <w:pStyle w:val="TAC"/>
              <w:rPr>
                <w:lang w:eastAsia="zh-CN"/>
              </w:rPr>
            </w:pPr>
            <w:r w:rsidRPr="00FA574A">
              <w:t>5</w:t>
            </w:r>
          </w:p>
        </w:tc>
        <w:tc>
          <w:tcPr>
            <w:tcW w:w="0" w:type="auto"/>
            <w:noWrap/>
          </w:tcPr>
          <w:p w14:paraId="495DD061" w14:textId="77777777" w:rsidR="00571034" w:rsidRDefault="00571034" w:rsidP="002C611B">
            <w:pPr>
              <w:pStyle w:val="TAC"/>
              <w:rPr>
                <w:bCs/>
                <w:lang w:eastAsia="zh-CN"/>
              </w:rPr>
            </w:pPr>
            <w:r>
              <w:t>19.7</w:t>
            </w:r>
          </w:p>
        </w:tc>
        <w:tc>
          <w:tcPr>
            <w:tcW w:w="0" w:type="auto"/>
          </w:tcPr>
          <w:p w14:paraId="2F1000B7" w14:textId="77777777" w:rsidR="00571034" w:rsidRDefault="00571034" w:rsidP="002C611B">
            <w:pPr>
              <w:pStyle w:val="TAC"/>
              <w:rPr>
                <w:bCs/>
                <w:lang w:eastAsia="zh-CN"/>
              </w:rPr>
            </w:pPr>
            <w:r w:rsidRPr="00FA574A">
              <w:t>ACLR1</w:t>
            </w:r>
          </w:p>
        </w:tc>
      </w:tr>
      <w:tr w:rsidR="00571034" w14:paraId="4115C9E0" w14:textId="77777777" w:rsidTr="002C611B">
        <w:trPr>
          <w:trHeight w:val="300"/>
          <w:jc w:val="center"/>
        </w:trPr>
        <w:tc>
          <w:tcPr>
            <w:tcW w:w="0" w:type="auto"/>
            <w:vAlign w:val="center"/>
          </w:tcPr>
          <w:p w14:paraId="35CB73AE" w14:textId="77777777" w:rsidR="00571034" w:rsidRDefault="00571034" w:rsidP="002C611B">
            <w:pPr>
              <w:pStyle w:val="TAC"/>
              <w:rPr>
                <w:lang w:eastAsia="zh-CN"/>
              </w:rPr>
            </w:pPr>
            <w:r>
              <w:rPr>
                <w:lang w:eastAsia="zh-CN"/>
              </w:rPr>
              <w:t>n1</w:t>
            </w:r>
          </w:p>
        </w:tc>
        <w:tc>
          <w:tcPr>
            <w:tcW w:w="0" w:type="auto"/>
            <w:vAlign w:val="center"/>
          </w:tcPr>
          <w:p w14:paraId="59219FE5" w14:textId="77777777" w:rsidR="00571034" w:rsidRDefault="00571034" w:rsidP="002C611B">
            <w:pPr>
              <w:pStyle w:val="TAC"/>
              <w:rPr>
                <w:lang w:eastAsia="zh-CN"/>
              </w:rPr>
            </w:pPr>
            <w:r>
              <w:rPr>
                <w:lang w:eastAsia="zh-CN"/>
              </w:rPr>
              <w:t>n38</w:t>
            </w:r>
          </w:p>
        </w:tc>
        <w:tc>
          <w:tcPr>
            <w:tcW w:w="0" w:type="auto"/>
            <w:vAlign w:val="center"/>
          </w:tcPr>
          <w:p w14:paraId="79FFEB2E" w14:textId="77777777" w:rsidR="00571034" w:rsidRDefault="00571034" w:rsidP="002C611B">
            <w:pPr>
              <w:pStyle w:val="TAC"/>
              <w:rPr>
                <w:bCs/>
                <w:lang w:eastAsia="zh-CN"/>
              </w:rPr>
            </w:pPr>
            <w:r>
              <w:rPr>
                <w:bCs/>
                <w:lang w:eastAsia="zh-CN"/>
              </w:rPr>
              <w:t>1955</w:t>
            </w:r>
          </w:p>
        </w:tc>
        <w:tc>
          <w:tcPr>
            <w:tcW w:w="0" w:type="auto"/>
            <w:noWrap/>
            <w:vAlign w:val="center"/>
          </w:tcPr>
          <w:p w14:paraId="69EE3F7E" w14:textId="77777777" w:rsidR="00571034" w:rsidRDefault="00571034" w:rsidP="002C611B">
            <w:pPr>
              <w:pStyle w:val="TAC"/>
              <w:rPr>
                <w:bCs/>
                <w:lang w:eastAsia="zh-CN"/>
              </w:rPr>
            </w:pPr>
            <w:r>
              <w:rPr>
                <w:bCs/>
                <w:lang w:eastAsia="zh-CN"/>
              </w:rPr>
              <w:t>50</w:t>
            </w:r>
          </w:p>
        </w:tc>
        <w:tc>
          <w:tcPr>
            <w:tcW w:w="0" w:type="auto"/>
            <w:vAlign w:val="center"/>
          </w:tcPr>
          <w:p w14:paraId="7406A14F" w14:textId="77777777" w:rsidR="00571034" w:rsidRDefault="00571034" w:rsidP="002C611B">
            <w:pPr>
              <w:pStyle w:val="TAC"/>
              <w:rPr>
                <w:bCs/>
                <w:lang w:eastAsia="zh-CN"/>
              </w:rPr>
            </w:pPr>
            <w:r>
              <w:rPr>
                <w:bCs/>
                <w:lang w:eastAsia="zh-CN"/>
              </w:rPr>
              <w:t>15</w:t>
            </w:r>
          </w:p>
        </w:tc>
        <w:tc>
          <w:tcPr>
            <w:tcW w:w="0" w:type="auto"/>
            <w:noWrap/>
            <w:vAlign w:val="center"/>
          </w:tcPr>
          <w:p w14:paraId="3D673A0D" w14:textId="77777777" w:rsidR="00571034" w:rsidRDefault="00571034" w:rsidP="002C611B">
            <w:pPr>
              <w:pStyle w:val="TAC"/>
              <w:rPr>
                <w:bCs/>
                <w:lang w:eastAsia="zh-CN"/>
              </w:rPr>
            </w:pPr>
            <w:r>
              <w:rPr>
                <w:bCs/>
                <w:lang w:eastAsia="zh-CN"/>
              </w:rPr>
              <w:t>128 (RBstart=142)</w:t>
            </w:r>
          </w:p>
        </w:tc>
        <w:tc>
          <w:tcPr>
            <w:tcW w:w="0" w:type="auto"/>
            <w:vAlign w:val="center"/>
          </w:tcPr>
          <w:p w14:paraId="3C2AE35C" w14:textId="77777777" w:rsidR="00571034" w:rsidRDefault="00571034" w:rsidP="002C611B">
            <w:pPr>
              <w:pStyle w:val="TAC"/>
              <w:rPr>
                <w:lang w:eastAsia="zh-CN"/>
              </w:rPr>
            </w:pPr>
            <w:r>
              <w:rPr>
                <w:lang w:eastAsia="zh-CN"/>
              </w:rPr>
              <w:t>2572.5</w:t>
            </w:r>
          </w:p>
        </w:tc>
        <w:tc>
          <w:tcPr>
            <w:tcW w:w="0" w:type="auto"/>
            <w:noWrap/>
            <w:vAlign w:val="center"/>
          </w:tcPr>
          <w:p w14:paraId="546103B5" w14:textId="77777777" w:rsidR="00571034" w:rsidRDefault="00571034" w:rsidP="002C611B">
            <w:pPr>
              <w:pStyle w:val="TAC"/>
              <w:rPr>
                <w:lang w:eastAsia="zh-CN"/>
              </w:rPr>
            </w:pPr>
            <w:r>
              <w:rPr>
                <w:lang w:eastAsia="zh-CN"/>
              </w:rPr>
              <w:t>5</w:t>
            </w:r>
          </w:p>
        </w:tc>
        <w:tc>
          <w:tcPr>
            <w:tcW w:w="0" w:type="auto"/>
            <w:noWrap/>
            <w:vAlign w:val="center"/>
          </w:tcPr>
          <w:p w14:paraId="28D814F1" w14:textId="77777777" w:rsidR="00571034" w:rsidRDefault="00571034" w:rsidP="002C611B">
            <w:pPr>
              <w:pStyle w:val="TAC"/>
              <w:rPr>
                <w:bCs/>
                <w:lang w:eastAsia="zh-CN"/>
              </w:rPr>
            </w:pPr>
            <w:r>
              <w:rPr>
                <w:bCs/>
                <w:lang w:eastAsia="zh-CN"/>
              </w:rPr>
              <w:t>2.9</w:t>
            </w:r>
          </w:p>
        </w:tc>
        <w:tc>
          <w:tcPr>
            <w:tcW w:w="0" w:type="auto"/>
            <w:vAlign w:val="center"/>
          </w:tcPr>
          <w:p w14:paraId="04A82165" w14:textId="77777777" w:rsidR="00571034" w:rsidRDefault="00571034" w:rsidP="002C611B">
            <w:pPr>
              <w:pStyle w:val="TAC"/>
              <w:rPr>
                <w:bCs/>
                <w:lang w:eastAsia="zh-CN"/>
              </w:rPr>
            </w:pPr>
            <w:r>
              <w:rPr>
                <w:bCs/>
                <w:lang w:eastAsia="zh-CN"/>
              </w:rPr>
              <w:t>&gt;ACLR2</w:t>
            </w:r>
          </w:p>
        </w:tc>
      </w:tr>
      <w:tr w:rsidR="00571034" w14:paraId="494E0AC3" w14:textId="77777777" w:rsidTr="002C611B">
        <w:trPr>
          <w:trHeight w:val="300"/>
          <w:jc w:val="center"/>
        </w:trPr>
        <w:tc>
          <w:tcPr>
            <w:tcW w:w="0" w:type="auto"/>
            <w:vAlign w:val="center"/>
          </w:tcPr>
          <w:p w14:paraId="7BEE7A53" w14:textId="77777777" w:rsidR="00571034" w:rsidRDefault="00571034" w:rsidP="002C611B">
            <w:pPr>
              <w:pStyle w:val="TAC"/>
              <w:rPr>
                <w:lang w:eastAsia="zh-CN"/>
              </w:rPr>
            </w:pPr>
            <w:r>
              <w:rPr>
                <w:lang w:eastAsia="zh-CN"/>
              </w:rPr>
              <w:t>n1</w:t>
            </w:r>
          </w:p>
        </w:tc>
        <w:tc>
          <w:tcPr>
            <w:tcW w:w="0" w:type="auto"/>
            <w:vAlign w:val="center"/>
          </w:tcPr>
          <w:p w14:paraId="06D7CE32" w14:textId="77777777" w:rsidR="00571034" w:rsidRDefault="00571034" w:rsidP="002C611B">
            <w:pPr>
              <w:pStyle w:val="TAC"/>
              <w:rPr>
                <w:lang w:eastAsia="zh-CN"/>
              </w:rPr>
            </w:pPr>
            <w:r>
              <w:rPr>
                <w:lang w:eastAsia="zh-CN"/>
              </w:rPr>
              <w:t>n38</w:t>
            </w:r>
          </w:p>
        </w:tc>
        <w:tc>
          <w:tcPr>
            <w:tcW w:w="0" w:type="auto"/>
            <w:vAlign w:val="center"/>
          </w:tcPr>
          <w:p w14:paraId="200E1A60" w14:textId="77777777" w:rsidR="00571034" w:rsidRDefault="00571034" w:rsidP="002C611B">
            <w:pPr>
              <w:pStyle w:val="TAC"/>
              <w:rPr>
                <w:bCs/>
                <w:lang w:eastAsia="zh-CN"/>
              </w:rPr>
            </w:pPr>
            <w:r>
              <w:rPr>
                <w:bCs/>
                <w:lang w:eastAsia="zh-CN"/>
              </w:rPr>
              <w:t>1955</w:t>
            </w:r>
          </w:p>
        </w:tc>
        <w:tc>
          <w:tcPr>
            <w:tcW w:w="0" w:type="auto"/>
            <w:noWrap/>
            <w:vAlign w:val="center"/>
          </w:tcPr>
          <w:p w14:paraId="58168FEB" w14:textId="77777777" w:rsidR="00571034" w:rsidRDefault="00571034" w:rsidP="002C611B">
            <w:pPr>
              <w:pStyle w:val="TAC"/>
              <w:rPr>
                <w:bCs/>
                <w:lang w:eastAsia="zh-CN"/>
              </w:rPr>
            </w:pPr>
            <w:r>
              <w:rPr>
                <w:bCs/>
                <w:lang w:eastAsia="zh-CN"/>
              </w:rPr>
              <w:t>50</w:t>
            </w:r>
          </w:p>
        </w:tc>
        <w:tc>
          <w:tcPr>
            <w:tcW w:w="0" w:type="auto"/>
            <w:vAlign w:val="center"/>
          </w:tcPr>
          <w:p w14:paraId="749C094D" w14:textId="77777777" w:rsidR="00571034" w:rsidRDefault="00571034" w:rsidP="002C611B">
            <w:pPr>
              <w:pStyle w:val="TAC"/>
              <w:rPr>
                <w:bCs/>
                <w:lang w:eastAsia="zh-CN"/>
              </w:rPr>
            </w:pPr>
            <w:r>
              <w:rPr>
                <w:bCs/>
                <w:lang w:eastAsia="zh-CN"/>
              </w:rPr>
              <w:t>15</w:t>
            </w:r>
          </w:p>
        </w:tc>
        <w:tc>
          <w:tcPr>
            <w:tcW w:w="0" w:type="auto"/>
            <w:noWrap/>
            <w:vAlign w:val="center"/>
          </w:tcPr>
          <w:p w14:paraId="211DD47F" w14:textId="77777777" w:rsidR="00571034" w:rsidRDefault="00571034" w:rsidP="002C611B">
            <w:pPr>
              <w:pStyle w:val="TAC"/>
              <w:rPr>
                <w:bCs/>
                <w:lang w:eastAsia="zh-CN"/>
              </w:rPr>
            </w:pPr>
            <w:r>
              <w:rPr>
                <w:bCs/>
                <w:lang w:eastAsia="zh-CN"/>
              </w:rPr>
              <w:t>128 (RBstart=142)</w:t>
            </w:r>
          </w:p>
        </w:tc>
        <w:tc>
          <w:tcPr>
            <w:tcW w:w="0" w:type="auto"/>
            <w:vAlign w:val="center"/>
          </w:tcPr>
          <w:p w14:paraId="106DD9FE" w14:textId="77777777" w:rsidR="00571034" w:rsidRDefault="00571034" w:rsidP="002C611B">
            <w:pPr>
              <w:pStyle w:val="TAC"/>
              <w:rPr>
                <w:lang w:eastAsia="zh-CN"/>
              </w:rPr>
            </w:pPr>
            <w:r>
              <w:rPr>
                <w:lang w:eastAsia="zh-CN"/>
              </w:rPr>
              <w:t>2590</w:t>
            </w:r>
          </w:p>
        </w:tc>
        <w:tc>
          <w:tcPr>
            <w:tcW w:w="0" w:type="auto"/>
            <w:noWrap/>
            <w:vAlign w:val="center"/>
          </w:tcPr>
          <w:p w14:paraId="61508E2F" w14:textId="77777777" w:rsidR="00571034" w:rsidRDefault="00571034" w:rsidP="002C611B">
            <w:pPr>
              <w:pStyle w:val="TAC"/>
              <w:rPr>
                <w:lang w:eastAsia="zh-CN"/>
              </w:rPr>
            </w:pPr>
            <w:r>
              <w:rPr>
                <w:lang w:eastAsia="zh-CN"/>
              </w:rPr>
              <w:t>40</w:t>
            </w:r>
          </w:p>
        </w:tc>
        <w:tc>
          <w:tcPr>
            <w:tcW w:w="0" w:type="auto"/>
            <w:noWrap/>
            <w:vAlign w:val="center"/>
          </w:tcPr>
          <w:p w14:paraId="6A6B81A8" w14:textId="77777777" w:rsidR="00571034" w:rsidRDefault="00571034" w:rsidP="002C611B">
            <w:pPr>
              <w:pStyle w:val="TAC"/>
              <w:rPr>
                <w:bCs/>
                <w:lang w:eastAsia="zh-CN"/>
              </w:rPr>
            </w:pPr>
            <w:r>
              <w:rPr>
                <w:bCs/>
                <w:lang w:eastAsia="zh-CN"/>
              </w:rPr>
              <w:t>2.9</w:t>
            </w:r>
          </w:p>
        </w:tc>
        <w:tc>
          <w:tcPr>
            <w:tcW w:w="0" w:type="auto"/>
            <w:vAlign w:val="center"/>
          </w:tcPr>
          <w:p w14:paraId="3959E90B" w14:textId="77777777" w:rsidR="00571034" w:rsidRDefault="00571034" w:rsidP="002C611B">
            <w:pPr>
              <w:pStyle w:val="TAC"/>
              <w:rPr>
                <w:bCs/>
                <w:lang w:eastAsia="zh-CN"/>
              </w:rPr>
            </w:pPr>
            <w:r>
              <w:rPr>
                <w:bCs/>
                <w:lang w:eastAsia="zh-CN"/>
              </w:rPr>
              <w:t>&gt;ACLR2</w:t>
            </w:r>
          </w:p>
        </w:tc>
      </w:tr>
      <w:tr w:rsidR="00571034" w14:paraId="369BA3B0" w14:textId="77777777" w:rsidTr="002C611B">
        <w:trPr>
          <w:trHeight w:val="300"/>
          <w:jc w:val="center"/>
        </w:trPr>
        <w:tc>
          <w:tcPr>
            <w:tcW w:w="0" w:type="auto"/>
            <w:vAlign w:val="center"/>
          </w:tcPr>
          <w:p w14:paraId="51FFA46B" w14:textId="77777777" w:rsidR="00571034" w:rsidRDefault="00571034" w:rsidP="002C611B">
            <w:pPr>
              <w:pStyle w:val="TAC"/>
              <w:rPr>
                <w:lang w:eastAsia="zh-CN"/>
              </w:rPr>
            </w:pPr>
            <w:r>
              <w:rPr>
                <w:lang w:eastAsia="zh-CN"/>
              </w:rPr>
              <w:t>n1</w:t>
            </w:r>
          </w:p>
        </w:tc>
        <w:tc>
          <w:tcPr>
            <w:tcW w:w="0" w:type="auto"/>
            <w:vAlign w:val="center"/>
          </w:tcPr>
          <w:p w14:paraId="575384F2" w14:textId="77777777" w:rsidR="00571034" w:rsidRDefault="00571034" w:rsidP="002C611B">
            <w:pPr>
              <w:pStyle w:val="TAC"/>
              <w:rPr>
                <w:lang w:eastAsia="zh-CN"/>
              </w:rPr>
            </w:pPr>
            <w:r>
              <w:rPr>
                <w:lang w:eastAsia="zh-CN"/>
              </w:rPr>
              <w:t>n40</w:t>
            </w:r>
          </w:p>
        </w:tc>
        <w:tc>
          <w:tcPr>
            <w:tcW w:w="0" w:type="auto"/>
            <w:vAlign w:val="center"/>
          </w:tcPr>
          <w:p w14:paraId="3A201D38" w14:textId="77777777" w:rsidR="00571034" w:rsidRDefault="00571034" w:rsidP="002C611B">
            <w:pPr>
              <w:pStyle w:val="TAC"/>
              <w:rPr>
                <w:bCs/>
                <w:lang w:eastAsia="zh-CN"/>
              </w:rPr>
            </w:pPr>
            <w:r>
              <w:rPr>
                <w:bCs/>
                <w:lang w:eastAsia="zh-CN"/>
              </w:rPr>
              <w:t>1970</w:t>
            </w:r>
          </w:p>
        </w:tc>
        <w:tc>
          <w:tcPr>
            <w:tcW w:w="0" w:type="auto"/>
            <w:noWrap/>
            <w:vAlign w:val="center"/>
          </w:tcPr>
          <w:p w14:paraId="7D0DB6FF" w14:textId="77777777" w:rsidR="00571034" w:rsidRDefault="00571034" w:rsidP="002C611B">
            <w:pPr>
              <w:pStyle w:val="TAC"/>
              <w:rPr>
                <w:bCs/>
                <w:lang w:eastAsia="zh-CN"/>
              </w:rPr>
            </w:pPr>
            <w:r>
              <w:rPr>
                <w:bCs/>
                <w:lang w:eastAsia="zh-CN"/>
              </w:rPr>
              <w:t>20</w:t>
            </w:r>
          </w:p>
        </w:tc>
        <w:tc>
          <w:tcPr>
            <w:tcW w:w="0" w:type="auto"/>
            <w:vAlign w:val="center"/>
          </w:tcPr>
          <w:p w14:paraId="123243AF" w14:textId="77777777" w:rsidR="00571034" w:rsidRDefault="00571034" w:rsidP="002C611B">
            <w:pPr>
              <w:pStyle w:val="TAC"/>
              <w:rPr>
                <w:bCs/>
                <w:lang w:eastAsia="zh-CN"/>
              </w:rPr>
            </w:pPr>
            <w:r>
              <w:rPr>
                <w:bCs/>
                <w:lang w:eastAsia="zh-CN"/>
              </w:rPr>
              <w:t>15</w:t>
            </w:r>
          </w:p>
        </w:tc>
        <w:tc>
          <w:tcPr>
            <w:tcW w:w="0" w:type="auto"/>
            <w:noWrap/>
            <w:vAlign w:val="center"/>
          </w:tcPr>
          <w:p w14:paraId="2D5B4B8B" w14:textId="77777777" w:rsidR="00571034" w:rsidRDefault="00571034" w:rsidP="002C611B">
            <w:pPr>
              <w:pStyle w:val="TAC"/>
              <w:rPr>
                <w:bCs/>
                <w:lang w:eastAsia="zh-CN"/>
              </w:rPr>
            </w:pPr>
            <w:r>
              <w:rPr>
                <w:bCs/>
                <w:lang w:eastAsia="zh-CN"/>
              </w:rPr>
              <w:t>100 (RBstart=6)</w:t>
            </w:r>
          </w:p>
        </w:tc>
        <w:tc>
          <w:tcPr>
            <w:tcW w:w="0" w:type="auto"/>
            <w:vAlign w:val="center"/>
          </w:tcPr>
          <w:p w14:paraId="226DEB77" w14:textId="77777777" w:rsidR="00571034" w:rsidRDefault="00571034" w:rsidP="002C611B">
            <w:pPr>
              <w:pStyle w:val="TAC"/>
              <w:rPr>
                <w:lang w:eastAsia="zh-CN"/>
              </w:rPr>
            </w:pPr>
            <w:r>
              <w:rPr>
                <w:lang w:eastAsia="zh-CN"/>
              </w:rPr>
              <w:t>2302.5</w:t>
            </w:r>
          </w:p>
        </w:tc>
        <w:tc>
          <w:tcPr>
            <w:tcW w:w="0" w:type="auto"/>
            <w:noWrap/>
            <w:vAlign w:val="center"/>
          </w:tcPr>
          <w:p w14:paraId="6DEEF125" w14:textId="77777777" w:rsidR="00571034" w:rsidRDefault="00571034" w:rsidP="002C611B">
            <w:pPr>
              <w:pStyle w:val="TAC"/>
              <w:rPr>
                <w:lang w:eastAsia="zh-CN"/>
              </w:rPr>
            </w:pPr>
            <w:r>
              <w:rPr>
                <w:lang w:eastAsia="zh-CN"/>
              </w:rPr>
              <w:t>5</w:t>
            </w:r>
          </w:p>
        </w:tc>
        <w:tc>
          <w:tcPr>
            <w:tcW w:w="0" w:type="auto"/>
            <w:noWrap/>
            <w:vAlign w:val="center"/>
          </w:tcPr>
          <w:p w14:paraId="02A60C22" w14:textId="77777777" w:rsidR="00571034" w:rsidRDefault="00571034" w:rsidP="002C611B">
            <w:pPr>
              <w:pStyle w:val="TAC"/>
              <w:rPr>
                <w:bCs/>
                <w:lang w:eastAsia="zh-CN"/>
              </w:rPr>
            </w:pPr>
            <w:r>
              <w:rPr>
                <w:bCs/>
                <w:lang w:eastAsia="zh-CN"/>
              </w:rPr>
              <w:t>6.6</w:t>
            </w:r>
          </w:p>
        </w:tc>
        <w:tc>
          <w:tcPr>
            <w:tcW w:w="0" w:type="auto"/>
            <w:vAlign w:val="center"/>
          </w:tcPr>
          <w:p w14:paraId="372C3936" w14:textId="77777777" w:rsidR="00571034" w:rsidRDefault="00571034" w:rsidP="002C611B">
            <w:pPr>
              <w:pStyle w:val="TAC"/>
              <w:rPr>
                <w:bCs/>
                <w:lang w:eastAsia="zh-CN"/>
              </w:rPr>
            </w:pPr>
            <w:r>
              <w:rPr>
                <w:bCs/>
                <w:lang w:eastAsia="zh-CN"/>
              </w:rPr>
              <w:t>&gt;ACLR2</w:t>
            </w:r>
          </w:p>
        </w:tc>
      </w:tr>
      <w:tr w:rsidR="00571034" w14:paraId="23E9BD90" w14:textId="77777777" w:rsidTr="002C611B">
        <w:trPr>
          <w:trHeight w:val="300"/>
          <w:jc w:val="center"/>
        </w:trPr>
        <w:tc>
          <w:tcPr>
            <w:tcW w:w="0" w:type="auto"/>
            <w:vAlign w:val="center"/>
          </w:tcPr>
          <w:p w14:paraId="0BE363F8" w14:textId="77777777" w:rsidR="00571034" w:rsidRDefault="00571034" w:rsidP="002C611B">
            <w:pPr>
              <w:pStyle w:val="TAC"/>
              <w:rPr>
                <w:lang w:eastAsia="zh-CN"/>
              </w:rPr>
            </w:pPr>
            <w:r>
              <w:rPr>
                <w:lang w:eastAsia="zh-CN"/>
              </w:rPr>
              <w:t>n1</w:t>
            </w:r>
          </w:p>
        </w:tc>
        <w:tc>
          <w:tcPr>
            <w:tcW w:w="0" w:type="auto"/>
            <w:vAlign w:val="center"/>
          </w:tcPr>
          <w:p w14:paraId="2D7ECA15" w14:textId="77777777" w:rsidR="00571034" w:rsidRDefault="00571034" w:rsidP="002C611B">
            <w:pPr>
              <w:pStyle w:val="TAC"/>
              <w:rPr>
                <w:lang w:eastAsia="zh-CN"/>
              </w:rPr>
            </w:pPr>
            <w:r>
              <w:rPr>
                <w:lang w:eastAsia="zh-CN"/>
              </w:rPr>
              <w:t>n41</w:t>
            </w:r>
          </w:p>
        </w:tc>
        <w:tc>
          <w:tcPr>
            <w:tcW w:w="0" w:type="auto"/>
            <w:vAlign w:val="center"/>
          </w:tcPr>
          <w:p w14:paraId="741B48D0" w14:textId="77777777" w:rsidR="00571034" w:rsidRDefault="00571034" w:rsidP="002C611B">
            <w:pPr>
              <w:pStyle w:val="TAC"/>
              <w:rPr>
                <w:bCs/>
                <w:lang w:eastAsia="zh-CN"/>
              </w:rPr>
            </w:pPr>
            <w:r>
              <w:rPr>
                <w:bCs/>
                <w:lang w:eastAsia="zh-CN"/>
              </w:rPr>
              <w:t>1955</w:t>
            </w:r>
          </w:p>
        </w:tc>
        <w:tc>
          <w:tcPr>
            <w:tcW w:w="0" w:type="auto"/>
            <w:noWrap/>
            <w:vAlign w:val="center"/>
          </w:tcPr>
          <w:p w14:paraId="55C554D0" w14:textId="77777777" w:rsidR="00571034" w:rsidRDefault="00571034" w:rsidP="002C611B">
            <w:pPr>
              <w:pStyle w:val="TAC"/>
              <w:rPr>
                <w:bCs/>
                <w:lang w:eastAsia="zh-CN"/>
              </w:rPr>
            </w:pPr>
            <w:r>
              <w:rPr>
                <w:bCs/>
                <w:lang w:eastAsia="zh-CN"/>
              </w:rPr>
              <w:t>50</w:t>
            </w:r>
          </w:p>
        </w:tc>
        <w:tc>
          <w:tcPr>
            <w:tcW w:w="0" w:type="auto"/>
            <w:vAlign w:val="center"/>
          </w:tcPr>
          <w:p w14:paraId="0E539625" w14:textId="77777777" w:rsidR="00571034" w:rsidRDefault="00571034" w:rsidP="002C611B">
            <w:pPr>
              <w:pStyle w:val="TAC"/>
              <w:rPr>
                <w:bCs/>
                <w:lang w:eastAsia="zh-CN"/>
              </w:rPr>
            </w:pPr>
            <w:r>
              <w:rPr>
                <w:bCs/>
                <w:lang w:eastAsia="zh-CN"/>
              </w:rPr>
              <w:t>15</w:t>
            </w:r>
          </w:p>
        </w:tc>
        <w:tc>
          <w:tcPr>
            <w:tcW w:w="0" w:type="auto"/>
            <w:noWrap/>
            <w:vAlign w:val="center"/>
          </w:tcPr>
          <w:p w14:paraId="37B3B01B" w14:textId="77777777" w:rsidR="00571034" w:rsidRDefault="00571034" w:rsidP="002C611B">
            <w:pPr>
              <w:pStyle w:val="TAC"/>
              <w:rPr>
                <w:bCs/>
                <w:lang w:eastAsia="zh-CN"/>
              </w:rPr>
            </w:pPr>
            <w:r>
              <w:rPr>
                <w:bCs/>
                <w:lang w:eastAsia="zh-CN"/>
              </w:rPr>
              <w:t>128 (RBstart=142)</w:t>
            </w:r>
          </w:p>
        </w:tc>
        <w:tc>
          <w:tcPr>
            <w:tcW w:w="0" w:type="auto"/>
            <w:vAlign w:val="center"/>
          </w:tcPr>
          <w:p w14:paraId="0377CB29" w14:textId="77777777" w:rsidR="00571034" w:rsidRDefault="00571034" w:rsidP="002C611B">
            <w:pPr>
              <w:pStyle w:val="TAC"/>
              <w:rPr>
                <w:vertAlign w:val="superscript"/>
                <w:lang w:eastAsia="zh-CN"/>
              </w:rPr>
            </w:pPr>
            <w:r>
              <w:rPr>
                <w:lang w:eastAsia="zh-CN"/>
              </w:rPr>
              <w:t>2501</w:t>
            </w:r>
          </w:p>
        </w:tc>
        <w:tc>
          <w:tcPr>
            <w:tcW w:w="0" w:type="auto"/>
            <w:noWrap/>
            <w:vAlign w:val="center"/>
          </w:tcPr>
          <w:p w14:paraId="25B9A516" w14:textId="77777777" w:rsidR="00571034" w:rsidRDefault="00571034" w:rsidP="002C611B">
            <w:pPr>
              <w:pStyle w:val="TAC"/>
              <w:rPr>
                <w:vertAlign w:val="superscript"/>
                <w:lang w:eastAsia="zh-CN"/>
              </w:rPr>
            </w:pPr>
            <w:r>
              <w:rPr>
                <w:lang w:eastAsia="zh-CN"/>
              </w:rPr>
              <w:t>10</w:t>
            </w:r>
          </w:p>
        </w:tc>
        <w:tc>
          <w:tcPr>
            <w:tcW w:w="0" w:type="auto"/>
            <w:noWrap/>
            <w:vAlign w:val="center"/>
          </w:tcPr>
          <w:p w14:paraId="5DFEF184" w14:textId="77777777" w:rsidR="00571034" w:rsidRDefault="00571034" w:rsidP="002C611B">
            <w:pPr>
              <w:pStyle w:val="TAC"/>
              <w:rPr>
                <w:bCs/>
                <w:lang w:eastAsia="zh-CN"/>
              </w:rPr>
            </w:pPr>
            <w:r>
              <w:rPr>
                <w:bCs/>
                <w:lang w:eastAsia="zh-CN"/>
              </w:rPr>
              <w:t>6.1</w:t>
            </w:r>
          </w:p>
        </w:tc>
        <w:tc>
          <w:tcPr>
            <w:tcW w:w="0" w:type="auto"/>
            <w:vAlign w:val="center"/>
          </w:tcPr>
          <w:p w14:paraId="18843B75" w14:textId="77777777" w:rsidR="00571034" w:rsidRDefault="00571034" w:rsidP="002C611B">
            <w:pPr>
              <w:pStyle w:val="TAC"/>
              <w:rPr>
                <w:bCs/>
                <w:lang w:eastAsia="zh-CN"/>
              </w:rPr>
            </w:pPr>
            <w:r>
              <w:rPr>
                <w:bCs/>
                <w:lang w:eastAsia="zh-CN"/>
              </w:rPr>
              <w:t>&gt;ACLR2</w:t>
            </w:r>
          </w:p>
        </w:tc>
      </w:tr>
      <w:tr w:rsidR="00571034" w14:paraId="43810177" w14:textId="77777777" w:rsidTr="002C611B">
        <w:trPr>
          <w:trHeight w:val="300"/>
          <w:jc w:val="center"/>
        </w:trPr>
        <w:tc>
          <w:tcPr>
            <w:tcW w:w="0" w:type="auto"/>
            <w:vAlign w:val="center"/>
          </w:tcPr>
          <w:p w14:paraId="591A10C8" w14:textId="77777777" w:rsidR="00571034" w:rsidRDefault="00571034" w:rsidP="002C611B">
            <w:pPr>
              <w:pStyle w:val="TAC"/>
              <w:rPr>
                <w:lang w:eastAsia="zh-CN"/>
              </w:rPr>
            </w:pPr>
            <w:r>
              <w:rPr>
                <w:lang w:eastAsia="zh-CN"/>
              </w:rPr>
              <w:t>n1</w:t>
            </w:r>
          </w:p>
        </w:tc>
        <w:tc>
          <w:tcPr>
            <w:tcW w:w="0" w:type="auto"/>
            <w:vAlign w:val="center"/>
          </w:tcPr>
          <w:p w14:paraId="5802AFD5" w14:textId="77777777" w:rsidR="00571034" w:rsidRDefault="00571034" w:rsidP="002C611B">
            <w:pPr>
              <w:pStyle w:val="TAC"/>
              <w:rPr>
                <w:lang w:eastAsia="zh-CN"/>
              </w:rPr>
            </w:pPr>
            <w:r>
              <w:rPr>
                <w:lang w:eastAsia="zh-CN"/>
              </w:rPr>
              <w:t>n41</w:t>
            </w:r>
          </w:p>
        </w:tc>
        <w:tc>
          <w:tcPr>
            <w:tcW w:w="0" w:type="auto"/>
            <w:vAlign w:val="center"/>
          </w:tcPr>
          <w:p w14:paraId="7A205CC9" w14:textId="77777777" w:rsidR="00571034" w:rsidRDefault="00571034" w:rsidP="002C611B">
            <w:pPr>
              <w:pStyle w:val="TAC"/>
              <w:rPr>
                <w:bCs/>
                <w:lang w:eastAsia="zh-CN"/>
              </w:rPr>
            </w:pPr>
            <w:r>
              <w:rPr>
                <w:bCs/>
                <w:lang w:eastAsia="zh-CN"/>
              </w:rPr>
              <w:t>1970</w:t>
            </w:r>
          </w:p>
        </w:tc>
        <w:tc>
          <w:tcPr>
            <w:tcW w:w="0" w:type="auto"/>
            <w:noWrap/>
            <w:vAlign w:val="center"/>
          </w:tcPr>
          <w:p w14:paraId="46948620" w14:textId="77777777" w:rsidR="00571034" w:rsidRDefault="00571034" w:rsidP="002C611B">
            <w:pPr>
              <w:pStyle w:val="TAC"/>
              <w:rPr>
                <w:bCs/>
                <w:lang w:eastAsia="zh-CN"/>
              </w:rPr>
            </w:pPr>
            <w:r>
              <w:rPr>
                <w:bCs/>
                <w:lang w:eastAsia="zh-CN"/>
              </w:rPr>
              <w:t>20</w:t>
            </w:r>
          </w:p>
        </w:tc>
        <w:tc>
          <w:tcPr>
            <w:tcW w:w="0" w:type="auto"/>
            <w:vAlign w:val="center"/>
          </w:tcPr>
          <w:p w14:paraId="4AEA643F" w14:textId="77777777" w:rsidR="00571034" w:rsidRDefault="00571034" w:rsidP="002C611B">
            <w:pPr>
              <w:pStyle w:val="TAC"/>
              <w:rPr>
                <w:bCs/>
                <w:lang w:eastAsia="zh-CN"/>
              </w:rPr>
            </w:pPr>
            <w:r>
              <w:rPr>
                <w:bCs/>
                <w:lang w:eastAsia="zh-CN"/>
              </w:rPr>
              <w:t>15</w:t>
            </w:r>
          </w:p>
        </w:tc>
        <w:tc>
          <w:tcPr>
            <w:tcW w:w="0" w:type="auto"/>
            <w:noWrap/>
            <w:vAlign w:val="center"/>
          </w:tcPr>
          <w:p w14:paraId="1D14B0F0" w14:textId="77777777" w:rsidR="00571034" w:rsidRDefault="00571034" w:rsidP="002C611B">
            <w:pPr>
              <w:pStyle w:val="TAC"/>
              <w:rPr>
                <w:bCs/>
                <w:lang w:eastAsia="zh-CN"/>
              </w:rPr>
            </w:pPr>
            <w:r>
              <w:rPr>
                <w:bCs/>
                <w:lang w:eastAsia="zh-CN"/>
              </w:rPr>
              <w:t>100 (RBstart=6)</w:t>
            </w:r>
          </w:p>
        </w:tc>
        <w:tc>
          <w:tcPr>
            <w:tcW w:w="0" w:type="auto"/>
            <w:vAlign w:val="center"/>
          </w:tcPr>
          <w:p w14:paraId="3DD497D1" w14:textId="77777777" w:rsidR="00571034" w:rsidRDefault="00571034" w:rsidP="002C611B">
            <w:pPr>
              <w:pStyle w:val="TAC"/>
              <w:rPr>
                <w:lang w:eastAsia="zh-CN"/>
              </w:rPr>
            </w:pPr>
            <w:r>
              <w:rPr>
                <w:lang w:eastAsia="zh-CN"/>
              </w:rPr>
              <w:t>2546</w:t>
            </w:r>
          </w:p>
        </w:tc>
        <w:tc>
          <w:tcPr>
            <w:tcW w:w="0" w:type="auto"/>
            <w:noWrap/>
            <w:vAlign w:val="center"/>
          </w:tcPr>
          <w:p w14:paraId="1FD10259" w14:textId="77777777" w:rsidR="00571034" w:rsidRDefault="00571034" w:rsidP="002C611B">
            <w:pPr>
              <w:pStyle w:val="TAC"/>
              <w:rPr>
                <w:lang w:eastAsia="zh-CN"/>
              </w:rPr>
            </w:pPr>
            <w:r>
              <w:rPr>
                <w:lang w:eastAsia="zh-CN"/>
              </w:rPr>
              <w:t>100</w:t>
            </w:r>
          </w:p>
        </w:tc>
        <w:tc>
          <w:tcPr>
            <w:tcW w:w="0" w:type="auto"/>
            <w:noWrap/>
            <w:vAlign w:val="center"/>
          </w:tcPr>
          <w:p w14:paraId="3053C682" w14:textId="77777777" w:rsidR="00571034" w:rsidRDefault="00571034" w:rsidP="002C611B">
            <w:pPr>
              <w:pStyle w:val="TAC"/>
              <w:rPr>
                <w:bCs/>
                <w:lang w:eastAsia="zh-CN"/>
              </w:rPr>
            </w:pPr>
            <w:r>
              <w:rPr>
                <w:bCs/>
                <w:lang w:eastAsia="zh-CN"/>
              </w:rPr>
              <w:t>0.7</w:t>
            </w:r>
          </w:p>
        </w:tc>
        <w:tc>
          <w:tcPr>
            <w:tcW w:w="0" w:type="auto"/>
            <w:vAlign w:val="center"/>
          </w:tcPr>
          <w:p w14:paraId="18F32938" w14:textId="77777777" w:rsidR="00571034" w:rsidRDefault="00571034" w:rsidP="002C611B">
            <w:pPr>
              <w:pStyle w:val="TAC"/>
              <w:rPr>
                <w:bCs/>
                <w:lang w:eastAsia="zh-CN"/>
              </w:rPr>
            </w:pPr>
            <w:r>
              <w:rPr>
                <w:bCs/>
                <w:lang w:eastAsia="zh-CN"/>
              </w:rPr>
              <w:t>&gt;ACLR2</w:t>
            </w:r>
          </w:p>
        </w:tc>
      </w:tr>
      <w:tr w:rsidR="00571034" w14:paraId="05B9A039" w14:textId="77777777" w:rsidTr="002C611B">
        <w:trPr>
          <w:trHeight w:val="300"/>
          <w:jc w:val="center"/>
        </w:trPr>
        <w:tc>
          <w:tcPr>
            <w:tcW w:w="0" w:type="auto"/>
            <w:vAlign w:val="center"/>
          </w:tcPr>
          <w:p w14:paraId="47220DF1" w14:textId="77777777" w:rsidR="00571034" w:rsidRDefault="00571034" w:rsidP="002C611B">
            <w:pPr>
              <w:pStyle w:val="TAC"/>
              <w:rPr>
                <w:lang w:eastAsia="zh-CN"/>
              </w:rPr>
            </w:pPr>
            <w:r>
              <w:rPr>
                <w:lang w:eastAsia="zh-CN"/>
              </w:rPr>
              <w:t>n3</w:t>
            </w:r>
          </w:p>
        </w:tc>
        <w:tc>
          <w:tcPr>
            <w:tcW w:w="0" w:type="auto"/>
            <w:vAlign w:val="center"/>
          </w:tcPr>
          <w:p w14:paraId="007DBCFB" w14:textId="77777777" w:rsidR="00571034" w:rsidRDefault="00571034" w:rsidP="002C611B">
            <w:pPr>
              <w:pStyle w:val="TAC"/>
              <w:rPr>
                <w:lang w:eastAsia="zh-CN"/>
              </w:rPr>
            </w:pPr>
            <w:r>
              <w:rPr>
                <w:lang w:eastAsia="zh-CN"/>
              </w:rPr>
              <w:t>n41</w:t>
            </w:r>
          </w:p>
        </w:tc>
        <w:tc>
          <w:tcPr>
            <w:tcW w:w="0" w:type="auto"/>
            <w:vAlign w:val="center"/>
          </w:tcPr>
          <w:p w14:paraId="72C7A845" w14:textId="77777777" w:rsidR="00571034" w:rsidRDefault="00571034" w:rsidP="002C611B">
            <w:pPr>
              <w:pStyle w:val="TAC"/>
              <w:rPr>
                <w:bCs/>
                <w:lang w:eastAsia="zh-CN"/>
              </w:rPr>
            </w:pPr>
            <w:r>
              <w:t>1765</w:t>
            </w:r>
          </w:p>
        </w:tc>
        <w:tc>
          <w:tcPr>
            <w:tcW w:w="0" w:type="auto"/>
            <w:noWrap/>
            <w:vAlign w:val="center"/>
          </w:tcPr>
          <w:p w14:paraId="708F5D05" w14:textId="77777777" w:rsidR="00571034" w:rsidRDefault="00571034" w:rsidP="002C611B">
            <w:pPr>
              <w:pStyle w:val="TAC"/>
              <w:rPr>
                <w:bCs/>
                <w:lang w:eastAsia="zh-CN"/>
              </w:rPr>
            </w:pPr>
            <w:r>
              <w:t>40</w:t>
            </w:r>
          </w:p>
        </w:tc>
        <w:tc>
          <w:tcPr>
            <w:tcW w:w="0" w:type="auto"/>
            <w:vAlign w:val="center"/>
          </w:tcPr>
          <w:p w14:paraId="46F07B3B" w14:textId="77777777" w:rsidR="00571034" w:rsidRDefault="00571034" w:rsidP="002C611B">
            <w:pPr>
              <w:pStyle w:val="TAC"/>
              <w:rPr>
                <w:bCs/>
                <w:lang w:eastAsia="zh-CN"/>
              </w:rPr>
            </w:pPr>
            <w:r>
              <w:t>15</w:t>
            </w:r>
          </w:p>
        </w:tc>
        <w:tc>
          <w:tcPr>
            <w:tcW w:w="0" w:type="auto"/>
            <w:noWrap/>
            <w:vAlign w:val="center"/>
          </w:tcPr>
          <w:p w14:paraId="12B46E5D" w14:textId="77777777" w:rsidR="00571034" w:rsidRDefault="00571034" w:rsidP="002C611B">
            <w:pPr>
              <w:pStyle w:val="TAC"/>
              <w:rPr>
                <w:bCs/>
                <w:lang w:eastAsia="zh-CN"/>
              </w:rPr>
            </w:pPr>
            <w:r>
              <w:t>50 (RBstart=166)</w:t>
            </w:r>
          </w:p>
        </w:tc>
        <w:tc>
          <w:tcPr>
            <w:tcW w:w="0" w:type="auto"/>
            <w:vAlign w:val="center"/>
          </w:tcPr>
          <w:p w14:paraId="2EFA96CA" w14:textId="77777777" w:rsidR="00571034" w:rsidRDefault="00571034" w:rsidP="002C611B">
            <w:pPr>
              <w:pStyle w:val="TAC"/>
              <w:rPr>
                <w:lang w:eastAsia="zh-CN"/>
              </w:rPr>
            </w:pPr>
            <w:r>
              <w:t>2501</w:t>
            </w:r>
          </w:p>
        </w:tc>
        <w:tc>
          <w:tcPr>
            <w:tcW w:w="0" w:type="auto"/>
            <w:noWrap/>
            <w:vAlign w:val="center"/>
          </w:tcPr>
          <w:p w14:paraId="5E779547" w14:textId="77777777" w:rsidR="00571034" w:rsidRDefault="00571034" w:rsidP="002C611B">
            <w:pPr>
              <w:pStyle w:val="TAC"/>
              <w:rPr>
                <w:lang w:eastAsia="zh-CN"/>
              </w:rPr>
            </w:pPr>
            <w:r>
              <w:t>10</w:t>
            </w:r>
          </w:p>
        </w:tc>
        <w:tc>
          <w:tcPr>
            <w:tcW w:w="0" w:type="auto"/>
            <w:noWrap/>
            <w:vAlign w:val="center"/>
          </w:tcPr>
          <w:p w14:paraId="2CA6B317" w14:textId="77777777" w:rsidR="00571034" w:rsidRDefault="00571034" w:rsidP="002C611B">
            <w:pPr>
              <w:pStyle w:val="TAC"/>
              <w:rPr>
                <w:bCs/>
                <w:lang w:eastAsia="zh-CN"/>
              </w:rPr>
            </w:pPr>
            <w:r>
              <w:t>0.7</w:t>
            </w:r>
          </w:p>
        </w:tc>
        <w:tc>
          <w:tcPr>
            <w:tcW w:w="0" w:type="auto"/>
            <w:vAlign w:val="center"/>
          </w:tcPr>
          <w:p w14:paraId="12313B38" w14:textId="77777777" w:rsidR="00571034" w:rsidRDefault="00571034" w:rsidP="002C611B">
            <w:pPr>
              <w:pStyle w:val="TAC"/>
              <w:rPr>
                <w:bCs/>
                <w:lang w:eastAsia="zh-CN"/>
              </w:rPr>
            </w:pPr>
            <w:r>
              <w:rPr>
                <w:bCs/>
                <w:lang w:eastAsia="zh-CN"/>
              </w:rPr>
              <w:t>&gt;ACLR2</w:t>
            </w:r>
          </w:p>
        </w:tc>
      </w:tr>
      <w:tr w:rsidR="00571034" w14:paraId="634B3441" w14:textId="77777777" w:rsidTr="002C611B">
        <w:trPr>
          <w:trHeight w:val="300"/>
          <w:jc w:val="center"/>
        </w:trPr>
        <w:tc>
          <w:tcPr>
            <w:tcW w:w="0" w:type="auto"/>
            <w:vAlign w:val="center"/>
          </w:tcPr>
          <w:p w14:paraId="3D446C1F" w14:textId="77777777" w:rsidR="00571034" w:rsidRDefault="00571034" w:rsidP="002C611B">
            <w:pPr>
              <w:pStyle w:val="TAC"/>
              <w:rPr>
                <w:lang w:eastAsia="zh-CN"/>
              </w:rPr>
            </w:pPr>
            <w:r>
              <w:rPr>
                <w:lang w:eastAsia="zh-CN"/>
              </w:rPr>
              <w:t>n3</w:t>
            </w:r>
          </w:p>
        </w:tc>
        <w:tc>
          <w:tcPr>
            <w:tcW w:w="0" w:type="auto"/>
            <w:vAlign w:val="center"/>
          </w:tcPr>
          <w:p w14:paraId="04F4AAB2" w14:textId="77777777" w:rsidR="00571034" w:rsidRDefault="00571034" w:rsidP="002C611B">
            <w:pPr>
              <w:pStyle w:val="TAC"/>
              <w:rPr>
                <w:lang w:eastAsia="zh-CN"/>
              </w:rPr>
            </w:pPr>
            <w:r>
              <w:rPr>
                <w:lang w:eastAsia="zh-CN"/>
              </w:rPr>
              <w:t>n41</w:t>
            </w:r>
          </w:p>
        </w:tc>
        <w:tc>
          <w:tcPr>
            <w:tcW w:w="0" w:type="auto"/>
            <w:vAlign w:val="center"/>
          </w:tcPr>
          <w:p w14:paraId="39452271" w14:textId="77777777" w:rsidR="00571034" w:rsidRDefault="00571034" w:rsidP="002C611B">
            <w:pPr>
              <w:pStyle w:val="TAC"/>
              <w:rPr>
                <w:bCs/>
                <w:lang w:eastAsia="zh-CN"/>
              </w:rPr>
            </w:pPr>
            <w:r>
              <w:t>1765</w:t>
            </w:r>
          </w:p>
        </w:tc>
        <w:tc>
          <w:tcPr>
            <w:tcW w:w="0" w:type="auto"/>
            <w:noWrap/>
            <w:vAlign w:val="center"/>
          </w:tcPr>
          <w:p w14:paraId="2C47103C" w14:textId="77777777" w:rsidR="00571034" w:rsidRDefault="00571034" w:rsidP="002C611B">
            <w:pPr>
              <w:pStyle w:val="TAC"/>
              <w:rPr>
                <w:bCs/>
                <w:lang w:eastAsia="zh-CN"/>
              </w:rPr>
            </w:pPr>
            <w:r>
              <w:t>40</w:t>
            </w:r>
          </w:p>
        </w:tc>
        <w:tc>
          <w:tcPr>
            <w:tcW w:w="0" w:type="auto"/>
            <w:vAlign w:val="center"/>
          </w:tcPr>
          <w:p w14:paraId="3D4696B4" w14:textId="77777777" w:rsidR="00571034" w:rsidRDefault="00571034" w:rsidP="002C611B">
            <w:pPr>
              <w:pStyle w:val="TAC"/>
              <w:rPr>
                <w:bCs/>
                <w:lang w:eastAsia="zh-CN"/>
              </w:rPr>
            </w:pPr>
            <w:r>
              <w:t>15</w:t>
            </w:r>
          </w:p>
        </w:tc>
        <w:tc>
          <w:tcPr>
            <w:tcW w:w="0" w:type="auto"/>
            <w:noWrap/>
            <w:vAlign w:val="center"/>
          </w:tcPr>
          <w:p w14:paraId="5810471D" w14:textId="77777777" w:rsidR="00571034" w:rsidRDefault="00571034" w:rsidP="002C611B">
            <w:pPr>
              <w:pStyle w:val="TAC"/>
              <w:rPr>
                <w:bCs/>
                <w:lang w:eastAsia="zh-CN"/>
              </w:rPr>
            </w:pPr>
            <w:r>
              <w:t>50 (RBstart=166)</w:t>
            </w:r>
          </w:p>
        </w:tc>
        <w:tc>
          <w:tcPr>
            <w:tcW w:w="0" w:type="auto"/>
            <w:vAlign w:val="center"/>
          </w:tcPr>
          <w:p w14:paraId="03850792" w14:textId="77777777" w:rsidR="00571034" w:rsidRDefault="00571034" w:rsidP="002C611B">
            <w:pPr>
              <w:pStyle w:val="TAC"/>
              <w:rPr>
                <w:lang w:eastAsia="zh-CN"/>
              </w:rPr>
            </w:pPr>
            <w:r>
              <w:rPr>
                <w:lang w:eastAsia="zh-CN"/>
              </w:rPr>
              <w:t>2546</w:t>
            </w:r>
          </w:p>
        </w:tc>
        <w:tc>
          <w:tcPr>
            <w:tcW w:w="0" w:type="auto"/>
            <w:noWrap/>
            <w:vAlign w:val="center"/>
          </w:tcPr>
          <w:p w14:paraId="21800BF6" w14:textId="77777777" w:rsidR="00571034" w:rsidRDefault="00571034" w:rsidP="002C611B">
            <w:pPr>
              <w:pStyle w:val="TAC"/>
              <w:rPr>
                <w:lang w:eastAsia="zh-CN"/>
              </w:rPr>
            </w:pPr>
            <w:r>
              <w:rPr>
                <w:lang w:eastAsia="zh-CN"/>
              </w:rPr>
              <w:t>100</w:t>
            </w:r>
          </w:p>
        </w:tc>
        <w:tc>
          <w:tcPr>
            <w:tcW w:w="0" w:type="auto"/>
            <w:noWrap/>
            <w:vAlign w:val="center"/>
          </w:tcPr>
          <w:p w14:paraId="48579E61" w14:textId="77777777" w:rsidR="00571034" w:rsidRDefault="00571034" w:rsidP="002C611B">
            <w:pPr>
              <w:pStyle w:val="TAC"/>
              <w:rPr>
                <w:bCs/>
                <w:lang w:eastAsia="zh-CN"/>
              </w:rPr>
            </w:pPr>
            <w:r>
              <w:rPr>
                <w:bCs/>
                <w:lang w:eastAsia="zh-CN"/>
              </w:rPr>
              <w:t>0.7</w:t>
            </w:r>
          </w:p>
        </w:tc>
        <w:tc>
          <w:tcPr>
            <w:tcW w:w="0" w:type="auto"/>
            <w:vAlign w:val="center"/>
          </w:tcPr>
          <w:p w14:paraId="6463CA0D" w14:textId="77777777" w:rsidR="00571034" w:rsidRDefault="00571034" w:rsidP="002C611B">
            <w:pPr>
              <w:pStyle w:val="TAC"/>
              <w:rPr>
                <w:bCs/>
                <w:lang w:eastAsia="zh-CN"/>
              </w:rPr>
            </w:pPr>
            <w:r>
              <w:rPr>
                <w:bCs/>
                <w:lang w:eastAsia="zh-CN"/>
              </w:rPr>
              <w:t>&gt;ACLR2</w:t>
            </w:r>
          </w:p>
        </w:tc>
      </w:tr>
      <w:tr w:rsidR="00571034" w14:paraId="02F9F8C4" w14:textId="77777777" w:rsidTr="002C611B">
        <w:trPr>
          <w:trHeight w:val="300"/>
          <w:jc w:val="center"/>
        </w:trPr>
        <w:tc>
          <w:tcPr>
            <w:tcW w:w="0" w:type="auto"/>
            <w:vAlign w:val="center"/>
          </w:tcPr>
          <w:p w14:paraId="57209228" w14:textId="77777777" w:rsidR="00571034" w:rsidRDefault="00571034" w:rsidP="002C611B">
            <w:pPr>
              <w:pStyle w:val="TAC"/>
              <w:rPr>
                <w:lang w:eastAsia="zh-CN"/>
              </w:rPr>
            </w:pPr>
            <w:r>
              <w:rPr>
                <w:lang w:eastAsia="zh-CN"/>
              </w:rPr>
              <w:t>n3</w:t>
            </w:r>
          </w:p>
        </w:tc>
        <w:tc>
          <w:tcPr>
            <w:tcW w:w="0" w:type="auto"/>
            <w:vAlign w:val="center"/>
          </w:tcPr>
          <w:p w14:paraId="1793DBA1" w14:textId="77777777" w:rsidR="00571034" w:rsidRDefault="00571034" w:rsidP="002C611B">
            <w:pPr>
              <w:pStyle w:val="TAC"/>
              <w:rPr>
                <w:lang w:eastAsia="zh-CN"/>
              </w:rPr>
            </w:pPr>
            <w:r>
              <w:rPr>
                <w:lang w:eastAsia="zh-CN"/>
              </w:rPr>
              <w:t>n74</w:t>
            </w:r>
          </w:p>
        </w:tc>
        <w:tc>
          <w:tcPr>
            <w:tcW w:w="0" w:type="auto"/>
            <w:vAlign w:val="center"/>
          </w:tcPr>
          <w:p w14:paraId="1E5D73D3" w14:textId="77777777" w:rsidR="00571034" w:rsidRDefault="00571034" w:rsidP="002C611B">
            <w:pPr>
              <w:pStyle w:val="TAC"/>
              <w:rPr>
                <w:bCs/>
                <w:lang w:eastAsia="zh-CN"/>
              </w:rPr>
            </w:pPr>
            <w:r>
              <w:rPr>
                <w:bCs/>
                <w:lang w:eastAsia="zh-CN"/>
              </w:rPr>
              <w:t>1712.5</w:t>
            </w:r>
          </w:p>
        </w:tc>
        <w:tc>
          <w:tcPr>
            <w:tcW w:w="0" w:type="auto"/>
            <w:noWrap/>
            <w:vAlign w:val="center"/>
          </w:tcPr>
          <w:p w14:paraId="0231324F" w14:textId="77777777" w:rsidR="00571034" w:rsidRDefault="00571034" w:rsidP="002C611B">
            <w:pPr>
              <w:pStyle w:val="TAC"/>
              <w:rPr>
                <w:bCs/>
                <w:lang w:eastAsia="zh-CN"/>
              </w:rPr>
            </w:pPr>
            <w:r>
              <w:rPr>
                <w:bCs/>
                <w:lang w:eastAsia="zh-CN"/>
              </w:rPr>
              <w:t>5</w:t>
            </w:r>
          </w:p>
        </w:tc>
        <w:tc>
          <w:tcPr>
            <w:tcW w:w="0" w:type="auto"/>
            <w:vAlign w:val="center"/>
          </w:tcPr>
          <w:p w14:paraId="3463AD35" w14:textId="77777777" w:rsidR="00571034" w:rsidRDefault="00571034" w:rsidP="002C611B">
            <w:pPr>
              <w:pStyle w:val="TAC"/>
              <w:rPr>
                <w:bCs/>
                <w:lang w:eastAsia="zh-CN"/>
              </w:rPr>
            </w:pPr>
            <w:r>
              <w:rPr>
                <w:bCs/>
                <w:lang w:eastAsia="zh-CN"/>
              </w:rPr>
              <w:t>15</w:t>
            </w:r>
          </w:p>
        </w:tc>
        <w:tc>
          <w:tcPr>
            <w:tcW w:w="0" w:type="auto"/>
            <w:noWrap/>
            <w:vAlign w:val="center"/>
          </w:tcPr>
          <w:p w14:paraId="6EF8A00C" w14:textId="77777777" w:rsidR="00571034" w:rsidRDefault="00571034" w:rsidP="002C611B">
            <w:pPr>
              <w:pStyle w:val="TAC"/>
              <w:rPr>
                <w:bCs/>
                <w:lang w:eastAsia="zh-CN"/>
              </w:rPr>
            </w:pPr>
            <w:r>
              <w:rPr>
                <w:bCs/>
                <w:lang w:eastAsia="zh-CN"/>
              </w:rPr>
              <w:t>25 (RBstart=0)</w:t>
            </w:r>
          </w:p>
        </w:tc>
        <w:tc>
          <w:tcPr>
            <w:tcW w:w="0" w:type="auto"/>
            <w:vAlign w:val="center"/>
          </w:tcPr>
          <w:p w14:paraId="5320DC60" w14:textId="77777777" w:rsidR="00571034" w:rsidRDefault="00571034" w:rsidP="002C611B">
            <w:pPr>
              <w:pStyle w:val="TAC"/>
              <w:rPr>
                <w:lang w:eastAsia="zh-CN"/>
              </w:rPr>
            </w:pPr>
            <w:r>
              <w:rPr>
                <w:lang w:eastAsia="zh-CN"/>
              </w:rPr>
              <w:t>1515.5</w:t>
            </w:r>
          </w:p>
        </w:tc>
        <w:tc>
          <w:tcPr>
            <w:tcW w:w="0" w:type="auto"/>
            <w:noWrap/>
            <w:vAlign w:val="center"/>
          </w:tcPr>
          <w:p w14:paraId="2EB33DFF" w14:textId="77777777" w:rsidR="00571034" w:rsidRDefault="00571034" w:rsidP="002C611B">
            <w:pPr>
              <w:pStyle w:val="TAC"/>
              <w:rPr>
                <w:lang w:eastAsia="zh-CN"/>
              </w:rPr>
            </w:pPr>
            <w:r>
              <w:rPr>
                <w:lang w:eastAsia="zh-CN"/>
              </w:rPr>
              <w:t>5</w:t>
            </w:r>
          </w:p>
        </w:tc>
        <w:tc>
          <w:tcPr>
            <w:tcW w:w="0" w:type="auto"/>
            <w:noWrap/>
            <w:vAlign w:val="center"/>
          </w:tcPr>
          <w:p w14:paraId="2D5E216D" w14:textId="77777777" w:rsidR="00571034" w:rsidRDefault="00571034" w:rsidP="002C611B">
            <w:pPr>
              <w:pStyle w:val="TAC"/>
              <w:rPr>
                <w:bCs/>
                <w:lang w:eastAsia="zh-CN"/>
              </w:rPr>
            </w:pPr>
            <w:r>
              <w:rPr>
                <w:bCs/>
                <w:lang w:eastAsia="zh-CN"/>
              </w:rPr>
              <w:t>2.6</w:t>
            </w:r>
          </w:p>
        </w:tc>
        <w:tc>
          <w:tcPr>
            <w:tcW w:w="0" w:type="auto"/>
            <w:vAlign w:val="center"/>
          </w:tcPr>
          <w:p w14:paraId="0F351882" w14:textId="77777777" w:rsidR="00571034" w:rsidRDefault="00571034" w:rsidP="002C611B">
            <w:pPr>
              <w:pStyle w:val="TAC"/>
              <w:rPr>
                <w:bCs/>
                <w:lang w:eastAsia="zh-CN"/>
              </w:rPr>
            </w:pPr>
            <w:r>
              <w:rPr>
                <w:bCs/>
                <w:lang w:eastAsia="zh-CN"/>
              </w:rPr>
              <w:t>&gt;ACLR2</w:t>
            </w:r>
          </w:p>
        </w:tc>
      </w:tr>
      <w:tr w:rsidR="00571034" w14:paraId="32F6FACA" w14:textId="77777777" w:rsidTr="002C611B">
        <w:trPr>
          <w:trHeight w:val="300"/>
          <w:jc w:val="center"/>
        </w:trPr>
        <w:tc>
          <w:tcPr>
            <w:tcW w:w="0" w:type="auto"/>
            <w:vAlign w:val="center"/>
          </w:tcPr>
          <w:p w14:paraId="4AC919E5" w14:textId="77777777" w:rsidR="00571034" w:rsidRDefault="00571034" w:rsidP="002C611B">
            <w:pPr>
              <w:pStyle w:val="TAC"/>
              <w:rPr>
                <w:lang w:eastAsia="zh-CN"/>
              </w:rPr>
            </w:pPr>
            <w:r>
              <w:rPr>
                <w:lang w:eastAsia="zh-CN"/>
              </w:rPr>
              <w:t>n5</w:t>
            </w:r>
          </w:p>
        </w:tc>
        <w:tc>
          <w:tcPr>
            <w:tcW w:w="0" w:type="auto"/>
            <w:vAlign w:val="center"/>
          </w:tcPr>
          <w:p w14:paraId="1FF343DB" w14:textId="77777777" w:rsidR="00571034" w:rsidRDefault="00571034" w:rsidP="002C611B">
            <w:pPr>
              <w:pStyle w:val="TAC"/>
              <w:rPr>
                <w:lang w:eastAsia="zh-CN"/>
              </w:rPr>
            </w:pPr>
            <w:r>
              <w:rPr>
                <w:lang w:eastAsia="zh-CN"/>
              </w:rPr>
              <w:t>n28</w:t>
            </w:r>
          </w:p>
        </w:tc>
        <w:tc>
          <w:tcPr>
            <w:tcW w:w="0" w:type="auto"/>
            <w:vAlign w:val="center"/>
          </w:tcPr>
          <w:p w14:paraId="527EF4FC" w14:textId="77777777" w:rsidR="00571034" w:rsidRDefault="00571034" w:rsidP="002C611B">
            <w:pPr>
              <w:pStyle w:val="TAC"/>
              <w:rPr>
                <w:bCs/>
                <w:lang w:eastAsia="zh-CN"/>
              </w:rPr>
            </w:pPr>
            <w:r>
              <w:rPr>
                <w:bCs/>
                <w:lang w:eastAsia="zh-CN"/>
              </w:rPr>
              <w:t>834</w:t>
            </w:r>
          </w:p>
        </w:tc>
        <w:tc>
          <w:tcPr>
            <w:tcW w:w="0" w:type="auto"/>
            <w:noWrap/>
            <w:vAlign w:val="center"/>
          </w:tcPr>
          <w:p w14:paraId="6B894BE0" w14:textId="77777777" w:rsidR="00571034" w:rsidRDefault="00571034" w:rsidP="002C611B">
            <w:pPr>
              <w:pStyle w:val="TAC"/>
              <w:rPr>
                <w:bCs/>
                <w:lang w:eastAsia="zh-CN"/>
              </w:rPr>
            </w:pPr>
            <w:r>
              <w:rPr>
                <w:bCs/>
                <w:lang w:eastAsia="zh-CN"/>
              </w:rPr>
              <w:t>20</w:t>
            </w:r>
          </w:p>
        </w:tc>
        <w:tc>
          <w:tcPr>
            <w:tcW w:w="0" w:type="auto"/>
            <w:vAlign w:val="center"/>
          </w:tcPr>
          <w:p w14:paraId="0D30B289" w14:textId="77777777" w:rsidR="00571034" w:rsidRDefault="00571034" w:rsidP="002C611B">
            <w:pPr>
              <w:pStyle w:val="TAC"/>
              <w:rPr>
                <w:bCs/>
                <w:lang w:eastAsia="zh-CN"/>
              </w:rPr>
            </w:pPr>
            <w:r>
              <w:rPr>
                <w:bCs/>
                <w:lang w:eastAsia="zh-CN"/>
              </w:rPr>
              <w:t>15</w:t>
            </w:r>
          </w:p>
        </w:tc>
        <w:tc>
          <w:tcPr>
            <w:tcW w:w="0" w:type="auto"/>
            <w:noWrap/>
            <w:vAlign w:val="center"/>
          </w:tcPr>
          <w:p w14:paraId="203DE373" w14:textId="77777777" w:rsidR="00571034" w:rsidRDefault="00571034" w:rsidP="002C611B">
            <w:pPr>
              <w:pStyle w:val="TAC"/>
              <w:rPr>
                <w:bCs/>
                <w:lang w:eastAsia="zh-CN"/>
              </w:rPr>
            </w:pPr>
            <w:r>
              <w:rPr>
                <w:bCs/>
                <w:lang w:eastAsia="zh-CN"/>
              </w:rPr>
              <w:t>20 (RBstart=0)</w:t>
            </w:r>
          </w:p>
        </w:tc>
        <w:tc>
          <w:tcPr>
            <w:tcW w:w="0" w:type="auto"/>
            <w:vAlign w:val="center"/>
          </w:tcPr>
          <w:p w14:paraId="014B76AB" w14:textId="77777777" w:rsidR="00571034" w:rsidRDefault="00571034" w:rsidP="002C611B">
            <w:pPr>
              <w:pStyle w:val="TAC"/>
              <w:rPr>
                <w:lang w:eastAsia="zh-CN"/>
              </w:rPr>
            </w:pPr>
            <w:r>
              <w:rPr>
                <w:lang w:eastAsia="zh-CN"/>
              </w:rPr>
              <w:t>800.5</w:t>
            </w:r>
          </w:p>
        </w:tc>
        <w:tc>
          <w:tcPr>
            <w:tcW w:w="0" w:type="auto"/>
            <w:noWrap/>
            <w:vAlign w:val="center"/>
          </w:tcPr>
          <w:p w14:paraId="471420F6" w14:textId="77777777" w:rsidR="00571034" w:rsidRDefault="00571034" w:rsidP="002C611B">
            <w:pPr>
              <w:pStyle w:val="TAC"/>
              <w:rPr>
                <w:lang w:eastAsia="zh-CN"/>
              </w:rPr>
            </w:pPr>
            <w:r>
              <w:rPr>
                <w:lang w:eastAsia="zh-CN"/>
              </w:rPr>
              <w:t>5</w:t>
            </w:r>
          </w:p>
        </w:tc>
        <w:tc>
          <w:tcPr>
            <w:tcW w:w="0" w:type="auto"/>
            <w:noWrap/>
            <w:vAlign w:val="center"/>
          </w:tcPr>
          <w:p w14:paraId="6A4168F7" w14:textId="77777777" w:rsidR="00571034" w:rsidRDefault="00571034" w:rsidP="002C611B">
            <w:pPr>
              <w:pStyle w:val="TAC"/>
              <w:rPr>
                <w:bCs/>
                <w:lang w:eastAsia="zh-CN"/>
              </w:rPr>
            </w:pPr>
            <w:r>
              <w:rPr>
                <w:bCs/>
                <w:lang w:eastAsia="zh-CN"/>
              </w:rPr>
              <w:t>17.5</w:t>
            </w:r>
          </w:p>
        </w:tc>
        <w:tc>
          <w:tcPr>
            <w:tcW w:w="0" w:type="auto"/>
            <w:vAlign w:val="center"/>
          </w:tcPr>
          <w:p w14:paraId="6A64AABD" w14:textId="77777777" w:rsidR="00571034" w:rsidRDefault="00571034" w:rsidP="002C611B">
            <w:pPr>
              <w:pStyle w:val="TAC"/>
              <w:rPr>
                <w:bCs/>
                <w:lang w:eastAsia="zh-CN"/>
              </w:rPr>
            </w:pPr>
            <w:r>
              <w:rPr>
                <w:bCs/>
                <w:lang w:eastAsia="zh-CN"/>
              </w:rPr>
              <w:t>ACLR2</w:t>
            </w:r>
          </w:p>
        </w:tc>
      </w:tr>
      <w:tr w:rsidR="00571034" w14:paraId="12248B36" w14:textId="77777777" w:rsidTr="002C611B">
        <w:trPr>
          <w:trHeight w:val="300"/>
          <w:jc w:val="center"/>
        </w:trPr>
        <w:tc>
          <w:tcPr>
            <w:tcW w:w="0" w:type="auto"/>
            <w:vAlign w:val="center"/>
          </w:tcPr>
          <w:p w14:paraId="47FFE0F6" w14:textId="77777777" w:rsidR="00571034" w:rsidRDefault="00571034" w:rsidP="002C611B">
            <w:pPr>
              <w:pStyle w:val="TAC"/>
              <w:rPr>
                <w:lang w:eastAsia="zh-CN"/>
              </w:rPr>
            </w:pPr>
            <w:r>
              <w:rPr>
                <w:lang w:eastAsia="zh-CN"/>
              </w:rPr>
              <w:t>n7</w:t>
            </w:r>
          </w:p>
        </w:tc>
        <w:tc>
          <w:tcPr>
            <w:tcW w:w="0" w:type="auto"/>
            <w:vAlign w:val="center"/>
          </w:tcPr>
          <w:p w14:paraId="3E662571" w14:textId="77777777" w:rsidR="00571034" w:rsidRDefault="00571034" w:rsidP="002C611B">
            <w:pPr>
              <w:pStyle w:val="TAC"/>
              <w:rPr>
                <w:lang w:eastAsia="zh-CN"/>
              </w:rPr>
            </w:pPr>
            <w:r>
              <w:rPr>
                <w:lang w:eastAsia="zh-CN"/>
              </w:rPr>
              <w:t>n3</w:t>
            </w:r>
          </w:p>
        </w:tc>
        <w:tc>
          <w:tcPr>
            <w:tcW w:w="0" w:type="auto"/>
            <w:vAlign w:val="center"/>
          </w:tcPr>
          <w:p w14:paraId="6FB7455A" w14:textId="77777777" w:rsidR="00571034" w:rsidRDefault="00571034" w:rsidP="002C611B">
            <w:pPr>
              <w:pStyle w:val="TAC"/>
              <w:rPr>
                <w:bCs/>
                <w:lang w:eastAsia="zh-CN"/>
              </w:rPr>
            </w:pPr>
            <w:r>
              <w:rPr>
                <w:bCs/>
                <w:lang w:eastAsia="zh-CN"/>
              </w:rPr>
              <w:t>2525</w:t>
            </w:r>
          </w:p>
        </w:tc>
        <w:tc>
          <w:tcPr>
            <w:tcW w:w="0" w:type="auto"/>
            <w:noWrap/>
            <w:vAlign w:val="center"/>
          </w:tcPr>
          <w:p w14:paraId="64EC7DB6" w14:textId="77777777" w:rsidR="00571034" w:rsidRDefault="00571034" w:rsidP="002C611B">
            <w:pPr>
              <w:pStyle w:val="TAC"/>
              <w:rPr>
                <w:bCs/>
                <w:lang w:eastAsia="zh-CN"/>
              </w:rPr>
            </w:pPr>
            <w:r>
              <w:rPr>
                <w:bCs/>
                <w:lang w:eastAsia="zh-CN"/>
              </w:rPr>
              <w:t>50</w:t>
            </w:r>
          </w:p>
        </w:tc>
        <w:tc>
          <w:tcPr>
            <w:tcW w:w="0" w:type="auto"/>
            <w:vAlign w:val="center"/>
          </w:tcPr>
          <w:p w14:paraId="5F9F9E3C" w14:textId="77777777" w:rsidR="00571034" w:rsidRDefault="00571034" w:rsidP="002C611B">
            <w:pPr>
              <w:pStyle w:val="TAC"/>
              <w:rPr>
                <w:bCs/>
                <w:lang w:eastAsia="zh-CN"/>
              </w:rPr>
            </w:pPr>
            <w:r>
              <w:rPr>
                <w:bCs/>
                <w:lang w:eastAsia="zh-CN"/>
              </w:rPr>
              <w:t>15</w:t>
            </w:r>
          </w:p>
        </w:tc>
        <w:tc>
          <w:tcPr>
            <w:tcW w:w="0" w:type="auto"/>
            <w:noWrap/>
            <w:vAlign w:val="center"/>
          </w:tcPr>
          <w:p w14:paraId="09864BF3" w14:textId="77777777" w:rsidR="00571034" w:rsidRDefault="00571034" w:rsidP="002C611B">
            <w:pPr>
              <w:pStyle w:val="TAC"/>
              <w:rPr>
                <w:bCs/>
                <w:lang w:eastAsia="zh-CN"/>
              </w:rPr>
            </w:pPr>
            <w:r>
              <w:rPr>
                <w:bCs/>
                <w:lang w:eastAsia="zh-CN"/>
              </w:rPr>
              <w:t>45 (RBstart=0)</w:t>
            </w:r>
          </w:p>
        </w:tc>
        <w:tc>
          <w:tcPr>
            <w:tcW w:w="0" w:type="auto"/>
            <w:vAlign w:val="center"/>
          </w:tcPr>
          <w:p w14:paraId="001C6F31" w14:textId="77777777" w:rsidR="00571034" w:rsidRDefault="00571034" w:rsidP="002C611B">
            <w:pPr>
              <w:pStyle w:val="TAC"/>
              <w:rPr>
                <w:lang w:eastAsia="zh-CN"/>
              </w:rPr>
            </w:pPr>
            <w:r>
              <w:rPr>
                <w:lang w:eastAsia="zh-CN"/>
              </w:rPr>
              <w:t>1877.5</w:t>
            </w:r>
          </w:p>
        </w:tc>
        <w:tc>
          <w:tcPr>
            <w:tcW w:w="0" w:type="auto"/>
            <w:noWrap/>
            <w:vAlign w:val="center"/>
          </w:tcPr>
          <w:p w14:paraId="5DE249F8" w14:textId="77777777" w:rsidR="00571034" w:rsidRDefault="00571034" w:rsidP="002C611B">
            <w:pPr>
              <w:pStyle w:val="TAC"/>
              <w:rPr>
                <w:lang w:eastAsia="zh-CN"/>
              </w:rPr>
            </w:pPr>
            <w:r>
              <w:rPr>
                <w:lang w:eastAsia="zh-CN"/>
              </w:rPr>
              <w:t>5</w:t>
            </w:r>
          </w:p>
        </w:tc>
        <w:tc>
          <w:tcPr>
            <w:tcW w:w="0" w:type="auto"/>
            <w:noWrap/>
            <w:vAlign w:val="center"/>
          </w:tcPr>
          <w:p w14:paraId="4D3C9E83" w14:textId="77777777" w:rsidR="00571034" w:rsidRDefault="00571034" w:rsidP="002C611B">
            <w:pPr>
              <w:pStyle w:val="TAC"/>
              <w:rPr>
                <w:bCs/>
                <w:lang w:eastAsia="zh-CN"/>
              </w:rPr>
            </w:pPr>
            <w:r>
              <w:rPr>
                <w:bCs/>
                <w:lang w:eastAsia="zh-CN"/>
              </w:rPr>
              <w:t>0.6</w:t>
            </w:r>
          </w:p>
        </w:tc>
        <w:tc>
          <w:tcPr>
            <w:tcW w:w="0" w:type="auto"/>
            <w:vAlign w:val="center"/>
          </w:tcPr>
          <w:p w14:paraId="2999F3A3" w14:textId="77777777" w:rsidR="00571034" w:rsidRDefault="00571034" w:rsidP="002C611B">
            <w:pPr>
              <w:pStyle w:val="TAC"/>
              <w:rPr>
                <w:bCs/>
                <w:lang w:eastAsia="zh-CN"/>
              </w:rPr>
            </w:pPr>
            <w:r>
              <w:rPr>
                <w:bCs/>
                <w:lang w:eastAsia="zh-CN"/>
              </w:rPr>
              <w:t>&gt;ACLR2</w:t>
            </w:r>
          </w:p>
        </w:tc>
      </w:tr>
      <w:tr w:rsidR="00571034" w14:paraId="2C18DE23" w14:textId="77777777" w:rsidTr="002C611B">
        <w:trPr>
          <w:trHeight w:val="300"/>
          <w:jc w:val="center"/>
        </w:trPr>
        <w:tc>
          <w:tcPr>
            <w:tcW w:w="0" w:type="auto"/>
            <w:vAlign w:val="center"/>
          </w:tcPr>
          <w:p w14:paraId="1EFD45AD" w14:textId="77777777" w:rsidR="00571034" w:rsidRDefault="00571034" w:rsidP="002C611B">
            <w:pPr>
              <w:pStyle w:val="TAC"/>
              <w:rPr>
                <w:lang w:eastAsia="zh-CN"/>
              </w:rPr>
            </w:pPr>
            <w:r>
              <w:rPr>
                <w:lang w:eastAsia="zh-CN"/>
              </w:rPr>
              <w:t>n7</w:t>
            </w:r>
          </w:p>
        </w:tc>
        <w:tc>
          <w:tcPr>
            <w:tcW w:w="0" w:type="auto"/>
            <w:vAlign w:val="center"/>
          </w:tcPr>
          <w:p w14:paraId="7566B405" w14:textId="77777777" w:rsidR="00571034" w:rsidRDefault="00571034" w:rsidP="002C611B">
            <w:pPr>
              <w:pStyle w:val="TAC"/>
              <w:rPr>
                <w:lang w:eastAsia="zh-CN"/>
              </w:rPr>
            </w:pPr>
            <w:r>
              <w:rPr>
                <w:lang w:eastAsia="zh-CN"/>
              </w:rPr>
              <w:t>n40</w:t>
            </w:r>
          </w:p>
        </w:tc>
        <w:tc>
          <w:tcPr>
            <w:tcW w:w="0" w:type="auto"/>
            <w:vAlign w:val="center"/>
          </w:tcPr>
          <w:p w14:paraId="00150A2C" w14:textId="77777777" w:rsidR="00571034" w:rsidRDefault="00571034" w:rsidP="002C611B">
            <w:pPr>
              <w:pStyle w:val="TAC"/>
              <w:rPr>
                <w:bCs/>
                <w:lang w:eastAsia="zh-CN"/>
              </w:rPr>
            </w:pPr>
            <w:r>
              <w:rPr>
                <w:bCs/>
                <w:lang w:eastAsia="zh-CN"/>
              </w:rPr>
              <w:t>2525</w:t>
            </w:r>
          </w:p>
        </w:tc>
        <w:tc>
          <w:tcPr>
            <w:tcW w:w="0" w:type="auto"/>
            <w:noWrap/>
            <w:vAlign w:val="center"/>
          </w:tcPr>
          <w:p w14:paraId="4233F241" w14:textId="77777777" w:rsidR="00571034" w:rsidRDefault="00571034" w:rsidP="002C611B">
            <w:pPr>
              <w:pStyle w:val="TAC"/>
              <w:rPr>
                <w:bCs/>
                <w:lang w:eastAsia="zh-CN"/>
              </w:rPr>
            </w:pPr>
            <w:r>
              <w:rPr>
                <w:bCs/>
                <w:lang w:eastAsia="zh-CN"/>
              </w:rPr>
              <w:t>50</w:t>
            </w:r>
          </w:p>
        </w:tc>
        <w:tc>
          <w:tcPr>
            <w:tcW w:w="0" w:type="auto"/>
            <w:vAlign w:val="center"/>
          </w:tcPr>
          <w:p w14:paraId="5DE19143" w14:textId="77777777" w:rsidR="00571034" w:rsidRDefault="00571034" w:rsidP="002C611B">
            <w:pPr>
              <w:pStyle w:val="TAC"/>
              <w:rPr>
                <w:bCs/>
                <w:lang w:eastAsia="zh-CN"/>
              </w:rPr>
            </w:pPr>
            <w:r>
              <w:rPr>
                <w:bCs/>
                <w:lang w:eastAsia="zh-CN"/>
              </w:rPr>
              <w:t>15</w:t>
            </w:r>
          </w:p>
        </w:tc>
        <w:tc>
          <w:tcPr>
            <w:tcW w:w="0" w:type="auto"/>
            <w:noWrap/>
            <w:vAlign w:val="center"/>
          </w:tcPr>
          <w:p w14:paraId="318EA32A" w14:textId="77777777" w:rsidR="00571034" w:rsidRDefault="00571034" w:rsidP="002C611B">
            <w:pPr>
              <w:pStyle w:val="TAC"/>
              <w:rPr>
                <w:bCs/>
                <w:lang w:eastAsia="zh-CN"/>
              </w:rPr>
            </w:pPr>
            <w:r>
              <w:rPr>
                <w:bCs/>
                <w:lang w:eastAsia="zh-CN"/>
              </w:rPr>
              <w:t>45 (RBstart=0)</w:t>
            </w:r>
          </w:p>
        </w:tc>
        <w:tc>
          <w:tcPr>
            <w:tcW w:w="0" w:type="auto"/>
            <w:vAlign w:val="center"/>
          </w:tcPr>
          <w:p w14:paraId="48164458" w14:textId="77777777" w:rsidR="00571034" w:rsidRDefault="00571034" w:rsidP="002C611B">
            <w:pPr>
              <w:pStyle w:val="TAC"/>
              <w:rPr>
                <w:lang w:eastAsia="zh-CN"/>
              </w:rPr>
            </w:pPr>
            <w:r>
              <w:rPr>
                <w:lang w:eastAsia="zh-CN"/>
              </w:rPr>
              <w:t>2397.5</w:t>
            </w:r>
          </w:p>
        </w:tc>
        <w:tc>
          <w:tcPr>
            <w:tcW w:w="0" w:type="auto"/>
            <w:noWrap/>
            <w:vAlign w:val="center"/>
          </w:tcPr>
          <w:p w14:paraId="1948C5C1" w14:textId="77777777" w:rsidR="00571034" w:rsidRDefault="00571034" w:rsidP="002C611B">
            <w:pPr>
              <w:pStyle w:val="TAC"/>
              <w:rPr>
                <w:lang w:eastAsia="zh-CN"/>
              </w:rPr>
            </w:pPr>
            <w:r>
              <w:rPr>
                <w:lang w:eastAsia="zh-CN"/>
              </w:rPr>
              <w:t>5</w:t>
            </w:r>
          </w:p>
        </w:tc>
        <w:tc>
          <w:tcPr>
            <w:tcW w:w="0" w:type="auto"/>
            <w:noWrap/>
            <w:vAlign w:val="center"/>
          </w:tcPr>
          <w:p w14:paraId="17D7322A" w14:textId="77777777" w:rsidR="00571034" w:rsidRDefault="00571034" w:rsidP="002C611B">
            <w:pPr>
              <w:pStyle w:val="TAC"/>
              <w:rPr>
                <w:bCs/>
                <w:lang w:eastAsia="zh-CN"/>
              </w:rPr>
            </w:pPr>
            <w:r>
              <w:rPr>
                <w:bCs/>
                <w:lang w:eastAsia="zh-CN"/>
              </w:rPr>
              <w:t>3.7</w:t>
            </w:r>
          </w:p>
        </w:tc>
        <w:tc>
          <w:tcPr>
            <w:tcW w:w="0" w:type="auto"/>
            <w:vAlign w:val="center"/>
          </w:tcPr>
          <w:p w14:paraId="35AC3FD0" w14:textId="77777777" w:rsidR="00571034" w:rsidRDefault="00571034" w:rsidP="002C611B">
            <w:pPr>
              <w:pStyle w:val="TAC"/>
              <w:rPr>
                <w:bCs/>
                <w:lang w:eastAsia="zh-CN"/>
              </w:rPr>
            </w:pPr>
            <w:r>
              <w:rPr>
                <w:bCs/>
                <w:lang w:eastAsia="zh-CN"/>
              </w:rPr>
              <w:t>&gt;ACLR2</w:t>
            </w:r>
          </w:p>
        </w:tc>
      </w:tr>
      <w:tr w:rsidR="00571034" w14:paraId="0BBB210F" w14:textId="77777777" w:rsidTr="002C611B">
        <w:trPr>
          <w:trHeight w:val="300"/>
          <w:jc w:val="center"/>
        </w:trPr>
        <w:tc>
          <w:tcPr>
            <w:tcW w:w="0" w:type="auto"/>
            <w:vAlign w:val="center"/>
          </w:tcPr>
          <w:p w14:paraId="510EBACF" w14:textId="77777777" w:rsidR="00571034" w:rsidRDefault="00571034" w:rsidP="002C611B">
            <w:pPr>
              <w:pStyle w:val="TAC"/>
              <w:rPr>
                <w:lang w:eastAsia="zh-CN"/>
              </w:rPr>
            </w:pPr>
            <w:r>
              <w:rPr>
                <w:lang w:eastAsia="zh-CN"/>
              </w:rPr>
              <w:t>n18</w:t>
            </w:r>
          </w:p>
        </w:tc>
        <w:tc>
          <w:tcPr>
            <w:tcW w:w="0" w:type="auto"/>
            <w:vAlign w:val="center"/>
          </w:tcPr>
          <w:p w14:paraId="3D2165B9" w14:textId="77777777" w:rsidR="00571034" w:rsidRDefault="00571034" w:rsidP="002C611B">
            <w:pPr>
              <w:pStyle w:val="TAC"/>
              <w:rPr>
                <w:lang w:eastAsia="zh-CN"/>
              </w:rPr>
            </w:pPr>
            <w:r>
              <w:rPr>
                <w:lang w:eastAsia="zh-CN"/>
              </w:rPr>
              <w:t>n28</w:t>
            </w:r>
            <w:r>
              <w:rPr>
                <w:vertAlign w:val="superscript"/>
                <w:lang w:eastAsia="zh-CN"/>
              </w:rPr>
              <w:t>5</w:t>
            </w:r>
          </w:p>
        </w:tc>
        <w:tc>
          <w:tcPr>
            <w:tcW w:w="0" w:type="auto"/>
            <w:vAlign w:val="center"/>
          </w:tcPr>
          <w:p w14:paraId="454851D5" w14:textId="77777777" w:rsidR="00571034" w:rsidRDefault="00571034" w:rsidP="002C611B">
            <w:pPr>
              <w:pStyle w:val="TAC"/>
              <w:rPr>
                <w:bCs/>
                <w:lang w:eastAsia="zh-CN"/>
              </w:rPr>
            </w:pPr>
            <w:r>
              <w:rPr>
                <w:bCs/>
                <w:lang w:eastAsia="zh-CN"/>
              </w:rPr>
              <w:t>822.5</w:t>
            </w:r>
          </w:p>
        </w:tc>
        <w:tc>
          <w:tcPr>
            <w:tcW w:w="0" w:type="auto"/>
            <w:noWrap/>
            <w:vAlign w:val="center"/>
          </w:tcPr>
          <w:p w14:paraId="02783A3D" w14:textId="77777777" w:rsidR="00571034" w:rsidRDefault="00571034" w:rsidP="002C611B">
            <w:pPr>
              <w:pStyle w:val="TAC"/>
              <w:rPr>
                <w:bCs/>
                <w:lang w:eastAsia="zh-CN"/>
              </w:rPr>
            </w:pPr>
            <w:r>
              <w:rPr>
                <w:bCs/>
                <w:lang w:eastAsia="zh-CN"/>
              </w:rPr>
              <w:t>15</w:t>
            </w:r>
          </w:p>
        </w:tc>
        <w:tc>
          <w:tcPr>
            <w:tcW w:w="0" w:type="auto"/>
            <w:vAlign w:val="center"/>
          </w:tcPr>
          <w:p w14:paraId="595EF22D" w14:textId="77777777" w:rsidR="00571034" w:rsidRDefault="00571034" w:rsidP="002C611B">
            <w:pPr>
              <w:pStyle w:val="TAC"/>
              <w:rPr>
                <w:bCs/>
                <w:lang w:eastAsia="zh-CN"/>
              </w:rPr>
            </w:pPr>
            <w:r>
              <w:rPr>
                <w:bCs/>
                <w:lang w:eastAsia="zh-CN"/>
              </w:rPr>
              <w:t>15</w:t>
            </w:r>
          </w:p>
        </w:tc>
        <w:tc>
          <w:tcPr>
            <w:tcW w:w="0" w:type="auto"/>
            <w:noWrap/>
            <w:vAlign w:val="center"/>
          </w:tcPr>
          <w:p w14:paraId="2A7D9526" w14:textId="77777777" w:rsidR="00571034" w:rsidRDefault="00571034" w:rsidP="002C611B">
            <w:pPr>
              <w:pStyle w:val="TAC"/>
              <w:rPr>
                <w:bCs/>
                <w:lang w:eastAsia="zh-CN"/>
              </w:rPr>
            </w:pPr>
            <w:r>
              <w:rPr>
                <w:bCs/>
                <w:lang w:eastAsia="zh-CN"/>
              </w:rPr>
              <w:t>25 (RBstart=0)</w:t>
            </w:r>
          </w:p>
        </w:tc>
        <w:tc>
          <w:tcPr>
            <w:tcW w:w="0" w:type="auto"/>
            <w:vAlign w:val="center"/>
          </w:tcPr>
          <w:p w14:paraId="2ECF9365" w14:textId="77777777" w:rsidR="00571034" w:rsidRDefault="00571034" w:rsidP="002C611B">
            <w:pPr>
              <w:pStyle w:val="TAC"/>
              <w:rPr>
                <w:lang w:eastAsia="zh-CN"/>
              </w:rPr>
            </w:pPr>
            <w:r>
              <w:rPr>
                <w:lang w:eastAsia="zh-CN"/>
              </w:rPr>
              <w:t>800.5</w:t>
            </w:r>
          </w:p>
        </w:tc>
        <w:tc>
          <w:tcPr>
            <w:tcW w:w="0" w:type="auto"/>
            <w:noWrap/>
            <w:vAlign w:val="center"/>
          </w:tcPr>
          <w:p w14:paraId="6C565332" w14:textId="77777777" w:rsidR="00571034" w:rsidRDefault="00571034" w:rsidP="002C611B">
            <w:pPr>
              <w:pStyle w:val="TAC"/>
              <w:rPr>
                <w:lang w:eastAsia="zh-CN"/>
              </w:rPr>
            </w:pPr>
            <w:r>
              <w:rPr>
                <w:lang w:eastAsia="zh-CN"/>
              </w:rPr>
              <w:t>5</w:t>
            </w:r>
          </w:p>
        </w:tc>
        <w:tc>
          <w:tcPr>
            <w:tcW w:w="0" w:type="auto"/>
            <w:noWrap/>
            <w:vAlign w:val="center"/>
          </w:tcPr>
          <w:p w14:paraId="46C28645" w14:textId="77777777" w:rsidR="00571034" w:rsidRDefault="00571034" w:rsidP="002C611B">
            <w:pPr>
              <w:pStyle w:val="TAC"/>
              <w:rPr>
                <w:bCs/>
                <w:lang w:eastAsia="zh-CN"/>
              </w:rPr>
            </w:pPr>
            <w:r>
              <w:rPr>
                <w:bCs/>
                <w:lang w:eastAsia="zh-CN"/>
              </w:rPr>
              <w:t>31.3</w:t>
            </w:r>
          </w:p>
        </w:tc>
        <w:tc>
          <w:tcPr>
            <w:tcW w:w="0" w:type="auto"/>
            <w:vAlign w:val="center"/>
          </w:tcPr>
          <w:p w14:paraId="2FA5EE7E" w14:textId="77777777" w:rsidR="00571034" w:rsidRDefault="00571034" w:rsidP="002C611B">
            <w:pPr>
              <w:pStyle w:val="TAC"/>
              <w:rPr>
                <w:bCs/>
                <w:lang w:eastAsia="zh-CN"/>
              </w:rPr>
            </w:pPr>
            <w:r>
              <w:rPr>
                <w:bCs/>
                <w:lang w:eastAsia="zh-CN"/>
              </w:rPr>
              <w:t>ACLR1</w:t>
            </w:r>
          </w:p>
        </w:tc>
      </w:tr>
      <w:tr w:rsidR="00571034" w14:paraId="450442CC" w14:textId="77777777" w:rsidTr="002C611B">
        <w:trPr>
          <w:trHeight w:val="300"/>
          <w:jc w:val="center"/>
        </w:trPr>
        <w:tc>
          <w:tcPr>
            <w:tcW w:w="0" w:type="auto"/>
            <w:shd w:val="clear" w:color="auto" w:fill="auto"/>
            <w:vAlign w:val="center"/>
          </w:tcPr>
          <w:p w14:paraId="24EFE24A" w14:textId="77777777" w:rsidR="00571034" w:rsidRDefault="00571034" w:rsidP="002C611B">
            <w:pPr>
              <w:pStyle w:val="TAC"/>
              <w:rPr>
                <w:lang w:eastAsia="zh-CN"/>
              </w:rPr>
            </w:pPr>
            <w:r>
              <w:rPr>
                <w:lang w:eastAsia="zh-CN"/>
              </w:rPr>
              <w:t>n18</w:t>
            </w:r>
          </w:p>
        </w:tc>
        <w:tc>
          <w:tcPr>
            <w:tcW w:w="0" w:type="auto"/>
            <w:shd w:val="clear" w:color="auto" w:fill="auto"/>
            <w:vAlign w:val="center"/>
          </w:tcPr>
          <w:p w14:paraId="21C9004F" w14:textId="77777777" w:rsidR="00571034" w:rsidRDefault="00571034" w:rsidP="002C611B">
            <w:pPr>
              <w:pStyle w:val="TAC"/>
              <w:rPr>
                <w:lang w:eastAsia="zh-CN"/>
              </w:rPr>
            </w:pPr>
            <w:r>
              <w:rPr>
                <w:lang w:eastAsia="zh-CN"/>
              </w:rPr>
              <w:t>n28</w:t>
            </w:r>
          </w:p>
        </w:tc>
        <w:tc>
          <w:tcPr>
            <w:tcW w:w="0" w:type="auto"/>
            <w:shd w:val="clear" w:color="auto" w:fill="auto"/>
            <w:vAlign w:val="center"/>
          </w:tcPr>
          <w:p w14:paraId="371D9EDB" w14:textId="77777777" w:rsidR="00571034" w:rsidRDefault="00571034" w:rsidP="002C611B">
            <w:pPr>
              <w:pStyle w:val="TAC"/>
              <w:rPr>
                <w:bCs/>
                <w:lang w:eastAsia="zh-CN"/>
              </w:rPr>
            </w:pPr>
            <w:r>
              <w:rPr>
                <w:bCs/>
                <w:lang w:eastAsia="zh-CN"/>
              </w:rPr>
              <w:t>822.5</w:t>
            </w:r>
          </w:p>
        </w:tc>
        <w:tc>
          <w:tcPr>
            <w:tcW w:w="0" w:type="auto"/>
            <w:shd w:val="clear" w:color="auto" w:fill="auto"/>
            <w:noWrap/>
            <w:vAlign w:val="center"/>
          </w:tcPr>
          <w:p w14:paraId="06640E54" w14:textId="77777777" w:rsidR="00571034" w:rsidRDefault="00571034" w:rsidP="002C611B">
            <w:pPr>
              <w:pStyle w:val="TAC"/>
              <w:rPr>
                <w:bCs/>
                <w:lang w:eastAsia="zh-CN"/>
              </w:rPr>
            </w:pPr>
            <w:r>
              <w:rPr>
                <w:bCs/>
                <w:lang w:eastAsia="zh-CN"/>
              </w:rPr>
              <w:t>15</w:t>
            </w:r>
          </w:p>
        </w:tc>
        <w:tc>
          <w:tcPr>
            <w:tcW w:w="0" w:type="auto"/>
            <w:shd w:val="clear" w:color="auto" w:fill="auto"/>
            <w:vAlign w:val="center"/>
          </w:tcPr>
          <w:p w14:paraId="47866D07" w14:textId="77777777" w:rsidR="00571034" w:rsidRDefault="00571034" w:rsidP="002C611B">
            <w:pPr>
              <w:pStyle w:val="TAC"/>
              <w:rPr>
                <w:bCs/>
                <w:lang w:eastAsia="zh-CN"/>
              </w:rPr>
            </w:pPr>
            <w:r>
              <w:rPr>
                <w:bCs/>
                <w:lang w:eastAsia="zh-CN"/>
              </w:rPr>
              <w:t>15</w:t>
            </w:r>
          </w:p>
        </w:tc>
        <w:tc>
          <w:tcPr>
            <w:tcW w:w="0" w:type="auto"/>
            <w:shd w:val="clear" w:color="auto" w:fill="auto"/>
            <w:noWrap/>
            <w:vAlign w:val="center"/>
          </w:tcPr>
          <w:p w14:paraId="0B118E72" w14:textId="77777777" w:rsidR="00571034" w:rsidRDefault="00571034" w:rsidP="002C611B">
            <w:pPr>
              <w:pStyle w:val="TAC"/>
              <w:rPr>
                <w:bCs/>
                <w:lang w:eastAsia="zh-CN"/>
              </w:rPr>
            </w:pPr>
            <w:r>
              <w:rPr>
                <w:bCs/>
                <w:lang w:eastAsia="zh-CN"/>
              </w:rPr>
              <w:t>25 (RBstart=0)</w:t>
            </w:r>
          </w:p>
        </w:tc>
        <w:tc>
          <w:tcPr>
            <w:tcW w:w="0" w:type="auto"/>
            <w:shd w:val="clear" w:color="auto" w:fill="auto"/>
            <w:vAlign w:val="center"/>
          </w:tcPr>
          <w:p w14:paraId="3B926A48" w14:textId="77777777" w:rsidR="00571034" w:rsidRDefault="00571034" w:rsidP="002C611B">
            <w:pPr>
              <w:pStyle w:val="TAC"/>
              <w:rPr>
                <w:lang w:eastAsia="zh-CN"/>
              </w:rPr>
            </w:pPr>
            <w:r>
              <w:rPr>
                <w:lang w:eastAsia="zh-CN"/>
              </w:rPr>
              <w:t>785.5</w:t>
            </w:r>
          </w:p>
        </w:tc>
        <w:tc>
          <w:tcPr>
            <w:tcW w:w="0" w:type="auto"/>
            <w:shd w:val="clear" w:color="auto" w:fill="auto"/>
            <w:noWrap/>
            <w:vAlign w:val="center"/>
          </w:tcPr>
          <w:p w14:paraId="7B040ED7" w14:textId="77777777" w:rsidR="00571034" w:rsidRDefault="00571034" w:rsidP="002C611B">
            <w:pPr>
              <w:pStyle w:val="TAC"/>
              <w:rPr>
                <w:lang w:eastAsia="zh-CN"/>
              </w:rPr>
            </w:pPr>
            <w:r>
              <w:rPr>
                <w:lang w:eastAsia="zh-CN"/>
              </w:rPr>
              <w:t>5</w:t>
            </w:r>
          </w:p>
        </w:tc>
        <w:tc>
          <w:tcPr>
            <w:tcW w:w="0" w:type="auto"/>
            <w:shd w:val="clear" w:color="auto" w:fill="auto"/>
            <w:noWrap/>
            <w:vAlign w:val="center"/>
          </w:tcPr>
          <w:p w14:paraId="65BA4145" w14:textId="77777777" w:rsidR="00571034" w:rsidRDefault="00571034" w:rsidP="002C611B">
            <w:pPr>
              <w:pStyle w:val="TAC"/>
              <w:rPr>
                <w:bCs/>
                <w:lang w:eastAsia="zh-CN"/>
              </w:rPr>
            </w:pPr>
            <w:r>
              <w:rPr>
                <w:bCs/>
                <w:lang w:eastAsia="zh-CN"/>
              </w:rPr>
              <w:t>12.7</w:t>
            </w:r>
          </w:p>
        </w:tc>
        <w:tc>
          <w:tcPr>
            <w:tcW w:w="0" w:type="auto"/>
            <w:shd w:val="clear" w:color="auto" w:fill="auto"/>
            <w:vAlign w:val="center"/>
          </w:tcPr>
          <w:p w14:paraId="3566D4F3" w14:textId="77777777" w:rsidR="00571034" w:rsidRDefault="00571034" w:rsidP="002C611B">
            <w:pPr>
              <w:pStyle w:val="TAC"/>
              <w:rPr>
                <w:bCs/>
                <w:lang w:eastAsia="zh-CN"/>
              </w:rPr>
            </w:pPr>
            <w:r>
              <w:rPr>
                <w:bCs/>
                <w:lang w:eastAsia="zh-CN"/>
              </w:rPr>
              <w:t>ACLR2</w:t>
            </w:r>
          </w:p>
        </w:tc>
      </w:tr>
      <w:tr w:rsidR="00571034" w14:paraId="2381991C" w14:textId="77777777" w:rsidTr="002C611B">
        <w:trPr>
          <w:trHeight w:val="300"/>
          <w:jc w:val="center"/>
        </w:trPr>
        <w:tc>
          <w:tcPr>
            <w:tcW w:w="0" w:type="auto"/>
            <w:vAlign w:val="center"/>
          </w:tcPr>
          <w:p w14:paraId="4F8361C0" w14:textId="77777777" w:rsidR="00571034" w:rsidRDefault="00571034" w:rsidP="002C611B">
            <w:pPr>
              <w:pStyle w:val="TAC"/>
              <w:rPr>
                <w:lang w:eastAsia="zh-CN"/>
              </w:rPr>
            </w:pPr>
            <w:r>
              <w:rPr>
                <w:lang w:eastAsia="zh-CN"/>
              </w:rPr>
              <w:t>n34</w:t>
            </w:r>
          </w:p>
        </w:tc>
        <w:tc>
          <w:tcPr>
            <w:tcW w:w="0" w:type="auto"/>
            <w:vAlign w:val="center"/>
          </w:tcPr>
          <w:p w14:paraId="7E49F430" w14:textId="77777777" w:rsidR="00571034" w:rsidRDefault="00571034" w:rsidP="002C611B">
            <w:pPr>
              <w:pStyle w:val="TAC"/>
              <w:rPr>
                <w:lang w:eastAsia="zh-CN"/>
              </w:rPr>
            </w:pPr>
            <w:r>
              <w:rPr>
                <w:lang w:eastAsia="zh-CN"/>
              </w:rPr>
              <w:t>n3</w:t>
            </w:r>
          </w:p>
        </w:tc>
        <w:tc>
          <w:tcPr>
            <w:tcW w:w="0" w:type="auto"/>
            <w:vAlign w:val="center"/>
          </w:tcPr>
          <w:p w14:paraId="7629D5C9" w14:textId="77777777" w:rsidR="00571034" w:rsidRDefault="00571034" w:rsidP="002C611B">
            <w:pPr>
              <w:pStyle w:val="TAC"/>
              <w:rPr>
                <w:bCs/>
                <w:lang w:eastAsia="zh-CN"/>
              </w:rPr>
            </w:pPr>
            <w:r>
              <w:rPr>
                <w:bCs/>
                <w:lang w:eastAsia="zh-CN"/>
              </w:rPr>
              <w:t>2017.5</w:t>
            </w:r>
          </w:p>
        </w:tc>
        <w:tc>
          <w:tcPr>
            <w:tcW w:w="0" w:type="auto"/>
            <w:noWrap/>
            <w:vAlign w:val="center"/>
          </w:tcPr>
          <w:p w14:paraId="3DFB8611" w14:textId="77777777" w:rsidR="00571034" w:rsidRDefault="00571034" w:rsidP="002C611B">
            <w:pPr>
              <w:pStyle w:val="TAC"/>
              <w:rPr>
                <w:bCs/>
                <w:lang w:eastAsia="zh-CN"/>
              </w:rPr>
            </w:pPr>
            <w:r>
              <w:rPr>
                <w:bCs/>
                <w:lang w:eastAsia="zh-CN"/>
              </w:rPr>
              <w:t>15</w:t>
            </w:r>
          </w:p>
        </w:tc>
        <w:tc>
          <w:tcPr>
            <w:tcW w:w="0" w:type="auto"/>
            <w:vAlign w:val="center"/>
          </w:tcPr>
          <w:p w14:paraId="7553125D" w14:textId="77777777" w:rsidR="00571034" w:rsidRDefault="00571034" w:rsidP="002C611B">
            <w:pPr>
              <w:pStyle w:val="TAC"/>
              <w:rPr>
                <w:bCs/>
                <w:lang w:eastAsia="zh-CN"/>
              </w:rPr>
            </w:pPr>
            <w:r>
              <w:rPr>
                <w:bCs/>
                <w:lang w:eastAsia="zh-CN"/>
              </w:rPr>
              <w:t>15</w:t>
            </w:r>
          </w:p>
        </w:tc>
        <w:tc>
          <w:tcPr>
            <w:tcW w:w="0" w:type="auto"/>
            <w:noWrap/>
            <w:vAlign w:val="center"/>
          </w:tcPr>
          <w:p w14:paraId="0EF471F9" w14:textId="77777777" w:rsidR="00571034" w:rsidRDefault="00571034" w:rsidP="002C611B">
            <w:pPr>
              <w:pStyle w:val="TAC"/>
              <w:rPr>
                <w:bCs/>
                <w:lang w:eastAsia="zh-CN"/>
              </w:rPr>
            </w:pPr>
            <w:r>
              <w:rPr>
                <w:bCs/>
                <w:lang w:eastAsia="zh-CN"/>
              </w:rPr>
              <w:t>75 (RBstart=0)</w:t>
            </w:r>
          </w:p>
        </w:tc>
        <w:tc>
          <w:tcPr>
            <w:tcW w:w="0" w:type="auto"/>
            <w:vAlign w:val="center"/>
          </w:tcPr>
          <w:p w14:paraId="52C51E6B" w14:textId="77777777" w:rsidR="00571034" w:rsidRDefault="00571034" w:rsidP="002C611B">
            <w:pPr>
              <w:pStyle w:val="TAC"/>
              <w:rPr>
                <w:lang w:eastAsia="zh-CN"/>
              </w:rPr>
            </w:pPr>
            <w:r>
              <w:rPr>
                <w:lang w:eastAsia="zh-CN"/>
              </w:rPr>
              <w:t>1877.5</w:t>
            </w:r>
          </w:p>
        </w:tc>
        <w:tc>
          <w:tcPr>
            <w:tcW w:w="0" w:type="auto"/>
            <w:noWrap/>
            <w:vAlign w:val="center"/>
          </w:tcPr>
          <w:p w14:paraId="6F2CDB37" w14:textId="77777777" w:rsidR="00571034" w:rsidRDefault="00571034" w:rsidP="002C611B">
            <w:pPr>
              <w:pStyle w:val="TAC"/>
              <w:rPr>
                <w:lang w:eastAsia="zh-CN"/>
              </w:rPr>
            </w:pPr>
            <w:r>
              <w:rPr>
                <w:lang w:eastAsia="zh-CN"/>
              </w:rPr>
              <w:t>5</w:t>
            </w:r>
          </w:p>
        </w:tc>
        <w:tc>
          <w:tcPr>
            <w:tcW w:w="0" w:type="auto"/>
            <w:noWrap/>
            <w:vAlign w:val="center"/>
          </w:tcPr>
          <w:p w14:paraId="26E2BFD9" w14:textId="77777777" w:rsidR="00571034" w:rsidRDefault="00571034" w:rsidP="002C611B">
            <w:pPr>
              <w:pStyle w:val="TAC"/>
              <w:rPr>
                <w:bCs/>
                <w:lang w:eastAsia="zh-CN"/>
              </w:rPr>
            </w:pPr>
            <w:r>
              <w:rPr>
                <w:bCs/>
                <w:lang w:eastAsia="zh-CN"/>
              </w:rPr>
              <w:t>3</w:t>
            </w:r>
          </w:p>
        </w:tc>
        <w:tc>
          <w:tcPr>
            <w:tcW w:w="0" w:type="auto"/>
            <w:vAlign w:val="center"/>
          </w:tcPr>
          <w:p w14:paraId="63E6ACD7" w14:textId="77777777" w:rsidR="00571034" w:rsidRDefault="00571034" w:rsidP="002C611B">
            <w:pPr>
              <w:pStyle w:val="TAC"/>
              <w:rPr>
                <w:bCs/>
                <w:lang w:eastAsia="zh-CN"/>
              </w:rPr>
            </w:pPr>
            <w:r>
              <w:rPr>
                <w:bCs/>
                <w:lang w:eastAsia="zh-CN"/>
              </w:rPr>
              <w:t>&gt;ACLR2</w:t>
            </w:r>
          </w:p>
        </w:tc>
      </w:tr>
      <w:tr w:rsidR="00571034" w14:paraId="0B0F6AD9" w14:textId="77777777" w:rsidTr="002C611B">
        <w:trPr>
          <w:trHeight w:val="300"/>
          <w:jc w:val="center"/>
        </w:trPr>
        <w:tc>
          <w:tcPr>
            <w:tcW w:w="0" w:type="auto"/>
            <w:vAlign w:val="center"/>
          </w:tcPr>
          <w:p w14:paraId="3DDB9B51" w14:textId="77777777" w:rsidR="00571034" w:rsidRDefault="00571034" w:rsidP="002C611B">
            <w:pPr>
              <w:pStyle w:val="TAC"/>
              <w:rPr>
                <w:lang w:eastAsia="zh-CN"/>
              </w:rPr>
            </w:pPr>
            <w:r>
              <w:rPr>
                <w:lang w:eastAsia="zh-CN"/>
              </w:rPr>
              <w:t>n38</w:t>
            </w:r>
          </w:p>
        </w:tc>
        <w:tc>
          <w:tcPr>
            <w:tcW w:w="0" w:type="auto"/>
            <w:vAlign w:val="center"/>
          </w:tcPr>
          <w:p w14:paraId="2CE24B98" w14:textId="77777777" w:rsidR="00571034" w:rsidRDefault="00571034" w:rsidP="002C611B">
            <w:pPr>
              <w:pStyle w:val="TAC"/>
              <w:rPr>
                <w:lang w:eastAsia="zh-CN"/>
              </w:rPr>
            </w:pPr>
            <w:r>
              <w:rPr>
                <w:lang w:eastAsia="zh-CN"/>
              </w:rPr>
              <w:t>n1</w:t>
            </w:r>
          </w:p>
        </w:tc>
        <w:tc>
          <w:tcPr>
            <w:tcW w:w="0" w:type="auto"/>
            <w:vAlign w:val="center"/>
          </w:tcPr>
          <w:p w14:paraId="007ABF8B" w14:textId="77777777" w:rsidR="00571034" w:rsidRDefault="00571034" w:rsidP="002C611B">
            <w:pPr>
              <w:pStyle w:val="TAC"/>
              <w:rPr>
                <w:bCs/>
                <w:lang w:eastAsia="zh-CN"/>
              </w:rPr>
            </w:pPr>
            <w:r>
              <w:rPr>
                <w:bCs/>
                <w:lang w:eastAsia="zh-CN"/>
              </w:rPr>
              <w:t>2590</w:t>
            </w:r>
          </w:p>
        </w:tc>
        <w:tc>
          <w:tcPr>
            <w:tcW w:w="0" w:type="auto"/>
            <w:noWrap/>
            <w:vAlign w:val="center"/>
          </w:tcPr>
          <w:p w14:paraId="0012E941" w14:textId="77777777" w:rsidR="00571034" w:rsidRDefault="00571034" w:rsidP="002C611B">
            <w:pPr>
              <w:pStyle w:val="TAC"/>
              <w:rPr>
                <w:bCs/>
                <w:lang w:eastAsia="zh-CN"/>
              </w:rPr>
            </w:pPr>
            <w:r>
              <w:rPr>
                <w:bCs/>
                <w:lang w:eastAsia="zh-CN"/>
              </w:rPr>
              <w:t>40</w:t>
            </w:r>
          </w:p>
        </w:tc>
        <w:tc>
          <w:tcPr>
            <w:tcW w:w="0" w:type="auto"/>
            <w:vAlign w:val="center"/>
          </w:tcPr>
          <w:p w14:paraId="708B071A" w14:textId="77777777" w:rsidR="00571034" w:rsidRDefault="00571034" w:rsidP="002C611B">
            <w:pPr>
              <w:pStyle w:val="TAC"/>
              <w:rPr>
                <w:bCs/>
                <w:lang w:eastAsia="zh-CN"/>
              </w:rPr>
            </w:pPr>
            <w:r>
              <w:rPr>
                <w:bCs/>
                <w:lang w:eastAsia="zh-CN"/>
              </w:rPr>
              <w:t>15</w:t>
            </w:r>
          </w:p>
        </w:tc>
        <w:tc>
          <w:tcPr>
            <w:tcW w:w="0" w:type="auto"/>
            <w:noWrap/>
            <w:vAlign w:val="center"/>
          </w:tcPr>
          <w:p w14:paraId="209C6765" w14:textId="77777777" w:rsidR="00571034" w:rsidRDefault="00571034" w:rsidP="002C611B">
            <w:pPr>
              <w:pStyle w:val="TAC"/>
              <w:rPr>
                <w:bCs/>
                <w:lang w:eastAsia="zh-CN"/>
              </w:rPr>
            </w:pPr>
            <w:r>
              <w:rPr>
                <w:bCs/>
                <w:lang w:eastAsia="zh-CN"/>
              </w:rPr>
              <w:t>216 (RBstart=0)</w:t>
            </w:r>
          </w:p>
        </w:tc>
        <w:tc>
          <w:tcPr>
            <w:tcW w:w="0" w:type="auto"/>
            <w:vAlign w:val="center"/>
          </w:tcPr>
          <w:p w14:paraId="2B374D28" w14:textId="77777777" w:rsidR="00571034" w:rsidRDefault="00571034" w:rsidP="002C611B">
            <w:pPr>
              <w:pStyle w:val="TAC"/>
              <w:rPr>
                <w:lang w:eastAsia="zh-CN"/>
              </w:rPr>
            </w:pPr>
            <w:r>
              <w:rPr>
                <w:lang w:eastAsia="zh-CN"/>
              </w:rPr>
              <w:t>2167.5</w:t>
            </w:r>
          </w:p>
        </w:tc>
        <w:tc>
          <w:tcPr>
            <w:tcW w:w="0" w:type="auto"/>
            <w:noWrap/>
            <w:vAlign w:val="center"/>
          </w:tcPr>
          <w:p w14:paraId="0397CB9B" w14:textId="77777777" w:rsidR="00571034" w:rsidRDefault="00571034" w:rsidP="002C611B">
            <w:pPr>
              <w:pStyle w:val="TAC"/>
              <w:rPr>
                <w:lang w:eastAsia="zh-CN"/>
              </w:rPr>
            </w:pPr>
            <w:r>
              <w:rPr>
                <w:lang w:eastAsia="zh-CN"/>
              </w:rPr>
              <w:t>5</w:t>
            </w:r>
          </w:p>
        </w:tc>
        <w:tc>
          <w:tcPr>
            <w:tcW w:w="0" w:type="auto"/>
            <w:noWrap/>
            <w:vAlign w:val="center"/>
          </w:tcPr>
          <w:p w14:paraId="716AA524" w14:textId="77777777" w:rsidR="00571034" w:rsidRDefault="00571034" w:rsidP="002C611B">
            <w:pPr>
              <w:pStyle w:val="TAC"/>
              <w:rPr>
                <w:bCs/>
                <w:lang w:eastAsia="zh-CN"/>
              </w:rPr>
            </w:pPr>
            <w:r>
              <w:rPr>
                <w:bCs/>
                <w:lang w:eastAsia="zh-CN"/>
              </w:rPr>
              <w:t>1.9</w:t>
            </w:r>
          </w:p>
        </w:tc>
        <w:tc>
          <w:tcPr>
            <w:tcW w:w="0" w:type="auto"/>
            <w:vAlign w:val="center"/>
          </w:tcPr>
          <w:p w14:paraId="234E39E2" w14:textId="77777777" w:rsidR="00571034" w:rsidRDefault="00571034" w:rsidP="002C611B">
            <w:pPr>
              <w:pStyle w:val="TAC"/>
              <w:rPr>
                <w:bCs/>
                <w:lang w:eastAsia="zh-CN"/>
              </w:rPr>
            </w:pPr>
            <w:r>
              <w:rPr>
                <w:bCs/>
                <w:lang w:eastAsia="zh-CN"/>
              </w:rPr>
              <w:t>&gt;ACLR2</w:t>
            </w:r>
          </w:p>
        </w:tc>
      </w:tr>
      <w:tr w:rsidR="00571034" w14:paraId="6452804C" w14:textId="77777777" w:rsidTr="002C611B">
        <w:trPr>
          <w:trHeight w:val="300"/>
          <w:jc w:val="center"/>
        </w:trPr>
        <w:tc>
          <w:tcPr>
            <w:tcW w:w="0" w:type="auto"/>
            <w:vAlign w:val="center"/>
          </w:tcPr>
          <w:p w14:paraId="6982AED7" w14:textId="77777777" w:rsidR="00571034" w:rsidRDefault="00571034" w:rsidP="002C611B">
            <w:pPr>
              <w:pStyle w:val="TAC"/>
              <w:rPr>
                <w:lang w:eastAsia="zh-CN"/>
              </w:rPr>
            </w:pPr>
            <w:r>
              <w:rPr>
                <w:lang w:eastAsia="zh-CN"/>
              </w:rPr>
              <w:t>n38</w:t>
            </w:r>
          </w:p>
        </w:tc>
        <w:tc>
          <w:tcPr>
            <w:tcW w:w="0" w:type="auto"/>
            <w:vAlign w:val="center"/>
          </w:tcPr>
          <w:p w14:paraId="557A6E28" w14:textId="77777777" w:rsidR="00571034" w:rsidRDefault="00571034" w:rsidP="002C611B">
            <w:pPr>
              <w:pStyle w:val="TAC"/>
              <w:rPr>
                <w:lang w:eastAsia="zh-CN"/>
              </w:rPr>
            </w:pPr>
            <w:r>
              <w:rPr>
                <w:lang w:eastAsia="zh-CN"/>
              </w:rPr>
              <w:t>n25</w:t>
            </w:r>
          </w:p>
        </w:tc>
        <w:tc>
          <w:tcPr>
            <w:tcW w:w="0" w:type="auto"/>
            <w:vAlign w:val="center"/>
          </w:tcPr>
          <w:p w14:paraId="54E0DEA1" w14:textId="77777777" w:rsidR="00571034" w:rsidRDefault="00571034" w:rsidP="002C611B">
            <w:pPr>
              <w:pStyle w:val="TAC"/>
              <w:rPr>
                <w:bCs/>
                <w:lang w:eastAsia="zh-CN"/>
              </w:rPr>
            </w:pPr>
            <w:r>
              <w:rPr>
                <w:bCs/>
                <w:lang w:eastAsia="zh-CN"/>
              </w:rPr>
              <w:t>2590</w:t>
            </w:r>
          </w:p>
        </w:tc>
        <w:tc>
          <w:tcPr>
            <w:tcW w:w="0" w:type="auto"/>
            <w:noWrap/>
            <w:vAlign w:val="center"/>
          </w:tcPr>
          <w:p w14:paraId="51C9A81E" w14:textId="77777777" w:rsidR="00571034" w:rsidRDefault="00571034" w:rsidP="002C611B">
            <w:pPr>
              <w:pStyle w:val="TAC"/>
              <w:rPr>
                <w:bCs/>
                <w:lang w:eastAsia="zh-CN"/>
              </w:rPr>
            </w:pPr>
            <w:r>
              <w:rPr>
                <w:bCs/>
                <w:lang w:eastAsia="zh-CN"/>
              </w:rPr>
              <w:t>40</w:t>
            </w:r>
          </w:p>
        </w:tc>
        <w:tc>
          <w:tcPr>
            <w:tcW w:w="0" w:type="auto"/>
            <w:vAlign w:val="center"/>
          </w:tcPr>
          <w:p w14:paraId="40437ABD" w14:textId="77777777" w:rsidR="00571034" w:rsidRDefault="00571034" w:rsidP="002C611B">
            <w:pPr>
              <w:pStyle w:val="TAC"/>
              <w:rPr>
                <w:bCs/>
                <w:lang w:eastAsia="zh-CN"/>
              </w:rPr>
            </w:pPr>
            <w:r>
              <w:rPr>
                <w:bCs/>
                <w:lang w:eastAsia="zh-CN"/>
              </w:rPr>
              <w:t>15</w:t>
            </w:r>
          </w:p>
        </w:tc>
        <w:tc>
          <w:tcPr>
            <w:tcW w:w="0" w:type="auto"/>
            <w:noWrap/>
            <w:vAlign w:val="center"/>
          </w:tcPr>
          <w:p w14:paraId="77C87774" w14:textId="77777777" w:rsidR="00571034" w:rsidRDefault="00571034" w:rsidP="002C611B">
            <w:pPr>
              <w:pStyle w:val="TAC"/>
              <w:rPr>
                <w:bCs/>
                <w:lang w:eastAsia="zh-CN"/>
              </w:rPr>
            </w:pPr>
            <w:r>
              <w:rPr>
                <w:bCs/>
                <w:lang w:eastAsia="zh-CN"/>
              </w:rPr>
              <w:t>216 (RBstart=0)</w:t>
            </w:r>
          </w:p>
        </w:tc>
        <w:tc>
          <w:tcPr>
            <w:tcW w:w="0" w:type="auto"/>
            <w:vAlign w:val="center"/>
          </w:tcPr>
          <w:p w14:paraId="609B9254" w14:textId="77777777" w:rsidR="00571034" w:rsidRDefault="00571034" w:rsidP="002C611B">
            <w:pPr>
              <w:pStyle w:val="TAC"/>
              <w:rPr>
                <w:lang w:eastAsia="zh-CN"/>
              </w:rPr>
            </w:pPr>
            <w:r>
              <w:rPr>
                <w:lang w:eastAsia="zh-CN"/>
              </w:rPr>
              <w:t>1992.5</w:t>
            </w:r>
          </w:p>
        </w:tc>
        <w:tc>
          <w:tcPr>
            <w:tcW w:w="0" w:type="auto"/>
            <w:noWrap/>
            <w:vAlign w:val="center"/>
          </w:tcPr>
          <w:p w14:paraId="4B497DA7" w14:textId="77777777" w:rsidR="00571034" w:rsidRDefault="00571034" w:rsidP="002C611B">
            <w:pPr>
              <w:pStyle w:val="TAC"/>
              <w:rPr>
                <w:lang w:eastAsia="zh-CN"/>
              </w:rPr>
            </w:pPr>
            <w:r>
              <w:rPr>
                <w:lang w:eastAsia="zh-CN"/>
              </w:rPr>
              <w:t>5</w:t>
            </w:r>
          </w:p>
        </w:tc>
        <w:tc>
          <w:tcPr>
            <w:tcW w:w="0" w:type="auto"/>
            <w:noWrap/>
            <w:vAlign w:val="center"/>
          </w:tcPr>
          <w:p w14:paraId="5D66410A" w14:textId="77777777" w:rsidR="00571034" w:rsidRDefault="00571034" w:rsidP="002C611B">
            <w:pPr>
              <w:pStyle w:val="TAC"/>
              <w:rPr>
                <w:bCs/>
                <w:lang w:eastAsia="zh-CN"/>
              </w:rPr>
            </w:pPr>
            <w:r>
              <w:rPr>
                <w:bCs/>
                <w:lang w:eastAsia="zh-CN"/>
              </w:rPr>
              <w:t>0.6</w:t>
            </w:r>
          </w:p>
        </w:tc>
        <w:tc>
          <w:tcPr>
            <w:tcW w:w="0" w:type="auto"/>
            <w:vAlign w:val="center"/>
          </w:tcPr>
          <w:p w14:paraId="36DA0083" w14:textId="77777777" w:rsidR="00571034" w:rsidRDefault="00571034" w:rsidP="002C611B">
            <w:pPr>
              <w:pStyle w:val="TAC"/>
              <w:rPr>
                <w:bCs/>
                <w:lang w:eastAsia="zh-CN"/>
              </w:rPr>
            </w:pPr>
            <w:r>
              <w:rPr>
                <w:bCs/>
                <w:lang w:eastAsia="zh-CN"/>
              </w:rPr>
              <w:t>&gt;ACLR2</w:t>
            </w:r>
          </w:p>
        </w:tc>
      </w:tr>
      <w:tr w:rsidR="00571034" w14:paraId="3196D9DF" w14:textId="77777777" w:rsidTr="002C611B">
        <w:trPr>
          <w:trHeight w:val="300"/>
          <w:jc w:val="center"/>
        </w:trPr>
        <w:tc>
          <w:tcPr>
            <w:tcW w:w="0" w:type="auto"/>
            <w:vAlign w:val="center"/>
          </w:tcPr>
          <w:p w14:paraId="4C10D43A" w14:textId="77777777" w:rsidR="00571034" w:rsidRDefault="00571034" w:rsidP="002C611B">
            <w:pPr>
              <w:pStyle w:val="TAC"/>
              <w:rPr>
                <w:lang w:eastAsia="zh-CN"/>
              </w:rPr>
            </w:pPr>
            <w:r>
              <w:rPr>
                <w:lang w:eastAsia="zh-CN"/>
              </w:rPr>
              <w:t>n38</w:t>
            </w:r>
          </w:p>
        </w:tc>
        <w:tc>
          <w:tcPr>
            <w:tcW w:w="0" w:type="auto"/>
            <w:vAlign w:val="center"/>
          </w:tcPr>
          <w:p w14:paraId="3CAA8F22" w14:textId="77777777" w:rsidR="00571034" w:rsidRDefault="00571034" w:rsidP="002C611B">
            <w:pPr>
              <w:pStyle w:val="TAC"/>
              <w:rPr>
                <w:lang w:eastAsia="zh-CN"/>
              </w:rPr>
            </w:pPr>
            <w:r>
              <w:rPr>
                <w:lang w:eastAsia="zh-CN"/>
              </w:rPr>
              <w:t>n78</w:t>
            </w:r>
          </w:p>
        </w:tc>
        <w:tc>
          <w:tcPr>
            <w:tcW w:w="0" w:type="auto"/>
            <w:vAlign w:val="center"/>
          </w:tcPr>
          <w:p w14:paraId="7641F1ED" w14:textId="77777777" w:rsidR="00571034" w:rsidRDefault="00571034" w:rsidP="002C611B">
            <w:pPr>
              <w:pStyle w:val="TAC"/>
              <w:rPr>
                <w:bCs/>
                <w:lang w:eastAsia="zh-CN"/>
              </w:rPr>
            </w:pPr>
            <w:r>
              <w:rPr>
                <w:bCs/>
                <w:lang w:eastAsia="zh-CN"/>
              </w:rPr>
              <w:t>2600</w:t>
            </w:r>
          </w:p>
        </w:tc>
        <w:tc>
          <w:tcPr>
            <w:tcW w:w="0" w:type="auto"/>
            <w:noWrap/>
            <w:vAlign w:val="center"/>
          </w:tcPr>
          <w:p w14:paraId="5AEB047C" w14:textId="77777777" w:rsidR="00571034" w:rsidRDefault="00571034" w:rsidP="002C611B">
            <w:pPr>
              <w:pStyle w:val="TAC"/>
              <w:rPr>
                <w:bCs/>
                <w:lang w:eastAsia="zh-CN"/>
              </w:rPr>
            </w:pPr>
            <w:r>
              <w:rPr>
                <w:bCs/>
                <w:lang w:eastAsia="zh-CN"/>
              </w:rPr>
              <w:t>40</w:t>
            </w:r>
          </w:p>
        </w:tc>
        <w:tc>
          <w:tcPr>
            <w:tcW w:w="0" w:type="auto"/>
            <w:vAlign w:val="center"/>
          </w:tcPr>
          <w:p w14:paraId="0517FEC3" w14:textId="77777777" w:rsidR="00571034" w:rsidRDefault="00571034" w:rsidP="002C611B">
            <w:pPr>
              <w:pStyle w:val="TAC"/>
              <w:rPr>
                <w:bCs/>
                <w:lang w:eastAsia="zh-CN"/>
              </w:rPr>
            </w:pPr>
            <w:r>
              <w:rPr>
                <w:bCs/>
                <w:lang w:eastAsia="zh-CN"/>
              </w:rPr>
              <w:t>15</w:t>
            </w:r>
          </w:p>
        </w:tc>
        <w:tc>
          <w:tcPr>
            <w:tcW w:w="0" w:type="auto"/>
            <w:noWrap/>
            <w:vAlign w:val="center"/>
          </w:tcPr>
          <w:p w14:paraId="04954008" w14:textId="77777777" w:rsidR="00571034" w:rsidRDefault="00571034" w:rsidP="002C611B">
            <w:pPr>
              <w:pStyle w:val="TAC"/>
              <w:rPr>
                <w:bCs/>
                <w:lang w:eastAsia="zh-CN"/>
              </w:rPr>
            </w:pPr>
            <w:r>
              <w:rPr>
                <w:bCs/>
                <w:lang w:eastAsia="zh-CN"/>
              </w:rPr>
              <w:t>216 (RBstart=0)</w:t>
            </w:r>
          </w:p>
        </w:tc>
        <w:tc>
          <w:tcPr>
            <w:tcW w:w="0" w:type="auto"/>
            <w:vAlign w:val="center"/>
          </w:tcPr>
          <w:p w14:paraId="6CC6276E" w14:textId="77777777" w:rsidR="00571034" w:rsidRDefault="00571034" w:rsidP="002C611B">
            <w:pPr>
              <w:pStyle w:val="TAC"/>
              <w:rPr>
                <w:lang w:eastAsia="zh-CN"/>
              </w:rPr>
            </w:pPr>
            <w:r>
              <w:rPr>
                <w:lang w:eastAsia="zh-CN"/>
              </w:rPr>
              <w:t>3305</w:t>
            </w:r>
          </w:p>
        </w:tc>
        <w:tc>
          <w:tcPr>
            <w:tcW w:w="0" w:type="auto"/>
            <w:noWrap/>
            <w:vAlign w:val="center"/>
          </w:tcPr>
          <w:p w14:paraId="08E38D77" w14:textId="77777777" w:rsidR="00571034" w:rsidRDefault="00571034" w:rsidP="002C611B">
            <w:pPr>
              <w:pStyle w:val="TAC"/>
              <w:rPr>
                <w:lang w:eastAsia="zh-CN"/>
              </w:rPr>
            </w:pPr>
            <w:r>
              <w:rPr>
                <w:lang w:eastAsia="zh-CN"/>
              </w:rPr>
              <w:t>10</w:t>
            </w:r>
          </w:p>
        </w:tc>
        <w:tc>
          <w:tcPr>
            <w:tcW w:w="0" w:type="auto"/>
            <w:noWrap/>
            <w:vAlign w:val="center"/>
          </w:tcPr>
          <w:p w14:paraId="1CB6D44A" w14:textId="77777777" w:rsidR="00571034" w:rsidRDefault="00571034" w:rsidP="002C611B">
            <w:pPr>
              <w:pStyle w:val="TAC"/>
              <w:rPr>
                <w:bCs/>
                <w:lang w:eastAsia="zh-CN"/>
              </w:rPr>
            </w:pPr>
            <w:r>
              <w:rPr>
                <w:bCs/>
                <w:lang w:eastAsia="zh-CN"/>
              </w:rPr>
              <w:t>8.3</w:t>
            </w:r>
          </w:p>
        </w:tc>
        <w:tc>
          <w:tcPr>
            <w:tcW w:w="0" w:type="auto"/>
            <w:vAlign w:val="center"/>
          </w:tcPr>
          <w:p w14:paraId="2CFAEE5B" w14:textId="77777777" w:rsidR="00571034" w:rsidRDefault="00571034" w:rsidP="002C611B">
            <w:pPr>
              <w:pStyle w:val="TAC"/>
              <w:rPr>
                <w:bCs/>
                <w:lang w:eastAsia="zh-CN"/>
              </w:rPr>
            </w:pPr>
            <w:r>
              <w:rPr>
                <w:bCs/>
                <w:lang w:eastAsia="zh-CN"/>
              </w:rPr>
              <w:t>&gt;ACLR2</w:t>
            </w:r>
          </w:p>
        </w:tc>
      </w:tr>
      <w:tr w:rsidR="00571034" w14:paraId="51CC47E3" w14:textId="77777777" w:rsidTr="002C611B">
        <w:trPr>
          <w:trHeight w:val="300"/>
          <w:jc w:val="center"/>
        </w:trPr>
        <w:tc>
          <w:tcPr>
            <w:tcW w:w="0" w:type="auto"/>
            <w:vAlign w:val="center"/>
          </w:tcPr>
          <w:p w14:paraId="03311E6D" w14:textId="77777777" w:rsidR="00571034" w:rsidRDefault="00571034" w:rsidP="002C611B">
            <w:pPr>
              <w:pStyle w:val="TAC"/>
              <w:rPr>
                <w:lang w:eastAsia="zh-CN"/>
              </w:rPr>
            </w:pPr>
            <w:r w:rsidRPr="005E3852">
              <w:t>n40</w:t>
            </w:r>
          </w:p>
        </w:tc>
        <w:tc>
          <w:tcPr>
            <w:tcW w:w="0" w:type="auto"/>
            <w:vAlign w:val="center"/>
          </w:tcPr>
          <w:p w14:paraId="0E68E9FB" w14:textId="77777777" w:rsidR="00571034" w:rsidRDefault="00571034" w:rsidP="002C611B">
            <w:pPr>
              <w:pStyle w:val="TAC"/>
              <w:rPr>
                <w:lang w:eastAsia="zh-CN"/>
              </w:rPr>
            </w:pPr>
            <w:r w:rsidRPr="005E3852">
              <w:t>n1</w:t>
            </w:r>
          </w:p>
        </w:tc>
        <w:tc>
          <w:tcPr>
            <w:tcW w:w="0" w:type="auto"/>
            <w:vAlign w:val="center"/>
          </w:tcPr>
          <w:p w14:paraId="69E5065E" w14:textId="77777777" w:rsidR="00571034" w:rsidRDefault="00571034" w:rsidP="002C611B">
            <w:pPr>
              <w:pStyle w:val="TAC"/>
              <w:rPr>
                <w:bCs/>
                <w:lang w:eastAsia="zh-CN"/>
              </w:rPr>
            </w:pPr>
            <w:r w:rsidRPr="005E3852">
              <w:t>2340</w:t>
            </w:r>
          </w:p>
        </w:tc>
        <w:tc>
          <w:tcPr>
            <w:tcW w:w="0" w:type="auto"/>
            <w:noWrap/>
            <w:vAlign w:val="center"/>
          </w:tcPr>
          <w:p w14:paraId="1232403C" w14:textId="77777777" w:rsidR="00571034" w:rsidRDefault="00571034" w:rsidP="002C611B">
            <w:pPr>
              <w:pStyle w:val="TAC"/>
              <w:rPr>
                <w:bCs/>
                <w:lang w:eastAsia="zh-CN"/>
              </w:rPr>
            </w:pPr>
            <w:r w:rsidRPr="005E3852">
              <w:t>80</w:t>
            </w:r>
          </w:p>
        </w:tc>
        <w:tc>
          <w:tcPr>
            <w:tcW w:w="0" w:type="auto"/>
            <w:vAlign w:val="center"/>
          </w:tcPr>
          <w:p w14:paraId="2CD6E97B" w14:textId="77777777" w:rsidR="00571034" w:rsidRDefault="00571034" w:rsidP="002C611B">
            <w:pPr>
              <w:pStyle w:val="TAC"/>
              <w:rPr>
                <w:bCs/>
                <w:lang w:eastAsia="zh-CN"/>
              </w:rPr>
            </w:pPr>
            <w:r w:rsidRPr="005E3852">
              <w:t>30</w:t>
            </w:r>
          </w:p>
        </w:tc>
        <w:tc>
          <w:tcPr>
            <w:tcW w:w="0" w:type="auto"/>
            <w:noWrap/>
            <w:vAlign w:val="center"/>
          </w:tcPr>
          <w:p w14:paraId="4BC7E98D" w14:textId="77777777" w:rsidR="00571034" w:rsidRDefault="00571034" w:rsidP="002C611B">
            <w:pPr>
              <w:pStyle w:val="TAC"/>
              <w:rPr>
                <w:bCs/>
                <w:lang w:eastAsia="zh-CN"/>
              </w:rPr>
            </w:pPr>
            <w:r w:rsidRPr="005E3852">
              <w:t>216 (RBstart=0)</w:t>
            </w:r>
          </w:p>
        </w:tc>
        <w:tc>
          <w:tcPr>
            <w:tcW w:w="0" w:type="auto"/>
            <w:vAlign w:val="center"/>
          </w:tcPr>
          <w:p w14:paraId="4F57A635" w14:textId="77777777" w:rsidR="00571034" w:rsidRDefault="00571034" w:rsidP="002C611B">
            <w:pPr>
              <w:pStyle w:val="TAC"/>
              <w:rPr>
                <w:lang w:eastAsia="zh-CN"/>
              </w:rPr>
            </w:pPr>
            <w:r w:rsidRPr="005E3852">
              <w:t>2167.5</w:t>
            </w:r>
          </w:p>
        </w:tc>
        <w:tc>
          <w:tcPr>
            <w:tcW w:w="0" w:type="auto"/>
            <w:noWrap/>
            <w:vAlign w:val="center"/>
          </w:tcPr>
          <w:p w14:paraId="70900CE1" w14:textId="77777777" w:rsidR="00571034" w:rsidRDefault="00571034" w:rsidP="002C611B">
            <w:pPr>
              <w:pStyle w:val="TAC"/>
              <w:rPr>
                <w:lang w:eastAsia="zh-CN"/>
              </w:rPr>
            </w:pPr>
            <w:r w:rsidRPr="005E3852">
              <w:t>5</w:t>
            </w:r>
          </w:p>
        </w:tc>
        <w:tc>
          <w:tcPr>
            <w:tcW w:w="0" w:type="auto"/>
            <w:noWrap/>
            <w:vAlign w:val="center"/>
          </w:tcPr>
          <w:p w14:paraId="614AF478" w14:textId="77777777" w:rsidR="00571034" w:rsidRDefault="00571034" w:rsidP="002C611B">
            <w:pPr>
              <w:pStyle w:val="TAC"/>
              <w:rPr>
                <w:bCs/>
                <w:lang w:eastAsia="zh-CN"/>
              </w:rPr>
            </w:pPr>
            <w:r>
              <w:t>18.1</w:t>
            </w:r>
          </w:p>
        </w:tc>
        <w:tc>
          <w:tcPr>
            <w:tcW w:w="0" w:type="auto"/>
            <w:vAlign w:val="center"/>
          </w:tcPr>
          <w:p w14:paraId="13918C9E" w14:textId="77777777" w:rsidR="00571034" w:rsidRDefault="00571034" w:rsidP="002C611B">
            <w:pPr>
              <w:pStyle w:val="TAC"/>
              <w:rPr>
                <w:bCs/>
                <w:lang w:eastAsia="zh-CN"/>
              </w:rPr>
            </w:pPr>
            <w:r w:rsidRPr="005E3852">
              <w:t>ACLR2</w:t>
            </w:r>
          </w:p>
        </w:tc>
      </w:tr>
      <w:tr w:rsidR="00571034" w14:paraId="798CE42C" w14:textId="77777777" w:rsidTr="002C611B">
        <w:trPr>
          <w:trHeight w:val="300"/>
          <w:jc w:val="center"/>
        </w:trPr>
        <w:tc>
          <w:tcPr>
            <w:tcW w:w="0" w:type="auto"/>
            <w:vAlign w:val="center"/>
          </w:tcPr>
          <w:p w14:paraId="24EEBC0A" w14:textId="77777777" w:rsidR="00571034" w:rsidRDefault="00571034" w:rsidP="002C611B">
            <w:pPr>
              <w:pStyle w:val="TAC"/>
              <w:rPr>
                <w:lang w:eastAsia="zh-CN"/>
              </w:rPr>
            </w:pPr>
            <w:r>
              <w:rPr>
                <w:lang w:eastAsia="zh-CN"/>
              </w:rPr>
              <w:t>n40</w:t>
            </w:r>
          </w:p>
        </w:tc>
        <w:tc>
          <w:tcPr>
            <w:tcW w:w="0" w:type="auto"/>
            <w:vAlign w:val="center"/>
          </w:tcPr>
          <w:p w14:paraId="75B086AC" w14:textId="77777777" w:rsidR="00571034" w:rsidRDefault="00571034" w:rsidP="002C611B">
            <w:pPr>
              <w:pStyle w:val="TAC"/>
              <w:rPr>
                <w:lang w:eastAsia="zh-CN"/>
              </w:rPr>
            </w:pPr>
            <w:r>
              <w:rPr>
                <w:lang w:eastAsia="zh-CN"/>
              </w:rPr>
              <w:t>n7</w:t>
            </w:r>
          </w:p>
        </w:tc>
        <w:tc>
          <w:tcPr>
            <w:tcW w:w="0" w:type="auto"/>
            <w:vAlign w:val="center"/>
          </w:tcPr>
          <w:p w14:paraId="102B79C9" w14:textId="77777777" w:rsidR="00571034" w:rsidRDefault="00571034" w:rsidP="002C611B">
            <w:pPr>
              <w:pStyle w:val="TAC"/>
              <w:rPr>
                <w:bCs/>
                <w:lang w:eastAsia="zh-CN"/>
              </w:rPr>
            </w:pPr>
            <w:r>
              <w:rPr>
                <w:bCs/>
                <w:lang w:eastAsia="zh-CN"/>
              </w:rPr>
              <w:t>2350</w:t>
            </w:r>
          </w:p>
        </w:tc>
        <w:tc>
          <w:tcPr>
            <w:tcW w:w="0" w:type="auto"/>
            <w:noWrap/>
            <w:vAlign w:val="center"/>
          </w:tcPr>
          <w:p w14:paraId="6EEBCCE3" w14:textId="77777777" w:rsidR="00571034" w:rsidRDefault="00571034" w:rsidP="002C611B">
            <w:pPr>
              <w:pStyle w:val="TAC"/>
              <w:rPr>
                <w:bCs/>
                <w:lang w:eastAsia="zh-CN"/>
              </w:rPr>
            </w:pPr>
            <w:r>
              <w:rPr>
                <w:bCs/>
                <w:lang w:eastAsia="zh-CN"/>
              </w:rPr>
              <w:t>100</w:t>
            </w:r>
          </w:p>
        </w:tc>
        <w:tc>
          <w:tcPr>
            <w:tcW w:w="0" w:type="auto"/>
            <w:vAlign w:val="center"/>
          </w:tcPr>
          <w:p w14:paraId="67201B7F" w14:textId="77777777" w:rsidR="00571034" w:rsidRDefault="00571034" w:rsidP="002C611B">
            <w:pPr>
              <w:pStyle w:val="TAC"/>
              <w:rPr>
                <w:bCs/>
                <w:lang w:eastAsia="zh-CN"/>
              </w:rPr>
            </w:pPr>
            <w:r>
              <w:rPr>
                <w:bCs/>
                <w:lang w:eastAsia="zh-CN"/>
              </w:rPr>
              <w:t>30</w:t>
            </w:r>
          </w:p>
        </w:tc>
        <w:tc>
          <w:tcPr>
            <w:tcW w:w="0" w:type="auto"/>
            <w:noWrap/>
            <w:vAlign w:val="center"/>
          </w:tcPr>
          <w:p w14:paraId="55CBBADE" w14:textId="77777777" w:rsidR="00571034" w:rsidRDefault="00571034" w:rsidP="002C611B">
            <w:pPr>
              <w:pStyle w:val="TAC"/>
              <w:rPr>
                <w:bCs/>
                <w:lang w:eastAsia="zh-CN"/>
              </w:rPr>
            </w:pPr>
            <w:r>
              <w:rPr>
                <w:bCs/>
                <w:lang w:eastAsia="zh-CN"/>
              </w:rPr>
              <w:t>270 (RBstart=3)</w:t>
            </w:r>
          </w:p>
        </w:tc>
        <w:tc>
          <w:tcPr>
            <w:tcW w:w="0" w:type="auto"/>
            <w:vAlign w:val="center"/>
          </w:tcPr>
          <w:p w14:paraId="03CCA76D" w14:textId="77777777" w:rsidR="00571034" w:rsidRDefault="00571034" w:rsidP="002C611B">
            <w:pPr>
              <w:pStyle w:val="TAC"/>
              <w:rPr>
                <w:lang w:eastAsia="zh-CN"/>
              </w:rPr>
            </w:pPr>
            <w:r>
              <w:rPr>
                <w:lang w:eastAsia="zh-CN"/>
              </w:rPr>
              <w:t>2622.5</w:t>
            </w:r>
          </w:p>
        </w:tc>
        <w:tc>
          <w:tcPr>
            <w:tcW w:w="0" w:type="auto"/>
            <w:noWrap/>
            <w:vAlign w:val="center"/>
          </w:tcPr>
          <w:p w14:paraId="5D3FACBB" w14:textId="77777777" w:rsidR="00571034" w:rsidRDefault="00571034" w:rsidP="002C611B">
            <w:pPr>
              <w:pStyle w:val="TAC"/>
              <w:rPr>
                <w:lang w:eastAsia="zh-CN"/>
              </w:rPr>
            </w:pPr>
            <w:r>
              <w:rPr>
                <w:lang w:eastAsia="zh-CN"/>
              </w:rPr>
              <w:t>5</w:t>
            </w:r>
          </w:p>
        </w:tc>
        <w:tc>
          <w:tcPr>
            <w:tcW w:w="0" w:type="auto"/>
            <w:noWrap/>
            <w:vAlign w:val="center"/>
          </w:tcPr>
          <w:p w14:paraId="6ED25B3F" w14:textId="77777777" w:rsidR="00571034" w:rsidRDefault="00571034" w:rsidP="002C611B">
            <w:pPr>
              <w:pStyle w:val="TAC"/>
              <w:rPr>
                <w:bCs/>
                <w:lang w:eastAsia="zh-CN"/>
              </w:rPr>
            </w:pPr>
            <w:r>
              <w:rPr>
                <w:bCs/>
                <w:lang w:eastAsia="zh-CN"/>
              </w:rPr>
              <w:t>21.9</w:t>
            </w:r>
          </w:p>
        </w:tc>
        <w:tc>
          <w:tcPr>
            <w:tcW w:w="0" w:type="auto"/>
            <w:vAlign w:val="center"/>
          </w:tcPr>
          <w:p w14:paraId="17036D82" w14:textId="77777777" w:rsidR="00571034" w:rsidRDefault="00571034" w:rsidP="002C611B">
            <w:pPr>
              <w:pStyle w:val="TAC"/>
              <w:rPr>
                <w:bCs/>
                <w:lang w:eastAsia="zh-CN"/>
              </w:rPr>
            </w:pPr>
            <w:r>
              <w:rPr>
                <w:bCs/>
                <w:lang w:eastAsia="zh-CN"/>
              </w:rPr>
              <w:t>&gt;ACLR2</w:t>
            </w:r>
          </w:p>
        </w:tc>
      </w:tr>
      <w:tr w:rsidR="00571034" w14:paraId="59349AC6" w14:textId="77777777" w:rsidTr="002C611B">
        <w:trPr>
          <w:trHeight w:val="300"/>
          <w:jc w:val="center"/>
        </w:trPr>
        <w:tc>
          <w:tcPr>
            <w:tcW w:w="0" w:type="auto"/>
            <w:vAlign w:val="center"/>
          </w:tcPr>
          <w:p w14:paraId="2D1A64EC" w14:textId="77777777" w:rsidR="00571034" w:rsidRDefault="00571034" w:rsidP="002C611B">
            <w:pPr>
              <w:pStyle w:val="TAC"/>
              <w:rPr>
                <w:lang w:eastAsia="zh-CN"/>
              </w:rPr>
            </w:pPr>
            <w:r>
              <w:rPr>
                <w:lang w:eastAsia="zh-CN"/>
              </w:rPr>
              <w:t>n40</w:t>
            </w:r>
          </w:p>
        </w:tc>
        <w:tc>
          <w:tcPr>
            <w:tcW w:w="0" w:type="auto"/>
            <w:vAlign w:val="center"/>
          </w:tcPr>
          <w:p w14:paraId="689E6BCD" w14:textId="77777777" w:rsidR="00571034" w:rsidRDefault="00571034" w:rsidP="002C611B">
            <w:pPr>
              <w:pStyle w:val="TAC"/>
              <w:rPr>
                <w:lang w:eastAsia="zh-CN"/>
              </w:rPr>
            </w:pPr>
            <w:r>
              <w:rPr>
                <w:lang w:eastAsia="zh-CN"/>
              </w:rPr>
              <w:t>n7</w:t>
            </w:r>
          </w:p>
        </w:tc>
        <w:tc>
          <w:tcPr>
            <w:tcW w:w="0" w:type="auto"/>
            <w:vAlign w:val="center"/>
          </w:tcPr>
          <w:p w14:paraId="209A8EE9" w14:textId="77777777" w:rsidR="00571034" w:rsidRDefault="00571034" w:rsidP="002C611B">
            <w:pPr>
              <w:pStyle w:val="TAC"/>
              <w:rPr>
                <w:bCs/>
                <w:lang w:eastAsia="zh-CN"/>
              </w:rPr>
            </w:pPr>
            <w:r>
              <w:rPr>
                <w:bCs/>
                <w:lang w:eastAsia="zh-CN"/>
              </w:rPr>
              <w:t>2350</w:t>
            </w:r>
          </w:p>
        </w:tc>
        <w:tc>
          <w:tcPr>
            <w:tcW w:w="0" w:type="auto"/>
            <w:noWrap/>
            <w:vAlign w:val="center"/>
          </w:tcPr>
          <w:p w14:paraId="646948A6" w14:textId="77777777" w:rsidR="00571034" w:rsidRDefault="00571034" w:rsidP="002C611B">
            <w:pPr>
              <w:pStyle w:val="TAC"/>
              <w:rPr>
                <w:bCs/>
                <w:lang w:eastAsia="zh-CN"/>
              </w:rPr>
            </w:pPr>
            <w:r>
              <w:rPr>
                <w:bCs/>
                <w:lang w:eastAsia="zh-CN"/>
              </w:rPr>
              <w:t>100</w:t>
            </w:r>
          </w:p>
        </w:tc>
        <w:tc>
          <w:tcPr>
            <w:tcW w:w="0" w:type="auto"/>
            <w:vAlign w:val="center"/>
          </w:tcPr>
          <w:p w14:paraId="3614F780" w14:textId="77777777" w:rsidR="00571034" w:rsidRDefault="00571034" w:rsidP="002C611B">
            <w:pPr>
              <w:pStyle w:val="TAC"/>
              <w:rPr>
                <w:bCs/>
                <w:lang w:eastAsia="zh-CN"/>
              </w:rPr>
            </w:pPr>
            <w:r>
              <w:rPr>
                <w:bCs/>
                <w:lang w:eastAsia="zh-CN"/>
              </w:rPr>
              <w:t>30</w:t>
            </w:r>
          </w:p>
        </w:tc>
        <w:tc>
          <w:tcPr>
            <w:tcW w:w="0" w:type="auto"/>
            <w:noWrap/>
            <w:vAlign w:val="center"/>
          </w:tcPr>
          <w:p w14:paraId="5D67B241" w14:textId="77777777" w:rsidR="00571034" w:rsidRDefault="00571034" w:rsidP="002C611B">
            <w:pPr>
              <w:pStyle w:val="TAC"/>
              <w:rPr>
                <w:bCs/>
                <w:lang w:eastAsia="zh-CN"/>
              </w:rPr>
            </w:pPr>
            <w:r>
              <w:rPr>
                <w:bCs/>
                <w:lang w:eastAsia="zh-CN"/>
              </w:rPr>
              <w:t>270 (RBstart=3)</w:t>
            </w:r>
          </w:p>
        </w:tc>
        <w:tc>
          <w:tcPr>
            <w:tcW w:w="0" w:type="auto"/>
            <w:vAlign w:val="center"/>
          </w:tcPr>
          <w:p w14:paraId="6E2E4FC3" w14:textId="77777777" w:rsidR="00571034" w:rsidRDefault="00571034" w:rsidP="002C611B">
            <w:pPr>
              <w:pStyle w:val="TAC"/>
              <w:rPr>
                <w:lang w:eastAsia="zh-CN"/>
              </w:rPr>
            </w:pPr>
            <w:r>
              <w:rPr>
                <w:lang w:eastAsia="zh-CN"/>
              </w:rPr>
              <w:t>2645</w:t>
            </w:r>
          </w:p>
        </w:tc>
        <w:tc>
          <w:tcPr>
            <w:tcW w:w="0" w:type="auto"/>
            <w:noWrap/>
            <w:vAlign w:val="center"/>
          </w:tcPr>
          <w:p w14:paraId="01B6D81E" w14:textId="77777777" w:rsidR="00571034" w:rsidRDefault="00571034" w:rsidP="002C611B">
            <w:pPr>
              <w:pStyle w:val="TAC"/>
              <w:rPr>
                <w:lang w:eastAsia="zh-CN"/>
              </w:rPr>
            </w:pPr>
            <w:r>
              <w:rPr>
                <w:lang w:eastAsia="zh-CN"/>
              </w:rPr>
              <w:t>50</w:t>
            </w:r>
          </w:p>
        </w:tc>
        <w:tc>
          <w:tcPr>
            <w:tcW w:w="0" w:type="auto"/>
            <w:noWrap/>
            <w:vAlign w:val="center"/>
          </w:tcPr>
          <w:p w14:paraId="5E8D9624" w14:textId="77777777" w:rsidR="00571034" w:rsidRDefault="00571034" w:rsidP="002C611B">
            <w:pPr>
              <w:pStyle w:val="TAC"/>
              <w:rPr>
                <w:bCs/>
                <w:lang w:eastAsia="zh-CN"/>
              </w:rPr>
            </w:pPr>
            <w:r>
              <w:rPr>
                <w:bCs/>
                <w:lang w:eastAsia="zh-CN"/>
              </w:rPr>
              <w:t>13.5</w:t>
            </w:r>
          </w:p>
        </w:tc>
        <w:tc>
          <w:tcPr>
            <w:tcW w:w="0" w:type="auto"/>
            <w:vAlign w:val="center"/>
          </w:tcPr>
          <w:p w14:paraId="78C5D977" w14:textId="77777777" w:rsidR="00571034" w:rsidRDefault="00571034" w:rsidP="002C611B">
            <w:pPr>
              <w:pStyle w:val="TAC"/>
              <w:rPr>
                <w:bCs/>
                <w:lang w:eastAsia="zh-CN"/>
              </w:rPr>
            </w:pPr>
            <w:r>
              <w:rPr>
                <w:bCs/>
                <w:lang w:eastAsia="zh-CN"/>
              </w:rPr>
              <w:t>&gt;ACLR2</w:t>
            </w:r>
          </w:p>
        </w:tc>
      </w:tr>
      <w:tr w:rsidR="00571034" w14:paraId="3AC7D119" w14:textId="77777777" w:rsidTr="002C611B">
        <w:trPr>
          <w:trHeight w:val="300"/>
          <w:jc w:val="center"/>
        </w:trPr>
        <w:tc>
          <w:tcPr>
            <w:tcW w:w="0" w:type="auto"/>
            <w:vAlign w:val="center"/>
          </w:tcPr>
          <w:p w14:paraId="5222712D" w14:textId="77777777" w:rsidR="00571034" w:rsidRDefault="00571034" w:rsidP="002C611B">
            <w:pPr>
              <w:pStyle w:val="TAC"/>
              <w:rPr>
                <w:lang w:eastAsia="zh-CN"/>
              </w:rPr>
            </w:pPr>
            <w:r>
              <w:rPr>
                <w:lang w:eastAsia="zh-CN"/>
              </w:rPr>
              <w:t>n41</w:t>
            </w:r>
          </w:p>
        </w:tc>
        <w:tc>
          <w:tcPr>
            <w:tcW w:w="0" w:type="auto"/>
            <w:vAlign w:val="center"/>
          </w:tcPr>
          <w:p w14:paraId="0E5C9D9F" w14:textId="77777777" w:rsidR="00571034" w:rsidRDefault="00571034" w:rsidP="002C611B">
            <w:pPr>
              <w:pStyle w:val="TAC"/>
              <w:rPr>
                <w:vertAlign w:val="superscript"/>
                <w:lang w:eastAsia="zh-CN"/>
              </w:rPr>
            </w:pPr>
            <w:r>
              <w:rPr>
                <w:lang w:eastAsia="zh-CN"/>
              </w:rPr>
              <w:t>n1</w:t>
            </w:r>
          </w:p>
        </w:tc>
        <w:tc>
          <w:tcPr>
            <w:tcW w:w="0" w:type="auto"/>
            <w:vAlign w:val="center"/>
          </w:tcPr>
          <w:p w14:paraId="1217A12D" w14:textId="77777777" w:rsidR="00571034" w:rsidRDefault="00571034" w:rsidP="002C611B">
            <w:pPr>
              <w:pStyle w:val="TAC"/>
              <w:rPr>
                <w:bCs/>
                <w:lang w:eastAsia="zh-CN"/>
              </w:rPr>
            </w:pPr>
            <w:r>
              <w:rPr>
                <w:bCs/>
                <w:lang w:eastAsia="zh-CN"/>
              </w:rPr>
              <w:t>2546</w:t>
            </w:r>
          </w:p>
        </w:tc>
        <w:tc>
          <w:tcPr>
            <w:tcW w:w="0" w:type="auto"/>
            <w:noWrap/>
            <w:vAlign w:val="center"/>
          </w:tcPr>
          <w:p w14:paraId="2F8EE89B" w14:textId="77777777" w:rsidR="00571034" w:rsidRDefault="00571034" w:rsidP="002C611B">
            <w:pPr>
              <w:pStyle w:val="TAC"/>
              <w:rPr>
                <w:bCs/>
                <w:lang w:eastAsia="zh-CN"/>
              </w:rPr>
            </w:pPr>
            <w:r>
              <w:rPr>
                <w:bCs/>
                <w:lang w:eastAsia="zh-CN"/>
              </w:rPr>
              <w:t>100</w:t>
            </w:r>
          </w:p>
        </w:tc>
        <w:tc>
          <w:tcPr>
            <w:tcW w:w="0" w:type="auto"/>
            <w:vAlign w:val="center"/>
          </w:tcPr>
          <w:p w14:paraId="187E5110" w14:textId="77777777" w:rsidR="00571034" w:rsidRDefault="00571034" w:rsidP="002C611B">
            <w:pPr>
              <w:pStyle w:val="TAC"/>
              <w:rPr>
                <w:bCs/>
                <w:lang w:eastAsia="zh-CN"/>
              </w:rPr>
            </w:pPr>
            <w:r>
              <w:rPr>
                <w:bCs/>
                <w:lang w:eastAsia="zh-CN"/>
              </w:rPr>
              <w:t>30</w:t>
            </w:r>
          </w:p>
        </w:tc>
        <w:tc>
          <w:tcPr>
            <w:tcW w:w="0" w:type="auto"/>
            <w:noWrap/>
            <w:vAlign w:val="center"/>
          </w:tcPr>
          <w:p w14:paraId="40F8829E" w14:textId="77777777" w:rsidR="00571034" w:rsidRDefault="00571034" w:rsidP="002C611B">
            <w:pPr>
              <w:pStyle w:val="TAC"/>
              <w:rPr>
                <w:bCs/>
                <w:lang w:eastAsia="zh-CN"/>
              </w:rPr>
            </w:pPr>
            <w:r>
              <w:rPr>
                <w:bCs/>
                <w:lang w:eastAsia="zh-CN"/>
              </w:rPr>
              <w:t>270 (RBstart=0)</w:t>
            </w:r>
          </w:p>
        </w:tc>
        <w:tc>
          <w:tcPr>
            <w:tcW w:w="0" w:type="auto"/>
            <w:vAlign w:val="center"/>
          </w:tcPr>
          <w:p w14:paraId="18B7BCE5" w14:textId="77777777" w:rsidR="00571034" w:rsidRDefault="00571034" w:rsidP="002C611B">
            <w:pPr>
              <w:pStyle w:val="TAC"/>
              <w:rPr>
                <w:lang w:eastAsia="zh-CN"/>
              </w:rPr>
            </w:pPr>
            <w:r>
              <w:rPr>
                <w:lang w:eastAsia="zh-CN"/>
              </w:rPr>
              <w:t>2167.5</w:t>
            </w:r>
          </w:p>
        </w:tc>
        <w:tc>
          <w:tcPr>
            <w:tcW w:w="0" w:type="auto"/>
            <w:noWrap/>
            <w:vAlign w:val="center"/>
          </w:tcPr>
          <w:p w14:paraId="5BD65A55" w14:textId="77777777" w:rsidR="00571034" w:rsidRDefault="00571034" w:rsidP="002C611B">
            <w:pPr>
              <w:pStyle w:val="TAC"/>
              <w:rPr>
                <w:lang w:eastAsia="zh-CN"/>
              </w:rPr>
            </w:pPr>
            <w:r>
              <w:rPr>
                <w:lang w:eastAsia="zh-CN"/>
              </w:rPr>
              <w:t>5</w:t>
            </w:r>
          </w:p>
        </w:tc>
        <w:tc>
          <w:tcPr>
            <w:tcW w:w="0" w:type="auto"/>
            <w:noWrap/>
            <w:vAlign w:val="center"/>
          </w:tcPr>
          <w:p w14:paraId="4954511C" w14:textId="77777777" w:rsidR="00571034" w:rsidRDefault="00571034" w:rsidP="002C611B">
            <w:pPr>
              <w:pStyle w:val="TAC"/>
              <w:rPr>
                <w:bCs/>
                <w:lang w:eastAsia="zh-CN"/>
              </w:rPr>
            </w:pPr>
            <w:r>
              <w:rPr>
                <w:bCs/>
                <w:lang w:eastAsia="zh-CN"/>
              </w:rPr>
              <w:t>18.1</w:t>
            </w:r>
          </w:p>
        </w:tc>
        <w:tc>
          <w:tcPr>
            <w:tcW w:w="0" w:type="auto"/>
            <w:vAlign w:val="center"/>
          </w:tcPr>
          <w:p w14:paraId="42B87E08" w14:textId="77777777" w:rsidR="00571034" w:rsidRDefault="00571034" w:rsidP="002C611B">
            <w:pPr>
              <w:pStyle w:val="TAC"/>
              <w:rPr>
                <w:bCs/>
                <w:lang w:eastAsia="zh-CN"/>
              </w:rPr>
            </w:pPr>
            <w:r>
              <w:rPr>
                <w:bCs/>
                <w:lang w:eastAsia="zh-CN"/>
              </w:rPr>
              <w:t>&gt;ACLR2</w:t>
            </w:r>
          </w:p>
        </w:tc>
      </w:tr>
      <w:tr w:rsidR="00571034" w14:paraId="032860EC" w14:textId="77777777" w:rsidTr="002C611B">
        <w:trPr>
          <w:trHeight w:val="300"/>
          <w:jc w:val="center"/>
        </w:trPr>
        <w:tc>
          <w:tcPr>
            <w:tcW w:w="0" w:type="auto"/>
            <w:vAlign w:val="center"/>
          </w:tcPr>
          <w:p w14:paraId="1EAD7DE8" w14:textId="77777777" w:rsidR="00571034" w:rsidRDefault="00571034" w:rsidP="002C611B">
            <w:pPr>
              <w:pStyle w:val="TAC"/>
              <w:rPr>
                <w:lang w:eastAsia="zh-CN"/>
              </w:rPr>
            </w:pPr>
            <w:r>
              <w:rPr>
                <w:lang w:eastAsia="zh-CN"/>
              </w:rPr>
              <w:t>n41</w:t>
            </w:r>
          </w:p>
        </w:tc>
        <w:tc>
          <w:tcPr>
            <w:tcW w:w="0" w:type="auto"/>
            <w:vAlign w:val="center"/>
          </w:tcPr>
          <w:p w14:paraId="00C3EE40" w14:textId="77777777" w:rsidR="00571034" w:rsidRDefault="00571034" w:rsidP="002C611B">
            <w:pPr>
              <w:pStyle w:val="TAC"/>
              <w:rPr>
                <w:vertAlign w:val="superscript"/>
                <w:lang w:eastAsia="zh-CN"/>
              </w:rPr>
            </w:pPr>
            <w:r>
              <w:rPr>
                <w:lang w:eastAsia="zh-CN"/>
              </w:rPr>
              <w:t>n3</w:t>
            </w:r>
          </w:p>
        </w:tc>
        <w:tc>
          <w:tcPr>
            <w:tcW w:w="0" w:type="auto"/>
            <w:vAlign w:val="center"/>
          </w:tcPr>
          <w:p w14:paraId="7797ACDE" w14:textId="77777777" w:rsidR="00571034" w:rsidRDefault="00571034" w:rsidP="002C611B">
            <w:pPr>
              <w:pStyle w:val="TAC"/>
              <w:rPr>
                <w:bCs/>
                <w:lang w:eastAsia="zh-CN"/>
              </w:rPr>
            </w:pPr>
            <w:r>
              <w:rPr>
                <w:bCs/>
                <w:lang w:eastAsia="zh-CN"/>
              </w:rPr>
              <w:t>2546</w:t>
            </w:r>
          </w:p>
        </w:tc>
        <w:tc>
          <w:tcPr>
            <w:tcW w:w="0" w:type="auto"/>
            <w:noWrap/>
            <w:vAlign w:val="center"/>
          </w:tcPr>
          <w:p w14:paraId="10CFB385" w14:textId="77777777" w:rsidR="00571034" w:rsidRDefault="00571034" w:rsidP="002C611B">
            <w:pPr>
              <w:pStyle w:val="TAC"/>
              <w:rPr>
                <w:bCs/>
                <w:lang w:eastAsia="zh-CN"/>
              </w:rPr>
            </w:pPr>
            <w:r>
              <w:rPr>
                <w:bCs/>
                <w:lang w:eastAsia="zh-CN"/>
              </w:rPr>
              <w:t>100</w:t>
            </w:r>
          </w:p>
        </w:tc>
        <w:tc>
          <w:tcPr>
            <w:tcW w:w="0" w:type="auto"/>
            <w:vAlign w:val="center"/>
          </w:tcPr>
          <w:p w14:paraId="0B269F81" w14:textId="77777777" w:rsidR="00571034" w:rsidRDefault="00571034" w:rsidP="002C611B">
            <w:pPr>
              <w:pStyle w:val="TAC"/>
              <w:rPr>
                <w:bCs/>
                <w:lang w:eastAsia="zh-CN"/>
              </w:rPr>
            </w:pPr>
            <w:r>
              <w:rPr>
                <w:bCs/>
                <w:lang w:eastAsia="zh-CN"/>
              </w:rPr>
              <w:t>30</w:t>
            </w:r>
          </w:p>
        </w:tc>
        <w:tc>
          <w:tcPr>
            <w:tcW w:w="0" w:type="auto"/>
            <w:noWrap/>
            <w:vAlign w:val="center"/>
          </w:tcPr>
          <w:p w14:paraId="63C1D574" w14:textId="77777777" w:rsidR="00571034" w:rsidRDefault="00571034" w:rsidP="002C611B">
            <w:pPr>
              <w:pStyle w:val="TAC"/>
              <w:rPr>
                <w:bCs/>
                <w:lang w:eastAsia="zh-CN"/>
              </w:rPr>
            </w:pPr>
            <w:r>
              <w:rPr>
                <w:bCs/>
                <w:lang w:eastAsia="zh-CN"/>
              </w:rPr>
              <w:t>270 (RBstart=0)</w:t>
            </w:r>
          </w:p>
        </w:tc>
        <w:tc>
          <w:tcPr>
            <w:tcW w:w="0" w:type="auto"/>
            <w:vAlign w:val="center"/>
          </w:tcPr>
          <w:p w14:paraId="1E26A8D2" w14:textId="77777777" w:rsidR="00571034" w:rsidRDefault="00571034" w:rsidP="002C611B">
            <w:pPr>
              <w:pStyle w:val="TAC"/>
              <w:rPr>
                <w:lang w:eastAsia="zh-CN"/>
              </w:rPr>
            </w:pPr>
            <w:r>
              <w:rPr>
                <w:lang w:eastAsia="zh-CN"/>
              </w:rPr>
              <w:t>1877.5</w:t>
            </w:r>
          </w:p>
        </w:tc>
        <w:tc>
          <w:tcPr>
            <w:tcW w:w="0" w:type="auto"/>
            <w:noWrap/>
            <w:vAlign w:val="center"/>
          </w:tcPr>
          <w:p w14:paraId="4C27466C" w14:textId="77777777" w:rsidR="00571034" w:rsidRDefault="00571034" w:rsidP="002C611B">
            <w:pPr>
              <w:pStyle w:val="TAC"/>
              <w:rPr>
                <w:lang w:eastAsia="zh-CN"/>
              </w:rPr>
            </w:pPr>
            <w:r>
              <w:rPr>
                <w:lang w:eastAsia="zh-CN"/>
              </w:rPr>
              <w:t>5</w:t>
            </w:r>
          </w:p>
        </w:tc>
        <w:tc>
          <w:tcPr>
            <w:tcW w:w="0" w:type="auto"/>
            <w:noWrap/>
            <w:vAlign w:val="center"/>
          </w:tcPr>
          <w:p w14:paraId="19C577AD" w14:textId="77777777" w:rsidR="00571034" w:rsidRDefault="00571034" w:rsidP="002C611B">
            <w:pPr>
              <w:pStyle w:val="TAC"/>
              <w:rPr>
                <w:bCs/>
                <w:lang w:eastAsia="zh-CN"/>
              </w:rPr>
            </w:pPr>
            <w:r>
              <w:rPr>
                <w:bCs/>
                <w:lang w:eastAsia="zh-CN"/>
              </w:rPr>
              <w:t>0.6</w:t>
            </w:r>
          </w:p>
        </w:tc>
        <w:tc>
          <w:tcPr>
            <w:tcW w:w="0" w:type="auto"/>
            <w:vAlign w:val="center"/>
          </w:tcPr>
          <w:p w14:paraId="478CE48A" w14:textId="77777777" w:rsidR="00571034" w:rsidRDefault="00571034" w:rsidP="002C611B">
            <w:pPr>
              <w:pStyle w:val="TAC"/>
              <w:rPr>
                <w:bCs/>
                <w:lang w:eastAsia="zh-CN"/>
              </w:rPr>
            </w:pPr>
            <w:r>
              <w:rPr>
                <w:bCs/>
                <w:lang w:eastAsia="zh-CN"/>
              </w:rPr>
              <w:t>&gt;ACLR2</w:t>
            </w:r>
          </w:p>
        </w:tc>
      </w:tr>
      <w:tr w:rsidR="00571034" w14:paraId="0773571F" w14:textId="77777777" w:rsidTr="002C611B">
        <w:trPr>
          <w:trHeight w:val="300"/>
          <w:jc w:val="center"/>
        </w:trPr>
        <w:tc>
          <w:tcPr>
            <w:tcW w:w="0" w:type="auto"/>
            <w:vAlign w:val="center"/>
          </w:tcPr>
          <w:p w14:paraId="3F1AE898" w14:textId="77777777" w:rsidR="00571034" w:rsidRDefault="00571034" w:rsidP="002C611B">
            <w:pPr>
              <w:pStyle w:val="TAC"/>
              <w:rPr>
                <w:lang w:eastAsia="zh-CN"/>
              </w:rPr>
            </w:pPr>
            <w:r>
              <w:rPr>
                <w:lang w:eastAsia="zh-CN"/>
              </w:rPr>
              <w:t>n41</w:t>
            </w:r>
          </w:p>
        </w:tc>
        <w:tc>
          <w:tcPr>
            <w:tcW w:w="0" w:type="auto"/>
            <w:vAlign w:val="center"/>
          </w:tcPr>
          <w:p w14:paraId="0659E52B" w14:textId="77777777" w:rsidR="00571034" w:rsidRDefault="00571034" w:rsidP="002C611B">
            <w:pPr>
              <w:pStyle w:val="TAC"/>
              <w:rPr>
                <w:vertAlign w:val="superscript"/>
                <w:lang w:eastAsia="zh-CN"/>
              </w:rPr>
            </w:pPr>
            <w:r>
              <w:rPr>
                <w:lang w:eastAsia="zh-CN"/>
              </w:rPr>
              <w:t>n25</w:t>
            </w:r>
          </w:p>
        </w:tc>
        <w:tc>
          <w:tcPr>
            <w:tcW w:w="0" w:type="auto"/>
            <w:vAlign w:val="center"/>
          </w:tcPr>
          <w:p w14:paraId="41B953D9" w14:textId="77777777" w:rsidR="00571034" w:rsidRDefault="00571034" w:rsidP="002C611B">
            <w:pPr>
              <w:pStyle w:val="TAC"/>
              <w:rPr>
                <w:bCs/>
                <w:lang w:eastAsia="zh-CN"/>
              </w:rPr>
            </w:pPr>
            <w:r>
              <w:rPr>
                <w:bCs/>
                <w:lang w:eastAsia="zh-CN"/>
              </w:rPr>
              <w:t>2546</w:t>
            </w:r>
          </w:p>
        </w:tc>
        <w:tc>
          <w:tcPr>
            <w:tcW w:w="0" w:type="auto"/>
            <w:noWrap/>
            <w:vAlign w:val="center"/>
          </w:tcPr>
          <w:p w14:paraId="7DD292A1" w14:textId="77777777" w:rsidR="00571034" w:rsidRDefault="00571034" w:rsidP="002C611B">
            <w:pPr>
              <w:pStyle w:val="TAC"/>
              <w:rPr>
                <w:bCs/>
                <w:lang w:eastAsia="zh-CN"/>
              </w:rPr>
            </w:pPr>
            <w:r>
              <w:rPr>
                <w:bCs/>
                <w:lang w:eastAsia="zh-CN"/>
              </w:rPr>
              <w:t>100</w:t>
            </w:r>
          </w:p>
        </w:tc>
        <w:tc>
          <w:tcPr>
            <w:tcW w:w="0" w:type="auto"/>
            <w:vAlign w:val="center"/>
          </w:tcPr>
          <w:p w14:paraId="125032C9" w14:textId="77777777" w:rsidR="00571034" w:rsidRDefault="00571034" w:rsidP="002C611B">
            <w:pPr>
              <w:pStyle w:val="TAC"/>
              <w:rPr>
                <w:bCs/>
                <w:lang w:eastAsia="zh-CN"/>
              </w:rPr>
            </w:pPr>
            <w:r>
              <w:rPr>
                <w:bCs/>
                <w:lang w:eastAsia="zh-CN"/>
              </w:rPr>
              <w:t>30</w:t>
            </w:r>
          </w:p>
        </w:tc>
        <w:tc>
          <w:tcPr>
            <w:tcW w:w="0" w:type="auto"/>
            <w:noWrap/>
            <w:vAlign w:val="center"/>
          </w:tcPr>
          <w:p w14:paraId="29B90C15" w14:textId="77777777" w:rsidR="00571034" w:rsidRDefault="00571034" w:rsidP="002C611B">
            <w:pPr>
              <w:pStyle w:val="TAC"/>
              <w:rPr>
                <w:bCs/>
                <w:lang w:eastAsia="zh-CN"/>
              </w:rPr>
            </w:pPr>
            <w:r>
              <w:rPr>
                <w:bCs/>
                <w:lang w:eastAsia="zh-CN"/>
              </w:rPr>
              <w:t>270 (RBstart=0)</w:t>
            </w:r>
          </w:p>
        </w:tc>
        <w:tc>
          <w:tcPr>
            <w:tcW w:w="0" w:type="auto"/>
            <w:vAlign w:val="center"/>
          </w:tcPr>
          <w:p w14:paraId="3B114AE9" w14:textId="77777777" w:rsidR="00571034" w:rsidRDefault="00571034" w:rsidP="002C611B">
            <w:pPr>
              <w:pStyle w:val="TAC"/>
              <w:rPr>
                <w:lang w:eastAsia="zh-CN"/>
              </w:rPr>
            </w:pPr>
            <w:r>
              <w:rPr>
                <w:lang w:eastAsia="zh-CN"/>
              </w:rPr>
              <w:t>1992.5</w:t>
            </w:r>
          </w:p>
        </w:tc>
        <w:tc>
          <w:tcPr>
            <w:tcW w:w="0" w:type="auto"/>
            <w:noWrap/>
            <w:vAlign w:val="center"/>
          </w:tcPr>
          <w:p w14:paraId="217398D9" w14:textId="77777777" w:rsidR="00571034" w:rsidRDefault="00571034" w:rsidP="002C611B">
            <w:pPr>
              <w:pStyle w:val="TAC"/>
              <w:rPr>
                <w:lang w:eastAsia="zh-CN"/>
              </w:rPr>
            </w:pPr>
            <w:r>
              <w:rPr>
                <w:lang w:eastAsia="zh-CN"/>
              </w:rPr>
              <w:t>5</w:t>
            </w:r>
          </w:p>
        </w:tc>
        <w:tc>
          <w:tcPr>
            <w:tcW w:w="0" w:type="auto"/>
            <w:noWrap/>
            <w:vAlign w:val="center"/>
          </w:tcPr>
          <w:p w14:paraId="6ABB8C41" w14:textId="77777777" w:rsidR="00571034" w:rsidRDefault="00571034" w:rsidP="002C611B">
            <w:pPr>
              <w:pStyle w:val="TAC"/>
              <w:rPr>
                <w:bCs/>
                <w:lang w:eastAsia="zh-CN"/>
              </w:rPr>
            </w:pPr>
            <w:r>
              <w:rPr>
                <w:bCs/>
                <w:lang w:eastAsia="zh-CN"/>
              </w:rPr>
              <w:t>0.6</w:t>
            </w:r>
          </w:p>
        </w:tc>
        <w:tc>
          <w:tcPr>
            <w:tcW w:w="0" w:type="auto"/>
            <w:vAlign w:val="center"/>
          </w:tcPr>
          <w:p w14:paraId="38008822" w14:textId="77777777" w:rsidR="00571034" w:rsidRDefault="00571034" w:rsidP="002C611B">
            <w:pPr>
              <w:pStyle w:val="TAC"/>
              <w:rPr>
                <w:bCs/>
                <w:lang w:eastAsia="zh-CN"/>
              </w:rPr>
            </w:pPr>
            <w:r>
              <w:rPr>
                <w:bCs/>
                <w:lang w:eastAsia="zh-CN"/>
              </w:rPr>
              <w:t>&gt;ACLR2</w:t>
            </w:r>
          </w:p>
        </w:tc>
      </w:tr>
      <w:tr w:rsidR="00571034" w14:paraId="0321403E" w14:textId="77777777" w:rsidTr="002C611B">
        <w:trPr>
          <w:trHeight w:val="300"/>
          <w:jc w:val="center"/>
        </w:trPr>
        <w:tc>
          <w:tcPr>
            <w:tcW w:w="0" w:type="auto"/>
            <w:vAlign w:val="center"/>
          </w:tcPr>
          <w:p w14:paraId="6EE200C6" w14:textId="77777777" w:rsidR="00571034" w:rsidRDefault="00571034" w:rsidP="002C611B">
            <w:pPr>
              <w:pStyle w:val="TAC"/>
              <w:rPr>
                <w:lang w:eastAsia="zh-CN"/>
              </w:rPr>
            </w:pPr>
            <w:r>
              <w:rPr>
                <w:lang w:eastAsia="zh-CN"/>
              </w:rPr>
              <w:t>n41</w:t>
            </w:r>
          </w:p>
        </w:tc>
        <w:tc>
          <w:tcPr>
            <w:tcW w:w="0" w:type="auto"/>
            <w:vAlign w:val="center"/>
          </w:tcPr>
          <w:p w14:paraId="6F4494D4" w14:textId="77777777" w:rsidR="00571034" w:rsidRDefault="00571034" w:rsidP="002C611B">
            <w:pPr>
              <w:pStyle w:val="TAC"/>
              <w:rPr>
                <w:vertAlign w:val="superscript"/>
                <w:lang w:eastAsia="zh-CN"/>
              </w:rPr>
            </w:pPr>
            <w:r>
              <w:rPr>
                <w:lang w:eastAsia="zh-CN"/>
              </w:rPr>
              <w:t>n48</w:t>
            </w:r>
          </w:p>
        </w:tc>
        <w:tc>
          <w:tcPr>
            <w:tcW w:w="0" w:type="auto"/>
            <w:vAlign w:val="center"/>
          </w:tcPr>
          <w:p w14:paraId="350E6E3F" w14:textId="77777777" w:rsidR="00571034" w:rsidRDefault="00571034" w:rsidP="002C611B">
            <w:pPr>
              <w:pStyle w:val="TAC"/>
              <w:rPr>
                <w:bCs/>
                <w:lang w:eastAsia="zh-CN"/>
              </w:rPr>
            </w:pPr>
            <w:r>
              <w:rPr>
                <w:bCs/>
                <w:lang w:eastAsia="zh-CN"/>
              </w:rPr>
              <w:t>2680</w:t>
            </w:r>
          </w:p>
        </w:tc>
        <w:tc>
          <w:tcPr>
            <w:tcW w:w="0" w:type="auto"/>
            <w:noWrap/>
            <w:vAlign w:val="center"/>
          </w:tcPr>
          <w:p w14:paraId="05A829A7" w14:textId="77777777" w:rsidR="00571034" w:rsidRDefault="00571034" w:rsidP="002C611B">
            <w:pPr>
              <w:pStyle w:val="TAC"/>
              <w:rPr>
                <w:bCs/>
                <w:lang w:eastAsia="zh-CN"/>
              </w:rPr>
            </w:pPr>
            <w:r>
              <w:rPr>
                <w:bCs/>
                <w:lang w:eastAsia="zh-CN"/>
              </w:rPr>
              <w:t>100</w:t>
            </w:r>
          </w:p>
        </w:tc>
        <w:tc>
          <w:tcPr>
            <w:tcW w:w="0" w:type="auto"/>
            <w:vAlign w:val="center"/>
          </w:tcPr>
          <w:p w14:paraId="1F529914" w14:textId="77777777" w:rsidR="00571034" w:rsidRDefault="00571034" w:rsidP="002C611B">
            <w:pPr>
              <w:pStyle w:val="TAC"/>
              <w:rPr>
                <w:bCs/>
                <w:lang w:eastAsia="zh-CN"/>
              </w:rPr>
            </w:pPr>
            <w:r>
              <w:rPr>
                <w:bCs/>
                <w:lang w:eastAsia="zh-CN"/>
              </w:rPr>
              <w:t>30</w:t>
            </w:r>
          </w:p>
        </w:tc>
        <w:tc>
          <w:tcPr>
            <w:tcW w:w="0" w:type="auto"/>
            <w:noWrap/>
            <w:vAlign w:val="center"/>
          </w:tcPr>
          <w:p w14:paraId="3EC74A97" w14:textId="77777777" w:rsidR="00571034" w:rsidRDefault="00571034" w:rsidP="002C611B">
            <w:pPr>
              <w:pStyle w:val="TAC"/>
              <w:rPr>
                <w:bCs/>
                <w:lang w:eastAsia="zh-CN"/>
              </w:rPr>
            </w:pPr>
            <w:r>
              <w:rPr>
                <w:bCs/>
                <w:lang w:eastAsia="zh-CN"/>
              </w:rPr>
              <w:t xml:space="preserve"> 270 (RBstart=3)</w:t>
            </w:r>
          </w:p>
        </w:tc>
        <w:tc>
          <w:tcPr>
            <w:tcW w:w="0" w:type="auto"/>
            <w:vAlign w:val="center"/>
          </w:tcPr>
          <w:p w14:paraId="7E8550C7" w14:textId="77777777" w:rsidR="00571034" w:rsidRDefault="00571034" w:rsidP="002C611B">
            <w:pPr>
              <w:pStyle w:val="TAC"/>
              <w:rPr>
                <w:lang w:eastAsia="zh-CN"/>
              </w:rPr>
            </w:pPr>
            <w:r>
              <w:rPr>
                <w:lang w:eastAsia="zh-CN"/>
              </w:rPr>
              <w:t>3552.5</w:t>
            </w:r>
          </w:p>
        </w:tc>
        <w:tc>
          <w:tcPr>
            <w:tcW w:w="0" w:type="auto"/>
            <w:noWrap/>
            <w:vAlign w:val="center"/>
          </w:tcPr>
          <w:p w14:paraId="5B78DEE6" w14:textId="77777777" w:rsidR="00571034" w:rsidRDefault="00571034" w:rsidP="002C611B">
            <w:pPr>
              <w:pStyle w:val="TAC"/>
              <w:rPr>
                <w:lang w:eastAsia="zh-CN"/>
              </w:rPr>
            </w:pPr>
            <w:r>
              <w:rPr>
                <w:lang w:eastAsia="zh-CN"/>
              </w:rPr>
              <w:t>5</w:t>
            </w:r>
          </w:p>
        </w:tc>
        <w:tc>
          <w:tcPr>
            <w:tcW w:w="0" w:type="auto"/>
            <w:noWrap/>
            <w:vAlign w:val="center"/>
          </w:tcPr>
          <w:p w14:paraId="470BFA17" w14:textId="77777777" w:rsidR="00571034" w:rsidRDefault="00571034" w:rsidP="002C611B">
            <w:pPr>
              <w:pStyle w:val="TAC"/>
              <w:rPr>
                <w:bCs/>
                <w:lang w:eastAsia="zh-CN"/>
              </w:rPr>
            </w:pPr>
            <w:r>
              <w:rPr>
                <w:bCs/>
                <w:lang w:eastAsia="zh-CN"/>
              </w:rPr>
              <w:t>8.3</w:t>
            </w:r>
          </w:p>
        </w:tc>
        <w:tc>
          <w:tcPr>
            <w:tcW w:w="0" w:type="auto"/>
            <w:vAlign w:val="center"/>
          </w:tcPr>
          <w:p w14:paraId="31862AB5" w14:textId="77777777" w:rsidR="00571034" w:rsidRDefault="00571034" w:rsidP="002C611B">
            <w:pPr>
              <w:pStyle w:val="TAC"/>
              <w:rPr>
                <w:bCs/>
                <w:lang w:eastAsia="zh-CN"/>
              </w:rPr>
            </w:pPr>
            <w:r>
              <w:rPr>
                <w:bCs/>
                <w:lang w:eastAsia="zh-CN"/>
              </w:rPr>
              <w:t>&gt;ACLR2</w:t>
            </w:r>
          </w:p>
        </w:tc>
      </w:tr>
      <w:tr w:rsidR="00571034" w14:paraId="56CBAAD8" w14:textId="77777777" w:rsidTr="002C611B">
        <w:trPr>
          <w:trHeight w:val="300"/>
          <w:jc w:val="center"/>
        </w:trPr>
        <w:tc>
          <w:tcPr>
            <w:tcW w:w="0" w:type="auto"/>
            <w:vAlign w:val="center"/>
          </w:tcPr>
          <w:p w14:paraId="2DAA3FE0" w14:textId="77777777" w:rsidR="00571034" w:rsidRDefault="00571034" w:rsidP="002C611B">
            <w:pPr>
              <w:pStyle w:val="TAC"/>
              <w:rPr>
                <w:lang w:eastAsia="zh-CN"/>
              </w:rPr>
            </w:pPr>
            <w:r>
              <w:rPr>
                <w:lang w:eastAsia="zh-CN"/>
              </w:rPr>
              <w:t>n41</w:t>
            </w:r>
            <w:r>
              <w:rPr>
                <w:vertAlign w:val="superscript"/>
                <w:lang w:eastAsia="zh-CN"/>
              </w:rPr>
              <w:t>1</w:t>
            </w:r>
          </w:p>
        </w:tc>
        <w:tc>
          <w:tcPr>
            <w:tcW w:w="0" w:type="auto"/>
            <w:vAlign w:val="center"/>
          </w:tcPr>
          <w:p w14:paraId="77613470" w14:textId="77777777" w:rsidR="00571034" w:rsidRDefault="00571034" w:rsidP="002C611B">
            <w:pPr>
              <w:pStyle w:val="TAC"/>
              <w:rPr>
                <w:vertAlign w:val="superscript"/>
                <w:lang w:eastAsia="zh-CN"/>
              </w:rPr>
            </w:pPr>
            <w:r>
              <w:rPr>
                <w:lang w:eastAsia="zh-CN"/>
              </w:rPr>
              <w:t>n66</w:t>
            </w:r>
          </w:p>
        </w:tc>
        <w:tc>
          <w:tcPr>
            <w:tcW w:w="0" w:type="auto"/>
            <w:vAlign w:val="center"/>
          </w:tcPr>
          <w:p w14:paraId="6725A924" w14:textId="77777777" w:rsidR="00571034" w:rsidRDefault="00571034" w:rsidP="002C611B">
            <w:pPr>
              <w:pStyle w:val="TAC"/>
              <w:rPr>
                <w:bCs/>
                <w:lang w:eastAsia="zh-CN"/>
              </w:rPr>
            </w:pPr>
            <w:r>
              <w:rPr>
                <w:bCs/>
                <w:lang w:eastAsia="zh-CN"/>
              </w:rPr>
              <w:t>2546</w:t>
            </w:r>
          </w:p>
        </w:tc>
        <w:tc>
          <w:tcPr>
            <w:tcW w:w="0" w:type="auto"/>
            <w:noWrap/>
            <w:vAlign w:val="center"/>
          </w:tcPr>
          <w:p w14:paraId="2AD6BF0B" w14:textId="77777777" w:rsidR="00571034" w:rsidRDefault="00571034" w:rsidP="002C611B">
            <w:pPr>
              <w:pStyle w:val="TAC"/>
              <w:rPr>
                <w:bCs/>
                <w:lang w:eastAsia="zh-CN"/>
              </w:rPr>
            </w:pPr>
            <w:r>
              <w:rPr>
                <w:bCs/>
                <w:lang w:eastAsia="zh-CN"/>
              </w:rPr>
              <w:t>100</w:t>
            </w:r>
          </w:p>
        </w:tc>
        <w:tc>
          <w:tcPr>
            <w:tcW w:w="0" w:type="auto"/>
            <w:vAlign w:val="center"/>
          </w:tcPr>
          <w:p w14:paraId="0B6BD13B" w14:textId="77777777" w:rsidR="00571034" w:rsidRDefault="00571034" w:rsidP="002C611B">
            <w:pPr>
              <w:pStyle w:val="TAC"/>
              <w:rPr>
                <w:bCs/>
                <w:lang w:eastAsia="zh-CN"/>
              </w:rPr>
            </w:pPr>
            <w:r>
              <w:rPr>
                <w:bCs/>
                <w:lang w:eastAsia="zh-CN"/>
              </w:rPr>
              <w:t>30</w:t>
            </w:r>
          </w:p>
        </w:tc>
        <w:tc>
          <w:tcPr>
            <w:tcW w:w="0" w:type="auto"/>
            <w:noWrap/>
            <w:vAlign w:val="center"/>
          </w:tcPr>
          <w:p w14:paraId="42467BCE" w14:textId="77777777" w:rsidR="00571034" w:rsidRDefault="00571034" w:rsidP="002C611B">
            <w:pPr>
              <w:pStyle w:val="TAC"/>
              <w:rPr>
                <w:bCs/>
                <w:lang w:eastAsia="zh-CN"/>
              </w:rPr>
            </w:pPr>
            <w:r>
              <w:rPr>
                <w:bCs/>
                <w:lang w:eastAsia="zh-CN"/>
              </w:rPr>
              <w:t>270 (RBstart=0)</w:t>
            </w:r>
          </w:p>
        </w:tc>
        <w:tc>
          <w:tcPr>
            <w:tcW w:w="0" w:type="auto"/>
            <w:vAlign w:val="center"/>
          </w:tcPr>
          <w:p w14:paraId="25087098" w14:textId="77777777" w:rsidR="00571034" w:rsidRDefault="00571034" w:rsidP="002C611B">
            <w:pPr>
              <w:pStyle w:val="TAC"/>
              <w:rPr>
                <w:lang w:eastAsia="zh-CN"/>
              </w:rPr>
            </w:pPr>
            <w:r>
              <w:rPr>
                <w:lang w:eastAsia="zh-CN"/>
              </w:rPr>
              <w:t>2197.5</w:t>
            </w:r>
          </w:p>
        </w:tc>
        <w:tc>
          <w:tcPr>
            <w:tcW w:w="0" w:type="auto"/>
            <w:noWrap/>
            <w:vAlign w:val="center"/>
          </w:tcPr>
          <w:p w14:paraId="4FD43A21" w14:textId="77777777" w:rsidR="00571034" w:rsidRDefault="00571034" w:rsidP="002C611B">
            <w:pPr>
              <w:pStyle w:val="TAC"/>
              <w:rPr>
                <w:lang w:eastAsia="zh-CN"/>
              </w:rPr>
            </w:pPr>
            <w:r>
              <w:rPr>
                <w:lang w:eastAsia="zh-CN"/>
              </w:rPr>
              <w:t>5</w:t>
            </w:r>
          </w:p>
        </w:tc>
        <w:tc>
          <w:tcPr>
            <w:tcW w:w="0" w:type="auto"/>
            <w:noWrap/>
            <w:vAlign w:val="center"/>
          </w:tcPr>
          <w:p w14:paraId="1BC6E5B3" w14:textId="77777777" w:rsidR="00571034" w:rsidRDefault="00571034" w:rsidP="002C611B">
            <w:pPr>
              <w:pStyle w:val="TAC"/>
              <w:rPr>
                <w:bCs/>
                <w:lang w:eastAsia="zh-CN"/>
              </w:rPr>
            </w:pPr>
            <w:r>
              <w:rPr>
                <w:bCs/>
                <w:lang w:eastAsia="zh-CN"/>
              </w:rPr>
              <w:t>10.5</w:t>
            </w:r>
          </w:p>
        </w:tc>
        <w:tc>
          <w:tcPr>
            <w:tcW w:w="0" w:type="auto"/>
            <w:vAlign w:val="center"/>
          </w:tcPr>
          <w:p w14:paraId="3866B21C" w14:textId="77777777" w:rsidR="00571034" w:rsidRDefault="00571034" w:rsidP="002C611B">
            <w:pPr>
              <w:pStyle w:val="TAC"/>
              <w:rPr>
                <w:bCs/>
                <w:lang w:eastAsia="zh-CN"/>
              </w:rPr>
            </w:pPr>
            <w:r>
              <w:rPr>
                <w:bCs/>
                <w:lang w:eastAsia="zh-CN"/>
              </w:rPr>
              <w:t>&gt;ACLR2</w:t>
            </w:r>
          </w:p>
        </w:tc>
      </w:tr>
      <w:tr w:rsidR="00571034" w14:paraId="08EAD0EB" w14:textId="77777777" w:rsidTr="002C611B">
        <w:trPr>
          <w:trHeight w:val="300"/>
          <w:jc w:val="center"/>
        </w:trPr>
        <w:tc>
          <w:tcPr>
            <w:tcW w:w="0" w:type="auto"/>
            <w:vAlign w:val="center"/>
          </w:tcPr>
          <w:p w14:paraId="5E661608" w14:textId="77777777" w:rsidR="00571034" w:rsidRDefault="00571034" w:rsidP="002C611B">
            <w:pPr>
              <w:pStyle w:val="TAC"/>
              <w:rPr>
                <w:lang w:eastAsia="zh-CN"/>
              </w:rPr>
            </w:pPr>
            <w:r>
              <w:rPr>
                <w:lang w:eastAsia="zh-CN"/>
              </w:rPr>
              <w:t>n41</w:t>
            </w:r>
          </w:p>
        </w:tc>
        <w:tc>
          <w:tcPr>
            <w:tcW w:w="0" w:type="auto"/>
            <w:vAlign w:val="center"/>
          </w:tcPr>
          <w:p w14:paraId="0D680A86" w14:textId="77777777" w:rsidR="00571034" w:rsidRDefault="00571034" w:rsidP="002C611B">
            <w:pPr>
              <w:pStyle w:val="TAC"/>
              <w:rPr>
                <w:vertAlign w:val="superscript"/>
                <w:lang w:eastAsia="zh-CN"/>
              </w:rPr>
            </w:pPr>
            <w:r>
              <w:rPr>
                <w:lang w:eastAsia="zh-CN"/>
              </w:rPr>
              <w:t>n70</w:t>
            </w:r>
          </w:p>
        </w:tc>
        <w:tc>
          <w:tcPr>
            <w:tcW w:w="0" w:type="auto"/>
            <w:vAlign w:val="center"/>
          </w:tcPr>
          <w:p w14:paraId="6B687372" w14:textId="77777777" w:rsidR="00571034" w:rsidRDefault="00571034" w:rsidP="002C611B">
            <w:pPr>
              <w:pStyle w:val="TAC"/>
              <w:rPr>
                <w:bCs/>
                <w:lang w:eastAsia="zh-CN"/>
              </w:rPr>
            </w:pPr>
            <w:r>
              <w:rPr>
                <w:bCs/>
                <w:lang w:eastAsia="zh-CN"/>
              </w:rPr>
              <w:t>2546</w:t>
            </w:r>
          </w:p>
        </w:tc>
        <w:tc>
          <w:tcPr>
            <w:tcW w:w="0" w:type="auto"/>
            <w:noWrap/>
            <w:vAlign w:val="center"/>
          </w:tcPr>
          <w:p w14:paraId="2121C22B" w14:textId="77777777" w:rsidR="00571034" w:rsidRDefault="00571034" w:rsidP="002C611B">
            <w:pPr>
              <w:pStyle w:val="TAC"/>
              <w:rPr>
                <w:bCs/>
                <w:lang w:eastAsia="zh-CN"/>
              </w:rPr>
            </w:pPr>
            <w:r>
              <w:rPr>
                <w:bCs/>
                <w:lang w:eastAsia="zh-CN"/>
              </w:rPr>
              <w:t>100</w:t>
            </w:r>
          </w:p>
        </w:tc>
        <w:tc>
          <w:tcPr>
            <w:tcW w:w="0" w:type="auto"/>
            <w:vAlign w:val="center"/>
          </w:tcPr>
          <w:p w14:paraId="2722B8E0" w14:textId="77777777" w:rsidR="00571034" w:rsidRDefault="00571034" w:rsidP="002C611B">
            <w:pPr>
              <w:pStyle w:val="TAC"/>
              <w:rPr>
                <w:bCs/>
                <w:lang w:eastAsia="zh-CN"/>
              </w:rPr>
            </w:pPr>
            <w:r>
              <w:rPr>
                <w:bCs/>
                <w:lang w:eastAsia="zh-CN"/>
              </w:rPr>
              <w:t>30</w:t>
            </w:r>
          </w:p>
        </w:tc>
        <w:tc>
          <w:tcPr>
            <w:tcW w:w="0" w:type="auto"/>
            <w:noWrap/>
            <w:vAlign w:val="center"/>
          </w:tcPr>
          <w:p w14:paraId="7A1B2743" w14:textId="77777777" w:rsidR="00571034" w:rsidRDefault="00571034" w:rsidP="002C611B">
            <w:pPr>
              <w:pStyle w:val="TAC"/>
              <w:rPr>
                <w:bCs/>
                <w:lang w:eastAsia="zh-CN"/>
              </w:rPr>
            </w:pPr>
            <w:r>
              <w:rPr>
                <w:bCs/>
                <w:lang w:eastAsia="zh-CN"/>
              </w:rPr>
              <w:t>270 (RBstart=0)</w:t>
            </w:r>
          </w:p>
        </w:tc>
        <w:tc>
          <w:tcPr>
            <w:tcW w:w="0" w:type="auto"/>
            <w:vAlign w:val="center"/>
          </w:tcPr>
          <w:p w14:paraId="7EBE36E3" w14:textId="77777777" w:rsidR="00571034" w:rsidRDefault="00571034" w:rsidP="002C611B">
            <w:pPr>
              <w:pStyle w:val="TAC"/>
              <w:rPr>
                <w:lang w:eastAsia="zh-CN"/>
              </w:rPr>
            </w:pPr>
            <w:r>
              <w:rPr>
                <w:lang w:eastAsia="zh-CN"/>
              </w:rPr>
              <w:t>2017.5</w:t>
            </w:r>
          </w:p>
        </w:tc>
        <w:tc>
          <w:tcPr>
            <w:tcW w:w="0" w:type="auto"/>
            <w:noWrap/>
            <w:vAlign w:val="center"/>
          </w:tcPr>
          <w:p w14:paraId="624CA4EA" w14:textId="77777777" w:rsidR="00571034" w:rsidRDefault="00571034" w:rsidP="002C611B">
            <w:pPr>
              <w:pStyle w:val="TAC"/>
              <w:rPr>
                <w:lang w:eastAsia="zh-CN"/>
              </w:rPr>
            </w:pPr>
            <w:r>
              <w:rPr>
                <w:lang w:eastAsia="zh-CN"/>
              </w:rPr>
              <w:t>5</w:t>
            </w:r>
          </w:p>
        </w:tc>
        <w:tc>
          <w:tcPr>
            <w:tcW w:w="0" w:type="auto"/>
            <w:noWrap/>
            <w:vAlign w:val="center"/>
          </w:tcPr>
          <w:p w14:paraId="315F87FD" w14:textId="77777777" w:rsidR="00571034" w:rsidRDefault="00571034" w:rsidP="002C611B">
            <w:pPr>
              <w:pStyle w:val="TAC"/>
              <w:rPr>
                <w:bCs/>
                <w:lang w:eastAsia="zh-CN"/>
              </w:rPr>
            </w:pPr>
            <w:r>
              <w:rPr>
                <w:bCs/>
                <w:lang w:eastAsia="zh-CN"/>
              </w:rPr>
              <w:t>0.6</w:t>
            </w:r>
          </w:p>
        </w:tc>
        <w:tc>
          <w:tcPr>
            <w:tcW w:w="0" w:type="auto"/>
            <w:vAlign w:val="center"/>
          </w:tcPr>
          <w:p w14:paraId="38F0CCBA" w14:textId="77777777" w:rsidR="00571034" w:rsidRDefault="00571034" w:rsidP="002C611B">
            <w:pPr>
              <w:pStyle w:val="TAC"/>
              <w:rPr>
                <w:bCs/>
                <w:lang w:eastAsia="zh-CN"/>
              </w:rPr>
            </w:pPr>
            <w:r>
              <w:rPr>
                <w:bCs/>
                <w:lang w:eastAsia="zh-CN"/>
              </w:rPr>
              <w:t>&gt;ACLR2</w:t>
            </w:r>
          </w:p>
        </w:tc>
      </w:tr>
      <w:tr w:rsidR="00571034" w14:paraId="6D464161" w14:textId="77777777" w:rsidTr="002C611B">
        <w:trPr>
          <w:trHeight w:val="300"/>
          <w:jc w:val="center"/>
        </w:trPr>
        <w:tc>
          <w:tcPr>
            <w:tcW w:w="0" w:type="auto"/>
            <w:vAlign w:val="center"/>
          </w:tcPr>
          <w:p w14:paraId="335D7694" w14:textId="77777777" w:rsidR="00571034" w:rsidRDefault="00571034" w:rsidP="002C611B">
            <w:pPr>
              <w:pStyle w:val="TAC"/>
              <w:rPr>
                <w:lang w:eastAsia="zh-CN"/>
              </w:rPr>
            </w:pPr>
            <w:r>
              <w:rPr>
                <w:lang w:eastAsia="zh-CN"/>
              </w:rPr>
              <w:t>n41</w:t>
            </w:r>
          </w:p>
        </w:tc>
        <w:tc>
          <w:tcPr>
            <w:tcW w:w="0" w:type="auto"/>
            <w:vAlign w:val="center"/>
          </w:tcPr>
          <w:p w14:paraId="239ACFE1" w14:textId="77777777" w:rsidR="00571034" w:rsidRDefault="00571034" w:rsidP="002C611B">
            <w:pPr>
              <w:pStyle w:val="TAC"/>
              <w:rPr>
                <w:lang w:eastAsia="zh-CN"/>
              </w:rPr>
            </w:pPr>
            <w:r>
              <w:rPr>
                <w:lang w:eastAsia="zh-CN"/>
              </w:rPr>
              <w:t>n77</w:t>
            </w:r>
          </w:p>
        </w:tc>
        <w:tc>
          <w:tcPr>
            <w:tcW w:w="0" w:type="auto"/>
            <w:vAlign w:val="center"/>
          </w:tcPr>
          <w:p w14:paraId="0525A27D" w14:textId="77777777" w:rsidR="00571034" w:rsidRDefault="00571034" w:rsidP="002C611B">
            <w:pPr>
              <w:pStyle w:val="TAC"/>
              <w:rPr>
                <w:bCs/>
                <w:lang w:eastAsia="zh-CN"/>
              </w:rPr>
            </w:pPr>
            <w:r>
              <w:rPr>
                <w:bCs/>
                <w:lang w:eastAsia="zh-CN"/>
              </w:rPr>
              <w:t>2640</w:t>
            </w:r>
          </w:p>
        </w:tc>
        <w:tc>
          <w:tcPr>
            <w:tcW w:w="0" w:type="auto"/>
            <w:noWrap/>
            <w:vAlign w:val="center"/>
          </w:tcPr>
          <w:p w14:paraId="0FD74E49" w14:textId="77777777" w:rsidR="00571034" w:rsidRDefault="00571034" w:rsidP="002C611B">
            <w:pPr>
              <w:pStyle w:val="TAC"/>
              <w:rPr>
                <w:bCs/>
                <w:lang w:eastAsia="zh-CN"/>
              </w:rPr>
            </w:pPr>
            <w:r>
              <w:rPr>
                <w:bCs/>
                <w:lang w:eastAsia="zh-CN"/>
              </w:rPr>
              <w:t>100</w:t>
            </w:r>
          </w:p>
        </w:tc>
        <w:tc>
          <w:tcPr>
            <w:tcW w:w="0" w:type="auto"/>
            <w:vAlign w:val="center"/>
          </w:tcPr>
          <w:p w14:paraId="51E2F4D3" w14:textId="77777777" w:rsidR="00571034" w:rsidRDefault="00571034" w:rsidP="002C611B">
            <w:pPr>
              <w:pStyle w:val="TAC"/>
              <w:rPr>
                <w:bCs/>
                <w:lang w:eastAsia="zh-CN"/>
              </w:rPr>
            </w:pPr>
            <w:r>
              <w:rPr>
                <w:bCs/>
                <w:lang w:eastAsia="zh-CN"/>
              </w:rPr>
              <w:t>30</w:t>
            </w:r>
          </w:p>
        </w:tc>
        <w:tc>
          <w:tcPr>
            <w:tcW w:w="0" w:type="auto"/>
            <w:noWrap/>
            <w:vAlign w:val="center"/>
          </w:tcPr>
          <w:p w14:paraId="0AD7263C" w14:textId="77777777" w:rsidR="00571034" w:rsidRDefault="00571034" w:rsidP="002C611B">
            <w:pPr>
              <w:pStyle w:val="TAC"/>
              <w:rPr>
                <w:bCs/>
                <w:lang w:eastAsia="zh-CN"/>
              </w:rPr>
            </w:pPr>
            <w:r>
              <w:rPr>
                <w:bCs/>
                <w:lang w:eastAsia="zh-CN"/>
              </w:rPr>
              <w:t>270 (RBstart=3)</w:t>
            </w:r>
          </w:p>
        </w:tc>
        <w:tc>
          <w:tcPr>
            <w:tcW w:w="0" w:type="auto"/>
            <w:vAlign w:val="center"/>
          </w:tcPr>
          <w:p w14:paraId="7AE28EA1" w14:textId="77777777" w:rsidR="00571034" w:rsidRDefault="00571034" w:rsidP="002C611B">
            <w:pPr>
              <w:pStyle w:val="TAC"/>
              <w:rPr>
                <w:lang w:eastAsia="zh-CN"/>
              </w:rPr>
            </w:pPr>
            <w:r>
              <w:rPr>
                <w:lang w:eastAsia="zh-CN"/>
              </w:rPr>
              <w:t>3305</w:t>
            </w:r>
          </w:p>
        </w:tc>
        <w:tc>
          <w:tcPr>
            <w:tcW w:w="0" w:type="auto"/>
            <w:noWrap/>
            <w:vAlign w:val="center"/>
          </w:tcPr>
          <w:p w14:paraId="6086B797" w14:textId="77777777" w:rsidR="00571034" w:rsidRDefault="00571034" w:rsidP="002C611B">
            <w:pPr>
              <w:pStyle w:val="TAC"/>
              <w:rPr>
                <w:lang w:eastAsia="zh-CN"/>
              </w:rPr>
            </w:pPr>
            <w:r>
              <w:rPr>
                <w:lang w:eastAsia="zh-CN"/>
              </w:rPr>
              <w:t>10</w:t>
            </w:r>
          </w:p>
        </w:tc>
        <w:tc>
          <w:tcPr>
            <w:tcW w:w="0" w:type="auto"/>
            <w:noWrap/>
            <w:vAlign w:val="center"/>
          </w:tcPr>
          <w:p w14:paraId="2B3DF47F" w14:textId="77777777" w:rsidR="00571034" w:rsidRDefault="00571034" w:rsidP="002C611B">
            <w:pPr>
              <w:pStyle w:val="TAC"/>
              <w:rPr>
                <w:bCs/>
                <w:lang w:eastAsia="zh-CN"/>
              </w:rPr>
            </w:pPr>
            <w:r>
              <w:rPr>
                <w:bCs/>
                <w:lang w:eastAsia="zh-CN"/>
              </w:rPr>
              <w:t>8.3</w:t>
            </w:r>
          </w:p>
        </w:tc>
        <w:tc>
          <w:tcPr>
            <w:tcW w:w="0" w:type="auto"/>
            <w:vAlign w:val="center"/>
          </w:tcPr>
          <w:p w14:paraId="02D98169" w14:textId="77777777" w:rsidR="00571034" w:rsidRDefault="00571034" w:rsidP="002C611B">
            <w:pPr>
              <w:pStyle w:val="TAC"/>
              <w:rPr>
                <w:bCs/>
                <w:lang w:eastAsia="zh-CN"/>
              </w:rPr>
            </w:pPr>
            <w:r>
              <w:rPr>
                <w:bCs/>
                <w:lang w:eastAsia="zh-CN"/>
              </w:rPr>
              <w:t>&gt;ACLR2</w:t>
            </w:r>
          </w:p>
        </w:tc>
      </w:tr>
      <w:tr w:rsidR="00571034" w14:paraId="78B6A02A" w14:textId="77777777" w:rsidTr="002C611B">
        <w:trPr>
          <w:trHeight w:val="300"/>
          <w:jc w:val="center"/>
        </w:trPr>
        <w:tc>
          <w:tcPr>
            <w:tcW w:w="0" w:type="auto"/>
            <w:vAlign w:val="center"/>
          </w:tcPr>
          <w:p w14:paraId="3B4714D6" w14:textId="77777777" w:rsidR="00571034" w:rsidRDefault="00571034" w:rsidP="002C611B">
            <w:pPr>
              <w:pStyle w:val="TAC"/>
              <w:rPr>
                <w:lang w:eastAsia="zh-CN"/>
              </w:rPr>
            </w:pPr>
            <w:r>
              <w:rPr>
                <w:lang w:eastAsia="zh-CN"/>
              </w:rPr>
              <w:t>n41</w:t>
            </w:r>
          </w:p>
        </w:tc>
        <w:tc>
          <w:tcPr>
            <w:tcW w:w="0" w:type="auto"/>
            <w:vAlign w:val="center"/>
          </w:tcPr>
          <w:p w14:paraId="30F72431" w14:textId="77777777" w:rsidR="00571034" w:rsidRDefault="00571034" w:rsidP="002C611B">
            <w:pPr>
              <w:pStyle w:val="TAC"/>
              <w:rPr>
                <w:lang w:eastAsia="zh-CN"/>
              </w:rPr>
            </w:pPr>
            <w:r>
              <w:rPr>
                <w:lang w:eastAsia="zh-CN"/>
              </w:rPr>
              <w:t>n78</w:t>
            </w:r>
          </w:p>
        </w:tc>
        <w:tc>
          <w:tcPr>
            <w:tcW w:w="0" w:type="auto"/>
            <w:vAlign w:val="center"/>
          </w:tcPr>
          <w:p w14:paraId="14344C76" w14:textId="77777777" w:rsidR="00571034" w:rsidRDefault="00571034" w:rsidP="002C611B">
            <w:pPr>
              <w:pStyle w:val="TAC"/>
              <w:rPr>
                <w:bCs/>
                <w:lang w:eastAsia="zh-CN"/>
              </w:rPr>
            </w:pPr>
            <w:r>
              <w:rPr>
                <w:bCs/>
                <w:lang w:eastAsia="zh-CN"/>
              </w:rPr>
              <w:t>2640</w:t>
            </w:r>
          </w:p>
        </w:tc>
        <w:tc>
          <w:tcPr>
            <w:tcW w:w="0" w:type="auto"/>
            <w:noWrap/>
            <w:vAlign w:val="center"/>
          </w:tcPr>
          <w:p w14:paraId="35660A7B" w14:textId="77777777" w:rsidR="00571034" w:rsidRDefault="00571034" w:rsidP="002C611B">
            <w:pPr>
              <w:pStyle w:val="TAC"/>
              <w:rPr>
                <w:bCs/>
                <w:lang w:eastAsia="zh-CN"/>
              </w:rPr>
            </w:pPr>
            <w:r>
              <w:rPr>
                <w:bCs/>
                <w:lang w:eastAsia="zh-CN"/>
              </w:rPr>
              <w:t>100</w:t>
            </w:r>
          </w:p>
        </w:tc>
        <w:tc>
          <w:tcPr>
            <w:tcW w:w="0" w:type="auto"/>
            <w:vAlign w:val="center"/>
          </w:tcPr>
          <w:p w14:paraId="26ACF2B1" w14:textId="77777777" w:rsidR="00571034" w:rsidRDefault="00571034" w:rsidP="002C611B">
            <w:pPr>
              <w:pStyle w:val="TAC"/>
              <w:rPr>
                <w:bCs/>
                <w:lang w:eastAsia="zh-CN"/>
              </w:rPr>
            </w:pPr>
            <w:r>
              <w:rPr>
                <w:bCs/>
                <w:lang w:eastAsia="zh-CN"/>
              </w:rPr>
              <w:t>30</w:t>
            </w:r>
          </w:p>
        </w:tc>
        <w:tc>
          <w:tcPr>
            <w:tcW w:w="0" w:type="auto"/>
            <w:noWrap/>
            <w:vAlign w:val="center"/>
          </w:tcPr>
          <w:p w14:paraId="53E73A41" w14:textId="77777777" w:rsidR="00571034" w:rsidRDefault="00571034" w:rsidP="002C611B">
            <w:pPr>
              <w:pStyle w:val="TAC"/>
              <w:rPr>
                <w:bCs/>
                <w:lang w:eastAsia="zh-CN"/>
              </w:rPr>
            </w:pPr>
            <w:r>
              <w:rPr>
                <w:bCs/>
                <w:lang w:eastAsia="zh-CN"/>
              </w:rPr>
              <w:t>270 (RBstart=3)</w:t>
            </w:r>
          </w:p>
        </w:tc>
        <w:tc>
          <w:tcPr>
            <w:tcW w:w="0" w:type="auto"/>
            <w:vAlign w:val="center"/>
          </w:tcPr>
          <w:p w14:paraId="68B2B42A" w14:textId="77777777" w:rsidR="00571034" w:rsidRDefault="00571034" w:rsidP="002C611B">
            <w:pPr>
              <w:pStyle w:val="TAC"/>
              <w:rPr>
                <w:lang w:eastAsia="zh-CN"/>
              </w:rPr>
            </w:pPr>
            <w:r>
              <w:rPr>
                <w:lang w:eastAsia="zh-CN"/>
              </w:rPr>
              <w:t>3305</w:t>
            </w:r>
          </w:p>
        </w:tc>
        <w:tc>
          <w:tcPr>
            <w:tcW w:w="0" w:type="auto"/>
            <w:noWrap/>
            <w:vAlign w:val="center"/>
          </w:tcPr>
          <w:p w14:paraId="2AB6A652" w14:textId="77777777" w:rsidR="00571034" w:rsidRDefault="00571034" w:rsidP="002C611B">
            <w:pPr>
              <w:pStyle w:val="TAC"/>
              <w:rPr>
                <w:lang w:eastAsia="zh-CN"/>
              </w:rPr>
            </w:pPr>
            <w:r>
              <w:rPr>
                <w:lang w:eastAsia="zh-CN"/>
              </w:rPr>
              <w:t>10</w:t>
            </w:r>
          </w:p>
        </w:tc>
        <w:tc>
          <w:tcPr>
            <w:tcW w:w="0" w:type="auto"/>
            <w:noWrap/>
            <w:vAlign w:val="center"/>
          </w:tcPr>
          <w:p w14:paraId="3C176351" w14:textId="77777777" w:rsidR="00571034" w:rsidRDefault="00571034" w:rsidP="002C611B">
            <w:pPr>
              <w:pStyle w:val="TAC"/>
              <w:rPr>
                <w:bCs/>
                <w:lang w:eastAsia="zh-CN"/>
              </w:rPr>
            </w:pPr>
            <w:r>
              <w:rPr>
                <w:bCs/>
                <w:lang w:eastAsia="zh-CN"/>
              </w:rPr>
              <w:t>8.3</w:t>
            </w:r>
          </w:p>
        </w:tc>
        <w:tc>
          <w:tcPr>
            <w:tcW w:w="0" w:type="auto"/>
            <w:vAlign w:val="center"/>
          </w:tcPr>
          <w:p w14:paraId="6849F7DC" w14:textId="77777777" w:rsidR="00571034" w:rsidRDefault="00571034" w:rsidP="002C611B">
            <w:pPr>
              <w:pStyle w:val="TAC"/>
              <w:rPr>
                <w:bCs/>
                <w:lang w:eastAsia="zh-CN"/>
              </w:rPr>
            </w:pPr>
            <w:r>
              <w:rPr>
                <w:bCs/>
                <w:lang w:eastAsia="zh-CN"/>
              </w:rPr>
              <w:t>&gt;ACLR2</w:t>
            </w:r>
          </w:p>
        </w:tc>
      </w:tr>
      <w:tr w:rsidR="00571034" w14:paraId="2D65B013" w14:textId="77777777" w:rsidTr="002C611B">
        <w:trPr>
          <w:trHeight w:val="300"/>
          <w:jc w:val="center"/>
        </w:trPr>
        <w:tc>
          <w:tcPr>
            <w:tcW w:w="0" w:type="auto"/>
            <w:vAlign w:val="center"/>
          </w:tcPr>
          <w:p w14:paraId="112B6505" w14:textId="77777777" w:rsidR="00571034" w:rsidRDefault="00571034" w:rsidP="002C611B">
            <w:pPr>
              <w:pStyle w:val="TAC"/>
              <w:rPr>
                <w:lang w:eastAsia="zh-CN"/>
              </w:rPr>
            </w:pPr>
            <w:r>
              <w:rPr>
                <w:lang w:eastAsia="zh-CN"/>
              </w:rPr>
              <w:t>n46</w:t>
            </w:r>
          </w:p>
        </w:tc>
        <w:tc>
          <w:tcPr>
            <w:tcW w:w="0" w:type="auto"/>
            <w:vAlign w:val="center"/>
          </w:tcPr>
          <w:p w14:paraId="48CF2ABC" w14:textId="77777777" w:rsidR="00571034" w:rsidRDefault="00571034" w:rsidP="002C611B">
            <w:pPr>
              <w:pStyle w:val="TAC"/>
              <w:rPr>
                <w:lang w:eastAsia="zh-CN"/>
              </w:rPr>
            </w:pPr>
            <w:r>
              <w:rPr>
                <w:lang w:eastAsia="zh-CN"/>
              </w:rPr>
              <w:t>n48</w:t>
            </w:r>
          </w:p>
        </w:tc>
        <w:tc>
          <w:tcPr>
            <w:tcW w:w="0" w:type="auto"/>
            <w:vAlign w:val="center"/>
          </w:tcPr>
          <w:p w14:paraId="4EA757CC" w14:textId="77777777" w:rsidR="00571034" w:rsidRDefault="00571034" w:rsidP="002C611B">
            <w:pPr>
              <w:pStyle w:val="TAC"/>
              <w:rPr>
                <w:bCs/>
                <w:lang w:eastAsia="zh-CN"/>
              </w:rPr>
            </w:pPr>
            <w:r>
              <w:rPr>
                <w:bCs/>
                <w:lang w:eastAsia="zh-CN"/>
              </w:rPr>
              <w:t>5190</w:t>
            </w:r>
          </w:p>
        </w:tc>
        <w:tc>
          <w:tcPr>
            <w:tcW w:w="0" w:type="auto"/>
            <w:noWrap/>
            <w:vAlign w:val="center"/>
          </w:tcPr>
          <w:p w14:paraId="04DFFD5D" w14:textId="77777777" w:rsidR="00571034" w:rsidRDefault="00571034" w:rsidP="002C611B">
            <w:pPr>
              <w:pStyle w:val="TAC"/>
              <w:rPr>
                <w:bCs/>
                <w:lang w:eastAsia="zh-CN"/>
              </w:rPr>
            </w:pPr>
            <w:r>
              <w:rPr>
                <w:bCs/>
                <w:lang w:eastAsia="zh-CN"/>
              </w:rPr>
              <w:t>80</w:t>
            </w:r>
          </w:p>
        </w:tc>
        <w:tc>
          <w:tcPr>
            <w:tcW w:w="0" w:type="auto"/>
            <w:vAlign w:val="center"/>
          </w:tcPr>
          <w:p w14:paraId="20077A81" w14:textId="77777777" w:rsidR="00571034" w:rsidRDefault="00571034" w:rsidP="002C611B">
            <w:pPr>
              <w:pStyle w:val="TAC"/>
              <w:rPr>
                <w:bCs/>
                <w:lang w:eastAsia="zh-CN"/>
              </w:rPr>
            </w:pPr>
            <w:r>
              <w:rPr>
                <w:bCs/>
                <w:lang w:eastAsia="zh-CN"/>
              </w:rPr>
              <w:t>30</w:t>
            </w:r>
          </w:p>
        </w:tc>
        <w:tc>
          <w:tcPr>
            <w:tcW w:w="0" w:type="auto"/>
            <w:noWrap/>
            <w:vAlign w:val="center"/>
          </w:tcPr>
          <w:p w14:paraId="59F376A9" w14:textId="77777777" w:rsidR="00571034" w:rsidRDefault="00571034" w:rsidP="002C611B">
            <w:pPr>
              <w:pStyle w:val="TAC"/>
              <w:rPr>
                <w:bCs/>
                <w:lang w:eastAsia="zh-CN"/>
              </w:rPr>
            </w:pPr>
            <w:r>
              <w:rPr>
                <w:bCs/>
                <w:lang w:eastAsia="zh-CN"/>
              </w:rPr>
              <w:t>216 (RBstart=0)</w:t>
            </w:r>
          </w:p>
        </w:tc>
        <w:tc>
          <w:tcPr>
            <w:tcW w:w="0" w:type="auto"/>
            <w:vAlign w:val="center"/>
          </w:tcPr>
          <w:p w14:paraId="6C1C1C64" w14:textId="77777777" w:rsidR="00571034" w:rsidRDefault="00571034" w:rsidP="002C611B">
            <w:pPr>
              <w:pStyle w:val="TAC"/>
              <w:rPr>
                <w:lang w:eastAsia="zh-CN"/>
              </w:rPr>
            </w:pPr>
            <w:r>
              <w:rPr>
                <w:lang w:eastAsia="zh-CN"/>
              </w:rPr>
              <w:t>3697.5</w:t>
            </w:r>
          </w:p>
        </w:tc>
        <w:tc>
          <w:tcPr>
            <w:tcW w:w="0" w:type="auto"/>
            <w:noWrap/>
            <w:vAlign w:val="center"/>
          </w:tcPr>
          <w:p w14:paraId="0D7A10DB" w14:textId="77777777" w:rsidR="00571034" w:rsidRDefault="00571034" w:rsidP="002C611B">
            <w:pPr>
              <w:pStyle w:val="TAC"/>
              <w:rPr>
                <w:lang w:eastAsia="zh-CN"/>
              </w:rPr>
            </w:pPr>
            <w:r>
              <w:rPr>
                <w:lang w:eastAsia="zh-CN"/>
              </w:rPr>
              <w:t>5</w:t>
            </w:r>
          </w:p>
        </w:tc>
        <w:tc>
          <w:tcPr>
            <w:tcW w:w="0" w:type="auto"/>
            <w:noWrap/>
            <w:vAlign w:val="center"/>
          </w:tcPr>
          <w:p w14:paraId="1EE56406" w14:textId="77777777" w:rsidR="00571034" w:rsidRDefault="00571034" w:rsidP="002C611B">
            <w:pPr>
              <w:pStyle w:val="TAC"/>
              <w:rPr>
                <w:bCs/>
                <w:lang w:eastAsia="zh-CN"/>
              </w:rPr>
            </w:pPr>
            <w:r>
              <w:rPr>
                <w:bCs/>
                <w:lang w:eastAsia="zh-CN"/>
              </w:rPr>
              <w:t>13.3</w:t>
            </w:r>
          </w:p>
        </w:tc>
        <w:tc>
          <w:tcPr>
            <w:tcW w:w="0" w:type="auto"/>
            <w:vAlign w:val="center"/>
          </w:tcPr>
          <w:p w14:paraId="613AF213" w14:textId="77777777" w:rsidR="00571034" w:rsidRDefault="00571034" w:rsidP="002C611B">
            <w:pPr>
              <w:pStyle w:val="TAC"/>
              <w:rPr>
                <w:bCs/>
                <w:lang w:eastAsia="zh-CN"/>
              </w:rPr>
            </w:pPr>
            <w:r>
              <w:rPr>
                <w:bCs/>
                <w:lang w:eastAsia="zh-CN"/>
              </w:rPr>
              <w:t>&gt;ACLR2</w:t>
            </w:r>
          </w:p>
        </w:tc>
      </w:tr>
      <w:tr w:rsidR="00571034" w14:paraId="076928AC" w14:textId="77777777" w:rsidTr="002C611B">
        <w:trPr>
          <w:trHeight w:val="300"/>
          <w:jc w:val="center"/>
        </w:trPr>
        <w:tc>
          <w:tcPr>
            <w:tcW w:w="0" w:type="auto"/>
            <w:vAlign w:val="center"/>
          </w:tcPr>
          <w:p w14:paraId="31209555" w14:textId="77777777" w:rsidR="00571034" w:rsidRDefault="00571034" w:rsidP="002C611B">
            <w:pPr>
              <w:pStyle w:val="TAC"/>
              <w:rPr>
                <w:lang w:eastAsia="zh-CN"/>
              </w:rPr>
            </w:pPr>
            <w:r>
              <w:rPr>
                <w:lang w:eastAsia="zh-CN"/>
              </w:rPr>
              <w:t>n46</w:t>
            </w:r>
          </w:p>
        </w:tc>
        <w:tc>
          <w:tcPr>
            <w:tcW w:w="0" w:type="auto"/>
            <w:vAlign w:val="center"/>
          </w:tcPr>
          <w:p w14:paraId="4A0D9BD8" w14:textId="77777777" w:rsidR="00571034" w:rsidRDefault="00571034" w:rsidP="002C611B">
            <w:pPr>
              <w:pStyle w:val="TAC"/>
              <w:rPr>
                <w:lang w:eastAsia="zh-CN"/>
              </w:rPr>
            </w:pPr>
            <w:r>
              <w:rPr>
                <w:lang w:eastAsia="zh-CN"/>
              </w:rPr>
              <w:t>n48</w:t>
            </w:r>
          </w:p>
        </w:tc>
        <w:tc>
          <w:tcPr>
            <w:tcW w:w="0" w:type="auto"/>
            <w:vAlign w:val="center"/>
          </w:tcPr>
          <w:p w14:paraId="07208FA1" w14:textId="77777777" w:rsidR="00571034" w:rsidRDefault="00571034" w:rsidP="002C611B">
            <w:pPr>
              <w:pStyle w:val="TAC"/>
              <w:rPr>
                <w:bCs/>
                <w:lang w:eastAsia="zh-CN"/>
              </w:rPr>
            </w:pPr>
            <w:r>
              <w:rPr>
                <w:bCs/>
                <w:lang w:eastAsia="zh-CN"/>
              </w:rPr>
              <w:t>5190</w:t>
            </w:r>
          </w:p>
        </w:tc>
        <w:tc>
          <w:tcPr>
            <w:tcW w:w="0" w:type="auto"/>
            <w:noWrap/>
            <w:vAlign w:val="center"/>
          </w:tcPr>
          <w:p w14:paraId="0732C505" w14:textId="77777777" w:rsidR="00571034" w:rsidRDefault="00571034" w:rsidP="002C611B">
            <w:pPr>
              <w:pStyle w:val="TAC"/>
              <w:rPr>
                <w:bCs/>
                <w:lang w:eastAsia="zh-CN"/>
              </w:rPr>
            </w:pPr>
            <w:r>
              <w:rPr>
                <w:bCs/>
                <w:lang w:eastAsia="zh-CN"/>
              </w:rPr>
              <w:t>80</w:t>
            </w:r>
          </w:p>
        </w:tc>
        <w:tc>
          <w:tcPr>
            <w:tcW w:w="0" w:type="auto"/>
            <w:vAlign w:val="center"/>
          </w:tcPr>
          <w:p w14:paraId="41BD06C4" w14:textId="77777777" w:rsidR="00571034" w:rsidRDefault="00571034" w:rsidP="002C611B">
            <w:pPr>
              <w:pStyle w:val="TAC"/>
              <w:rPr>
                <w:bCs/>
                <w:lang w:eastAsia="zh-CN"/>
              </w:rPr>
            </w:pPr>
            <w:r>
              <w:rPr>
                <w:bCs/>
                <w:lang w:eastAsia="zh-CN"/>
              </w:rPr>
              <w:t>30</w:t>
            </w:r>
          </w:p>
        </w:tc>
        <w:tc>
          <w:tcPr>
            <w:tcW w:w="0" w:type="auto"/>
            <w:noWrap/>
            <w:vAlign w:val="center"/>
          </w:tcPr>
          <w:p w14:paraId="0BB95EA7" w14:textId="77777777" w:rsidR="00571034" w:rsidRDefault="00571034" w:rsidP="002C611B">
            <w:pPr>
              <w:pStyle w:val="TAC"/>
              <w:rPr>
                <w:bCs/>
                <w:lang w:eastAsia="zh-CN"/>
              </w:rPr>
            </w:pPr>
            <w:r>
              <w:rPr>
                <w:bCs/>
                <w:lang w:eastAsia="zh-CN"/>
              </w:rPr>
              <w:t>216 (RBstart=0)</w:t>
            </w:r>
          </w:p>
        </w:tc>
        <w:tc>
          <w:tcPr>
            <w:tcW w:w="0" w:type="auto"/>
            <w:vAlign w:val="center"/>
          </w:tcPr>
          <w:p w14:paraId="6170F127" w14:textId="77777777" w:rsidR="00571034" w:rsidRDefault="00571034" w:rsidP="002C611B">
            <w:pPr>
              <w:pStyle w:val="TAC"/>
              <w:rPr>
                <w:lang w:eastAsia="zh-CN"/>
              </w:rPr>
            </w:pPr>
            <w:r>
              <w:rPr>
                <w:lang w:eastAsia="zh-CN"/>
              </w:rPr>
              <w:t>3650</w:t>
            </w:r>
          </w:p>
        </w:tc>
        <w:tc>
          <w:tcPr>
            <w:tcW w:w="0" w:type="auto"/>
            <w:noWrap/>
            <w:vAlign w:val="center"/>
          </w:tcPr>
          <w:p w14:paraId="44E03FC2" w14:textId="77777777" w:rsidR="00571034" w:rsidRDefault="00571034" w:rsidP="002C611B">
            <w:pPr>
              <w:pStyle w:val="TAC"/>
              <w:rPr>
                <w:lang w:eastAsia="zh-CN"/>
              </w:rPr>
            </w:pPr>
            <w:r>
              <w:rPr>
                <w:lang w:eastAsia="zh-CN"/>
              </w:rPr>
              <w:t>100</w:t>
            </w:r>
          </w:p>
        </w:tc>
        <w:tc>
          <w:tcPr>
            <w:tcW w:w="0" w:type="auto"/>
            <w:noWrap/>
            <w:vAlign w:val="center"/>
          </w:tcPr>
          <w:p w14:paraId="69FAC01A" w14:textId="77777777" w:rsidR="00571034" w:rsidRDefault="00571034" w:rsidP="002C611B">
            <w:pPr>
              <w:pStyle w:val="TAC"/>
              <w:rPr>
                <w:bCs/>
                <w:lang w:eastAsia="zh-CN"/>
              </w:rPr>
            </w:pPr>
            <w:r>
              <w:rPr>
                <w:bCs/>
                <w:lang w:eastAsia="zh-CN"/>
              </w:rPr>
              <w:t>6.2</w:t>
            </w:r>
          </w:p>
        </w:tc>
        <w:tc>
          <w:tcPr>
            <w:tcW w:w="0" w:type="auto"/>
            <w:vAlign w:val="center"/>
          </w:tcPr>
          <w:p w14:paraId="53A8A25A" w14:textId="77777777" w:rsidR="00571034" w:rsidRDefault="00571034" w:rsidP="002C611B">
            <w:pPr>
              <w:pStyle w:val="TAC"/>
              <w:rPr>
                <w:bCs/>
                <w:lang w:eastAsia="zh-CN"/>
              </w:rPr>
            </w:pPr>
            <w:r>
              <w:rPr>
                <w:bCs/>
                <w:lang w:eastAsia="zh-CN"/>
              </w:rPr>
              <w:t>&gt;ACLR2</w:t>
            </w:r>
          </w:p>
        </w:tc>
      </w:tr>
      <w:tr w:rsidR="00571034" w14:paraId="677E0A92" w14:textId="77777777" w:rsidTr="002C611B">
        <w:trPr>
          <w:trHeight w:val="300"/>
          <w:jc w:val="center"/>
        </w:trPr>
        <w:tc>
          <w:tcPr>
            <w:tcW w:w="0" w:type="auto"/>
            <w:vAlign w:val="center"/>
          </w:tcPr>
          <w:p w14:paraId="6849F705" w14:textId="77777777" w:rsidR="00571034" w:rsidRDefault="00571034" w:rsidP="002C611B">
            <w:pPr>
              <w:pStyle w:val="TAC"/>
              <w:rPr>
                <w:lang w:eastAsia="zh-CN"/>
              </w:rPr>
            </w:pPr>
            <w:r>
              <w:rPr>
                <w:lang w:eastAsia="zh-CN"/>
              </w:rPr>
              <w:t>n46</w:t>
            </w:r>
          </w:p>
        </w:tc>
        <w:tc>
          <w:tcPr>
            <w:tcW w:w="0" w:type="auto"/>
            <w:vAlign w:val="center"/>
          </w:tcPr>
          <w:p w14:paraId="78965EEB" w14:textId="77777777" w:rsidR="00571034" w:rsidRDefault="00571034" w:rsidP="002C611B">
            <w:pPr>
              <w:pStyle w:val="TAC"/>
              <w:rPr>
                <w:vertAlign w:val="superscript"/>
                <w:lang w:eastAsia="zh-CN"/>
              </w:rPr>
            </w:pPr>
            <w:r>
              <w:rPr>
                <w:lang w:eastAsia="zh-CN"/>
              </w:rPr>
              <w:t>n78</w:t>
            </w:r>
          </w:p>
        </w:tc>
        <w:tc>
          <w:tcPr>
            <w:tcW w:w="0" w:type="auto"/>
            <w:vAlign w:val="center"/>
          </w:tcPr>
          <w:p w14:paraId="3BC450FC" w14:textId="77777777" w:rsidR="00571034" w:rsidRDefault="00571034" w:rsidP="002C611B">
            <w:pPr>
              <w:pStyle w:val="TAC"/>
              <w:rPr>
                <w:bCs/>
                <w:lang w:eastAsia="zh-CN"/>
              </w:rPr>
            </w:pPr>
            <w:r>
              <w:rPr>
                <w:bCs/>
                <w:lang w:eastAsia="zh-CN"/>
              </w:rPr>
              <w:t>5190</w:t>
            </w:r>
          </w:p>
        </w:tc>
        <w:tc>
          <w:tcPr>
            <w:tcW w:w="0" w:type="auto"/>
            <w:noWrap/>
            <w:vAlign w:val="center"/>
          </w:tcPr>
          <w:p w14:paraId="7563B7DF" w14:textId="77777777" w:rsidR="00571034" w:rsidRDefault="00571034" w:rsidP="002C611B">
            <w:pPr>
              <w:pStyle w:val="TAC"/>
              <w:rPr>
                <w:bCs/>
                <w:lang w:eastAsia="zh-CN"/>
              </w:rPr>
            </w:pPr>
            <w:r>
              <w:rPr>
                <w:bCs/>
                <w:lang w:eastAsia="zh-CN"/>
              </w:rPr>
              <w:t>80</w:t>
            </w:r>
          </w:p>
        </w:tc>
        <w:tc>
          <w:tcPr>
            <w:tcW w:w="0" w:type="auto"/>
            <w:vAlign w:val="center"/>
          </w:tcPr>
          <w:p w14:paraId="0D91EE89" w14:textId="77777777" w:rsidR="00571034" w:rsidRDefault="00571034" w:rsidP="002C611B">
            <w:pPr>
              <w:pStyle w:val="TAC"/>
              <w:rPr>
                <w:bCs/>
                <w:lang w:eastAsia="zh-CN"/>
              </w:rPr>
            </w:pPr>
            <w:r>
              <w:rPr>
                <w:bCs/>
                <w:lang w:eastAsia="zh-CN"/>
              </w:rPr>
              <w:t>30</w:t>
            </w:r>
          </w:p>
        </w:tc>
        <w:tc>
          <w:tcPr>
            <w:tcW w:w="0" w:type="auto"/>
            <w:noWrap/>
            <w:vAlign w:val="center"/>
          </w:tcPr>
          <w:p w14:paraId="3278AF73" w14:textId="77777777" w:rsidR="00571034" w:rsidRDefault="00571034" w:rsidP="002C611B">
            <w:pPr>
              <w:pStyle w:val="TAC"/>
              <w:rPr>
                <w:bCs/>
                <w:lang w:eastAsia="zh-CN"/>
              </w:rPr>
            </w:pPr>
            <w:r>
              <w:rPr>
                <w:bCs/>
                <w:lang w:eastAsia="zh-CN"/>
              </w:rPr>
              <w:t>216 (RBstart=0)</w:t>
            </w:r>
          </w:p>
        </w:tc>
        <w:tc>
          <w:tcPr>
            <w:tcW w:w="0" w:type="auto"/>
            <w:vAlign w:val="center"/>
          </w:tcPr>
          <w:p w14:paraId="5AEF92A9" w14:textId="77777777" w:rsidR="00571034" w:rsidRDefault="00571034" w:rsidP="002C611B">
            <w:pPr>
              <w:pStyle w:val="TAC"/>
              <w:rPr>
                <w:lang w:eastAsia="zh-CN"/>
              </w:rPr>
            </w:pPr>
            <w:r>
              <w:rPr>
                <w:lang w:eastAsia="zh-CN"/>
              </w:rPr>
              <w:t>3795</w:t>
            </w:r>
          </w:p>
        </w:tc>
        <w:tc>
          <w:tcPr>
            <w:tcW w:w="0" w:type="auto"/>
            <w:noWrap/>
            <w:vAlign w:val="center"/>
          </w:tcPr>
          <w:p w14:paraId="33DA4CF7" w14:textId="77777777" w:rsidR="00571034" w:rsidRDefault="00571034" w:rsidP="002C611B">
            <w:pPr>
              <w:pStyle w:val="TAC"/>
              <w:rPr>
                <w:lang w:eastAsia="zh-CN"/>
              </w:rPr>
            </w:pPr>
            <w:r>
              <w:rPr>
                <w:lang w:eastAsia="zh-CN"/>
              </w:rPr>
              <w:t>10</w:t>
            </w:r>
          </w:p>
        </w:tc>
        <w:tc>
          <w:tcPr>
            <w:tcW w:w="0" w:type="auto"/>
            <w:noWrap/>
            <w:vAlign w:val="center"/>
          </w:tcPr>
          <w:p w14:paraId="58C764F7" w14:textId="77777777" w:rsidR="00571034" w:rsidRDefault="00571034" w:rsidP="002C611B">
            <w:pPr>
              <w:pStyle w:val="TAC"/>
              <w:rPr>
                <w:bCs/>
                <w:lang w:eastAsia="zh-CN"/>
              </w:rPr>
            </w:pPr>
            <w:r>
              <w:rPr>
                <w:bCs/>
                <w:lang w:eastAsia="zh-CN"/>
              </w:rPr>
              <w:t>10.4</w:t>
            </w:r>
          </w:p>
        </w:tc>
        <w:tc>
          <w:tcPr>
            <w:tcW w:w="0" w:type="auto"/>
            <w:vAlign w:val="center"/>
          </w:tcPr>
          <w:p w14:paraId="74792B46" w14:textId="77777777" w:rsidR="00571034" w:rsidRDefault="00571034" w:rsidP="002C611B">
            <w:pPr>
              <w:pStyle w:val="TAC"/>
              <w:rPr>
                <w:bCs/>
                <w:lang w:eastAsia="zh-CN"/>
              </w:rPr>
            </w:pPr>
            <w:r>
              <w:rPr>
                <w:bCs/>
                <w:lang w:eastAsia="zh-CN"/>
              </w:rPr>
              <w:t>&gt;ACLR2</w:t>
            </w:r>
          </w:p>
        </w:tc>
      </w:tr>
      <w:tr w:rsidR="00571034" w14:paraId="457FC151" w14:textId="77777777" w:rsidTr="002C611B">
        <w:trPr>
          <w:trHeight w:val="300"/>
          <w:jc w:val="center"/>
        </w:trPr>
        <w:tc>
          <w:tcPr>
            <w:tcW w:w="0" w:type="auto"/>
            <w:vAlign w:val="center"/>
          </w:tcPr>
          <w:p w14:paraId="696883D7" w14:textId="77777777" w:rsidR="00571034" w:rsidRDefault="00571034" w:rsidP="002C611B">
            <w:pPr>
              <w:pStyle w:val="TAC"/>
              <w:rPr>
                <w:lang w:eastAsia="zh-CN"/>
              </w:rPr>
            </w:pPr>
            <w:r>
              <w:rPr>
                <w:lang w:eastAsia="zh-CN"/>
              </w:rPr>
              <w:t>n46</w:t>
            </w:r>
          </w:p>
        </w:tc>
        <w:tc>
          <w:tcPr>
            <w:tcW w:w="0" w:type="auto"/>
            <w:vAlign w:val="center"/>
          </w:tcPr>
          <w:p w14:paraId="6996B229" w14:textId="77777777" w:rsidR="00571034" w:rsidRDefault="00571034" w:rsidP="002C611B">
            <w:pPr>
              <w:pStyle w:val="TAC"/>
              <w:rPr>
                <w:lang w:eastAsia="zh-CN"/>
              </w:rPr>
            </w:pPr>
            <w:r>
              <w:rPr>
                <w:lang w:eastAsia="zh-CN"/>
              </w:rPr>
              <w:t>n78</w:t>
            </w:r>
          </w:p>
        </w:tc>
        <w:tc>
          <w:tcPr>
            <w:tcW w:w="0" w:type="auto"/>
            <w:vAlign w:val="center"/>
          </w:tcPr>
          <w:p w14:paraId="553DADAE" w14:textId="77777777" w:rsidR="00571034" w:rsidRDefault="00571034" w:rsidP="002C611B">
            <w:pPr>
              <w:pStyle w:val="TAC"/>
              <w:rPr>
                <w:bCs/>
                <w:lang w:eastAsia="zh-CN"/>
              </w:rPr>
            </w:pPr>
            <w:r>
              <w:rPr>
                <w:bCs/>
                <w:lang w:eastAsia="zh-CN"/>
              </w:rPr>
              <w:t>5190</w:t>
            </w:r>
          </w:p>
        </w:tc>
        <w:tc>
          <w:tcPr>
            <w:tcW w:w="0" w:type="auto"/>
            <w:noWrap/>
            <w:vAlign w:val="center"/>
          </w:tcPr>
          <w:p w14:paraId="3A3CBD6F" w14:textId="77777777" w:rsidR="00571034" w:rsidRDefault="00571034" w:rsidP="002C611B">
            <w:pPr>
              <w:pStyle w:val="TAC"/>
              <w:rPr>
                <w:bCs/>
                <w:lang w:eastAsia="zh-CN"/>
              </w:rPr>
            </w:pPr>
            <w:r>
              <w:rPr>
                <w:bCs/>
                <w:lang w:eastAsia="zh-CN"/>
              </w:rPr>
              <w:t>80</w:t>
            </w:r>
          </w:p>
        </w:tc>
        <w:tc>
          <w:tcPr>
            <w:tcW w:w="0" w:type="auto"/>
            <w:vAlign w:val="center"/>
          </w:tcPr>
          <w:p w14:paraId="473C2144" w14:textId="77777777" w:rsidR="00571034" w:rsidRDefault="00571034" w:rsidP="002C611B">
            <w:pPr>
              <w:pStyle w:val="TAC"/>
              <w:rPr>
                <w:bCs/>
                <w:lang w:eastAsia="zh-CN"/>
              </w:rPr>
            </w:pPr>
            <w:r>
              <w:rPr>
                <w:bCs/>
                <w:lang w:eastAsia="zh-CN"/>
              </w:rPr>
              <w:t>30</w:t>
            </w:r>
          </w:p>
        </w:tc>
        <w:tc>
          <w:tcPr>
            <w:tcW w:w="0" w:type="auto"/>
            <w:noWrap/>
            <w:vAlign w:val="center"/>
          </w:tcPr>
          <w:p w14:paraId="68D514A7" w14:textId="77777777" w:rsidR="00571034" w:rsidRDefault="00571034" w:rsidP="002C611B">
            <w:pPr>
              <w:pStyle w:val="TAC"/>
              <w:rPr>
                <w:bCs/>
                <w:lang w:eastAsia="zh-CN"/>
              </w:rPr>
            </w:pPr>
            <w:r>
              <w:rPr>
                <w:bCs/>
                <w:lang w:eastAsia="zh-CN"/>
              </w:rPr>
              <w:t>216 (RBstart=0)</w:t>
            </w:r>
          </w:p>
        </w:tc>
        <w:tc>
          <w:tcPr>
            <w:tcW w:w="0" w:type="auto"/>
            <w:vAlign w:val="center"/>
          </w:tcPr>
          <w:p w14:paraId="51863A89" w14:textId="77777777" w:rsidR="00571034" w:rsidRDefault="00571034" w:rsidP="002C611B">
            <w:pPr>
              <w:pStyle w:val="TAC"/>
              <w:rPr>
                <w:lang w:eastAsia="zh-CN"/>
              </w:rPr>
            </w:pPr>
            <w:r>
              <w:rPr>
                <w:lang w:eastAsia="zh-CN"/>
              </w:rPr>
              <w:t>3750</w:t>
            </w:r>
          </w:p>
        </w:tc>
        <w:tc>
          <w:tcPr>
            <w:tcW w:w="0" w:type="auto"/>
            <w:noWrap/>
            <w:vAlign w:val="center"/>
          </w:tcPr>
          <w:p w14:paraId="25807AE1" w14:textId="77777777" w:rsidR="00571034" w:rsidRDefault="00571034" w:rsidP="002C611B">
            <w:pPr>
              <w:pStyle w:val="TAC"/>
              <w:rPr>
                <w:lang w:eastAsia="zh-CN"/>
              </w:rPr>
            </w:pPr>
            <w:r>
              <w:rPr>
                <w:lang w:eastAsia="zh-CN"/>
              </w:rPr>
              <w:t>100</w:t>
            </w:r>
          </w:p>
        </w:tc>
        <w:tc>
          <w:tcPr>
            <w:tcW w:w="0" w:type="auto"/>
            <w:noWrap/>
            <w:vAlign w:val="center"/>
          </w:tcPr>
          <w:p w14:paraId="4CF6CCCC" w14:textId="77777777" w:rsidR="00571034" w:rsidRDefault="00571034" w:rsidP="002C611B">
            <w:pPr>
              <w:pStyle w:val="TAC"/>
              <w:rPr>
                <w:bCs/>
                <w:lang w:eastAsia="zh-CN"/>
              </w:rPr>
            </w:pPr>
            <w:r>
              <w:rPr>
                <w:bCs/>
                <w:lang w:eastAsia="zh-CN"/>
              </w:rPr>
              <w:t>5.1</w:t>
            </w:r>
          </w:p>
        </w:tc>
        <w:tc>
          <w:tcPr>
            <w:tcW w:w="0" w:type="auto"/>
            <w:vAlign w:val="center"/>
          </w:tcPr>
          <w:p w14:paraId="331B9DC1" w14:textId="77777777" w:rsidR="00571034" w:rsidRDefault="00571034" w:rsidP="002C611B">
            <w:pPr>
              <w:pStyle w:val="TAC"/>
              <w:rPr>
                <w:bCs/>
                <w:lang w:eastAsia="zh-CN"/>
              </w:rPr>
            </w:pPr>
            <w:r>
              <w:rPr>
                <w:bCs/>
                <w:lang w:eastAsia="zh-CN"/>
              </w:rPr>
              <w:t>&gt;ACLR2</w:t>
            </w:r>
          </w:p>
        </w:tc>
      </w:tr>
      <w:tr w:rsidR="00571034" w14:paraId="228348F3" w14:textId="77777777" w:rsidTr="002C611B">
        <w:trPr>
          <w:trHeight w:val="300"/>
          <w:jc w:val="center"/>
        </w:trPr>
        <w:tc>
          <w:tcPr>
            <w:tcW w:w="0" w:type="auto"/>
            <w:vAlign w:val="center"/>
          </w:tcPr>
          <w:p w14:paraId="51280FD9" w14:textId="77777777" w:rsidR="00571034" w:rsidRDefault="00571034" w:rsidP="002C611B">
            <w:pPr>
              <w:pStyle w:val="TAC"/>
              <w:rPr>
                <w:lang w:eastAsia="zh-CN"/>
              </w:rPr>
            </w:pPr>
            <w:r>
              <w:rPr>
                <w:lang w:eastAsia="zh-CN"/>
              </w:rPr>
              <w:t>n48</w:t>
            </w:r>
          </w:p>
        </w:tc>
        <w:tc>
          <w:tcPr>
            <w:tcW w:w="0" w:type="auto"/>
            <w:vAlign w:val="center"/>
          </w:tcPr>
          <w:p w14:paraId="08F4E65B"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3635E177" w14:textId="77777777" w:rsidR="00571034" w:rsidRDefault="00571034" w:rsidP="002C611B">
            <w:pPr>
              <w:pStyle w:val="TAC"/>
              <w:rPr>
                <w:bCs/>
                <w:lang w:eastAsia="zh-CN"/>
              </w:rPr>
            </w:pPr>
            <w:r>
              <w:rPr>
                <w:bCs/>
                <w:lang w:eastAsia="zh-CN"/>
              </w:rPr>
              <w:t>3570</w:t>
            </w:r>
          </w:p>
        </w:tc>
        <w:tc>
          <w:tcPr>
            <w:tcW w:w="0" w:type="auto"/>
            <w:noWrap/>
            <w:vAlign w:val="center"/>
          </w:tcPr>
          <w:p w14:paraId="4C1752BE" w14:textId="77777777" w:rsidR="00571034" w:rsidRDefault="00571034" w:rsidP="002C611B">
            <w:pPr>
              <w:pStyle w:val="TAC"/>
              <w:rPr>
                <w:bCs/>
                <w:lang w:eastAsia="zh-CN"/>
              </w:rPr>
            </w:pPr>
            <w:r>
              <w:rPr>
                <w:bCs/>
                <w:lang w:eastAsia="zh-CN"/>
              </w:rPr>
              <w:t>40</w:t>
            </w:r>
          </w:p>
        </w:tc>
        <w:tc>
          <w:tcPr>
            <w:tcW w:w="0" w:type="auto"/>
            <w:vAlign w:val="center"/>
          </w:tcPr>
          <w:p w14:paraId="35CE2BED" w14:textId="77777777" w:rsidR="00571034" w:rsidRDefault="00571034" w:rsidP="002C611B">
            <w:pPr>
              <w:pStyle w:val="TAC"/>
              <w:rPr>
                <w:bCs/>
                <w:lang w:eastAsia="zh-CN"/>
              </w:rPr>
            </w:pPr>
            <w:r>
              <w:rPr>
                <w:bCs/>
                <w:lang w:eastAsia="zh-CN"/>
              </w:rPr>
              <w:t>15</w:t>
            </w:r>
          </w:p>
        </w:tc>
        <w:tc>
          <w:tcPr>
            <w:tcW w:w="0" w:type="auto"/>
            <w:noWrap/>
            <w:vAlign w:val="center"/>
          </w:tcPr>
          <w:p w14:paraId="4177E1F6" w14:textId="77777777" w:rsidR="00571034" w:rsidRDefault="00571034" w:rsidP="002C611B">
            <w:pPr>
              <w:pStyle w:val="TAC"/>
              <w:rPr>
                <w:bCs/>
                <w:lang w:eastAsia="zh-CN"/>
              </w:rPr>
            </w:pPr>
            <w:r>
              <w:rPr>
                <w:bCs/>
                <w:lang w:eastAsia="zh-CN"/>
              </w:rPr>
              <w:t>216 (RBstart=0)</w:t>
            </w:r>
          </w:p>
        </w:tc>
        <w:tc>
          <w:tcPr>
            <w:tcW w:w="0" w:type="auto"/>
            <w:vAlign w:val="center"/>
          </w:tcPr>
          <w:p w14:paraId="2F24836B" w14:textId="77777777" w:rsidR="00571034" w:rsidRDefault="00571034" w:rsidP="002C611B">
            <w:pPr>
              <w:pStyle w:val="TAC"/>
              <w:rPr>
                <w:lang w:eastAsia="zh-CN"/>
              </w:rPr>
            </w:pPr>
            <w:r>
              <w:rPr>
                <w:lang w:eastAsia="zh-CN"/>
              </w:rPr>
              <w:t>2685</w:t>
            </w:r>
          </w:p>
        </w:tc>
        <w:tc>
          <w:tcPr>
            <w:tcW w:w="0" w:type="auto"/>
            <w:noWrap/>
            <w:vAlign w:val="center"/>
          </w:tcPr>
          <w:p w14:paraId="26D26CAD" w14:textId="77777777" w:rsidR="00571034" w:rsidRDefault="00571034" w:rsidP="002C611B">
            <w:pPr>
              <w:pStyle w:val="TAC"/>
              <w:rPr>
                <w:lang w:eastAsia="zh-CN"/>
              </w:rPr>
            </w:pPr>
            <w:r>
              <w:rPr>
                <w:lang w:eastAsia="zh-CN"/>
              </w:rPr>
              <w:t>10</w:t>
            </w:r>
          </w:p>
        </w:tc>
        <w:tc>
          <w:tcPr>
            <w:tcW w:w="0" w:type="auto"/>
            <w:noWrap/>
            <w:vAlign w:val="center"/>
          </w:tcPr>
          <w:p w14:paraId="719FE34A" w14:textId="77777777" w:rsidR="00571034" w:rsidRDefault="00571034" w:rsidP="002C611B">
            <w:pPr>
              <w:pStyle w:val="TAC"/>
              <w:rPr>
                <w:bCs/>
                <w:lang w:eastAsia="zh-CN"/>
              </w:rPr>
            </w:pPr>
            <w:r>
              <w:rPr>
                <w:bCs/>
                <w:lang w:eastAsia="zh-CN"/>
              </w:rPr>
              <w:t>4.5</w:t>
            </w:r>
          </w:p>
        </w:tc>
        <w:tc>
          <w:tcPr>
            <w:tcW w:w="0" w:type="auto"/>
            <w:vAlign w:val="center"/>
          </w:tcPr>
          <w:p w14:paraId="1DDF81CD" w14:textId="77777777" w:rsidR="00571034" w:rsidRDefault="00571034" w:rsidP="002C611B">
            <w:pPr>
              <w:pStyle w:val="TAC"/>
              <w:rPr>
                <w:bCs/>
                <w:lang w:eastAsia="zh-CN"/>
              </w:rPr>
            </w:pPr>
            <w:r>
              <w:rPr>
                <w:bCs/>
                <w:lang w:eastAsia="zh-CN"/>
              </w:rPr>
              <w:t>&gt;ACLR2</w:t>
            </w:r>
          </w:p>
        </w:tc>
      </w:tr>
      <w:tr w:rsidR="00571034" w14:paraId="1695EBB0" w14:textId="77777777" w:rsidTr="002C611B">
        <w:trPr>
          <w:trHeight w:val="300"/>
          <w:jc w:val="center"/>
        </w:trPr>
        <w:tc>
          <w:tcPr>
            <w:tcW w:w="0" w:type="auto"/>
            <w:vAlign w:val="center"/>
          </w:tcPr>
          <w:p w14:paraId="219263F4" w14:textId="77777777" w:rsidR="00571034" w:rsidRDefault="00571034" w:rsidP="002C611B">
            <w:pPr>
              <w:pStyle w:val="TAC"/>
              <w:rPr>
                <w:lang w:eastAsia="zh-CN"/>
              </w:rPr>
            </w:pPr>
            <w:r>
              <w:rPr>
                <w:lang w:eastAsia="zh-CN"/>
              </w:rPr>
              <w:t>n48</w:t>
            </w:r>
          </w:p>
        </w:tc>
        <w:tc>
          <w:tcPr>
            <w:tcW w:w="0" w:type="auto"/>
            <w:vAlign w:val="center"/>
          </w:tcPr>
          <w:p w14:paraId="08113AAC"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18048059" w14:textId="77777777" w:rsidR="00571034" w:rsidRDefault="00571034" w:rsidP="002C611B">
            <w:pPr>
              <w:pStyle w:val="TAC"/>
              <w:rPr>
                <w:bCs/>
                <w:lang w:eastAsia="zh-CN"/>
              </w:rPr>
            </w:pPr>
            <w:r>
              <w:rPr>
                <w:bCs/>
                <w:lang w:eastAsia="zh-CN"/>
              </w:rPr>
              <w:t>3570</w:t>
            </w:r>
          </w:p>
        </w:tc>
        <w:tc>
          <w:tcPr>
            <w:tcW w:w="0" w:type="auto"/>
            <w:noWrap/>
            <w:vAlign w:val="center"/>
          </w:tcPr>
          <w:p w14:paraId="7FBCA215" w14:textId="77777777" w:rsidR="00571034" w:rsidRDefault="00571034" w:rsidP="002C611B">
            <w:pPr>
              <w:pStyle w:val="TAC"/>
              <w:rPr>
                <w:bCs/>
                <w:lang w:eastAsia="zh-CN"/>
              </w:rPr>
            </w:pPr>
            <w:r>
              <w:rPr>
                <w:bCs/>
                <w:lang w:eastAsia="zh-CN"/>
              </w:rPr>
              <w:t>40</w:t>
            </w:r>
          </w:p>
        </w:tc>
        <w:tc>
          <w:tcPr>
            <w:tcW w:w="0" w:type="auto"/>
            <w:vAlign w:val="center"/>
          </w:tcPr>
          <w:p w14:paraId="02A2F1F9" w14:textId="77777777" w:rsidR="00571034" w:rsidRDefault="00571034" w:rsidP="002C611B">
            <w:pPr>
              <w:pStyle w:val="TAC"/>
              <w:rPr>
                <w:bCs/>
                <w:lang w:eastAsia="zh-CN"/>
              </w:rPr>
            </w:pPr>
            <w:r>
              <w:rPr>
                <w:bCs/>
                <w:lang w:eastAsia="zh-CN"/>
              </w:rPr>
              <w:t>15</w:t>
            </w:r>
          </w:p>
        </w:tc>
        <w:tc>
          <w:tcPr>
            <w:tcW w:w="0" w:type="auto"/>
            <w:noWrap/>
            <w:vAlign w:val="center"/>
          </w:tcPr>
          <w:p w14:paraId="40299820" w14:textId="77777777" w:rsidR="00571034" w:rsidRDefault="00571034" w:rsidP="002C611B">
            <w:pPr>
              <w:pStyle w:val="TAC"/>
              <w:rPr>
                <w:bCs/>
                <w:lang w:eastAsia="zh-CN"/>
              </w:rPr>
            </w:pPr>
            <w:r>
              <w:rPr>
                <w:bCs/>
                <w:lang w:eastAsia="zh-CN"/>
              </w:rPr>
              <w:t>216 (RBstart=0)</w:t>
            </w:r>
          </w:p>
        </w:tc>
        <w:tc>
          <w:tcPr>
            <w:tcW w:w="0" w:type="auto"/>
            <w:vAlign w:val="center"/>
          </w:tcPr>
          <w:p w14:paraId="16BDE616" w14:textId="77777777" w:rsidR="00571034" w:rsidRDefault="00571034" w:rsidP="002C611B">
            <w:pPr>
              <w:pStyle w:val="TAC"/>
              <w:rPr>
                <w:lang w:eastAsia="zh-CN"/>
              </w:rPr>
            </w:pPr>
            <w:r>
              <w:rPr>
                <w:lang w:eastAsia="zh-CN"/>
              </w:rPr>
              <w:t>2640</w:t>
            </w:r>
          </w:p>
        </w:tc>
        <w:tc>
          <w:tcPr>
            <w:tcW w:w="0" w:type="auto"/>
            <w:noWrap/>
            <w:vAlign w:val="center"/>
          </w:tcPr>
          <w:p w14:paraId="0E309809" w14:textId="77777777" w:rsidR="00571034" w:rsidRDefault="00571034" w:rsidP="002C611B">
            <w:pPr>
              <w:pStyle w:val="TAC"/>
              <w:rPr>
                <w:lang w:eastAsia="zh-CN"/>
              </w:rPr>
            </w:pPr>
            <w:r>
              <w:rPr>
                <w:lang w:eastAsia="zh-CN"/>
              </w:rPr>
              <w:t>100</w:t>
            </w:r>
          </w:p>
        </w:tc>
        <w:tc>
          <w:tcPr>
            <w:tcW w:w="0" w:type="auto"/>
            <w:noWrap/>
            <w:vAlign w:val="center"/>
          </w:tcPr>
          <w:p w14:paraId="79455407" w14:textId="77777777" w:rsidR="00571034" w:rsidRDefault="00571034" w:rsidP="002C611B">
            <w:pPr>
              <w:pStyle w:val="TAC"/>
              <w:rPr>
                <w:bCs/>
                <w:lang w:eastAsia="zh-CN"/>
              </w:rPr>
            </w:pPr>
            <w:r>
              <w:rPr>
                <w:bCs/>
                <w:lang w:eastAsia="zh-CN"/>
              </w:rPr>
              <w:t>4.5</w:t>
            </w:r>
          </w:p>
        </w:tc>
        <w:tc>
          <w:tcPr>
            <w:tcW w:w="0" w:type="auto"/>
            <w:vAlign w:val="center"/>
          </w:tcPr>
          <w:p w14:paraId="73B58AAC" w14:textId="77777777" w:rsidR="00571034" w:rsidRDefault="00571034" w:rsidP="002C611B">
            <w:pPr>
              <w:pStyle w:val="TAC"/>
              <w:rPr>
                <w:bCs/>
                <w:lang w:eastAsia="zh-CN"/>
              </w:rPr>
            </w:pPr>
            <w:r>
              <w:rPr>
                <w:bCs/>
                <w:lang w:eastAsia="zh-CN"/>
              </w:rPr>
              <w:t>&gt;ACLR2</w:t>
            </w:r>
          </w:p>
        </w:tc>
      </w:tr>
      <w:tr w:rsidR="00571034" w14:paraId="1914725C" w14:textId="77777777" w:rsidTr="002C611B">
        <w:trPr>
          <w:trHeight w:val="300"/>
          <w:jc w:val="center"/>
        </w:trPr>
        <w:tc>
          <w:tcPr>
            <w:tcW w:w="0" w:type="auto"/>
            <w:vAlign w:val="center"/>
          </w:tcPr>
          <w:p w14:paraId="107F7484" w14:textId="77777777" w:rsidR="00571034" w:rsidRDefault="00571034" w:rsidP="002C611B">
            <w:pPr>
              <w:pStyle w:val="TAC"/>
              <w:rPr>
                <w:lang w:eastAsia="zh-CN"/>
              </w:rPr>
            </w:pPr>
            <w:r>
              <w:rPr>
                <w:lang w:eastAsia="zh-CN"/>
              </w:rPr>
              <w:t>n48</w:t>
            </w:r>
          </w:p>
        </w:tc>
        <w:tc>
          <w:tcPr>
            <w:tcW w:w="0" w:type="auto"/>
            <w:vAlign w:val="center"/>
          </w:tcPr>
          <w:p w14:paraId="04A59A90" w14:textId="77777777" w:rsidR="00571034" w:rsidRDefault="00571034" w:rsidP="002C611B">
            <w:pPr>
              <w:pStyle w:val="TAC"/>
              <w:rPr>
                <w:vertAlign w:val="superscript"/>
                <w:lang w:eastAsia="zh-CN"/>
              </w:rPr>
            </w:pPr>
            <w:r>
              <w:rPr>
                <w:lang w:eastAsia="zh-CN"/>
              </w:rPr>
              <w:t>n46</w:t>
            </w:r>
          </w:p>
        </w:tc>
        <w:tc>
          <w:tcPr>
            <w:tcW w:w="0" w:type="auto"/>
            <w:vAlign w:val="center"/>
          </w:tcPr>
          <w:p w14:paraId="6027390A" w14:textId="77777777" w:rsidR="00571034" w:rsidRDefault="00571034" w:rsidP="002C611B">
            <w:pPr>
              <w:pStyle w:val="TAC"/>
              <w:rPr>
                <w:bCs/>
                <w:lang w:eastAsia="zh-CN"/>
              </w:rPr>
            </w:pPr>
            <w:r>
              <w:rPr>
                <w:bCs/>
                <w:lang w:eastAsia="zh-CN"/>
              </w:rPr>
              <w:t>3680</w:t>
            </w:r>
          </w:p>
        </w:tc>
        <w:tc>
          <w:tcPr>
            <w:tcW w:w="0" w:type="auto"/>
            <w:noWrap/>
            <w:vAlign w:val="center"/>
          </w:tcPr>
          <w:p w14:paraId="5BC40D59" w14:textId="77777777" w:rsidR="00571034" w:rsidRDefault="00571034" w:rsidP="002C611B">
            <w:pPr>
              <w:pStyle w:val="TAC"/>
              <w:rPr>
                <w:bCs/>
                <w:lang w:eastAsia="zh-CN"/>
              </w:rPr>
            </w:pPr>
            <w:r>
              <w:rPr>
                <w:bCs/>
                <w:lang w:eastAsia="zh-CN"/>
              </w:rPr>
              <w:t>40</w:t>
            </w:r>
          </w:p>
        </w:tc>
        <w:tc>
          <w:tcPr>
            <w:tcW w:w="0" w:type="auto"/>
            <w:vAlign w:val="center"/>
          </w:tcPr>
          <w:p w14:paraId="0B40EB93" w14:textId="77777777" w:rsidR="00571034" w:rsidRDefault="00571034" w:rsidP="002C611B">
            <w:pPr>
              <w:pStyle w:val="TAC"/>
              <w:rPr>
                <w:bCs/>
                <w:lang w:eastAsia="zh-CN"/>
              </w:rPr>
            </w:pPr>
            <w:r>
              <w:rPr>
                <w:bCs/>
                <w:lang w:eastAsia="zh-CN"/>
              </w:rPr>
              <w:t>15</w:t>
            </w:r>
          </w:p>
        </w:tc>
        <w:tc>
          <w:tcPr>
            <w:tcW w:w="0" w:type="auto"/>
            <w:noWrap/>
            <w:vAlign w:val="center"/>
          </w:tcPr>
          <w:p w14:paraId="549A0A84" w14:textId="77777777" w:rsidR="00571034" w:rsidRDefault="00571034" w:rsidP="002C611B">
            <w:pPr>
              <w:pStyle w:val="TAC"/>
              <w:rPr>
                <w:bCs/>
                <w:lang w:eastAsia="zh-CN"/>
              </w:rPr>
            </w:pPr>
            <w:r>
              <w:rPr>
                <w:bCs/>
                <w:lang w:eastAsia="zh-CN"/>
              </w:rPr>
              <w:t>216 (RBstart=0)</w:t>
            </w:r>
          </w:p>
        </w:tc>
        <w:tc>
          <w:tcPr>
            <w:tcW w:w="0" w:type="auto"/>
            <w:vAlign w:val="center"/>
          </w:tcPr>
          <w:p w14:paraId="349258EC" w14:textId="77777777" w:rsidR="00571034" w:rsidRDefault="00571034" w:rsidP="002C611B">
            <w:pPr>
              <w:pStyle w:val="TAC"/>
              <w:rPr>
                <w:lang w:eastAsia="zh-CN"/>
              </w:rPr>
            </w:pPr>
            <w:r>
              <w:rPr>
                <w:lang w:eastAsia="zh-CN"/>
              </w:rPr>
              <w:t>5160</w:t>
            </w:r>
          </w:p>
        </w:tc>
        <w:tc>
          <w:tcPr>
            <w:tcW w:w="0" w:type="auto"/>
            <w:noWrap/>
            <w:vAlign w:val="center"/>
          </w:tcPr>
          <w:p w14:paraId="6D6A2FF2" w14:textId="77777777" w:rsidR="00571034" w:rsidRDefault="00571034" w:rsidP="002C611B">
            <w:pPr>
              <w:pStyle w:val="TAC"/>
              <w:rPr>
                <w:lang w:eastAsia="zh-CN"/>
              </w:rPr>
            </w:pPr>
            <w:r>
              <w:rPr>
                <w:lang w:eastAsia="zh-CN"/>
              </w:rPr>
              <w:t>20</w:t>
            </w:r>
          </w:p>
        </w:tc>
        <w:tc>
          <w:tcPr>
            <w:tcW w:w="0" w:type="auto"/>
            <w:noWrap/>
            <w:vAlign w:val="center"/>
          </w:tcPr>
          <w:p w14:paraId="1DBE4B6E" w14:textId="77777777" w:rsidR="00571034" w:rsidRDefault="00571034" w:rsidP="002C611B">
            <w:pPr>
              <w:pStyle w:val="TAC"/>
              <w:rPr>
                <w:bCs/>
                <w:lang w:eastAsia="zh-CN"/>
              </w:rPr>
            </w:pPr>
            <w:r>
              <w:rPr>
                <w:bCs/>
                <w:lang w:eastAsia="zh-CN"/>
              </w:rPr>
              <w:t>15.7</w:t>
            </w:r>
          </w:p>
        </w:tc>
        <w:tc>
          <w:tcPr>
            <w:tcW w:w="0" w:type="auto"/>
            <w:vAlign w:val="center"/>
          </w:tcPr>
          <w:p w14:paraId="28607FD2" w14:textId="77777777" w:rsidR="00571034" w:rsidRDefault="00571034" w:rsidP="002C611B">
            <w:pPr>
              <w:pStyle w:val="TAC"/>
              <w:rPr>
                <w:bCs/>
                <w:lang w:eastAsia="zh-CN"/>
              </w:rPr>
            </w:pPr>
            <w:r>
              <w:rPr>
                <w:bCs/>
                <w:lang w:eastAsia="zh-CN"/>
              </w:rPr>
              <w:t>&gt;ACLR2</w:t>
            </w:r>
          </w:p>
        </w:tc>
      </w:tr>
      <w:tr w:rsidR="00571034" w14:paraId="7DE4A3B0" w14:textId="77777777" w:rsidTr="002C611B">
        <w:trPr>
          <w:trHeight w:val="300"/>
          <w:jc w:val="center"/>
        </w:trPr>
        <w:tc>
          <w:tcPr>
            <w:tcW w:w="0" w:type="auto"/>
            <w:vAlign w:val="center"/>
          </w:tcPr>
          <w:p w14:paraId="4073E972" w14:textId="77777777" w:rsidR="00571034" w:rsidRDefault="00571034" w:rsidP="002C611B">
            <w:pPr>
              <w:pStyle w:val="TAC"/>
              <w:rPr>
                <w:lang w:eastAsia="zh-CN"/>
              </w:rPr>
            </w:pPr>
            <w:r>
              <w:rPr>
                <w:lang w:eastAsia="zh-CN"/>
              </w:rPr>
              <w:t>n48</w:t>
            </w:r>
          </w:p>
        </w:tc>
        <w:tc>
          <w:tcPr>
            <w:tcW w:w="0" w:type="auto"/>
            <w:vAlign w:val="center"/>
          </w:tcPr>
          <w:p w14:paraId="39CF92D5" w14:textId="77777777" w:rsidR="00571034" w:rsidRDefault="00571034" w:rsidP="002C611B">
            <w:pPr>
              <w:pStyle w:val="TAC"/>
              <w:rPr>
                <w:vertAlign w:val="superscript"/>
                <w:lang w:eastAsia="zh-CN"/>
              </w:rPr>
            </w:pPr>
            <w:r>
              <w:rPr>
                <w:lang w:eastAsia="zh-CN"/>
              </w:rPr>
              <w:t>n96</w:t>
            </w:r>
          </w:p>
        </w:tc>
        <w:tc>
          <w:tcPr>
            <w:tcW w:w="0" w:type="auto"/>
            <w:vAlign w:val="center"/>
          </w:tcPr>
          <w:p w14:paraId="6B40B5BD" w14:textId="77777777" w:rsidR="00571034" w:rsidRDefault="00571034" w:rsidP="002C611B">
            <w:pPr>
              <w:pStyle w:val="TAC"/>
              <w:rPr>
                <w:bCs/>
                <w:lang w:eastAsia="zh-CN"/>
              </w:rPr>
            </w:pPr>
            <w:r>
              <w:rPr>
                <w:bCs/>
                <w:lang w:eastAsia="zh-CN"/>
              </w:rPr>
              <w:t>3680</w:t>
            </w:r>
          </w:p>
        </w:tc>
        <w:tc>
          <w:tcPr>
            <w:tcW w:w="0" w:type="auto"/>
            <w:noWrap/>
            <w:vAlign w:val="center"/>
          </w:tcPr>
          <w:p w14:paraId="2C8914FD" w14:textId="77777777" w:rsidR="00571034" w:rsidRDefault="00571034" w:rsidP="002C611B">
            <w:pPr>
              <w:pStyle w:val="TAC"/>
              <w:rPr>
                <w:bCs/>
                <w:lang w:eastAsia="zh-CN"/>
              </w:rPr>
            </w:pPr>
            <w:r>
              <w:rPr>
                <w:bCs/>
                <w:lang w:eastAsia="zh-CN"/>
              </w:rPr>
              <w:t>40</w:t>
            </w:r>
          </w:p>
        </w:tc>
        <w:tc>
          <w:tcPr>
            <w:tcW w:w="0" w:type="auto"/>
            <w:vAlign w:val="center"/>
          </w:tcPr>
          <w:p w14:paraId="21F6F52B" w14:textId="77777777" w:rsidR="00571034" w:rsidRDefault="00571034" w:rsidP="002C611B">
            <w:pPr>
              <w:pStyle w:val="TAC"/>
              <w:rPr>
                <w:bCs/>
                <w:lang w:eastAsia="zh-CN"/>
              </w:rPr>
            </w:pPr>
            <w:r>
              <w:rPr>
                <w:bCs/>
                <w:lang w:eastAsia="zh-CN"/>
              </w:rPr>
              <w:t>15</w:t>
            </w:r>
          </w:p>
        </w:tc>
        <w:tc>
          <w:tcPr>
            <w:tcW w:w="0" w:type="auto"/>
            <w:noWrap/>
            <w:vAlign w:val="center"/>
          </w:tcPr>
          <w:p w14:paraId="1A28427F" w14:textId="77777777" w:rsidR="00571034" w:rsidRDefault="00571034" w:rsidP="002C611B">
            <w:pPr>
              <w:pStyle w:val="TAC"/>
              <w:rPr>
                <w:bCs/>
                <w:lang w:eastAsia="zh-CN"/>
              </w:rPr>
            </w:pPr>
            <w:r>
              <w:rPr>
                <w:bCs/>
                <w:lang w:eastAsia="zh-CN"/>
              </w:rPr>
              <w:t>216 (RBstart=0)</w:t>
            </w:r>
          </w:p>
        </w:tc>
        <w:tc>
          <w:tcPr>
            <w:tcW w:w="0" w:type="auto"/>
            <w:vAlign w:val="center"/>
          </w:tcPr>
          <w:p w14:paraId="158BCDBE" w14:textId="77777777" w:rsidR="00571034" w:rsidRDefault="00571034" w:rsidP="002C611B">
            <w:pPr>
              <w:pStyle w:val="TAC"/>
              <w:rPr>
                <w:lang w:eastAsia="zh-CN"/>
              </w:rPr>
            </w:pPr>
            <w:r>
              <w:rPr>
                <w:lang w:eastAsia="zh-CN"/>
              </w:rPr>
              <w:t>5935</w:t>
            </w:r>
          </w:p>
        </w:tc>
        <w:tc>
          <w:tcPr>
            <w:tcW w:w="0" w:type="auto"/>
            <w:noWrap/>
            <w:vAlign w:val="center"/>
          </w:tcPr>
          <w:p w14:paraId="2F60B011" w14:textId="77777777" w:rsidR="00571034" w:rsidRDefault="00571034" w:rsidP="002C611B">
            <w:pPr>
              <w:pStyle w:val="TAC"/>
              <w:rPr>
                <w:lang w:eastAsia="zh-CN"/>
              </w:rPr>
            </w:pPr>
            <w:r>
              <w:rPr>
                <w:lang w:eastAsia="zh-CN"/>
              </w:rPr>
              <w:t>20</w:t>
            </w:r>
          </w:p>
        </w:tc>
        <w:tc>
          <w:tcPr>
            <w:tcW w:w="0" w:type="auto"/>
            <w:noWrap/>
            <w:vAlign w:val="center"/>
          </w:tcPr>
          <w:p w14:paraId="2B4F3EF0" w14:textId="77777777" w:rsidR="00571034" w:rsidRDefault="00571034" w:rsidP="002C611B">
            <w:pPr>
              <w:pStyle w:val="TAC"/>
              <w:rPr>
                <w:bCs/>
                <w:lang w:eastAsia="zh-CN"/>
              </w:rPr>
            </w:pPr>
            <w:r>
              <w:rPr>
                <w:bCs/>
                <w:lang w:eastAsia="zh-CN"/>
              </w:rPr>
              <w:t>15.7</w:t>
            </w:r>
          </w:p>
        </w:tc>
        <w:tc>
          <w:tcPr>
            <w:tcW w:w="0" w:type="auto"/>
            <w:vAlign w:val="center"/>
          </w:tcPr>
          <w:p w14:paraId="1A2E50F6" w14:textId="77777777" w:rsidR="00571034" w:rsidRDefault="00571034" w:rsidP="002C611B">
            <w:pPr>
              <w:pStyle w:val="TAC"/>
              <w:rPr>
                <w:bCs/>
                <w:lang w:eastAsia="zh-CN"/>
              </w:rPr>
            </w:pPr>
            <w:r>
              <w:rPr>
                <w:bCs/>
                <w:lang w:eastAsia="zh-CN"/>
              </w:rPr>
              <w:t>&gt;ACLR2</w:t>
            </w:r>
          </w:p>
        </w:tc>
      </w:tr>
      <w:tr w:rsidR="00571034" w14:paraId="0E7C2CA1" w14:textId="77777777" w:rsidTr="002C611B">
        <w:trPr>
          <w:trHeight w:val="300"/>
          <w:jc w:val="center"/>
        </w:trPr>
        <w:tc>
          <w:tcPr>
            <w:tcW w:w="0" w:type="auto"/>
            <w:vAlign w:val="center"/>
          </w:tcPr>
          <w:p w14:paraId="47688B3A" w14:textId="77777777" w:rsidR="00571034" w:rsidRDefault="00571034" w:rsidP="002C611B">
            <w:pPr>
              <w:pStyle w:val="TAC"/>
              <w:rPr>
                <w:lang w:eastAsia="zh-CN"/>
              </w:rPr>
            </w:pPr>
            <w:r>
              <w:rPr>
                <w:lang w:eastAsia="zh-CN"/>
              </w:rPr>
              <w:t>n71</w:t>
            </w:r>
          </w:p>
        </w:tc>
        <w:tc>
          <w:tcPr>
            <w:tcW w:w="0" w:type="auto"/>
            <w:vAlign w:val="center"/>
          </w:tcPr>
          <w:p w14:paraId="10B20651" w14:textId="77777777" w:rsidR="00571034" w:rsidRDefault="00571034" w:rsidP="002C611B">
            <w:pPr>
              <w:pStyle w:val="TAC"/>
              <w:rPr>
                <w:vertAlign w:val="superscript"/>
                <w:lang w:eastAsia="zh-CN"/>
              </w:rPr>
            </w:pPr>
            <w:r>
              <w:rPr>
                <w:lang w:eastAsia="zh-CN"/>
              </w:rPr>
              <w:t>n29</w:t>
            </w:r>
          </w:p>
        </w:tc>
        <w:tc>
          <w:tcPr>
            <w:tcW w:w="0" w:type="auto"/>
            <w:vAlign w:val="center"/>
          </w:tcPr>
          <w:p w14:paraId="18A90787" w14:textId="77777777" w:rsidR="00571034" w:rsidRDefault="00571034" w:rsidP="002C611B">
            <w:pPr>
              <w:pStyle w:val="TAC"/>
              <w:rPr>
                <w:bCs/>
                <w:lang w:eastAsia="zh-CN"/>
              </w:rPr>
            </w:pPr>
            <w:r>
              <w:rPr>
                <w:bCs/>
                <w:lang w:eastAsia="zh-CN"/>
              </w:rPr>
              <w:t>688</w:t>
            </w:r>
          </w:p>
        </w:tc>
        <w:tc>
          <w:tcPr>
            <w:tcW w:w="0" w:type="auto"/>
            <w:noWrap/>
            <w:vAlign w:val="center"/>
          </w:tcPr>
          <w:p w14:paraId="27927F11" w14:textId="77777777" w:rsidR="00571034" w:rsidRDefault="00571034" w:rsidP="002C611B">
            <w:pPr>
              <w:pStyle w:val="TAC"/>
              <w:rPr>
                <w:bCs/>
                <w:lang w:eastAsia="zh-CN"/>
              </w:rPr>
            </w:pPr>
            <w:r>
              <w:rPr>
                <w:bCs/>
                <w:lang w:eastAsia="zh-CN"/>
              </w:rPr>
              <w:t>20</w:t>
            </w:r>
          </w:p>
        </w:tc>
        <w:tc>
          <w:tcPr>
            <w:tcW w:w="0" w:type="auto"/>
            <w:vAlign w:val="center"/>
          </w:tcPr>
          <w:p w14:paraId="3A216B6B" w14:textId="77777777" w:rsidR="00571034" w:rsidRDefault="00571034" w:rsidP="002C611B">
            <w:pPr>
              <w:pStyle w:val="TAC"/>
              <w:rPr>
                <w:bCs/>
                <w:lang w:eastAsia="zh-CN"/>
              </w:rPr>
            </w:pPr>
            <w:r>
              <w:rPr>
                <w:bCs/>
                <w:lang w:eastAsia="zh-CN"/>
              </w:rPr>
              <w:t>15</w:t>
            </w:r>
          </w:p>
        </w:tc>
        <w:tc>
          <w:tcPr>
            <w:tcW w:w="0" w:type="auto"/>
            <w:noWrap/>
            <w:vAlign w:val="center"/>
          </w:tcPr>
          <w:p w14:paraId="2F22C336" w14:textId="77777777" w:rsidR="00571034" w:rsidRDefault="00571034" w:rsidP="002C611B">
            <w:pPr>
              <w:pStyle w:val="TAC"/>
              <w:rPr>
                <w:bCs/>
                <w:lang w:eastAsia="zh-CN"/>
              </w:rPr>
            </w:pPr>
            <w:r>
              <w:rPr>
                <w:bCs/>
                <w:lang w:eastAsia="zh-CN"/>
              </w:rPr>
              <w:t>20 (RBstart=86)</w:t>
            </w:r>
          </w:p>
        </w:tc>
        <w:tc>
          <w:tcPr>
            <w:tcW w:w="0" w:type="auto"/>
            <w:vAlign w:val="center"/>
          </w:tcPr>
          <w:p w14:paraId="63A7B233" w14:textId="77777777" w:rsidR="00571034" w:rsidRDefault="00571034" w:rsidP="002C611B">
            <w:pPr>
              <w:pStyle w:val="TAC"/>
              <w:rPr>
                <w:lang w:eastAsia="zh-CN"/>
              </w:rPr>
            </w:pPr>
            <w:r>
              <w:rPr>
                <w:lang w:eastAsia="zh-CN"/>
              </w:rPr>
              <w:t>719.5</w:t>
            </w:r>
          </w:p>
        </w:tc>
        <w:tc>
          <w:tcPr>
            <w:tcW w:w="0" w:type="auto"/>
            <w:noWrap/>
            <w:vAlign w:val="center"/>
          </w:tcPr>
          <w:p w14:paraId="336C4896" w14:textId="77777777" w:rsidR="00571034" w:rsidRDefault="00571034" w:rsidP="002C611B">
            <w:pPr>
              <w:pStyle w:val="TAC"/>
              <w:rPr>
                <w:lang w:eastAsia="zh-CN"/>
              </w:rPr>
            </w:pPr>
            <w:r>
              <w:rPr>
                <w:lang w:eastAsia="zh-CN"/>
              </w:rPr>
              <w:t>5</w:t>
            </w:r>
          </w:p>
        </w:tc>
        <w:tc>
          <w:tcPr>
            <w:tcW w:w="0" w:type="auto"/>
            <w:noWrap/>
            <w:vAlign w:val="center"/>
          </w:tcPr>
          <w:p w14:paraId="5C297835" w14:textId="77777777" w:rsidR="00571034" w:rsidRDefault="00571034" w:rsidP="002C611B">
            <w:pPr>
              <w:pStyle w:val="TAC"/>
              <w:rPr>
                <w:bCs/>
                <w:lang w:eastAsia="zh-CN"/>
              </w:rPr>
            </w:pPr>
            <w:r>
              <w:rPr>
                <w:bCs/>
                <w:lang w:eastAsia="zh-CN"/>
              </w:rPr>
              <w:t>17.5</w:t>
            </w:r>
          </w:p>
        </w:tc>
        <w:tc>
          <w:tcPr>
            <w:tcW w:w="0" w:type="auto"/>
            <w:vAlign w:val="center"/>
          </w:tcPr>
          <w:p w14:paraId="3DF581AA" w14:textId="77777777" w:rsidR="00571034" w:rsidRDefault="00571034" w:rsidP="002C611B">
            <w:pPr>
              <w:pStyle w:val="TAC"/>
              <w:rPr>
                <w:bCs/>
                <w:lang w:eastAsia="zh-CN"/>
              </w:rPr>
            </w:pPr>
            <w:r>
              <w:rPr>
                <w:bCs/>
                <w:lang w:eastAsia="zh-CN"/>
              </w:rPr>
              <w:t>ACLR2</w:t>
            </w:r>
          </w:p>
        </w:tc>
      </w:tr>
      <w:tr w:rsidR="00571034" w14:paraId="12828EA7" w14:textId="77777777" w:rsidTr="002C611B">
        <w:trPr>
          <w:trHeight w:val="300"/>
          <w:jc w:val="center"/>
        </w:trPr>
        <w:tc>
          <w:tcPr>
            <w:tcW w:w="0" w:type="auto"/>
            <w:vAlign w:val="center"/>
          </w:tcPr>
          <w:p w14:paraId="4CC8D61C" w14:textId="77777777" w:rsidR="00571034" w:rsidRDefault="00571034" w:rsidP="002C611B">
            <w:pPr>
              <w:pStyle w:val="TAC"/>
              <w:rPr>
                <w:lang w:eastAsia="zh-CN"/>
              </w:rPr>
            </w:pPr>
            <w:r>
              <w:rPr>
                <w:lang w:eastAsia="zh-CN"/>
              </w:rPr>
              <w:t>n77</w:t>
            </w:r>
          </w:p>
        </w:tc>
        <w:tc>
          <w:tcPr>
            <w:tcW w:w="0" w:type="auto"/>
            <w:vAlign w:val="center"/>
          </w:tcPr>
          <w:p w14:paraId="4FCABDCC" w14:textId="77777777" w:rsidR="00571034" w:rsidRDefault="00571034" w:rsidP="002C611B">
            <w:pPr>
              <w:pStyle w:val="TAC"/>
              <w:rPr>
                <w:vertAlign w:val="superscript"/>
                <w:lang w:eastAsia="zh-CN"/>
              </w:rPr>
            </w:pPr>
            <w:r>
              <w:rPr>
                <w:lang w:eastAsia="zh-CN"/>
              </w:rPr>
              <w:t>n40</w:t>
            </w:r>
            <w:r>
              <w:rPr>
                <w:vertAlign w:val="superscript"/>
                <w:lang w:eastAsia="zh-CN"/>
              </w:rPr>
              <w:t>1</w:t>
            </w:r>
          </w:p>
        </w:tc>
        <w:tc>
          <w:tcPr>
            <w:tcW w:w="0" w:type="auto"/>
            <w:vAlign w:val="center"/>
          </w:tcPr>
          <w:p w14:paraId="2FE01BD8" w14:textId="77777777" w:rsidR="00571034" w:rsidRDefault="00571034" w:rsidP="002C611B">
            <w:pPr>
              <w:pStyle w:val="TAC"/>
              <w:rPr>
                <w:bCs/>
                <w:lang w:eastAsia="zh-CN"/>
              </w:rPr>
            </w:pPr>
            <w:r>
              <w:rPr>
                <w:bCs/>
                <w:lang w:eastAsia="zh-CN"/>
              </w:rPr>
              <w:t>3350</w:t>
            </w:r>
          </w:p>
        </w:tc>
        <w:tc>
          <w:tcPr>
            <w:tcW w:w="0" w:type="auto"/>
            <w:noWrap/>
            <w:vAlign w:val="center"/>
          </w:tcPr>
          <w:p w14:paraId="4398F40D" w14:textId="77777777" w:rsidR="00571034" w:rsidRDefault="00571034" w:rsidP="002C611B">
            <w:pPr>
              <w:pStyle w:val="TAC"/>
              <w:rPr>
                <w:bCs/>
                <w:lang w:eastAsia="zh-CN"/>
              </w:rPr>
            </w:pPr>
            <w:r>
              <w:rPr>
                <w:bCs/>
                <w:lang w:eastAsia="zh-CN"/>
              </w:rPr>
              <w:t>100</w:t>
            </w:r>
          </w:p>
        </w:tc>
        <w:tc>
          <w:tcPr>
            <w:tcW w:w="0" w:type="auto"/>
            <w:vAlign w:val="center"/>
          </w:tcPr>
          <w:p w14:paraId="5DD7749B" w14:textId="77777777" w:rsidR="00571034" w:rsidRDefault="00571034" w:rsidP="002C611B">
            <w:pPr>
              <w:pStyle w:val="TAC"/>
              <w:rPr>
                <w:bCs/>
                <w:lang w:eastAsia="zh-CN"/>
              </w:rPr>
            </w:pPr>
            <w:r>
              <w:rPr>
                <w:bCs/>
                <w:lang w:eastAsia="zh-CN"/>
              </w:rPr>
              <w:t>30</w:t>
            </w:r>
          </w:p>
        </w:tc>
        <w:tc>
          <w:tcPr>
            <w:tcW w:w="0" w:type="auto"/>
            <w:noWrap/>
            <w:vAlign w:val="center"/>
          </w:tcPr>
          <w:p w14:paraId="2DA14F01" w14:textId="77777777" w:rsidR="00571034" w:rsidRDefault="00571034" w:rsidP="002C611B">
            <w:pPr>
              <w:pStyle w:val="TAC"/>
              <w:rPr>
                <w:bCs/>
                <w:lang w:eastAsia="zh-CN"/>
              </w:rPr>
            </w:pPr>
            <w:r>
              <w:rPr>
                <w:bCs/>
                <w:lang w:eastAsia="zh-CN"/>
              </w:rPr>
              <w:t>270 (RBstart=0)</w:t>
            </w:r>
          </w:p>
        </w:tc>
        <w:tc>
          <w:tcPr>
            <w:tcW w:w="0" w:type="auto"/>
            <w:vAlign w:val="center"/>
          </w:tcPr>
          <w:p w14:paraId="20609409" w14:textId="77777777" w:rsidR="00571034" w:rsidRDefault="00571034" w:rsidP="002C611B">
            <w:pPr>
              <w:pStyle w:val="TAC"/>
              <w:rPr>
                <w:lang w:eastAsia="zh-CN"/>
              </w:rPr>
            </w:pPr>
            <w:r>
              <w:rPr>
                <w:lang w:eastAsia="zh-CN"/>
              </w:rPr>
              <w:t>2397.5</w:t>
            </w:r>
          </w:p>
        </w:tc>
        <w:tc>
          <w:tcPr>
            <w:tcW w:w="0" w:type="auto"/>
            <w:noWrap/>
            <w:vAlign w:val="center"/>
          </w:tcPr>
          <w:p w14:paraId="341BD95D" w14:textId="77777777" w:rsidR="00571034" w:rsidRDefault="00571034" w:rsidP="002C611B">
            <w:pPr>
              <w:pStyle w:val="TAC"/>
              <w:rPr>
                <w:lang w:eastAsia="zh-CN"/>
              </w:rPr>
            </w:pPr>
            <w:r>
              <w:rPr>
                <w:lang w:eastAsia="zh-CN"/>
              </w:rPr>
              <w:t>10</w:t>
            </w:r>
          </w:p>
        </w:tc>
        <w:tc>
          <w:tcPr>
            <w:tcW w:w="0" w:type="auto"/>
            <w:noWrap/>
            <w:vAlign w:val="center"/>
          </w:tcPr>
          <w:p w14:paraId="2B6E9230" w14:textId="77777777" w:rsidR="00571034" w:rsidRDefault="00571034" w:rsidP="002C611B">
            <w:pPr>
              <w:pStyle w:val="TAC"/>
              <w:rPr>
                <w:bCs/>
                <w:lang w:eastAsia="zh-CN"/>
              </w:rPr>
            </w:pPr>
            <w:r>
              <w:rPr>
                <w:bCs/>
                <w:lang w:eastAsia="zh-CN"/>
              </w:rPr>
              <w:t>4.5</w:t>
            </w:r>
          </w:p>
        </w:tc>
        <w:tc>
          <w:tcPr>
            <w:tcW w:w="0" w:type="auto"/>
            <w:vAlign w:val="center"/>
          </w:tcPr>
          <w:p w14:paraId="4BEB0744" w14:textId="77777777" w:rsidR="00571034" w:rsidRDefault="00571034" w:rsidP="002C611B">
            <w:pPr>
              <w:pStyle w:val="TAC"/>
              <w:rPr>
                <w:bCs/>
                <w:lang w:eastAsia="zh-CN"/>
              </w:rPr>
            </w:pPr>
            <w:r>
              <w:rPr>
                <w:bCs/>
                <w:lang w:eastAsia="zh-CN"/>
              </w:rPr>
              <w:t>&gt;ACLR2</w:t>
            </w:r>
          </w:p>
        </w:tc>
      </w:tr>
      <w:tr w:rsidR="00571034" w14:paraId="3120D841" w14:textId="77777777" w:rsidTr="002C611B">
        <w:trPr>
          <w:trHeight w:val="300"/>
          <w:jc w:val="center"/>
        </w:trPr>
        <w:tc>
          <w:tcPr>
            <w:tcW w:w="0" w:type="auto"/>
            <w:vAlign w:val="center"/>
          </w:tcPr>
          <w:p w14:paraId="35A75311" w14:textId="77777777" w:rsidR="00571034" w:rsidRDefault="00571034" w:rsidP="002C611B">
            <w:pPr>
              <w:pStyle w:val="TAC"/>
              <w:rPr>
                <w:lang w:eastAsia="zh-CN"/>
              </w:rPr>
            </w:pPr>
            <w:r>
              <w:rPr>
                <w:lang w:eastAsia="zh-CN"/>
              </w:rPr>
              <w:t>n77</w:t>
            </w:r>
          </w:p>
        </w:tc>
        <w:tc>
          <w:tcPr>
            <w:tcW w:w="0" w:type="auto"/>
            <w:vAlign w:val="center"/>
          </w:tcPr>
          <w:p w14:paraId="6F2A8811" w14:textId="77777777" w:rsidR="00571034" w:rsidRDefault="00571034" w:rsidP="002C611B">
            <w:pPr>
              <w:pStyle w:val="TAC"/>
              <w:rPr>
                <w:vertAlign w:val="superscript"/>
                <w:lang w:eastAsia="zh-CN"/>
              </w:rPr>
            </w:pPr>
            <w:r>
              <w:rPr>
                <w:lang w:eastAsia="zh-CN"/>
              </w:rPr>
              <w:t>n40</w:t>
            </w:r>
            <w:r>
              <w:rPr>
                <w:vertAlign w:val="superscript"/>
                <w:lang w:eastAsia="zh-CN"/>
              </w:rPr>
              <w:t>1</w:t>
            </w:r>
          </w:p>
        </w:tc>
        <w:tc>
          <w:tcPr>
            <w:tcW w:w="0" w:type="auto"/>
            <w:vAlign w:val="center"/>
          </w:tcPr>
          <w:p w14:paraId="4DB2ECA9" w14:textId="77777777" w:rsidR="00571034" w:rsidRDefault="00571034" w:rsidP="002C611B">
            <w:pPr>
              <w:pStyle w:val="TAC"/>
              <w:rPr>
                <w:bCs/>
                <w:lang w:eastAsia="zh-CN"/>
              </w:rPr>
            </w:pPr>
            <w:r>
              <w:rPr>
                <w:bCs/>
                <w:lang w:eastAsia="zh-CN"/>
              </w:rPr>
              <w:t>3350</w:t>
            </w:r>
          </w:p>
        </w:tc>
        <w:tc>
          <w:tcPr>
            <w:tcW w:w="0" w:type="auto"/>
            <w:noWrap/>
            <w:vAlign w:val="center"/>
          </w:tcPr>
          <w:p w14:paraId="642DEC3B" w14:textId="77777777" w:rsidR="00571034" w:rsidRDefault="00571034" w:rsidP="002C611B">
            <w:pPr>
              <w:pStyle w:val="TAC"/>
              <w:rPr>
                <w:bCs/>
                <w:lang w:eastAsia="zh-CN"/>
              </w:rPr>
            </w:pPr>
            <w:r>
              <w:rPr>
                <w:bCs/>
                <w:lang w:eastAsia="zh-CN"/>
              </w:rPr>
              <w:t>100</w:t>
            </w:r>
          </w:p>
        </w:tc>
        <w:tc>
          <w:tcPr>
            <w:tcW w:w="0" w:type="auto"/>
            <w:vAlign w:val="center"/>
          </w:tcPr>
          <w:p w14:paraId="50CC6F4C" w14:textId="77777777" w:rsidR="00571034" w:rsidRDefault="00571034" w:rsidP="002C611B">
            <w:pPr>
              <w:pStyle w:val="TAC"/>
              <w:rPr>
                <w:bCs/>
                <w:lang w:eastAsia="zh-CN"/>
              </w:rPr>
            </w:pPr>
            <w:r>
              <w:rPr>
                <w:bCs/>
                <w:lang w:eastAsia="zh-CN"/>
              </w:rPr>
              <w:t>30</w:t>
            </w:r>
          </w:p>
        </w:tc>
        <w:tc>
          <w:tcPr>
            <w:tcW w:w="0" w:type="auto"/>
            <w:noWrap/>
            <w:vAlign w:val="center"/>
          </w:tcPr>
          <w:p w14:paraId="4DD6849C" w14:textId="77777777" w:rsidR="00571034" w:rsidRDefault="00571034" w:rsidP="002C611B">
            <w:pPr>
              <w:pStyle w:val="TAC"/>
              <w:rPr>
                <w:bCs/>
                <w:lang w:eastAsia="zh-CN"/>
              </w:rPr>
            </w:pPr>
            <w:r>
              <w:rPr>
                <w:bCs/>
                <w:lang w:eastAsia="zh-CN"/>
              </w:rPr>
              <w:t>270 (RBstart=0)</w:t>
            </w:r>
          </w:p>
        </w:tc>
        <w:tc>
          <w:tcPr>
            <w:tcW w:w="0" w:type="auto"/>
            <w:vAlign w:val="center"/>
          </w:tcPr>
          <w:p w14:paraId="39AA31E2" w14:textId="77777777" w:rsidR="00571034" w:rsidRDefault="00571034" w:rsidP="002C611B">
            <w:pPr>
              <w:pStyle w:val="TAC"/>
              <w:rPr>
                <w:lang w:eastAsia="zh-CN"/>
              </w:rPr>
            </w:pPr>
            <w:r>
              <w:rPr>
                <w:lang w:eastAsia="zh-CN"/>
              </w:rPr>
              <w:t>2350</w:t>
            </w:r>
          </w:p>
        </w:tc>
        <w:tc>
          <w:tcPr>
            <w:tcW w:w="0" w:type="auto"/>
            <w:noWrap/>
            <w:vAlign w:val="center"/>
          </w:tcPr>
          <w:p w14:paraId="51488371" w14:textId="77777777" w:rsidR="00571034" w:rsidRDefault="00571034" w:rsidP="002C611B">
            <w:pPr>
              <w:pStyle w:val="TAC"/>
              <w:rPr>
                <w:lang w:eastAsia="zh-CN"/>
              </w:rPr>
            </w:pPr>
            <w:r>
              <w:rPr>
                <w:lang w:eastAsia="zh-CN"/>
              </w:rPr>
              <w:t>100</w:t>
            </w:r>
          </w:p>
        </w:tc>
        <w:tc>
          <w:tcPr>
            <w:tcW w:w="0" w:type="auto"/>
            <w:noWrap/>
            <w:vAlign w:val="center"/>
          </w:tcPr>
          <w:p w14:paraId="65E765CF" w14:textId="77777777" w:rsidR="00571034" w:rsidRDefault="00571034" w:rsidP="002C611B">
            <w:pPr>
              <w:pStyle w:val="TAC"/>
              <w:rPr>
                <w:bCs/>
                <w:lang w:eastAsia="zh-CN"/>
              </w:rPr>
            </w:pPr>
            <w:r>
              <w:rPr>
                <w:bCs/>
                <w:lang w:eastAsia="zh-CN"/>
              </w:rPr>
              <w:t>4.5</w:t>
            </w:r>
          </w:p>
        </w:tc>
        <w:tc>
          <w:tcPr>
            <w:tcW w:w="0" w:type="auto"/>
            <w:vAlign w:val="center"/>
          </w:tcPr>
          <w:p w14:paraId="79399548" w14:textId="77777777" w:rsidR="00571034" w:rsidRDefault="00571034" w:rsidP="002C611B">
            <w:pPr>
              <w:pStyle w:val="TAC"/>
              <w:rPr>
                <w:bCs/>
                <w:lang w:eastAsia="zh-CN"/>
              </w:rPr>
            </w:pPr>
            <w:r>
              <w:rPr>
                <w:bCs/>
                <w:lang w:eastAsia="zh-CN"/>
              </w:rPr>
              <w:t>&gt;ACLR2</w:t>
            </w:r>
          </w:p>
        </w:tc>
      </w:tr>
      <w:tr w:rsidR="00571034" w14:paraId="49432BBE" w14:textId="77777777" w:rsidTr="002C611B">
        <w:trPr>
          <w:trHeight w:val="300"/>
          <w:jc w:val="center"/>
        </w:trPr>
        <w:tc>
          <w:tcPr>
            <w:tcW w:w="0" w:type="auto"/>
            <w:vAlign w:val="center"/>
          </w:tcPr>
          <w:p w14:paraId="5414FB12" w14:textId="77777777" w:rsidR="00571034" w:rsidRDefault="00571034" w:rsidP="002C611B">
            <w:pPr>
              <w:pStyle w:val="TAC"/>
              <w:rPr>
                <w:lang w:eastAsia="zh-CN"/>
              </w:rPr>
            </w:pPr>
            <w:r>
              <w:rPr>
                <w:lang w:eastAsia="zh-CN"/>
              </w:rPr>
              <w:t>n77</w:t>
            </w:r>
          </w:p>
        </w:tc>
        <w:tc>
          <w:tcPr>
            <w:tcW w:w="0" w:type="auto"/>
            <w:vAlign w:val="center"/>
          </w:tcPr>
          <w:p w14:paraId="43F0C9FD"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0781D0B2" w14:textId="77777777" w:rsidR="00571034" w:rsidRDefault="00571034" w:rsidP="002C611B">
            <w:pPr>
              <w:pStyle w:val="TAC"/>
              <w:rPr>
                <w:bCs/>
                <w:lang w:eastAsia="zh-CN"/>
              </w:rPr>
            </w:pPr>
            <w:r>
              <w:rPr>
                <w:bCs/>
                <w:lang w:eastAsia="zh-CN"/>
              </w:rPr>
              <w:t>3350</w:t>
            </w:r>
          </w:p>
        </w:tc>
        <w:tc>
          <w:tcPr>
            <w:tcW w:w="0" w:type="auto"/>
            <w:noWrap/>
            <w:vAlign w:val="center"/>
          </w:tcPr>
          <w:p w14:paraId="1A2FF1B7" w14:textId="77777777" w:rsidR="00571034" w:rsidRDefault="00571034" w:rsidP="002C611B">
            <w:pPr>
              <w:pStyle w:val="TAC"/>
              <w:rPr>
                <w:bCs/>
                <w:lang w:eastAsia="zh-CN"/>
              </w:rPr>
            </w:pPr>
            <w:r>
              <w:rPr>
                <w:bCs/>
                <w:lang w:eastAsia="zh-CN"/>
              </w:rPr>
              <w:t>100</w:t>
            </w:r>
          </w:p>
        </w:tc>
        <w:tc>
          <w:tcPr>
            <w:tcW w:w="0" w:type="auto"/>
            <w:vAlign w:val="center"/>
          </w:tcPr>
          <w:p w14:paraId="3C58C409" w14:textId="77777777" w:rsidR="00571034" w:rsidRDefault="00571034" w:rsidP="002C611B">
            <w:pPr>
              <w:pStyle w:val="TAC"/>
              <w:rPr>
                <w:bCs/>
                <w:lang w:eastAsia="zh-CN"/>
              </w:rPr>
            </w:pPr>
            <w:r>
              <w:rPr>
                <w:bCs/>
                <w:lang w:eastAsia="zh-CN"/>
              </w:rPr>
              <w:t>30</w:t>
            </w:r>
          </w:p>
        </w:tc>
        <w:tc>
          <w:tcPr>
            <w:tcW w:w="0" w:type="auto"/>
            <w:noWrap/>
            <w:vAlign w:val="center"/>
          </w:tcPr>
          <w:p w14:paraId="34655CD8" w14:textId="77777777" w:rsidR="00571034" w:rsidRDefault="00571034" w:rsidP="002C611B">
            <w:pPr>
              <w:pStyle w:val="TAC"/>
              <w:rPr>
                <w:bCs/>
                <w:lang w:eastAsia="zh-CN"/>
              </w:rPr>
            </w:pPr>
            <w:r>
              <w:rPr>
                <w:bCs/>
                <w:lang w:eastAsia="zh-CN"/>
              </w:rPr>
              <w:t>270 (RBstart=0)</w:t>
            </w:r>
          </w:p>
        </w:tc>
        <w:tc>
          <w:tcPr>
            <w:tcW w:w="0" w:type="auto"/>
            <w:vAlign w:val="center"/>
          </w:tcPr>
          <w:p w14:paraId="2FA7A090" w14:textId="77777777" w:rsidR="00571034" w:rsidRDefault="00571034" w:rsidP="002C611B">
            <w:pPr>
              <w:pStyle w:val="TAC"/>
              <w:rPr>
                <w:lang w:eastAsia="zh-CN"/>
              </w:rPr>
            </w:pPr>
            <w:r>
              <w:rPr>
                <w:lang w:eastAsia="zh-CN"/>
              </w:rPr>
              <w:t>2685</w:t>
            </w:r>
          </w:p>
        </w:tc>
        <w:tc>
          <w:tcPr>
            <w:tcW w:w="0" w:type="auto"/>
            <w:noWrap/>
            <w:vAlign w:val="center"/>
          </w:tcPr>
          <w:p w14:paraId="4CC782D6" w14:textId="77777777" w:rsidR="00571034" w:rsidRDefault="00571034" w:rsidP="002C611B">
            <w:pPr>
              <w:pStyle w:val="TAC"/>
              <w:rPr>
                <w:lang w:eastAsia="zh-CN"/>
              </w:rPr>
            </w:pPr>
            <w:r>
              <w:rPr>
                <w:lang w:eastAsia="zh-CN"/>
              </w:rPr>
              <w:t>10</w:t>
            </w:r>
          </w:p>
        </w:tc>
        <w:tc>
          <w:tcPr>
            <w:tcW w:w="0" w:type="auto"/>
            <w:noWrap/>
            <w:vAlign w:val="center"/>
          </w:tcPr>
          <w:p w14:paraId="1CF3335F" w14:textId="77777777" w:rsidR="00571034" w:rsidRDefault="00571034" w:rsidP="002C611B">
            <w:pPr>
              <w:pStyle w:val="TAC"/>
              <w:rPr>
                <w:bCs/>
                <w:lang w:eastAsia="zh-CN"/>
              </w:rPr>
            </w:pPr>
            <w:r>
              <w:rPr>
                <w:bCs/>
                <w:lang w:eastAsia="zh-CN"/>
              </w:rPr>
              <w:t>4.5</w:t>
            </w:r>
          </w:p>
        </w:tc>
        <w:tc>
          <w:tcPr>
            <w:tcW w:w="0" w:type="auto"/>
            <w:vAlign w:val="center"/>
          </w:tcPr>
          <w:p w14:paraId="39067F01" w14:textId="77777777" w:rsidR="00571034" w:rsidRDefault="00571034" w:rsidP="002C611B">
            <w:pPr>
              <w:pStyle w:val="TAC"/>
              <w:rPr>
                <w:bCs/>
                <w:lang w:eastAsia="zh-CN"/>
              </w:rPr>
            </w:pPr>
            <w:r>
              <w:rPr>
                <w:bCs/>
                <w:lang w:eastAsia="zh-CN"/>
              </w:rPr>
              <w:t>&gt;ACLR2</w:t>
            </w:r>
          </w:p>
        </w:tc>
      </w:tr>
      <w:tr w:rsidR="00571034" w14:paraId="5AB1A5ED" w14:textId="77777777" w:rsidTr="002C611B">
        <w:trPr>
          <w:trHeight w:val="300"/>
          <w:jc w:val="center"/>
        </w:trPr>
        <w:tc>
          <w:tcPr>
            <w:tcW w:w="0" w:type="auto"/>
            <w:vAlign w:val="center"/>
          </w:tcPr>
          <w:p w14:paraId="30F204D2" w14:textId="77777777" w:rsidR="00571034" w:rsidRDefault="00571034" w:rsidP="002C611B">
            <w:pPr>
              <w:pStyle w:val="TAC"/>
              <w:rPr>
                <w:lang w:eastAsia="zh-CN"/>
              </w:rPr>
            </w:pPr>
            <w:r>
              <w:rPr>
                <w:lang w:eastAsia="zh-CN"/>
              </w:rPr>
              <w:t>n77</w:t>
            </w:r>
          </w:p>
        </w:tc>
        <w:tc>
          <w:tcPr>
            <w:tcW w:w="0" w:type="auto"/>
            <w:vAlign w:val="center"/>
          </w:tcPr>
          <w:p w14:paraId="4FAFBC3D"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23D542BC" w14:textId="77777777" w:rsidR="00571034" w:rsidRDefault="00571034" w:rsidP="002C611B">
            <w:pPr>
              <w:pStyle w:val="TAC"/>
              <w:rPr>
                <w:bCs/>
                <w:lang w:eastAsia="zh-CN"/>
              </w:rPr>
            </w:pPr>
            <w:r>
              <w:rPr>
                <w:bCs/>
                <w:lang w:eastAsia="zh-CN"/>
              </w:rPr>
              <w:t>3350</w:t>
            </w:r>
          </w:p>
        </w:tc>
        <w:tc>
          <w:tcPr>
            <w:tcW w:w="0" w:type="auto"/>
            <w:noWrap/>
            <w:vAlign w:val="center"/>
          </w:tcPr>
          <w:p w14:paraId="476DE037" w14:textId="77777777" w:rsidR="00571034" w:rsidRDefault="00571034" w:rsidP="002C611B">
            <w:pPr>
              <w:pStyle w:val="TAC"/>
              <w:rPr>
                <w:bCs/>
                <w:lang w:eastAsia="zh-CN"/>
              </w:rPr>
            </w:pPr>
            <w:r>
              <w:rPr>
                <w:bCs/>
                <w:lang w:eastAsia="zh-CN"/>
              </w:rPr>
              <w:t>100</w:t>
            </w:r>
          </w:p>
        </w:tc>
        <w:tc>
          <w:tcPr>
            <w:tcW w:w="0" w:type="auto"/>
            <w:vAlign w:val="center"/>
          </w:tcPr>
          <w:p w14:paraId="5D3F877A" w14:textId="77777777" w:rsidR="00571034" w:rsidRDefault="00571034" w:rsidP="002C611B">
            <w:pPr>
              <w:pStyle w:val="TAC"/>
              <w:rPr>
                <w:bCs/>
                <w:lang w:eastAsia="zh-CN"/>
              </w:rPr>
            </w:pPr>
            <w:r>
              <w:rPr>
                <w:bCs/>
                <w:lang w:eastAsia="zh-CN"/>
              </w:rPr>
              <w:t>30</w:t>
            </w:r>
          </w:p>
        </w:tc>
        <w:tc>
          <w:tcPr>
            <w:tcW w:w="0" w:type="auto"/>
            <w:noWrap/>
            <w:vAlign w:val="center"/>
          </w:tcPr>
          <w:p w14:paraId="693D49EE" w14:textId="77777777" w:rsidR="00571034" w:rsidRDefault="00571034" w:rsidP="002C611B">
            <w:pPr>
              <w:pStyle w:val="TAC"/>
              <w:rPr>
                <w:bCs/>
                <w:lang w:eastAsia="zh-CN"/>
              </w:rPr>
            </w:pPr>
            <w:r>
              <w:rPr>
                <w:bCs/>
                <w:lang w:eastAsia="zh-CN"/>
              </w:rPr>
              <w:t>270 (RBstart=0)</w:t>
            </w:r>
          </w:p>
        </w:tc>
        <w:tc>
          <w:tcPr>
            <w:tcW w:w="0" w:type="auto"/>
            <w:vAlign w:val="center"/>
          </w:tcPr>
          <w:p w14:paraId="6F4A1DE7" w14:textId="77777777" w:rsidR="00571034" w:rsidRDefault="00571034" w:rsidP="002C611B">
            <w:pPr>
              <w:pStyle w:val="TAC"/>
              <w:rPr>
                <w:lang w:eastAsia="zh-CN"/>
              </w:rPr>
            </w:pPr>
            <w:r>
              <w:rPr>
                <w:lang w:eastAsia="zh-CN"/>
              </w:rPr>
              <w:t>2640</w:t>
            </w:r>
          </w:p>
        </w:tc>
        <w:tc>
          <w:tcPr>
            <w:tcW w:w="0" w:type="auto"/>
            <w:noWrap/>
            <w:vAlign w:val="center"/>
          </w:tcPr>
          <w:p w14:paraId="096A1D15" w14:textId="77777777" w:rsidR="00571034" w:rsidRDefault="00571034" w:rsidP="002C611B">
            <w:pPr>
              <w:pStyle w:val="TAC"/>
              <w:rPr>
                <w:lang w:eastAsia="zh-CN"/>
              </w:rPr>
            </w:pPr>
            <w:r>
              <w:rPr>
                <w:lang w:eastAsia="zh-CN"/>
              </w:rPr>
              <w:t>100</w:t>
            </w:r>
          </w:p>
        </w:tc>
        <w:tc>
          <w:tcPr>
            <w:tcW w:w="0" w:type="auto"/>
            <w:noWrap/>
            <w:vAlign w:val="center"/>
          </w:tcPr>
          <w:p w14:paraId="46EA7357" w14:textId="77777777" w:rsidR="00571034" w:rsidRDefault="00571034" w:rsidP="002C611B">
            <w:pPr>
              <w:pStyle w:val="TAC"/>
              <w:rPr>
                <w:bCs/>
                <w:lang w:eastAsia="zh-CN"/>
              </w:rPr>
            </w:pPr>
            <w:r>
              <w:rPr>
                <w:bCs/>
                <w:lang w:eastAsia="zh-CN"/>
              </w:rPr>
              <w:t>4.5</w:t>
            </w:r>
          </w:p>
        </w:tc>
        <w:tc>
          <w:tcPr>
            <w:tcW w:w="0" w:type="auto"/>
            <w:vAlign w:val="center"/>
          </w:tcPr>
          <w:p w14:paraId="2B5799BD" w14:textId="77777777" w:rsidR="00571034" w:rsidRDefault="00571034" w:rsidP="002C611B">
            <w:pPr>
              <w:pStyle w:val="TAC"/>
              <w:rPr>
                <w:bCs/>
                <w:lang w:eastAsia="zh-CN"/>
              </w:rPr>
            </w:pPr>
            <w:r>
              <w:rPr>
                <w:bCs/>
                <w:lang w:eastAsia="zh-CN"/>
              </w:rPr>
              <w:t>&gt;ACLR2</w:t>
            </w:r>
          </w:p>
        </w:tc>
      </w:tr>
      <w:tr w:rsidR="00571034" w14:paraId="554F2BC3" w14:textId="77777777" w:rsidTr="002C611B">
        <w:trPr>
          <w:trHeight w:val="300"/>
          <w:jc w:val="center"/>
        </w:trPr>
        <w:tc>
          <w:tcPr>
            <w:tcW w:w="0" w:type="auto"/>
            <w:vAlign w:val="center"/>
          </w:tcPr>
          <w:p w14:paraId="6C374CC3" w14:textId="77777777" w:rsidR="00571034" w:rsidRDefault="00571034" w:rsidP="002C611B">
            <w:pPr>
              <w:pStyle w:val="TAC"/>
              <w:rPr>
                <w:lang w:eastAsia="zh-CN"/>
              </w:rPr>
            </w:pPr>
            <w:r>
              <w:rPr>
                <w:lang w:eastAsia="zh-CN"/>
              </w:rPr>
              <w:t>n78</w:t>
            </w:r>
          </w:p>
        </w:tc>
        <w:tc>
          <w:tcPr>
            <w:tcW w:w="0" w:type="auto"/>
            <w:vAlign w:val="center"/>
          </w:tcPr>
          <w:p w14:paraId="2088C29D" w14:textId="77777777" w:rsidR="00571034" w:rsidRDefault="00571034" w:rsidP="002C611B">
            <w:pPr>
              <w:pStyle w:val="TAC"/>
              <w:rPr>
                <w:vertAlign w:val="superscript"/>
                <w:lang w:eastAsia="zh-CN"/>
              </w:rPr>
            </w:pPr>
            <w:r>
              <w:rPr>
                <w:lang w:eastAsia="zh-CN"/>
              </w:rPr>
              <w:t>n7</w:t>
            </w:r>
            <w:r>
              <w:rPr>
                <w:vertAlign w:val="superscript"/>
                <w:lang w:eastAsia="zh-CN"/>
              </w:rPr>
              <w:t>1</w:t>
            </w:r>
          </w:p>
        </w:tc>
        <w:tc>
          <w:tcPr>
            <w:tcW w:w="0" w:type="auto"/>
            <w:vAlign w:val="center"/>
          </w:tcPr>
          <w:p w14:paraId="399EB88F" w14:textId="77777777" w:rsidR="00571034" w:rsidRDefault="00571034" w:rsidP="002C611B">
            <w:pPr>
              <w:pStyle w:val="TAC"/>
              <w:rPr>
                <w:bCs/>
                <w:lang w:eastAsia="zh-CN"/>
              </w:rPr>
            </w:pPr>
            <w:r>
              <w:rPr>
                <w:bCs/>
                <w:lang w:eastAsia="zh-CN"/>
              </w:rPr>
              <w:t>3350</w:t>
            </w:r>
          </w:p>
        </w:tc>
        <w:tc>
          <w:tcPr>
            <w:tcW w:w="0" w:type="auto"/>
            <w:noWrap/>
            <w:vAlign w:val="center"/>
          </w:tcPr>
          <w:p w14:paraId="191B1048" w14:textId="77777777" w:rsidR="00571034" w:rsidRDefault="00571034" w:rsidP="002C611B">
            <w:pPr>
              <w:pStyle w:val="TAC"/>
              <w:rPr>
                <w:bCs/>
                <w:lang w:eastAsia="zh-CN"/>
              </w:rPr>
            </w:pPr>
            <w:r>
              <w:rPr>
                <w:bCs/>
                <w:lang w:eastAsia="zh-CN"/>
              </w:rPr>
              <w:t>100</w:t>
            </w:r>
          </w:p>
        </w:tc>
        <w:tc>
          <w:tcPr>
            <w:tcW w:w="0" w:type="auto"/>
            <w:vAlign w:val="center"/>
          </w:tcPr>
          <w:p w14:paraId="3E4C54D3" w14:textId="77777777" w:rsidR="00571034" w:rsidRDefault="00571034" w:rsidP="002C611B">
            <w:pPr>
              <w:pStyle w:val="TAC"/>
              <w:rPr>
                <w:bCs/>
                <w:lang w:eastAsia="zh-CN"/>
              </w:rPr>
            </w:pPr>
            <w:r>
              <w:rPr>
                <w:bCs/>
                <w:lang w:eastAsia="zh-CN"/>
              </w:rPr>
              <w:t>30</w:t>
            </w:r>
          </w:p>
        </w:tc>
        <w:tc>
          <w:tcPr>
            <w:tcW w:w="0" w:type="auto"/>
            <w:noWrap/>
            <w:vAlign w:val="center"/>
          </w:tcPr>
          <w:p w14:paraId="115F051C" w14:textId="77777777" w:rsidR="00571034" w:rsidRDefault="00571034" w:rsidP="002C611B">
            <w:pPr>
              <w:pStyle w:val="TAC"/>
              <w:rPr>
                <w:bCs/>
                <w:lang w:eastAsia="zh-CN"/>
              </w:rPr>
            </w:pPr>
            <w:r>
              <w:rPr>
                <w:bCs/>
                <w:lang w:eastAsia="zh-CN"/>
              </w:rPr>
              <w:t>270 (RBstart=0)</w:t>
            </w:r>
          </w:p>
        </w:tc>
        <w:tc>
          <w:tcPr>
            <w:tcW w:w="0" w:type="auto"/>
            <w:vAlign w:val="center"/>
          </w:tcPr>
          <w:p w14:paraId="0553D094" w14:textId="77777777" w:rsidR="00571034" w:rsidRDefault="00571034" w:rsidP="002C611B">
            <w:pPr>
              <w:pStyle w:val="TAC"/>
              <w:rPr>
                <w:lang w:eastAsia="zh-CN"/>
              </w:rPr>
            </w:pPr>
            <w:r>
              <w:rPr>
                <w:lang w:eastAsia="zh-CN"/>
              </w:rPr>
              <w:t>2687.5</w:t>
            </w:r>
          </w:p>
        </w:tc>
        <w:tc>
          <w:tcPr>
            <w:tcW w:w="0" w:type="auto"/>
            <w:noWrap/>
            <w:vAlign w:val="center"/>
          </w:tcPr>
          <w:p w14:paraId="7B75633A" w14:textId="77777777" w:rsidR="00571034" w:rsidRDefault="00571034" w:rsidP="002C611B">
            <w:pPr>
              <w:pStyle w:val="TAC"/>
              <w:rPr>
                <w:lang w:eastAsia="zh-CN"/>
              </w:rPr>
            </w:pPr>
            <w:r>
              <w:rPr>
                <w:lang w:eastAsia="zh-CN"/>
              </w:rPr>
              <w:t>5</w:t>
            </w:r>
          </w:p>
        </w:tc>
        <w:tc>
          <w:tcPr>
            <w:tcW w:w="0" w:type="auto"/>
            <w:noWrap/>
            <w:vAlign w:val="center"/>
          </w:tcPr>
          <w:p w14:paraId="616CA161" w14:textId="77777777" w:rsidR="00571034" w:rsidRDefault="00571034" w:rsidP="002C611B">
            <w:pPr>
              <w:pStyle w:val="TAC"/>
              <w:rPr>
                <w:bCs/>
                <w:lang w:eastAsia="zh-CN"/>
              </w:rPr>
            </w:pPr>
            <w:r>
              <w:rPr>
                <w:bCs/>
                <w:lang w:eastAsia="zh-CN"/>
              </w:rPr>
              <w:t>4.5</w:t>
            </w:r>
          </w:p>
        </w:tc>
        <w:tc>
          <w:tcPr>
            <w:tcW w:w="0" w:type="auto"/>
            <w:vAlign w:val="center"/>
          </w:tcPr>
          <w:p w14:paraId="1F77E314" w14:textId="77777777" w:rsidR="00571034" w:rsidRDefault="00571034" w:rsidP="002C611B">
            <w:pPr>
              <w:pStyle w:val="TAC"/>
              <w:rPr>
                <w:bCs/>
                <w:lang w:eastAsia="zh-CN"/>
              </w:rPr>
            </w:pPr>
            <w:r>
              <w:rPr>
                <w:bCs/>
                <w:lang w:eastAsia="zh-CN"/>
              </w:rPr>
              <w:t>&gt;ACLR2</w:t>
            </w:r>
          </w:p>
        </w:tc>
      </w:tr>
      <w:tr w:rsidR="00571034" w14:paraId="1CF81E1B" w14:textId="77777777" w:rsidTr="002C611B">
        <w:trPr>
          <w:trHeight w:val="300"/>
          <w:jc w:val="center"/>
        </w:trPr>
        <w:tc>
          <w:tcPr>
            <w:tcW w:w="0" w:type="auto"/>
            <w:vAlign w:val="center"/>
          </w:tcPr>
          <w:p w14:paraId="594ECC34" w14:textId="77777777" w:rsidR="00571034" w:rsidRDefault="00571034" w:rsidP="002C611B">
            <w:pPr>
              <w:pStyle w:val="TAC"/>
              <w:rPr>
                <w:lang w:eastAsia="zh-CN"/>
              </w:rPr>
            </w:pPr>
            <w:r>
              <w:rPr>
                <w:lang w:eastAsia="zh-CN"/>
              </w:rPr>
              <w:t>n78</w:t>
            </w:r>
          </w:p>
        </w:tc>
        <w:tc>
          <w:tcPr>
            <w:tcW w:w="0" w:type="auto"/>
            <w:vAlign w:val="center"/>
          </w:tcPr>
          <w:p w14:paraId="3EFCC41A" w14:textId="77777777" w:rsidR="00571034" w:rsidRDefault="00571034" w:rsidP="002C611B">
            <w:pPr>
              <w:pStyle w:val="TAC"/>
              <w:rPr>
                <w:vertAlign w:val="superscript"/>
                <w:lang w:eastAsia="zh-CN"/>
              </w:rPr>
            </w:pPr>
            <w:r>
              <w:rPr>
                <w:lang w:eastAsia="zh-CN"/>
              </w:rPr>
              <w:t>n38</w:t>
            </w:r>
          </w:p>
        </w:tc>
        <w:tc>
          <w:tcPr>
            <w:tcW w:w="0" w:type="auto"/>
            <w:vAlign w:val="center"/>
          </w:tcPr>
          <w:p w14:paraId="01FBF1CA" w14:textId="77777777" w:rsidR="00571034" w:rsidRDefault="00571034" w:rsidP="002C611B">
            <w:pPr>
              <w:pStyle w:val="TAC"/>
              <w:rPr>
                <w:bCs/>
                <w:lang w:eastAsia="zh-CN"/>
              </w:rPr>
            </w:pPr>
            <w:r>
              <w:rPr>
                <w:bCs/>
                <w:lang w:eastAsia="zh-CN"/>
              </w:rPr>
              <w:t>3350</w:t>
            </w:r>
          </w:p>
        </w:tc>
        <w:tc>
          <w:tcPr>
            <w:tcW w:w="0" w:type="auto"/>
            <w:noWrap/>
            <w:vAlign w:val="center"/>
          </w:tcPr>
          <w:p w14:paraId="39778BC7" w14:textId="77777777" w:rsidR="00571034" w:rsidRDefault="00571034" w:rsidP="002C611B">
            <w:pPr>
              <w:pStyle w:val="TAC"/>
              <w:rPr>
                <w:bCs/>
                <w:lang w:eastAsia="zh-CN"/>
              </w:rPr>
            </w:pPr>
            <w:r>
              <w:rPr>
                <w:bCs/>
                <w:lang w:eastAsia="zh-CN"/>
              </w:rPr>
              <w:t>100</w:t>
            </w:r>
          </w:p>
        </w:tc>
        <w:tc>
          <w:tcPr>
            <w:tcW w:w="0" w:type="auto"/>
            <w:vAlign w:val="center"/>
          </w:tcPr>
          <w:p w14:paraId="3A3A3061" w14:textId="77777777" w:rsidR="00571034" w:rsidRDefault="00571034" w:rsidP="002C611B">
            <w:pPr>
              <w:pStyle w:val="TAC"/>
              <w:rPr>
                <w:bCs/>
                <w:lang w:eastAsia="zh-CN"/>
              </w:rPr>
            </w:pPr>
            <w:r>
              <w:rPr>
                <w:bCs/>
                <w:lang w:eastAsia="zh-CN"/>
              </w:rPr>
              <w:t>30</w:t>
            </w:r>
          </w:p>
        </w:tc>
        <w:tc>
          <w:tcPr>
            <w:tcW w:w="0" w:type="auto"/>
            <w:noWrap/>
            <w:vAlign w:val="center"/>
          </w:tcPr>
          <w:p w14:paraId="655ED6F9" w14:textId="77777777" w:rsidR="00571034" w:rsidRDefault="00571034" w:rsidP="002C611B">
            <w:pPr>
              <w:pStyle w:val="TAC"/>
              <w:rPr>
                <w:bCs/>
                <w:lang w:eastAsia="zh-CN"/>
              </w:rPr>
            </w:pPr>
            <w:r>
              <w:rPr>
                <w:bCs/>
                <w:lang w:eastAsia="zh-CN"/>
              </w:rPr>
              <w:t>270 (RBstart=0)</w:t>
            </w:r>
          </w:p>
        </w:tc>
        <w:tc>
          <w:tcPr>
            <w:tcW w:w="0" w:type="auto"/>
            <w:vAlign w:val="center"/>
          </w:tcPr>
          <w:p w14:paraId="0269F137" w14:textId="77777777" w:rsidR="00571034" w:rsidRDefault="00571034" w:rsidP="002C611B">
            <w:pPr>
              <w:pStyle w:val="TAC"/>
              <w:rPr>
                <w:lang w:eastAsia="zh-CN"/>
              </w:rPr>
            </w:pPr>
            <w:r>
              <w:rPr>
                <w:lang w:eastAsia="zh-CN"/>
              </w:rPr>
              <w:t>2617.5</w:t>
            </w:r>
          </w:p>
        </w:tc>
        <w:tc>
          <w:tcPr>
            <w:tcW w:w="0" w:type="auto"/>
            <w:noWrap/>
            <w:vAlign w:val="center"/>
          </w:tcPr>
          <w:p w14:paraId="35578DE4" w14:textId="77777777" w:rsidR="00571034" w:rsidRDefault="00571034" w:rsidP="002C611B">
            <w:pPr>
              <w:pStyle w:val="TAC"/>
              <w:rPr>
                <w:lang w:eastAsia="zh-CN"/>
              </w:rPr>
            </w:pPr>
            <w:r>
              <w:rPr>
                <w:lang w:eastAsia="zh-CN"/>
              </w:rPr>
              <w:t>5</w:t>
            </w:r>
          </w:p>
        </w:tc>
        <w:tc>
          <w:tcPr>
            <w:tcW w:w="0" w:type="auto"/>
            <w:noWrap/>
            <w:vAlign w:val="center"/>
          </w:tcPr>
          <w:p w14:paraId="7AEB4589" w14:textId="77777777" w:rsidR="00571034" w:rsidRDefault="00571034" w:rsidP="002C611B">
            <w:pPr>
              <w:pStyle w:val="TAC"/>
              <w:rPr>
                <w:bCs/>
                <w:lang w:eastAsia="zh-CN"/>
              </w:rPr>
            </w:pPr>
            <w:r>
              <w:rPr>
                <w:bCs/>
                <w:lang w:eastAsia="zh-CN"/>
              </w:rPr>
              <w:t>3.3</w:t>
            </w:r>
          </w:p>
        </w:tc>
        <w:tc>
          <w:tcPr>
            <w:tcW w:w="0" w:type="auto"/>
            <w:vAlign w:val="center"/>
          </w:tcPr>
          <w:p w14:paraId="2ED78438" w14:textId="77777777" w:rsidR="00571034" w:rsidRDefault="00571034" w:rsidP="002C611B">
            <w:pPr>
              <w:pStyle w:val="TAC"/>
              <w:rPr>
                <w:bCs/>
                <w:lang w:eastAsia="zh-CN"/>
              </w:rPr>
            </w:pPr>
            <w:r>
              <w:rPr>
                <w:bCs/>
                <w:lang w:eastAsia="zh-CN"/>
              </w:rPr>
              <w:t>&gt;ACLR2</w:t>
            </w:r>
          </w:p>
        </w:tc>
      </w:tr>
      <w:tr w:rsidR="00571034" w14:paraId="5F6DA8D2" w14:textId="77777777" w:rsidTr="002C611B">
        <w:trPr>
          <w:trHeight w:val="300"/>
          <w:jc w:val="center"/>
        </w:trPr>
        <w:tc>
          <w:tcPr>
            <w:tcW w:w="0" w:type="auto"/>
            <w:vAlign w:val="center"/>
          </w:tcPr>
          <w:p w14:paraId="75A7A967" w14:textId="77777777" w:rsidR="00571034" w:rsidRDefault="00571034" w:rsidP="002C611B">
            <w:pPr>
              <w:pStyle w:val="TAC"/>
              <w:rPr>
                <w:lang w:eastAsia="zh-CN"/>
              </w:rPr>
            </w:pPr>
            <w:r>
              <w:rPr>
                <w:lang w:eastAsia="zh-CN"/>
              </w:rPr>
              <w:t>n78</w:t>
            </w:r>
          </w:p>
        </w:tc>
        <w:tc>
          <w:tcPr>
            <w:tcW w:w="0" w:type="auto"/>
            <w:vAlign w:val="center"/>
          </w:tcPr>
          <w:p w14:paraId="3C1ACC14" w14:textId="77777777" w:rsidR="00571034" w:rsidRDefault="00571034" w:rsidP="002C611B">
            <w:pPr>
              <w:pStyle w:val="TAC"/>
              <w:rPr>
                <w:vertAlign w:val="superscript"/>
                <w:lang w:eastAsia="zh-CN"/>
              </w:rPr>
            </w:pPr>
            <w:r>
              <w:rPr>
                <w:lang w:eastAsia="zh-CN"/>
              </w:rPr>
              <w:t>n38</w:t>
            </w:r>
          </w:p>
        </w:tc>
        <w:tc>
          <w:tcPr>
            <w:tcW w:w="0" w:type="auto"/>
            <w:vAlign w:val="center"/>
          </w:tcPr>
          <w:p w14:paraId="6B13F840" w14:textId="77777777" w:rsidR="00571034" w:rsidRDefault="00571034" w:rsidP="002C611B">
            <w:pPr>
              <w:pStyle w:val="TAC"/>
              <w:rPr>
                <w:bCs/>
                <w:lang w:eastAsia="zh-CN"/>
              </w:rPr>
            </w:pPr>
            <w:r>
              <w:rPr>
                <w:bCs/>
                <w:lang w:eastAsia="zh-CN"/>
              </w:rPr>
              <w:t>3350</w:t>
            </w:r>
          </w:p>
        </w:tc>
        <w:tc>
          <w:tcPr>
            <w:tcW w:w="0" w:type="auto"/>
            <w:noWrap/>
            <w:vAlign w:val="center"/>
          </w:tcPr>
          <w:p w14:paraId="7827990C" w14:textId="77777777" w:rsidR="00571034" w:rsidRDefault="00571034" w:rsidP="002C611B">
            <w:pPr>
              <w:pStyle w:val="TAC"/>
              <w:rPr>
                <w:bCs/>
                <w:lang w:eastAsia="zh-CN"/>
              </w:rPr>
            </w:pPr>
            <w:r>
              <w:rPr>
                <w:bCs/>
                <w:lang w:eastAsia="zh-CN"/>
              </w:rPr>
              <w:t>100</w:t>
            </w:r>
          </w:p>
        </w:tc>
        <w:tc>
          <w:tcPr>
            <w:tcW w:w="0" w:type="auto"/>
            <w:vAlign w:val="center"/>
          </w:tcPr>
          <w:p w14:paraId="22274D7C" w14:textId="77777777" w:rsidR="00571034" w:rsidRDefault="00571034" w:rsidP="002C611B">
            <w:pPr>
              <w:pStyle w:val="TAC"/>
              <w:rPr>
                <w:bCs/>
                <w:lang w:eastAsia="zh-CN"/>
              </w:rPr>
            </w:pPr>
            <w:r>
              <w:rPr>
                <w:bCs/>
                <w:lang w:eastAsia="zh-CN"/>
              </w:rPr>
              <w:t>30</w:t>
            </w:r>
          </w:p>
        </w:tc>
        <w:tc>
          <w:tcPr>
            <w:tcW w:w="0" w:type="auto"/>
            <w:noWrap/>
            <w:vAlign w:val="center"/>
          </w:tcPr>
          <w:p w14:paraId="58D445B8" w14:textId="77777777" w:rsidR="00571034" w:rsidRDefault="00571034" w:rsidP="002C611B">
            <w:pPr>
              <w:pStyle w:val="TAC"/>
              <w:rPr>
                <w:bCs/>
                <w:lang w:eastAsia="zh-CN"/>
              </w:rPr>
            </w:pPr>
            <w:r>
              <w:rPr>
                <w:bCs/>
                <w:lang w:eastAsia="zh-CN"/>
              </w:rPr>
              <w:t>270 (RBstart=0)</w:t>
            </w:r>
          </w:p>
        </w:tc>
        <w:tc>
          <w:tcPr>
            <w:tcW w:w="0" w:type="auto"/>
            <w:vAlign w:val="center"/>
          </w:tcPr>
          <w:p w14:paraId="62837C1C" w14:textId="77777777" w:rsidR="00571034" w:rsidRDefault="00571034" w:rsidP="002C611B">
            <w:pPr>
              <w:pStyle w:val="TAC"/>
              <w:rPr>
                <w:lang w:eastAsia="zh-CN"/>
              </w:rPr>
            </w:pPr>
            <w:r>
              <w:rPr>
                <w:lang w:eastAsia="zh-CN"/>
              </w:rPr>
              <w:t>2600</w:t>
            </w:r>
          </w:p>
        </w:tc>
        <w:tc>
          <w:tcPr>
            <w:tcW w:w="0" w:type="auto"/>
            <w:noWrap/>
            <w:vAlign w:val="center"/>
          </w:tcPr>
          <w:p w14:paraId="693D16F6" w14:textId="77777777" w:rsidR="00571034" w:rsidRDefault="00571034" w:rsidP="002C611B">
            <w:pPr>
              <w:pStyle w:val="TAC"/>
              <w:rPr>
                <w:lang w:eastAsia="zh-CN"/>
              </w:rPr>
            </w:pPr>
            <w:r>
              <w:rPr>
                <w:lang w:eastAsia="zh-CN"/>
              </w:rPr>
              <w:t>40</w:t>
            </w:r>
          </w:p>
        </w:tc>
        <w:tc>
          <w:tcPr>
            <w:tcW w:w="0" w:type="auto"/>
            <w:noWrap/>
            <w:vAlign w:val="center"/>
          </w:tcPr>
          <w:p w14:paraId="67A6BE92" w14:textId="77777777" w:rsidR="00571034" w:rsidRDefault="00571034" w:rsidP="002C611B">
            <w:pPr>
              <w:pStyle w:val="TAC"/>
              <w:rPr>
                <w:bCs/>
                <w:lang w:eastAsia="zh-CN"/>
              </w:rPr>
            </w:pPr>
            <w:r>
              <w:rPr>
                <w:bCs/>
                <w:lang w:eastAsia="zh-CN"/>
              </w:rPr>
              <w:t>3.3</w:t>
            </w:r>
          </w:p>
        </w:tc>
        <w:tc>
          <w:tcPr>
            <w:tcW w:w="0" w:type="auto"/>
            <w:vAlign w:val="center"/>
          </w:tcPr>
          <w:p w14:paraId="02E9D3C4" w14:textId="77777777" w:rsidR="00571034" w:rsidRDefault="00571034" w:rsidP="002C611B">
            <w:pPr>
              <w:pStyle w:val="TAC"/>
              <w:rPr>
                <w:bCs/>
                <w:lang w:eastAsia="zh-CN"/>
              </w:rPr>
            </w:pPr>
            <w:r>
              <w:rPr>
                <w:bCs/>
                <w:lang w:eastAsia="zh-CN"/>
              </w:rPr>
              <w:t>&gt;ACLR2</w:t>
            </w:r>
          </w:p>
        </w:tc>
      </w:tr>
      <w:tr w:rsidR="00571034" w14:paraId="6AFA086E" w14:textId="77777777" w:rsidTr="002C611B">
        <w:trPr>
          <w:trHeight w:val="300"/>
          <w:jc w:val="center"/>
        </w:trPr>
        <w:tc>
          <w:tcPr>
            <w:tcW w:w="0" w:type="auto"/>
            <w:vAlign w:val="center"/>
          </w:tcPr>
          <w:p w14:paraId="0CF256FD" w14:textId="77777777" w:rsidR="00571034" w:rsidRDefault="00571034" w:rsidP="002C611B">
            <w:pPr>
              <w:pStyle w:val="TAC"/>
              <w:rPr>
                <w:lang w:eastAsia="zh-CN"/>
              </w:rPr>
            </w:pPr>
            <w:r>
              <w:rPr>
                <w:lang w:eastAsia="zh-CN"/>
              </w:rPr>
              <w:lastRenderedPageBreak/>
              <w:t>n78</w:t>
            </w:r>
          </w:p>
        </w:tc>
        <w:tc>
          <w:tcPr>
            <w:tcW w:w="0" w:type="auto"/>
            <w:vAlign w:val="center"/>
          </w:tcPr>
          <w:p w14:paraId="47FFD218" w14:textId="77777777" w:rsidR="00571034" w:rsidRDefault="00571034" w:rsidP="002C611B">
            <w:pPr>
              <w:pStyle w:val="TAC"/>
              <w:rPr>
                <w:vertAlign w:val="superscript"/>
                <w:lang w:eastAsia="zh-CN"/>
              </w:rPr>
            </w:pPr>
            <w:r>
              <w:rPr>
                <w:lang w:eastAsia="zh-CN"/>
              </w:rPr>
              <w:t>n40</w:t>
            </w:r>
            <w:r>
              <w:rPr>
                <w:vertAlign w:val="superscript"/>
                <w:lang w:eastAsia="zh-CN"/>
              </w:rPr>
              <w:t>1</w:t>
            </w:r>
          </w:p>
        </w:tc>
        <w:tc>
          <w:tcPr>
            <w:tcW w:w="0" w:type="auto"/>
            <w:vAlign w:val="center"/>
          </w:tcPr>
          <w:p w14:paraId="3C2BC6AC" w14:textId="77777777" w:rsidR="00571034" w:rsidRDefault="00571034" w:rsidP="002C611B">
            <w:pPr>
              <w:pStyle w:val="TAC"/>
              <w:rPr>
                <w:bCs/>
                <w:lang w:eastAsia="zh-CN"/>
              </w:rPr>
            </w:pPr>
            <w:r>
              <w:rPr>
                <w:bCs/>
                <w:lang w:eastAsia="zh-CN"/>
              </w:rPr>
              <w:t>3350</w:t>
            </w:r>
          </w:p>
        </w:tc>
        <w:tc>
          <w:tcPr>
            <w:tcW w:w="0" w:type="auto"/>
            <w:noWrap/>
            <w:vAlign w:val="center"/>
          </w:tcPr>
          <w:p w14:paraId="76719A29" w14:textId="77777777" w:rsidR="00571034" w:rsidRDefault="00571034" w:rsidP="002C611B">
            <w:pPr>
              <w:pStyle w:val="TAC"/>
              <w:rPr>
                <w:bCs/>
                <w:lang w:eastAsia="zh-CN"/>
              </w:rPr>
            </w:pPr>
            <w:r>
              <w:rPr>
                <w:bCs/>
                <w:lang w:eastAsia="zh-CN"/>
              </w:rPr>
              <w:t>100</w:t>
            </w:r>
          </w:p>
        </w:tc>
        <w:tc>
          <w:tcPr>
            <w:tcW w:w="0" w:type="auto"/>
            <w:vAlign w:val="center"/>
          </w:tcPr>
          <w:p w14:paraId="7F340363" w14:textId="77777777" w:rsidR="00571034" w:rsidRDefault="00571034" w:rsidP="002C611B">
            <w:pPr>
              <w:pStyle w:val="TAC"/>
              <w:rPr>
                <w:bCs/>
                <w:lang w:eastAsia="zh-CN"/>
              </w:rPr>
            </w:pPr>
            <w:r>
              <w:rPr>
                <w:bCs/>
                <w:lang w:eastAsia="zh-CN"/>
              </w:rPr>
              <w:t>30</w:t>
            </w:r>
          </w:p>
        </w:tc>
        <w:tc>
          <w:tcPr>
            <w:tcW w:w="0" w:type="auto"/>
            <w:noWrap/>
            <w:vAlign w:val="center"/>
          </w:tcPr>
          <w:p w14:paraId="0972EDC5" w14:textId="77777777" w:rsidR="00571034" w:rsidRDefault="00571034" w:rsidP="002C611B">
            <w:pPr>
              <w:pStyle w:val="TAC"/>
              <w:rPr>
                <w:bCs/>
                <w:lang w:eastAsia="zh-CN"/>
              </w:rPr>
            </w:pPr>
            <w:r>
              <w:rPr>
                <w:bCs/>
                <w:lang w:eastAsia="zh-CN"/>
              </w:rPr>
              <w:t>270 (RBstart=0)</w:t>
            </w:r>
          </w:p>
        </w:tc>
        <w:tc>
          <w:tcPr>
            <w:tcW w:w="0" w:type="auto"/>
            <w:vAlign w:val="center"/>
          </w:tcPr>
          <w:p w14:paraId="19185B56" w14:textId="77777777" w:rsidR="00571034" w:rsidRDefault="00571034" w:rsidP="002C611B">
            <w:pPr>
              <w:pStyle w:val="TAC"/>
              <w:rPr>
                <w:lang w:eastAsia="zh-CN"/>
              </w:rPr>
            </w:pPr>
            <w:r>
              <w:rPr>
                <w:lang w:eastAsia="zh-CN"/>
              </w:rPr>
              <w:t>2397.5</w:t>
            </w:r>
          </w:p>
        </w:tc>
        <w:tc>
          <w:tcPr>
            <w:tcW w:w="0" w:type="auto"/>
            <w:noWrap/>
            <w:vAlign w:val="center"/>
          </w:tcPr>
          <w:p w14:paraId="5674B1A1" w14:textId="77777777" w:rsidR="00571034" w:rsidRDefault="00571034" w:rsidP="002C611B">
            <w:pPr>
              <w:pStyle w:val="TAC"/>
              <w:rPr>
                <w:lang w:eastAsia="zh-CN"/>
              </w:rPr>
            </w:pPr>
            <w:r>
              <w:rPr>
                <w:lang w:eastAsia="zh-CN"/>
              </w:rPr>
              <w:t>5</w:t>
            </w:r>
          </w:p>
        </w:tc>
        <w:tc>
          <w:tcPr>
            <w:tcW w:w="0" w:type="auto"/>
            <w:noWrap/>
            <w:vAlign w:val="center"/>
          </w:tcPr>
          <w:p w14:paraId="55CF60F4" w14:textId="77777777" w:rsidR="00571034" w:rsidRDefault="00571034" w:rsidP="002C611B">
            <w:pPr>
              <w:pStyle w:val="TAC"/>
              <w:rPr>
                <w:bCs/>
                <w:lang w:eastAsia="zh-CN"/>
              </w:rPr>
            </w:pPr>
            <w:r>
              <w:rPr>
                <w:bCs/>
                <w:lang w:eastAsia="zh-CN"/>
              </w:rPr>
              <w:t>4.5</w:t>
            </w:r>
          </w:p>
        </w:tc>
        <w:tc>
          <w:tcPr>
            <w:tcW w:w="0" w:type="auto"/>
            <w:vAlign w:val="center"/>
          </w:tcPr>
          <w:p w14:paraId="0FC746F6" w14:textId="77777777" w:rsidR="00571034" w:rsidRDefault="00571034" w:rsidP="002C611B">
            <w:pPr>
              <w:pStyle w:val="TAC"/>
              <w:rPr>
                <w:bCs/>
                <w:lang w:eastAsia="zh-CN"/>
              </w:rPr>
            </w:pPr>
            <w:r>
              <w:rPr>
                <w:bCs/>
                <w:lang w:eastAsia="zh-CN"/>
              </w:rPr>
              <w:t>&gt;ACLR2</w:t>
            </w:r>
          </w:p>
        </w:tc>
      </w:tr>
      <w:tr w:rsidR="00571034" w14:paraId="5C497221" w14:textId="77777777" w:rsidTr="002C611B">
        <w:trPr>
          <w:trHeight w:val="300"/>
          <w:jc w:val="center"/>
        </w:trPr>
        <w:tc>
          <w:tcPr>
            <w:tcW w:w="0" w:type="auto"/>
            <w:vAlign w:val="center"/>
          </w:tcPr>
          <w:p w14:paraId="15226597" w14:textId="77777777" w:rsidR="00571034" w:rsidRDefault="00571034" w:rsidP="002C611B">
            <w:pPr>
              <w:pStyle w:val="TAC"/>
              <w:rPr>
                <w:lang w:eastAsia="zh-CN"/>
              </w:rPr>
            </w:pPr>
            <w:r>
              <w:rPr>
                <w:lang w:eastAsia="zh-CN"/>
              </w:rPr>
              <w:t>n78</w:t>
            </w:r>
          </w:p>
        </w:tc>
        <w:tc>
          <w:tcPr>
            <w:tcW w:w="0" w:type="auto"/>
            <w:vAlign w:val="center"/>
          </w:tcPr>
          <w:p w14:paraId="63A00E9F" w14:textId="77777777" w:rsidR="00571034" w:rsidRDefault="00571034" w:rsidP="002C611B">
            <w:pPr>
              <w:pStyle w:val="TAC"/>
              <w:rPr>
                <w:vertAlign w:val="superscript"/>
                <w:lang w:eastAsia="zh-CN"/>
              </w:rPr>
            </w:pPr>
            <w:r>
              <w:rPr>
                <w:lang w:eastAsia="zh-CN"/>
              </w:rPr>
              <w:t>n40</w:t>
            </w:r>
            <w:r>
              <w:rPr>
                <w:vertAlign w:val="superscript"/>
                <w:lang w:eastAsia="zh-CN"/>
              </w:rPr>
              <w:t>1</w:t>
            </w:r>
          </w:p>
        </w:tc>
        <w:tc>
          <w:tcPr>
            <w:tcW w:w="0" w:type="auto"/>
            <w:vAlign w:val="center"/>
          </w:tcPr>
          <w:p w14:paraId="0E5DCF85" w14:textId="77777777" w:rsidR="00571034" w:rsidRDefault="00571034" w:rsidP="002C611B">
            <w:pPr>
              <w:pStyle w:val="TAC"/>
              <w:rPr>
                <w:bCs/>
                <w:lang w:eastAsia="zh-CN"/>
              </w:rPr>
            </w:pPr>
            <w:r>
              <w:rPr>
                <w:bCs/>
                <w:lang w:eastAsia="zh-CN"/>
              </w:rPr>
              <w:t>3350</w:t>
            </w:r>
          </w:p>
        </w:tc>
        <w:tc>
          <w:tcPr>
            <w:tcW w:w="0" w:type="auto"/>
            <w:noWrap/>
            <w:vAlign w:val="center"/>
          </w:tcPr>
          <w:p w14:paraId="3FEEC80E" w14:textId="77777777" w:rsidR="00571034" w:rsidRDefault="00571034" w:rsidP="002C611B">
            <w:pPr>
              <w:pStyle w:val="TAC"/>
              <w:rPr>
                <w:bCs/>
                <w:lang w:eastAsia="zh-CN"/>
              </w:rPr>
            </w:pPr>
            <w:r>
              <w:rPr>
                <w:bCs/>
                <w:lang w:eastAsia="zh-CN"/>
              </w:rPr>
              <w:t>100</w:t>
            </w:r>
          </w:p>
        </w:tc>
        <w:tc>
          <w:tcPr>
            <w:tcW w:w="0" w:type="auto"/>
            <w:vAlign w:val="center"/>
          </w:tcPr>
          <w:p w14:paraId="467D9767" w14:textId="77777777" w:rsidR="00571034" w:rsidRDefault="00571034" w:rsidP="002C611B">
            <w:pPr>
              <w:pStyle w:val="TAC"/>
              <w:rPr>
                <w:bCs/>
                <w:lang w:eastAsia="zh-CN"/>
              </w:rPr>
            </w:pPr>
            <w:r>
              <w:rPr>
                <w:bCs/>
                <w:lang w:eastAsia="zh-CN"/>
              </w:rPr>
              <w:t>30</w:t>
            </w:r>
          </w:p>
        </w:tc>
        <w:tc>
          <w:tcPr>
            <w:tcW w:w="0" w:type="auto"/>
            <w:noWrap/>
            <w:vAlign w:val="center"/>
          </w:tcPr>
          <w:p w14:paraId="5B262DD9" w14:textId="77777777" w:rsidR="00571034" w:rsidRDefault="00571034" w:rsidP="002C611B">
            <w:pPr>
              <w:pStyle w:val="TAC"/>
              <w:rPr>
                <w:bCs/>
                <w:lang w:eastAsia="zh-CN"/>
              </w:rPr>
            </w:pPr>
            <w:r>
              <w:rPr>
                <w:bCs/>
                <w:lang w:eastAsia="zh-CN"/>
              </w:rPr>
              <w:t>270 (RBstart=0)</w:t>
            </w:r>
          </w:p>
        </w:tc>
        <w:tc>
          <w:tcPr>
            <w:tcW w:w="0" w:type="auto"/>
            <w:vAlign w:val="center"/>
          </w:tcPr>
          <w:p w14:paraId="62B9B918" w14:textId="77777777" w:rsidR="00571034" w:rsidRDefault="00571034" w:rsidP="002C611B">
            <w:pPr>
              <w:pStyle w:val="TAC"/>
              <w:rPr>
                <w:lang w:eastAsia="zh-CN"/>
              </w:rPr>
            </w:pPr>
            <w:r>
              <w:rPr>
                <w:lang w:eastAsia="zh-CN"/>
              </w:rPr>
              <w:t>2350</w:t>
            </w:r>
          </w:p>
        </w:tc>
        <w:tc>
          <w:tcPr>
            <w:tcW w:w="0" w:type="auto"/>
            <w:noWrap/>
            <w:vAlign w:val="center"/>
          </w:tcPr>
          <w:p w14:paraId="09FEB0B4" w14:textId="77777777" w:rsidR="00571034" w:rsidRDefault="00571034" w:rsidP="002C611B">
            <w:pPr>
              <w:pStyle w:val="TAC"/>
              <w:rPr>
                <w:lang w:eastAsia="zh-CN"/>
              </w:rPr>
            </w:pPr>
            <w:r>
              <w:rPr>
                <w:lang w:eastAsia="zh-CN"/>
              </w:rPr>
              <w:t>100</w:t>
            </w:r>
          </w:p>
        </w:tc>
        <w:tc>
          <w:tcPr>
            <w:tcW w:w="0" w:type="auto"/>
            <w:noWrap/>
            <w:vAlign w:val="center"/>
          </w:tcPr>
          <w:p w14:paraId="0ACD9AD9" w14:textId="77777777" w:rsidR="00571034" w:rsidRDefault="00571034" w:rsidP="002C611B">
            <w:pPr>
              <w:pStyle w:val="TAC"/>
              <w:rPr>
                <w:bCs/>
                <w:lang w:eastAsia="zh-CN"/>
              </w:rPr>
            </w:pPr>
            <w:r>
              <w:rPr>
                <w:bCs/>
                <w:lang w:eastAsia="zh-CN"/>
              </w:rPr>
              <w:t>4.5</w:t>
            </w:r>
          </w:p>
        </w:tc>
        <w:tc>
          <w:tcPr>
            <w:tcW w:w="0" w:type="auto"/>
            <w:vAlign w:val="center"/>
          </w:tcPr>
          <w:p w14:paraId="0CBA25D1" w14:textId="77777777" w:rsidR="00571034" w:rsidRDefault="00571034" w:rsidP="002C611B">
            <w:pPr>
              <w:pStyle w:val="TAC"/>
              <w:rPr>
                <w:bCs/>
                <w:lang w:eastAsia="zh-CN"/>
              </w:rPr>
            </w:pPr>
            <w:r>
              <w:rPr>
                <w:bCs/>
                <w:lang w:eastAsia="zh-CN"/>
              </w:rPr>
              <w:t>&gt;ACLR2</w:t>
            </w:r>
          </w:p>
        </w:tc>
      </w:tr>
      <w:tr w:rsidR="00571034" w14:paraId="62C4CA27" w14:textId="77777777" w:rsidTr="002C611B">
        <w:trPr>
          <w:trHeight w:val="300"/>
          <w:jc w:val="center"/>
        </w:trPr>
        <w:tc>
          <w:tcPr>
            <w:tcW w:w="0" w:type="auto"/>
            <w:vAlign w:val="center"/>
          </w:tcPr>
          <w:p w14:paraId="08AC4677" w14:textId="77777777" w:rsidR="00571034" w:rsidRDefault="00571034" w:rsidP="002C611B">
            <w:pPr>
              <w:pStyle w:val="TAC"/>
              <w:rPr>
                <w:lang w:eastAsia="zh-CN"/>
              </w:rPr>
            </w:pPr>
            <w:r>
              <w:rPr>
                <w:lang w:eastAsia="zh-CN"/>
              </w:rPr>
              <w:t>n78</w:t>
            </w:r>
          </w:p>
        </w:tc>
        <w:tc>
          <w:tcPr>
            <w:tcW w:w="0" w:type="auto"/>
            <w:vAlign w:val="center"/>
          </w:tcPr>
          <w:p w14:paraId="5417FAFA"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3704280E" w14:textId="77777777" w:rsidR="00571034" w:rsidRDefault="00571034" w:rsidP="002C611B">
            <w:pPr>
              <w:pStyle w:val="TAC"/>
              <w:rPr>
                <w:bCs/>
                <w:lang w:eastAsia="zh-CN"/>
              </w:rPr>
            </w:pPr>
            <w:r>
              <w:rPr>
                <w:bCs/>
                <w:lang w:eastAsia="zh-CN"/>
              </w:rPr>
              <w:t>3350</w:t>
            </w:r>
          </w:p>
        </w:tc>
        <w:tc>
          <w:tcPr>
            <w:tcW w:w="0" w:type="auto"/>
            <w:noWrap/>
            <w:vAlign w:val="center"/>
          </w:tcPr>
          <w:p w14:paraId="358175C2" w14:textId="77777777" w:rsidR="00571034" w:rsidRDefault="00571034" w:rsidP="002C611B">
            <w:pPr>
              <w:pStyle w:val="TAC"/>
              <w:rPr>
                <w:bCs/>
                <w:lang w:eastAsia="zh-CN"/>
              </w:rPr>
            </w:pPr>
            <w:r>
              <w:rPr>
                <w:bCs/>
                <w:lang w:eastAsia="zh-CN"/>
              </w:rPr>
              <w:t>100</w:t>
            </w:r>
          </w:p>
        </w:tc>
        <w:tc>
          <w:tcPr>
            <w:tcW w:w="0" w:type="auto"/>
            <w:vAlign w:val="center"/>
          </w:tcPr>
          <w:p w14:paraId="428F50B1" w14:textId="77777777" w:rsidR="00571034" w:rsidRDefault="00571034" w:rsidP="002C611B">
            <w:pPr>
              <w:pStyle w:val="TAC"/>
              <w:rPr>
                <w:bCs/>
                <w:lang w:eastAsia="zh-CN"/>
              </w:rPr>
            </w:pPr>
            <w:r>
              <w:rPr>
                <w:bCs/>
                <w:lang w:eastAsia="zh-CN"/>
              </w:rPr>
              <w:t>30</w:t>
            </w:r>
          </w:p>
        </w:tc>
        <w:tc>
          <w:tcPr>
            <w:tcW w:w="0" w:type="auto"/>
            <w:noWrap/>
            <w:vAlign w:val="center"/>
          </w:tcPr>
          <w:p w14:paraId="0F177F81" w14:textId="77777777" w:rsidR="00571034" w:rsidRDefault="00571034" w:rsidP="002C611B">
            <w:pPr>
              <w:pStyle w:val="TAC"/>
              <w:rPr>
                <w:bCs/>
                <w:lang w:eastAsia="zh-CN"/>
              </w:rPr>
            </w:pPr>
            <w:r>
              <w:rPr>
                <w:bCs/>
                <w:lang w:eastAsia="zh-CN"/>
              </w:rPr>
              <w:t>270 (RBstart=0)</w:t>
            </w:r>
          </w:p>
        </w:tc>
        <w:tc>
          <w:tcPr>
            <w:tcW w:w="0" w:type="auto"/>
            <w:vAlign w:val="center"/>
          </w:tcPr>
          <w:p w14:paraId="13832C3E" w14:textId="77777777" w:rsidR="00571034" w:rsidRDefault="00571034" w:rsidP="002C611B">
            <w:pPr>
              <w:pStyle w:val="TAC"/>
              <w:rPr>
                <w:lang w:eastAsia="zh-CN"/>
              </w:rPr>
            </w:pPr>
            <w:r>
              <w:rPr>
                <w:lang w:eastAsia="zh-CN"/>
              </w:rPr>
              <w:t>2685</w:t>
            </w:r>
          </w:p>
        </w:tc>
        <w:tc>
          <w:tcPr>
            <w:tcW w:w="0" w:type="auto"/>
            <w:noWrap/>
            <w:vAlign w:val="center"/>
          </w:tcPr>
          <w:p w14:paraId="2A44F8BA" w14:textId="77777777" w:rsidR="00571034" w:rsidRDefault="00571034" w:rsidP="002C611B">
            <w:pPr>
              <w:pStyle w:val="TAC"/>
              <w:rPr>
                <w:lang w:eastAsia="zh-CN"/>
              </w:rPr>
            </w:pPr>
            <w:r>
              <w:rPr>
                <w:lang w:eastAsia="zh-CN"/>
              </w:rPr>
              <w:t>10</w:t>
            </w:r>
          </w:p>
        </w:tc>
        <w:tc>
          <w:tcPr>
            <w:tcW w:w="0" w:type="auto"/>
            <w:noWrap/>
            <w:vAlign w:val="center"/>
          </w:tcPr>
          <w:p w14:paraId="3306C5DF" w14:textId="77777777" w:rsidR="00571034" w:rsidRDefault="00571034" w:rsidP="002C611B">
            <w:pPr>
              <w:pStyle w:val="TAC"/>
              <w:rPr>
                <w:bCs/>
                <w:lang w:eastAsia="zh-CN"/>
              </w:rPr>
            </w:pPr>
            <w:r>
              <w:rPr>
                <w:bCs/>
                <w:lang w:eastAsia="zh-CN"/>
              </w:rPr>
              <w:t>4.5</w:t>
            </w:r>
          </w:p>
        </w:tc>
        <w:tc>
          <w:tcPr>
            <w:tcW w:w="0" w:type="auto"/>
            <w:vAlign w:val="center"/>
          </w:tcPr>
          <w:p w14:paraId="25E1CEBC" w14:textId="77777777" w:rsidR="00571034" w:rsidRDefault="00571034" w:rsidP="002C611B">
            <w:pPr>
              <w:pStyle w:val="TAC"/>
              <w:rPr>
                <w:bCs/>
                <w:lang w:eastAsia="zh-CN"/>
              </w:rPr>
            </w:pPr>
            <w:r>
              <w:rPr>
                <w:bCs/>
                <w:lang w:eastAsia="zh-CN"/>
              </w:rPr>
              <w:t>&gt;ACLR2</w:t>
            </w:r>
          </w:p>
        </w:tc>
      </w:tr>
      <w:tr w:rsidR="00571034" w14:paraId="7F1777CF" w14:textId="77777777" w:rsidTr="002C611B">
        <w:trPr>
          <w:trHeight w:val="300"/>
          <w:jc w:val="center"/>
        </w:trPr>
        <w:tc>
          <w:tcPr>
            <w:tcW w:w="0" w:type="auto"/>
            <w:vAlign w:val="center"/>
          </w:tcPr>
          <w:p w14:paraId="328C1B6D" w14:textId="77777777" w:rsidR="00571034" w:rsidRDefault="00571034" w:rsidP="002C611B">
            <w:pPr>
              <w:pStyle w:val="TAC"/>
              <w:rPr>
                <w:lang w:eastAsia="zh-CN"/>
              </w:rPr>
            </w:pPr>
            <w:r>
              <w:rPr>
                <w:lang w:eastAsia="zh-CN"/>
              </w:rPr>
              <w:t>n78</w:t>
            </w:r>
          </w:p>
        </w:tc>
        <w:tc>
          <w:tcPr>
            <w:tcW w:w="0" w:type="auto"/>
            <w:vAlign w:val="center"/>
          </w:tcPr>
          <w:p w14:paraId="4404F598"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0D4EAFA0" w14:textId="77777777" w:rsidR="00571034" w:rsidRDefault="00571034" w:rsidP="002C611B">
            <w:pPr>
              <w:pStyle w:val="TAC"/>
              <w:rPr>
                <w:bCs/>
                <w:lang w:eastAsia="zh-CN"/>
              </w:rPr>
            </w:pPr>
            <w:r>
              <w:rPr>
                <w:bCs/>
                <w:lang w:eastAsia="zh-CN"/>
              </w:rPr>
              <w:t>3350</w:t>
            </w:r>
          </w:p>
        </w:tc>
        <w:tc>
          <w:tcPr>
            <w:tcW w:w="0" w:type="auto"/>
            <w:noWrap/>
            <w:vAlign w:val="center"/>
          </w:tcPr>
          <w:p w14:paraId="1EB433B7" w14:textId="77777777" w:rsidR="00571034" w:rsidRDefault="00571034" w:rsidP="002C611B">
            <w:pPr>
              <w:pStyle w:val="TAC"/>
              <w:rPr>
                <w:bCs/>
                <w:lang w:eastAsia="zh-CN"/>
              </w:rPr>
            </w:pPr>
            <w:r>
              <w:rPr>
                <w:bCs/>
                <w:lang w:eastAsia="zh-CN"/>
              </w:rPr>
              <w:t>100</w:t>
            </w:r>
          </w:p>
        </w:tc>
        <w:tc>
          <w:tcPr>
            <w:tcW w:w="0" w:type="auto"/>
            <w:vAlign w:val="center"/>
          </w:tcPr>
          <w:p w14:paraId="0230BBDE" w14:textId="77777777" w:rsidR="00571034" w:rsidRDefault="00571034" w:rsidP="002C611B">
            <w:pPr>
              <w:pStyle w:val="TAC"/>
              <w:rPr>
                <w:bCs/>
                <w:lang w:eastAsia="zh-CN"/>
              </w:rPr>
            </w:pPr>
            <w:r>
              <w:rPr>
                <w:bCs/>
                <w:lang w:eastAsia="zh-CN"/>
              </w:rPr>
              <w:t>30</w:t>
            </w:r>
          </w:p>
        </w:tc>
        <w:tc>
          <w:tcPr>
            <w:tcW w:w="0" w:type="auto"/>
            <w:noWrap/>
            <w:vAlign w:val="center"/>
          </w:tcPr>
          <w:p w14:paraId="22A3D299" w14:textId="77777777" w:rsidR="00571034" w:rsidRDefault="00571034" w:rsidP="002C611B">
            <w:pPr>
              <w:pStyle w:val="TAC"/>
              <w:rPr>
                <w:bCs/>
                <w:lang w:eastAsia="zh-CN"/>
              </w:rPr>
            </w:pPr>
            <w:r>
              <w:rPr>
                <w:bCs/>
                <w:lang w:eastAsia="zh-CN"/>
              </w:rPr>
              <w:t>270 (RBstart=0)</w:t>
            </w:r>
          </w:p>
        </w:tc>
        <w:tc>
          <w:tcPr>
            <w:tcW w:w="0" w:type="auto"/>
            <w:vAlign w:val="center"/>
          </w:tcPr>
          <w:p w14:paraId="01D2EBBD" w14:textId="77777777" w:rsidR="00571034" w:rsidRDefault="00571034" w:rsidP="002C611B">
            <w:pPr>
              <w:pStyle w:val="TAC"/>
              <w:rPr>
                <w:lang w:eastAsia="zh-CN"/>
              </w:rPr>
            </w:pPr>
            <w:r>
              <w:rPr>
                <w:lang w:eastAsia="zh-CN"/>
              </w:rPr>
              <w:t>2640</w:t>
            </w:r>
          </w:p>
        </w:tc>
        <w:tc>
          <w:tcPr>
            <w:tcW w:w="0" w:type="auto"/>
            <w:noWrap/>
            <w:vAlign w:val="center"/>
          </w:tcPr>
          <w:p w14:paraId="13AA65F7" w14:textId="77777777" w:rsidR="00571034" w:rsidRDefault="00571034" w:rsidP="002C611B">
            <w:pPr>
              <w:pStyle w:val="TAC"/>
              <w:rPr>
                <w:lang w:eastAsia="zh-CN"/>
              </w:rPr>
            </w:pPr>
            <w:r>
              <w:rPr>
                <w:lang w:eastAsia="zh-CN"/>
              </w:rPr>
              <w:t>100</w:t>
            </w:r>
          </w:p>
        </w:tc>
        <w:tc>
          <w:tcPr>
            <w:tcW w:w="0" w:type="auto"/>
            <w:noWrap/>
            <w:vAlign w:val="center"/>
          </w:tcPr>
          <w:p w14:paraId="0B165FF8" w14:textId="77777777" w:rsidR="00571034" w:rsidRDefault="00571034" w:rsidP="002C611B">
            <w:pPr>
              <w:pStyle w:val="TAC"/>
              <w:rPr>
                <w:bCs/>
                <w:lang w:eastAsia="zh-CN"/>
              </w:rPr>
            </w:pPr>
            <w:r>
              <w:rPr>
                <w:bCs/>
                <w:lang w:eastAsia="zh-CN"/>
              </w:rPr>
              <w:t>4.5</w:t>
            </w:r>
          </w:p>
        </w:tc>
        <w:tc>
          <w:tcPr>
            <w:tcW w:w="0" w:type="auto"/>
            <w:vAlign w:val="center"/>
          </w:tcPr>
          <w:p w14:paraId="746C7027" w14:textId="77777777" w:rsidR="00571034" w:rsidRDefault="00571034" w:rsidP="002C611B">
            <w:pPr>
              <w:pStyle w:val="TAC"/>
              <w:rPr>
                <w:bCs/>
                <w:lang w:eastAsia="zh-CN"/>
              </w:rPr>
            </w:pPr>
            <w:r>
              <w:rPr>
                <w:bCs/>
                <w:lang w:eastAsia="zh-CN"/>
              </w:rPr>
              <w:t>&gt;ACLR2</w:t>
            </w:r>
          </w:p>
        </w:tc>
      </w:tr>
      <w:tr w:rsidR="00571034" w14:paraId="1784B175" w14:textId="77777777" w:rsidTr="002C611B">
        <w:trPr>
          <w:trHeight w:val="300"/>
          <w:jc w:val="center"/>
        </w:trPr>
        <w:tc>
          <w:tcPr>
            <w:tcW w:w="0" w:type="auto"/>
            <w:vAlign w:val="center"/>
          </w:tcPr>
          <w:p w14:paraId="425C32EA" w14:textId="77777777" w:rsidR="00571034" w:rsidRDefault="00571034" w:rsidP="002C611B">
            <w:pPr>
              <w:pStyle w:val="TAC"/>
              <w:rPr>
                <w:lang w:eastAsia="zh-CN"/>
              </w:rPr>
            </w:pPr>
            <w:r>
              <w:rPr>
                <w:lang w:eastAsia="zh-CN"/>
              </w:rPr>
              <w:t>n78</w:t>
            </w:r>
          </w:p>
        </w:tc>
        <w:tc>
          <w:tcPr>
            <w:tcW w:w="0" w:type="auto"/>
            <w:vAlign w:val="center"/>
          </w:tcPr>
          <w:p w14:paraId="661A1871" w14:textId="77777777" w:rsidR="00571034" w:rsidRDefault="00571034" w:rsidP="002C611B">
            <w:pPr>
              <w:pStyle w:val="TAC"/>
              <w:rPr>
                <w:vertAlign w:val="superscript"/>
                <w:lang w:eastAsia="zh-CN"/>
              </w:rPr>
            </w:pPr>
            <w:r>
              <w:rPr>
                <w:lang w:eastAsia="zh-CN"/>
              </w:rPr>
              <w:t>n46</w:t>
            </w:r>
          </w:p>
        </w:tc>
        <w:tc>
          <w:tcPr>
            <w:tcW w:w="0" w:type="auto"/>
            <w:vAlign w:val="center"/>
          </w:tcPr>
          <w:p w14:paraId="1228944D" w14:textId="77777777" w:rsidR="00571034" w:rsidRDefault="00571034" w:rsidP="002C611B">
            <w:pPr>
              <w:pStyle w:val="TAC"/>
              <w:rPr>
                <w:bCs/>
                <w:lang w:eastAsia="zh-CN"/>
              </w:rPr>
            </w:pPr>
            <w:r>
              <w:rPr>
                <w:bCs/>
                <w:lang w:eastAsia="zh-CN"/>
              </w:rPr>
              <w:t>3750</w:t>
            </w:r>
          </w:p>
        </w:tc>
        <w:tc>
          <w:tcPr>
            <w:tcW w:w="0" w:type="auto"/>
            <w:noWrap/>
            <w:vAlign w:val="center"/>
          </w:tcPr>
          <w:p w14:paraId="39CDFB01" w14:textId="77777777" w:rsidR="00571034" w:rsidRDefault="00571034" w:rsidP="002C611B">
            <w:pPr>
              <w:pStyle w:val="TAC"/>
              <w:rPr>
                <w:bCs/>
                <w:lang w:eastAsia="zh-CN"/>
              </w:rPr>
            </w:pPr>
            <w:r>
              <w:rPr>
                <w:bCs/>
                <w:lang w:eastAsia="zh-CN"/>
              </w:rPr>
              <w:t>100</w:t>
            </w:r>
          </w:p>
        </w:tc>
        <w:tc>
          <w:tcPr>
            <w:tcW w:w="0" w:type="auto"/>
            <w:vAlign w:val="center"/>
          </w:tcPr>
          <w:p w14:paraId="2E233593" w14:textId="77777777" w:rsidR="00571034" w:rsidRDefault="00571034" w:rsidP="002C611B">
            <w:pPr>
              <w:pStyle w:val="TAC"/>
              <w:rPr>
                <w:bCs/>
                <w:lang w:eastAsia="zh-CN"/>
              </w:rPr>
            </w:pPr>
            <w:r>
              <w:rPr>
                <w:bCs/>
                <w:lang w:eastAsia="zh-CN"/>
              </w:rPr>
              <w:t>30</w:t>
            </w:r>
          </w:p>
        </w:tc>
        <w:tc>
          <w:tcPr>
            <w:tcW w:w="0" w:type="auto"/>
            <w:noWrap/>
            <w:vAlign w:val="center"/>
          </w:tcPr>
          <w:p w14:paraId="17CB0493" w14:textId="77777777" w:rsidR="00571034" w:rsidRDefault="00571034" w:rsidP="002C611B">
            <w:pPr>
              <w:pStyle w:val="TAC"/>
              <w:rPr>
                <w:bCs/>
                <w:lang w:eastAsia="zh-CN"/>
              </w:rPr>
            </w:pPr>
            <w:r>
              <w:rPr>
                <w:bCs/>
                <w:lang w:eastAsia="zh-CN"/>
              </w:rPr>
              <w:t>270 (RBstart=3)</w:t>
            </w:r>
          </w:p>
        </w:tc>
        <w:tc>
          <w:tcPr>
            <w:tcW w:w="0" w:type="auto"/>
            <w:vAlign w:val="center"/>
          </w:tcPr>
          <w:p w14:paraId="627B2968" w14:textId="77777777" w:rsidR="00571034" w:rsidRDefault="00571034" w:rsidP="002C611B">
            <w:pPr>
              <w:pStyle w:val="TAC"/>
              <w:rPr>
                <w:lang w:eastAsia="zh-CN"/>
              </w:rPr>
            </w:pPr>
            <w:r>
              <w:rPr>
                <w:lang w:eastAsia="zh-CN"/>
              </w:rPr>
              <w:t>5160</w:t>
            </w:r>
          </w:p>
        </w:tc>
        <w:tc>
          <w:tcPr>
            <w:tcW w:w="0" w:type="auto"/>
            <w:noWrap/>
            <w:vAlign w:val="center"/>
          </w:tcPr>
          <w:p w14:paraId="29F068DA" w14:textId="77777777" w:rsidR="00571034" w:rsidRDefault="00571034" w:rsidP="002C611B">
            <w:pPr>
              <w:pStyle w:val="TAC"/>
              <w:rPr>
                <w:lang w:eastAsia="zh-CN"/>
              </w:rPr>
            </w:pPr>
            <w:r>
              <w:rPr>
                <w:lang w:eastAsia="zh-CN"/>
              </w:rPr>
              <w:t>20</w:t>
            </w:r>
          </w:p>
        </w:tc>
        <w:tc>
          <w:tcPr>
            <w:tcW w:w="0" w:type="auto"/>
            <w:noWrap/>
            <w:vAlign w:val="center"/>
          </w:tcPr>
          <w:p w14:paraId="06F34685" w14:textId="77777777" w:rsidR="00571034" w:rsidRDefault="00571034" w:rsidP="002C611B">
            <w:pPr>
              <w:pStyle w:val="TAC"/>
              <w:rPr>
                <w:bCs/>
                <w:lang w:eastAsia="zh-CN"/>
              </w:rPr>
            </w:pPr>
            <w:r>
              <w:rPr>
                <w:bCs/>
                <w:lang w:eastAsia="zh-CN"/>
              </w:rPr>
              <w:t>13.5</w:t>
            </w:r>
          </w:p>
        </w:tc>
        <w:tc>
          <w:tcPr>
            <w:tcW w:w="0" w:type="auto"/>
            <w:vAlign w:val="center"/>
          </w:tcPr>
          <w:p w14:paraId="3DE50F31" w14:textId="77777777" w:rsidR="00571034" w:rsidRDefault="00571034" w:rsidP="002C611B">
            <w:pPr>
              <w:pStyle w:val="TAC"/>
              <w:rPr>
                <w:bCs/>
                <w:lang w:eastAsia="zh-CN"/>
              </w:rPr>
            </w:pPr>
            <w:r>
              <w:rPr>
                <w:bCs/>
                <w:lang w:eastAsia="zh-CN"/>
              </w:rPr>
              <w:t>&gt;ACLR2</w:t>
            </w:r>
          </w:p>
        </w:tc>
      </w:tr>
      <w:tr w:rsidR="00571034" w14:paraId="1F4D209A" w14:textId="77777777" w:rsidTr="002C611B">
        <w:trPr>
          <w:trHeight w:val="300"/>
          <w:jc w:val="center"/>
        </w:trPr>
        <w:tc>
          <w:tcPr>
            <w:tcW w:w="0" w:type="auto"/>
            <w:vAlign w:val="center"/>
          </w:tcPr>
          <w:p w14:paraId="58988322" w14:textId="77777777" w:rsidR="00571034" w:rsidRDefault="00571034" w:rsidP="002C611B">
            <w:pPr>
              <w:pStyle w:val="TAC"/>
              <w:rPr>
                <w:lang w:eastAsia="zh-CN"/>
              </w:rPr>
            </w:pPr>
            <w:r>
              <w:rPr>
                <w:lang w:eastAsia="zh-CN"/>
              </w:rPr>
              <w:t>n78</w:t>
            </w:r>
            <w:r>
              <w:rPr>
                <w:vertAlign w:val="superscript"/>
                <w:lang w:eastAsia="zh-CN"/>
              </w:rPr>
              <w:t>3</w:t>
            </w:r>
          </w:p>
        </w:tc>
        <w:tc>
          <w:tcPr>
            <w:tcW w:w="0" w:type="auto"/>
            <w:vAlign w:val="center"/>
          </w:tcPr>
          <w:p w14:paraId="6DEBA0F1" w14:textId="77777777" w:rsidR="00571034" w:rsidRDefault="00571034" w:rsidP="002C611B">
            <w:pPr>
              <w:pStyle w:val="TAC"/>
              <w:rPr>
                <w:vertAlign w:val="superscript"/>
                <w:lang w:eastAsia="zh-CN"/>
              </w:rPr>
            </w:pPr>
            <w:r>
              <w:rPr>
                <w:lang w:eastAsia="zh-CN"/>
              </w:rPr>
              <w:t>n79</w:t>
            </w:r>
          </w:p>
        </w:tc>
        <w:tc>
          <w:tcPr>
            <w:tcW w:w="0" w:type="auto"/>
            <w:vAlign w:val="center"/>
          </w:tcPr>
          <w:p w14:paraId="038A257B" w14:textId="77777777" w:rsidR="00571034" w:rsidRDefault="00571034" w:rsidP="002C611B">
            <w:pPr>
              <w:pStyle w:val="TAC"/>
              <w:rPr>
                <w:bCs/>
                <w:lang w:eastAsia="zh-CN"/>
              </w:rPr>
            </w:pPr>
            <w:r>
              <w:rPr>
                <w:bCs/>
                <w:lang w:eastAsia="zh-CN"/>
              </w:rPr>
              <w:t>3750</w:t>
            </w:r>
          </w:p>
        </w:tc>
        <w:tc>
          <w:tcPr>
            <w:tcW w:w="0" w:type="auto"/>
            <w:noWrap/>
            <w:vAlign w:val="center"/>
          </w:tcPr>
          <w:p w14:paraId="65CC90C2" w14:textId="77777777" w:rsidR="00571034" w:rsidRDefault="00571034" w:rsidP="002C611B">
            <w:pPr>
              <w:pStyle w:val="TAC"/>
              <w:rPr>
                <w:bCs/>
                <w:lang w:eastAsia="zh-CN"/>
              </w:rPr>
            </w:pPr>
            <w:r>
              <w:rPr>
                <w:bCs/>
                <w:lang w:eastAsia="zh-CN"/>
              </w:rPr>
              <w:t>100</w:t>
            </w:r>
          </w:p>
        </w:tc>
        <w:tc>
          <w:tcPr>
            <w:tcW w:w="0" w:type="auto"/>
            <w:vAlign w:val="center"/>
          </w:tcPr>
          <w:p w14:paraId="73DA61B4" w14:textId="77777777" w:rsidR="00571034" w:rsidRDefault="00571034" w:rsidP="002C611B">
            <w:pPr>
              <w:pStyle w:val="TAC"/>
              <w:rPr>
                <w:bCs/>
                <w:lang w:eastAsia="zh-CN"/>
              </w:rPr>
            </w:pPr>
            <w:r>
              <w:rPr>
                <w:bCs/>
                <w:lang w:eastAsia="zh-CN"/>
              </w:rPr>
              <w:t>30</w:t>
            </w:r>
          </w:p>
        </w:tc>
        <w:tc>
          <w:tcPr>
            <w:tcW w:w="0" w:type="auto"/>
            <w:noWrap/>
            <w:vAlign w:val="center"/>
          </w:tcPr>
          <w:p w14:paraId="1BE32091" w14:textId="77777777" w:rsidR="00571034" w:rsidRDefault="00571034" w:rsidP="002C611B">
            <w:pPr>
              <w:pStyle w:val="TAC"/>
              <w:rPr>
                <w:bCs/>
                <w:lang w:eastAsia="zh-CN"/>
              </w:rPr>
            </w:pPr>
            <w:r>
              <w:rPr>
                <w:bCs/>
                <w:lang w:eastAsia="zh-CN"/>
              </w:rPr>
              <w:t>270 (RBstart=3)</w:t>
            </w:r>
          </w:p>
        </w:tc>
        <w:tc>
          <w:tcPr>
            <w:tcW w:w="0" w:type="auto"/>
            <w:vAlign w:val="center"/>
          </w:tcPr>
          <w:p w14:paraId="73651CFC" w14:textId="77777777" w:rsidR="00571034" w:rsidRDefault="00571034" w:rsidP="002C611B">
            <w:pPr>
              <w:pStyle w:val="TAC"/>
              <w:rPr>
                <w:lang w:eastAsia="zh-CN"/>
              </w:rPr>
            </w:pPr>
            <w:r>
              <w:rPr>
                <w:lang w:eastAsia="zh-CN"/>
              </w:rPr>
              <w:t>4420</w:t>
            </w:r>
          </w:p>
        </w:tc>
        <w:tc>
          <w:tcPr>
            <w:tcW w:w="0" w:type="auto"/>
            <w:noWrap/>
            <w:vAlign w:val="center"/>
          </w:tcPr>
          <w:p w14:paraId="0915E63D" w14:textId="77777777" w:rsidR="00571034" w:rsidRDefault="00571034" w:rsidP="002C611B">
            <w:pPr>
              <w:pStyle w:val="TAC"/>
              <w:rPr>
                <w:lang w:eastAsia="zh-CN"/>
              </w:rPr>
            </w:pPr>
            <w:r>
              <w:rPr>
                <w:lang w:eastAsia="zh-CN"/>
              </w:rPr>
              <w:t>40</w:t>
            </w:r>
          </w:p>
        </w:tc>
        <w:tc>
          <w:tcPr>
            <w:tcW w:w="0" w:type="auto"/>
            <w:noWrap/>
            <w:vAlign w:val="center"/>
          </w:tcPr>
          <w:p w14:paraId="282E5AD9" w14:textId="77777777" w:rsidR="00571034" w:rsidRDefault="00571034" w:rsidP="002C611B">
            <w:pPr>
              <w:pStyle w:val="TAC"/>
              <w:rPr>
                <w:bCs/>
                <w:lang w:eastAsia="zh-CN"/>
              </w:rPr>
            </w:pPr>
            <w:r>
              <w:rPr>
                <w:bCs/>
                <w:lang w:eastAsia="zh-CN"/>
              </w:rPr>
              <w:t>2</w:t>
            </w:r>
          </w:p>
        </w:tc>
        <w:tc>
          <w:tcPr>
            <w:tcW w:w="0" w:type="auto"/>
            <w:vAlign w:val="center"/>
          </w:tcPr>
          <w:p w14:paraId="15600283" w14:textId="77777777" w:rsidR="00571034" w:rsidRDefault="00571034" w:rsidP="002C611B">
            <w:pPr>
              <w:pStyle w:val="TAC"/>
              <w:rPr>
                <w:bCs/>
                <w:lang w:eastAsia="zh-CN"/>
              </w:rPr>
            </w:pPr>
            <w:r>
              <w:rPr>
                <w:bCs/>
                <w:lang w:eastAsia="zh-CN"/>
              </w:rPr>
              <w:t>&gt;ACLR2</w:t>
            </w:r>
          </w:p>
        </w:tc>
      </w:tr>
      <w:tr w:rsidR="00571034" w14:paraId="2783CDB8" w14:textId="77777777" w:rsidTr="002C611B">
        <w:trPr>
          <w:trHeight w:val="300"/>
          <w:jc w:val="center"/>
        </w:trPr>
        <w:tc>
          <w:tcPr>
            <w:tcW w:w="0" w:type="auto"/>
            <w:vAlign w:val="center"/>
          </w:tcPr>
          <w:p w14:paraId="6CE87295" w14:textId="77777777" w:rsidR="00571034" w:rsidRDefault="00571034" w:rsidP="002C611B">
            <w:pPr>
              <w:pStyle w:val="TAC"/>
              <w:rPr>
                <w:lang w:eastAsia="zh-CN"/>
              </w:rPr>
            </w:pPr>
            <w:r>
              <w:rPr>
                <w:lang w:eastAsia="zh-CN"/>
              </w:rPr>
              <w:t>n78</w:t>
            </w:r>
            <w:r>
              <w:rPr>
                <w:vertAlign w:val="superscript"/>
                <w:lang w:eastAsia="zh-CN"/>
              </w:rPr>
              <w:t>3</w:t>
            </w:r>
          </w:p>
        </w:tc>
        <w:tc>
          <w:tcPr>
            <w:tcW w:w="0" w:type="auto"/>
            <w:vAlign w:val="center"/>
          </w:tcPr>
          <w:p w14:paraId="2C80B8A3" w14:textId="77777777" w:rsidR="00571034" w:rsidRDefault="00571034" w:rsidP="002C611B">
            <w:pPr>
              <w:pStyle w:val="TAC"/>
              <w:rPr>
                <w:vertAlign w:val="superscript"/>
                <w:lang w:eastAsia="zh-CN"/>
              </w:rPr>
            </w:pPr>
            <w:r>
              <w:rPr>
                <w:lang w:eastAsia="zh-CN"/>
              </w:rPr>
              <w:t>n79</w:t>
            </w:r>
          </w:p>
        </w:tc>
        <w:tc>
          <w:tcPr>
            <w:tcW w:w="0" w:type="auto"/>
            <w:vAlign w:val="center"/>
          </w:tcPr>
          <w:p w14:paraId="61381E74" w14:textId="77777777" w:rsidR="00571034" w:rsidRDefault="00571034" w:rsidP="002C611B">
            <w:pPr>
              <w:pStyle w:val="TAC"/>
              <w:rPr>
                <w:bCs/>
                <w:lang w:eastAsia="zh-CN"/>
              </w:rPr>
            </w:pPr>
            <w:r>
              <w:rPr>
                <w:bCs/>
                <w:lang w:eastAsia="zh-CN"/>
              </w:rPr>
              <w:t>3750</w:t>
            </w:r>
          </w:p>
        </w:tc>
        <w:tc>
          <w:tcPr>
            <w:tcW w:w="0" w:type="auto"/>
            <w:noWrap/>
            <w:vAlign w:val="center"/>
          </w:tcPr>
          <w:p w14:paraId="40F52ECB" w14:textId="77777777" w:rsidR="00571034" w:rsidRDefault="00571034" w:rsidP="002C611B">
            <w:pPr>
              <w:pStyle w:val="TAC"/>
              <w:rPr>
                <w:bCs/>
                <w:lang w:eastAsia="zh-CN"/>
              </w:rPr>
            </w:pPr>
            <w:r>
              <w:rPr>
                <w:bCs/>
                <w:lang w:eastAsia="zh-CN"/>
              </w:rPr>
              <w:t>100</w:t>
            </w:r>
          </w:p>
        </w:tc>
        <w:tc>
          <w:tcPr>
            <w:tcW w:w="0" w:type="auto"/>
            <w:vAlign w:val="center"/>
          </w:tcPr>
          <w:p w14:paraId="1910F5BE" w14:textId="77777777" w:rsidR="00571034" w:rsidRDefault="00571034" w:rsidP="002C611B">
            <w:pPr>
              <w:pStyle w:val="TAC"/>
              <w:rPr>
                <w:bCs/>
                <w:lang w:eastAsia="zh-CN"/>
              </w:rPr>
            </w:pPr>
            <w:r>
              <w:rPr>
                <w:bCs/>
                <w:lang w:eastAsia="zh-CN"/>
              </w:rPr>
              <w:t>30</w:t>
            </w:r>
          </w:p>
        </w:tc>
        <w:tc>
          <w:tcPr>
            <w:tcW w:w="0" w:type="auto"/>
            <w:noWrap/>
            <w:vAlign w:val="center"/>
          </w:tcPr>
          <w:p w14:paraId="3AB04541" w14:textId="77777777" w:rsidR="00571034" w:rsidRDefault="00571034" w:rsidP="002C611B">
            <w:pPr>
              <w:pStyle w:val="TAC"/>
              <w:rPr>
                <w:bCs/>
                <w:lang w:eastAsia="zh-CN"/>
              </w:rPr>
            </w:pPr>
            <w:r>
              <w:rPr>
                <w:bCs/>
                <w:lang w:eastAsia="zh-CN"/>
              </w:rPr>
              <w:t>270 (RBstart=3)</w:t>
            </w:r>
          </w:p>
        </w:tc>
        <w:tc>
          <w:tcPr>
            <w:tcW w:w="0" w:type="auto"/>
            <w:vAlign w:val="center"/>
          </w:tcPr>
          <w:p w14:paraId="175D902E" w14:textId="77777777" w:rsidR="00571034" w:rsidRDefault="00571034" w:rsidP="002C611B">
            <w:pPr>
              <w:pStyle w:val="TAC"/>
              <w:rPr>
                <w:lang w:eastAsia="zh-CN"/>
              </w:rPr>
            </w:pPr>
            <w:r>
              <w:rPr>
                <w:lang w:eastAsia="zh-CN"/>
              </w:rPr>
              <w:t>4450</w:t>
            </w:r>
          </w:p>
        </w:tc>
        <w:tc>
          <w:tcPr>
            <w:tcW w:w="0" w:type="auto"/>
            <w:noWrap/>
            <w:vAlign w:val="center"/>
          </w:tcPr>
          <w:p w14:paraId="7B70E5B6" w14:textId="77777777" w:rsidR="00571034" w:rsidRDefault="00571034" w:rsidP="002C611B">
            <w:pPr>
              <w:pStyle w:val="TAC"/>
              <w:rPr>
                <w:lang w:eastAsia="zh-CN"/>
              </w:rPr>
            </w:pPr>
            <w:r>
              <w:rPr>
                <w:lang w:eastAsia="zh-CN"/>
              </w:rPr>
              <w:t>100</w:t>
            </w:r>
          </w:p>
        </w:tc>
        <w:tc>
          <w:tcPr>
            <w:tcW w:w="0" w:type="auto"/>
            <w:noWrap/>
            <w:vAlign w:val="center"/>
          </w:tcPr>
          <w:p w14:paraId="35296F61" w14:textId="77777777" w:rsidR="00571034" w:rsidRDefault="00571034" w:rsidP="002C611B">
            <w:pPr>
              <w:pStyle w:val="TAC"/>
              <w:rPr>
                <w:bCs/>
                <w:lang w:eastAsia="zh-CN"/>
              </w:rPr>
            </w:pPr>
            <w:r>
              <w:rPr>
                <w:bCs/>
                <w:lang w:eastAsia="zh-CN"/>
              </w:rPr>
              <w:t>2</w:t>
            </w:r>
          </w:p>
        </w:tc>
        <w:tc>
          <w:tcPr>
            <w:tcW w:w="0" w:type="auto"/>
            <w:vAlign w:val="center"/>
          </w:tcPr>
          <w:p w14:paraId="11A2A43F" w14:textId="77777777" w:rsidR="00571034" w:rsidRDefault="00571034" w:rsidP="002C611B">
            <w:pPr>
              <w:pStyle w:val="TAC"/>
              <w:rPr>
                <w:bCs/>
                <w:lang w:eastAsia="zh-CN"/>
              </w:rPr>
            </w:pPr>
            <w:r>
              <w:rPr>
                <w:bCs/>
                <w:lang w:eastAsia="zh-CN"/>
              </w:rPr>
              <w:t>&gt;ACLR2</w:t>
            </w:r>
          </w:p>
        </w:tc>
      </w:tr>
      <w:tr w:rsidR="00571034" w14:paraId="3200D587" w14:textId="77777777" w:rsidTr="002C611B">
        <w:trPr>
          <w:trHeight w:val="300"/>
          <w:jc w:val="center"/>
        </w:trPr>
        <w:tc>
          <w:tcPr>
            <w:tcW w:w="0" w:type="auto"/>
            <w:vAlign w:val="center"/>
          </w:tcPr>
          <w:p w14:paraId="0677D49A" w14:textId="77777777" w:rsidR="00571034" w:rsidRDefault="00571034" w:rsidP="002C611B">
            <w:pPr>
              <w:pStyle w:val="TAC"/>
              <w:rPr>
                <w:lang w:eastAsia="zh-CN"/>
              </w:rPr>
            </w:pPr>
            <w:r>
              <w:rPr>
                <w:lang w:eastAsia="zh-CN"/>
              </w:rPr>
              <w:t>n79</w:t>
            </w:r>
          </w:p>
        </w:tc>
        <w:tc>
          <w:tcPr>
            <w:tcW w:w="0" w:type="auto"/>
            <w:vAlign w:val="center"/>
          </w:tcPr>
          <w:p w14:paraId="3E23D9BC" w14:textId="77777777" w:rsidR="00571034" w:rsidRDefault="00571034" w:rsidP="002C611B">
            <w:pPr>
              <w:pStyle w:val="TAC"/>
              <w:rPr>
                <w:lang w:eastAsia="zh-CN"/>
              </w:rPr>
            </w:pPr>
            <w:r>
              <w:rPr>
                <w:lang w:eastAsia="zh-CN"/>
              </w:rPr>
              <w:t>n78</w:t>
            </w:r>
            <w:r>
              <w:rPr>
                <w:vertAlign w:val="superscript"/>
                <w:lang w:eastAsia="zh-CN"/>
              </w:rPr>
              <w:t>3</w:t>
            </w:r>
          </w:p>
        </w:tc>
        <w:tc>
          <w:tcPr>
            <w:tcW w:w="0" w:type="auto"/>
            <w:vAlign w:val="center"/>
          </w:tcPr>
          <w:p w14:paraId="0064C736" w14:textId="77777777" w:rsidR="00571034" w:rsidRDefault="00571034" w:rsidP="002C611B">
            <w:pPr>
              <w:pStyle w:val="TAC"/>
              <w:rPr>
                <w:bCs/>
                <w:lang w:eastAsia="zh-CN"/>
              </w:rPr>
            </w:pPr>
            <w:r>
              <w:rPr>
                <w:bCs/>
                <w:lang w:eastAsia="zh-CN"/>
              </w:rPr>
              <w:t>4450</w:t>
            </w:r>
          </w:p>
        </w:tc>
        <w:tc>
          <w:tcPr>
            <w:tcW w:w="0" w:type="auto"/>
            <w:noWrap/>
            <w:vAlign w:val="center"/>
          </w:tcPr>
          <w:p w14:paraId="353B01CA" w14:textId="77777777" w:rsidR="00571034" w:rsidRDefault="00571034" w:rsidP="002C611B">
            <w:pPr>
              <w:pStyle w:val="TAC"/>
              <w:rPr>
                <w:bCs/>
                <w:lang w:eastAsia="zh-CN"/>
              </w:rPr>
            </w:pPr>
            <w:r>
              <w:rPr>
                <w:bCs/>
                <w:lang w:eastAsia="zh-CN"/>
              </w:rPr>
              <w:t>100</w:t>
            </w:r>
          </w:p>
        </w:tc>
        <w:tc>
          <w:tcPr>
            <w:tcW w:w="0" w:type="auto"/>
            <w:vAlign w:val="center"/>
          </w:tcPr>
          <w:p w14:paraId="33C06B71" w14:textId="77777777" w:rsidR="00571034" w:rsidRDefault="00571034" w:rsidP="002C611B">
            <w:pPr>
              <w:pStyle w:val="TAC"/>
              <w:rPr>
                <w:bCs/>
                <w:lang w:eastAsia="zh-CN"/>
              </w:rPr>
            </w:pPr>
            <w:r>
              <w:rPr>
                <w:bCs/>
                <w:lang w:eastAsia="zh-CN"/>
              </w:rPr>
              <w:t>30</w:t>
            </w:r>
          </w:p>
        </w:tc>
        <w:tc>
          <w:tcPr>
            <w:tcW w:w="0" w:type="auto"/>
            <w:noWrap/>
            <w:vAlign w:val="center"/>
          </w:tcPr>
          <w:p w14:paraId="77E693BB" w14:textId="77777777" w:rsidR="00571034" w:rsidRDefault="00571034" w:rsidP="002C611B">
            <w:pPr>
              <w:pStyle w:val="TAC"/>
              <w:rPr>
                <w:bCs/>
                <w:lang w:eastAsia="zh-CN"/>
              </w:rPr>
            </w:pPr>
            <w:r>
              <w:rPr>
                <w:bCs/>
                <w:lang w:eastAsia="zh-CN"/>
              </w:rPr>
              <w:t>270 (RBstart=0)</w:t>
            </w:r>
          </w:p>
        </w:tc>
        <w:tc>
          <w:tcPr>
            <w:tcW w:w="0" w:type="auto"/>
            <w:vAlign w:val="center"/>
          </w:tcPr>
          <w:p w14:paraId="63BE6A49" w14:textId="77777777" w:rsidR="00571034" w:rsidRDefault="00571034" w:rsidP="002C611B">
            <w:pPr>
              <w:pStyle w:val="TAC"/>
              <w:rPr>
                <w:lang w:eastAsia="zh-CN"/>
              </w:rPr>
            </w:pPr>
            <w:r>
              <w:rPr>
                <w:lang w:eastAsia="zh-CN"/>
              </w:rPr>
              <w:t>3795</w:t>
            </w:r>
          </w:p>
        </w:tc>
        <w:tc>
          <w:tcPr>
            <w:tcW w:w="0" w:type="auto"/>
            <w:noWrap/>
            <w:vAlign w:val="center"/>
          </w:tcPr>
          <w:p w14:paraId="1B006E61" w14:textId="77777777" w:rsidR="00571034" w:rsidRDefault="00571034" w:rsidP="002C611B">
            <w:pPr>
              <w:pStyle w:val="TAC"/>
              <w:rPr>
                <w:lang w:eastAsia="zh-CN"/>
              </w:rPr>
            </w:pPr>
            <w:r>
              <w:rPr>
                <w:lang w:eastAsia="zh-CN"/>
              </w:rPr>
              <w:t>10</w:t>
            </w:r>
          </w:p>
        </w:tc>
        <w:tc>
          <w:tcPr>
            <w:tcW w:w="0" w:type="auto"/>
            <w:noWrap/>
            <w:vAlign w:val="center"/>
          </w:tcPr>
          <w:p w14:paraId="7A973C60" w14:textId="77777777" w:rsidR="00571034" w:rsidRDefault="00571034" w:rsidP="002C611B">
            <w:pPr>
              <w:pStyle w:val="TAC"/>
              <w:rPr>
                <w:bCs/>
                <w:lang w:eastAsia="zh-CN"/>
              </w:rPr>
            </w:pPr>
            <w:r>
              <w:rPr>
                <w:bCs/>
                <w:lang w:eastAsia="zh-CN"/>
              </w:rPr>
              <w:t>2.6</w:t>
            </w:r>
          </w:p>
        </w:tc>
        <w:tc>
          <w:tcPr>
            <w:tcW w:w="0" w:type="auto"/>
            <w:vAlign w:val="center"/>
          </w:tcPr>
          <w:p w14:paraId="16F43779" w14:textId="77777777" w:rsidR="00571034" w:rsidRDefault="00571034" w:rsidP="002C611B">
            <w:pPr>
              <w:pStyle w:val="TAC"/>
              <w:rPr>
                <w:bCs/>
                <w:lang w:eastAsia="zh-CN"/>
              </w:rPr>
            </w:pPr>
            <w:r>
              <w:rPr>
                <w:bCs/>
                <w:lang w:eastAsia="zh-CN"/>
              </w:rPr>
              <w:t>&gt;ACLR2</w:t>
            </w:r>
          </w:p>
        </w:tc>
      </w:tr>
      <w:tr w:rsidR="00571034" w14:paraId="0E1899B6" w14:textId="77777777" w:rsidTr="002C611B">
        <w:trPr>
          <w:trHeight w:val="300"/>
          <w:jc w:val="center"/>
        </w:trPr>
        <w:tc>
          <w:tcPr>
            <w:tcW w:w="0" w:type="auto"/>
            <w:vAlign w:val="center"/>
          </w:tcPr>
          <w:p w14:paraId="650C7B33" w14:textId="77777777" w:rsidR="00571034" w:rsidRDefault="00571034" w:rsidP="002C611B">
            <w:pPr>
              <w:pStyle w:val="TAC"/>
              <w:rPr>
                <w:lang w:eastAsia="zh-CN"/>
              </w:rPr>
            </w:pPr>
            <w:r>
              <w:rPr>
                <w:lang w:eastAsia="zh-CN"/>
              </w:rPr>
              <w:t>n79</w:t>
            </w:r>
          </w:p>
        </w:tc>
        <w:tc>
          <w:tcPr>
            <w:tcW w:w="0" w:type="auto"/>
            <w:vAlign w:val="center"/>
          </w:tcPr>
          <w:p w14:paraId="2ADF4798" w14:textId="77777777" w:rsidR="00571034" w:rsidRDefault="00571034" w:rsidP="002C611B">
            <w:pPr>
              <w:pStyle w:val="TAC"/>
              <w:rPr>
                <w:lang w:eastAsia="zh-CN"/>
              </w:rPr>
            </w:pPr>
            <w:r>
              <w:rPr>
                <w:lang w:eastAsia="zh-CN"/>
              </w:rPr>
              <w:t>n78</w:t>
            </w:r>
            <w:r>
              <w:rPr>
                <w:vertAlign w:val="superscript"/>
                <w:lang w:eastAsia="zh-CN"/>
              </w:rPr>
              <w:t>3</w:t>
            </w:r>
          </w:p>
        </w:tc>
        <w:tc>
          <w:tcPr>
            <w:tcW w:w="0" w:type="auto"/>
            <w:vAlign w:val="center"/>
          </w:tcPr>
          <w:p w14:paraId="52CA538E" w14:textId="77777777" w:rsidR="00571034" w:rsidRDefault="00571034" w:rsidP="002C611B">
            <w:pPr>
              <w:pStyle w:val="TAC"/>
              <w:rPr>
                <w:bCs/>
                <w:lang w:eastAsia="zh-CN"/>
              </w:rPr>
            </w:pPr>
            <w:r>
              <w:rPr>
                <w:bCs/>
                <w:lang w:eastAsia="zh-CN"/>
              </w:rPr>
              <w:t>4450</w:t>
            </w:r>
          </w:p>
        </w:tc>
        <w:tc>
          <w:tcPr>
            <w:tcW w:w="0" w:type="auto"/>
            <w:noWrap/>
            <w:vAlign w:val="center"/>
          </w:tcPr>
          <w:p w14:paraId="36F45769" w14:textId="77777777" w:rsidR="00571034" w:rsidRDefault="00571034" w:rsidP="002C611B">
            <w:pPr>
              <w:pStyle w:val="TAC"/>
              <w:rPr>
                <w:bCs/>
                <w:lang w:eastAsia="zh-CN"/>
              </w:rPr>
            </w:pPr>
            <w:r>
              <w:rPr>
                <w:bCs/>
                <w:lang w:eastAsia="zh-CN"/>
              </w:rPr>
              <w:t>100</w:t>
            </w:r>
          </w:p>
        </w:tc>
        <w:tc>
          <w:tcPr>
            <w:tcW w:w="0" w:type="auto"/>
            <w:vAlign w:val="center"/>
          </w:tcPr>
          <w:p w14:paraId="56CA3567" w14:textId="77777777" w:rsidR="00571034" w:rsidRDefault="00571034" w:rsidP="002C611B">
            <w:pPr>
              <w:pStyle w:val="TAC"/>
              <w:rPr>
                <w:bCs/>
                <w:lang w:eastAsia="zh-CN"/>
              </w:rPr>
            </w:pPr>
            <w:r>
              <w:rPr>
                <w:bCs/>
                <w:lang w:eastAsia="zh-CN"/>
              </w:rPr>
              <w:t>30</w:t>
            </w:r>
          </w:p>
        </w:tc>
        <w:tc>
          <w:tcPr>
            <w:tcW w:w="0" w:type="auto"/>
            <w:noWrap/>
            <w:vAlign w:val="center"/>
          </w:tcPr>
          <w:p w14:paraId="266F9D97" w14:textId="77777777" w:rsidR="00571034" w:rsidRDefault="00571034" w:rsidP="002C611B">
            <w:pPr>
              <w:pStyle w:val="TAC"/>
              <w:rPr>
                <w:bCs/>
                <w:lang w:eastAsia="zh-CN"/>
              </w:rPr>
            </w:pPr>
            <w:r>
              <w:rPr>
                <w:bCs/>
                <w:lang w:eastAsia="zh-CN"/>
              </w:rPr>
              <w:t>270 (RBstart=0)</w:t>
            </w:r>
          </w:p>
        </w:tc>
        <w:tc>
          <w:tcPr>
            <w:tcW w:w="0" w:type="auto"/>
            <w:vAlign w:val="center"/>
          </w:tcPr>
          <w:p w14:paraId="22FD7649" w14:textId="77777777" w:rsidR="00571034" w:rsidRDefault="00571034" w:rsidP="002C611B">
            <w:pPr>
              <w:pStyle w:val="TAC"/>
              <w:rPr>
                <w:lang w:eastAsia="zh-CN"/>
              </w:rPr>
            </w:pPr>
            <w:r>
              <w:rPr>
                <w:lang w:eastAsia="zh-CN"/>
              </w:rPr>
              <w:t>3750</w:t>
            </w:r>
          </w:p>
        </w:tc>
        <w:tc>
          <w:tcPr>
            <w:tcW w:w="0" w:type="auto"/>
            <w:noWrap/>
            <w:vAlign w:val="center"/>
          </w:tcPr>
          <w:p w14:paraId="70AF8C7C" w14:textId="77777777" w:rsidR="00571034" w:rsidRDefault="00571034" w:rsidP="002C611B">
            <w:pPr>
              <w:pStyle w:val="TAC"/>
              <w:rPr>
                <w:lang w:eastAsia="zh-CN"/>
              </w:rPr>
            </w:pPr>
            <w:r>
              <w:rPr>
                <w:lang w:eastAsia="zh-CN"/>
              </w:rPr>
              <w:t>100</w:t>
            </w:r>
          </w:p>
        </w:tc>
        <w:tc>
          <w:tcPr>
            <w:tcW w:w="0" w:type="auto"/>
            <w:noWrap/>
            <w:vAlign w:val="center"/>
          </w:tcPr>
          <w:p w14:paraId="19AD5335" w14:textId="77777777" w:rsidR="00571034" w:rsidRDefault="00571034" w:rsidP="002C611B">
            <w:pPr>
              <w:pStyle w:val="TAC"/>
              <w:rPr>
                <w:bCs/>
                <w:lang w:eastAsia="zh-CN"/>
              </w:rPr>
            </w:pPr>
            <w:r>
              <w:rPr>
                <w:bCs/>
                <w:lang w:eastAsia="zh-CN"/>
              </w:rPr>
              <w:t>2.6</w:t>
            </w:r>
          </w:p>
        </w:tc>
        <w:tc>
          <w:tcPr>
            <w:tcW w:w="0" w:type="auto"/>
            <w:vAlign w:val="center"/>
          </w:tcPr>
          <w:p w14:paraId="295DC9EF" w14:textId="77777777" w:rsidR="00571034" w:rsidRDefault="00571034" w:rsidP="002C611B">
            <w:pPr>
              <w:pStyle w:val="TAC"/>
              <w:rPr>
                <w:bCs/>
                <w:lang w:eastAsia="zh-CN"/>
              </w:rPr>
            </w:pPr>
            <w:r>
              <w:rPr>
                <w:bCs/>
                <w:lang w:eastAsia="zh-CN"/>
              </w:rPr>
              <w:t>&gt;ACLR2</w:t>
            </w:r>
          </w:p>
        </w:tc>
      </w:tr>
      <w:tr w:rsidR="00571034" w14:paraId="6D043329" w14:textId="77777777" w:rsidTr="002C611B">
        <w:trPr>
          <w:trHeight w:val="300"/>
          <w:jc w:val="center"/>
        </w:trPr>
        <w:tc>
          <w:tcPr>
            <w:tcW w:w="0" w:type="auto"/>
            <w:vAlign w:val="center"/>
          </w:tcPr>
          <w:p w14:paraId="60CDA452" w14:textId="77777777" w:rsidR="00571034" w:rsidRDefault="00571034" w:rsidP="002C611B">
            <w:pPr>
              <w:pStyle w:val="TAC"/>
              <w:rPr>
                <w:lang w:eastAsia="zh-CN"/>
              </w:rPr>
            </w:pPr>
            <w:r>
              <w:rPr>
                <w:lang w:eastAsia="zh-CN"/>
              </w:rPr>
              <w:t>n96</w:t>
            </w:r>
          </w:p>
        </w:tc>
        <w:tc>
          <w:tcPr>
            <w:tcW w:w="0" w:type="auto"/>
            <w:vAlign w:val="center"/>
          </w:tcPr>
          <w:p w14:paraId="4C25C963" w14:textId="77777777" w:rsidR="00571034" w:rsidRDefault="00571034" w:rsidP="002C611B">
            <w:pPr>
              <w:pStyle w:val="TAC"/>
              <w:rPr>
                <w:lang w:eastAsia="zh-CN"/>
              </w:rPr>
            </w:pPr>
            <w:r>
              <w:rPr>
                <w:lang w:eastAsia="zh-CN"/>
              </w:rPr>
              <w:t>n48</w:t>
            </w:r>
          </w:p>
        </w:tc>
        <w:tc>
          <w:tcPr>
            <w:tcW w:w="0" w:type="auto"/>
            <w:vAlign w:val="center"/>
          </w:tcPr>
          <w:p w14:paraId="60ABAE82" w14:textId="77777777" w:rsidR="00571034" w:rsidRDefault="00571034" w:rsidP="002C611B">
            <w:pPr>
              <w:pStyle w:val="TAC"/>
              <w:rPr>
                <w:bCs/>
                <w:lang w:eastAsia="zh-CN"/>
              </w:rPr>
            </w:pPr>
            <w:r>
              <w:rPr>
                <w:bCs/>
                <w:lang w:eastAsia="zh-CN"/>
              </w:rPr>
              <w:t>5965</w:t>
            </w:r>
          </w:p>
        </w:tc>
        <w:tc>
          <w:tcPr>
            <w:tcW w:w="0" w:type="auto"/>
            <w:noWrap/>
            <w:vAlign w:val="center"/>
          </w:tcPr>
          <w:p w14:paraId="35529F5F" w14:textId="77777777" w:rsidR="00571034" w:rsidRDefault="00571034" w:rsidP="002C611B">
            <w:pPr>
              <w:pStyle w:val="TAC"/>
              <w:rPr>
                <w:bCs/>
                <w:lang w:eastAsia="zh-CN"/>
              </w:rPr>
            </w:pPr>
            <w:r>
              <w:rPr>
                <w:bCs/>
                <w:lang w:eastAsia="zh-CN"/>
              </w:rPr>
              <w:t>80</w:t>
            </w:r>
          </w:p>
        </w:tc>
        <w:tc>
          <w:tcPr>
            <w:tcW w:w="0" w:type="auto"/>
            <w:vAlign w:val="center"/>
          </w:tcPr>
          <w:p w14:paraId="3DB8D9CD" w14:textId="77777777" w:rsidR="00571034" w:rsidRDefault="00571034" w:rsidP="002C611B">
            <w:pPr>
              <w:pStyle w:val="TAC"/>
              <w:rPr>
                <w:bCs/>
                <w:lang w:eastAsia="zh-CN"/>
              </w:rPr>
            </w:pPr>
            <w:r>
              <w:rPr>
                <w:bCs/>
                <w:lang w:eastAsia="zh-CN"/>
              </w:rPr>
              <w:t>30</w:t>
            </w:r>
          </w:p>
        </w:tc>
        <w:tc>
          <w:tcPr>
            <w:tcW w:w="0" w:type="auto"/>
            <w:noWrap/>
            <w:vAlign w:val="center"/>
          </w:tcPr>
          <w:p w14:paraId="77886297" w14:textId="77777777" w:rsidR="00571034" w:rsidRDefault="00571034" w:rsidP="002C611B">
            <w:pPr>
              <w:pStyle w:val="TAC"/>
              <w:rPr>
                <w:bCs/>
                <w:lang w:eastAsia="zh-CN"/>
              </w:rPr>
            </w:pPr>
            <w:r>
              <w:rPr>
                <w:bCs/>
                <w:lang w:eastAsia="zh-CN"/>
              </w:rPr>
              <w:t>216 (RBstart=0)</w:t>
            </w:r>
          </w:p>
        </w:tc>
        <w:tc>
          <w:tcPr>
            <w:tcW w:w="0" w:type="auto"/>
            <w:vAlign w:val="center"/>
          </w:tcPr>
          <w:p w14:paraId="463B21E2" w14:textId="77777777" w:rsidR="00571034" w:rsidRDefault="00571034" w:rsidP="002C611B">
            <w:pPr>
              <w:pStyle w:val="TAC"/>
              <w:rPr>
                <w:lang w:eastAsia="zh-CN"/>
              </w:rPr>
            </w:pPr>
            <w:r>
              <w:rPr>
                <w:lang w:eastAsia="zh-CN"/>
              </w:rPr>
              <w:t>3697.5</w:t>
            </w:r>
          </w:p>
        </w:tc>
        <w:tc>
          <w:tcPr>
            <w:tcW w:w="0" w:type="auto"/>
            <w:noWrap/>
            <w:vAlign w:val="center"/>
          </w:tcPr>
          <w:p w14:paraId="658FABA6" w14:textId="77777777" w:rsidR="00571034" w:rsidRDefault="00571034" w:rsidP="002C611B">
            <w:pPr>
              <w:pStyle w:val="TAC"/>
              <w:rPr>
                <w:lang w:eastAsia="zh-CN"/>
              </w:rPr>
            </w:pPr>
            <w:r>
              <w:rPr>
                <w:lang w:eastAsia="zh-CN"/>
              </w:rPr>
              <w:t>5</w:t>
            </w:r>
          </w:p>
        </w:tc>
        <w:tc>
          <w:tcPr>
            <w:tcW w:w="0" w:type="auto"/>
            <w:noWrap/>
            <w:vAlign w:val="center"/>
          </w:tcPr>
          <w:p w14:paraId="53B8E342" w14:textId="77777777" w:rsidR="00571034" w:rsidRDefault="00571034" w:rsidP="002C611B">
            <w:pPr>
              <w:pStyle w:val="TAC"/>
              <w:rPr>
                <w:bCs/>
                <w:lang w:eastAsia="zh-CN"/>
              </w:rPr>
            </w:pPr>
            <w:r>
              <w:rPr>
                <w:bCs/>
                <w:lang w:eastAsia="zh-CN"/>
              </w:rPr>
              <w:t>13.3</w:t>
            </w:r>
          </w:p>
        </w:tc>
        <w:tc>
          <w:tcPr>
            <w:tcW w:w="0" w:type="auto"/>
            <w:vAlign w:val="center"/>
          </w:tcPr>
          <w:p w14:paraId="76F340A7" w14:textId="77777777" w:rsidR="00571034" w:rsidRDefault="00571034" w:rsidP="002C611B">
            <w:pPr>
              <w:pStyle w:val="TAC"/>
              <w:rPr>
                <w:bCs/>
                <w:lang w:eastAsia="zh-CN"/>
              </w:rPr>
            </w:pPr>
            <w:r>
              <w:rPr>
                <w:bCs/>
                <w:lang w:eastAsia="zh-CN"/>
              </w:rPr>
              <w:t>&gt;ACLR2</w:t>
            </w:r>
          </w:p>
        </w:tc>
      </w:tr>
      <w:tr w:rsidR="00571034" w14:paraId="197D9A82" w14:textId="77777777" w:rsidTr="002C611B">
        <w:trPr>
          <w:trHeight w:val="300"/>
          <w:jc w:val="center"/>
        </w:trPr>
        <w:tc>
          <w:tcPr>
            <w:tcW w:w="0" w:type="auto"/>
            <w:vAlign w:val="center"/>
          </w:tcPr>
          <w:p w14:paraId="552BACB2" w14:textId="77777777" w:rsidR="00571034" w:rsidRDefault="00571034" w:rsidP="002C611B">
            <w:pPr>
              <w:pStyle w:val="TAC"/>
              <w:rPr>
                <w:lang w:eastAsia="zh-CN"/>
              </w:rPr>
            </w:pPr>
            <w:r>
              <w:rPr>
                <w:lang w:eastAsia="zh-CN"/>
              </w:rPr>
              <w:t>n96</w:t>
            </w:r>
          </w:p>
        </w:tc>
        <w:tc>
          <w:tcPr>
            <w:tcW w:w="0" w:type="auto"/>
            <w:vAlign w:val="center"/>
          </w:tcPr>
          <w:p w14:paraId="078D0BCC" w14:textId="77777777" w:rsidR="00571034" w:rsidRDefault="00571034" w:rsidP="002C611B">
            <w:pPr>
              <w:pStyle w:val="TAC"/>
              <w:rPr>
                <w:lang w:eastAsia="zh-CN"/>
              </w:rPr>
            </w:pPr>
            <w:r>
              <w:rPr>
                <w:lang w:eastAsia="zh-CN"/>
              </w:rPr>
              <w:t>n48</w:t>
            </w:r>
          </w:p>
        </w:tc>
        <w:tc>
          <w:tcPr>
            <w:tcW w:w="0" w:type="auto"/>
            <w:vAlign w:val="center"/>
          </w:tcPr>
          <w:p w14:paraId="490A5080" w14:textId="77777777" w:rsidR="00571034" w:rsidRDefault="00571034" w:rsidP="002C611B">
            <w:pPr>
              <w:pStyle w:val="TAC"/>
              <w:rPr>
                <w:bCs/>
                <w:lang w:eastAsia="zh-CN"/>
              </w:rPr>
            </w:pPr>
            <w:r>
              <w:rPr>
                <w:bCs/>
                <w:lang w:eastAsia="zh-CN"/>
              </w:rPr>
              <w:t>5965</w:t>
            </w:r>
          </w:p>
        </w:tc>
        <w:tc>
          <w:tcPr>
            <w:tcW w:w="0" w:type="auto"/>
            <w:noWrap/>
            <w:vAlign w:val="center"/>
          </w:tcPr>
          <w:p w14:paraId="2BBF0B9A" w14:textId="77777777" w:rsidR="00571034" w:rsidRDefault="00571034" w:rsidP="002C611B">
            <w:pPr>
              <w:pStyle w:val="TAC"/>
              <w:rPr>
                <w:bCs/>
                <w:lang w:eastAsia="zh-CN"/>
              </w:rPr>
            </w:pPr>
            <w:r>
              <w:rPr>
                <w:bCs/>
                <w:lang w:eastAsia="zh-CN"/>
              </w:rPr>
              <w:t>80</w:t>
            </w:r>
          </w:p>
        </w:tc>
        <w:tc>
          <w:tcPr>
            <w:tcW w:w="0" w:type="auto"/>
            <w:vAlign w:val="center"/>
          </w:tcPr>
          <w:p w14:paraId="5B2CE943" w14:textId="77777777" w:rsidR="00571034" w:rsidRDefault="00571034" w:rsidP="002C611B">
            <w:pPr>
              <w:pStyle w:val="TAC"/>
              <w:rPr>
                <w:bCs/>
                <w:lang w:eastAsia="zh-CN"/>
              </w:rPr>
            </w:pPr>
            <w:r>
              <w:rPr>
                <w:bCs/>
                <w:lang w:eastAsia="zh-CN"/>
              </w:rPr>
              <w:t>30</w:t>
            </w:r>
          </w:p>
        </w:tc>
        <w:tc>
          <w:tcPr>
            <w:tcW w:w="0" w:type="auto"/>
            <w:noWrap/>
            <w:vAlign w:val="center"/>
          </w:tcPr>
          <w:p w14:paraId="64FD92C5" w14:textId="77777777" w:rsidR="00571034" w:rsidRDefault="00571034" w:rsidP="002C611B">
            <w:pPr>
              <w:pStyle w:val="TAC"/>
              <w:rPr>
                <w:bCs/>
                <w:lang w:eastAsia="zh-CN"/>
              </w:rPr>
            </w:pPr>
            <w:r>
              <w:rPr>
                <w:bCs/>
                <w:lang w:eastAsia="zh-CN"/>
              </w:rPr>
              <w:t>216 (RBstart=0)</w:t>
            </w:r>
          </w:p>
        </w:tc>
        <w:tc>
          <w:tcPr>
            <w:tcW w:w="0" w:type="auto"/>
            <w:vAlign w:val="center"/>
          </w:tcPr>
          <w:p w14:paraId="6EF46AD4" w14:textId="77777777" w:rsidR="00571034" w:rsidRDefault="00571034" w:rsidP="002C611B">
            <w:pPr>
              <w:pStyle w:val="TAC"/>
              <w:rPr>
                <w:lang w:eastAsia="zh-CN"/>
              </w:rPr>
            </w:pPr>
            <w:r>
              <w:rPr>
                <w:lang w:eastAsia="zh-CN"/>
              </w:rPr>
              <w:t>3650</w:t>
            </w:r>
          </w:p>
        </w:tc>
        <w:tc>
          <w:tcPr>
            <w:tcW w:w="0" w:type="auto"/>
            <w:noWrap/>
            <w:vAlign w:val="center"/>
          </w:tcPr>
          <w:p w14:paraId="31B329FF" w14:textId="77777777" w:rsidR="00571034" w:rsidRDefault="00571034" w:rsidP="002C611B">
            <w:pPr>
              <w:pStyle w:val="TAC"/>
              <w:rPr>
                <w:lang w:eastAsia="zh-CN"/>
              </w:rPr>
            </w:pPr>
            <w:r>
              <w:rPr>
                <w:lang w:eastAsia="zh-CN"/>
              </w:rPr>
              <w:t>100</w:t>
            </w:r>
          </w:p>
        </w:tc>
        <w:tc>
          <w:tcPr>
            <w:tcW w:w="0" w:type="auto"/>
            <w:noWrap/>
            <w:vAlign w:val="center"/>
          </w:tcPr>
          <w:p w14:paraId="415EF387" w14:textId="77777777" w:rsidR="00571034" w:rsidRDefault="00571034" w:rsidP="002C611B">
            <w:pPr>
              <w:pStyle w:val="TAC"/>
              <w:rPr>
                <w:bCs/>
                <w:lang w:eastAsia="zh-CN"/>
              </w:rPr>
            </w:pPr>
            <w:r>
              <w:rPr>
                <w:bCs/>
                <w:lang w:eastAsia="zh-CN"/>
              </w:rPr>
              <w:t>6.2</w:t>
            </w:r>
          </w:p>
        </w:tc>
        <w:tc>
          <w:tcPr>
            <w:tcW w:w="0" w:type="auto"/>
            <w:vAlign w:val="center"/>
          </w:tcPr>
          <w:p w14:paraId="72B15E5A" w14:textId="77777777" w:rsidR="00571034" w:rsidRDefault="00571034" w:rsidP="002C611B">
            <w:pPr>
              <w:pStyle w:val="TAC"/>
              <w:rPr>
                <w:bCs/>
                <w:lang w:eastAsia="zh-CN"/>
              </w:rPr>
            </w:pPr>
            <w:r>
              <w:rPr>
                <w:bCs/>
                <w:lang w:eastAsia="zh-CN"/>
              </w:rPr>
              <w:t>&gt;ACLR2</w:t>
            </w:r>
          </w:p>
        </w:tc>
      </w:tr>
      <w:tr w:rsidR="00571034" w14:paraId="54B3FEE5" w14:textId="77777777" w:rsidTr="002C611B">
        <w:trPr>
          <w:trHeight w:val="300"/>
          <w:jc w:val="center"/>
        </w:trPr>
        <w:tc>
          <w:tcPr>
            <w:tcW w:w="0" w:type="auto"/>
            <w:gridSpan w:val="10"/>
            <w:vAlign w:val="center"/>
          </w:tcPr>
          <w:p w14:paraId="029D31CA" w14:textId="77777777" w:rsidR="00571034" w:rsidRDefault="00571034" w:rsidP="002C611B">
            <w:pPr>
              <w:pStyle w:val="TAN"/>
            </w:pPr>
            <w:r>
              <w:t>NOTE 1:</w:t>
            </w:r>
            <w:r>
              <w:tab/>
              <w:t>Applicable only when harmonic mixing MSD for this combination is not applied.</w:t>
            </w:r>
          </w:p>
          <w:p w14:paraId="638BCD93" w14:textId="77777777" w:rsidR="00571034" w:rsidRDefault="00571034" w:rsidP="002C611B">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55A6D48" w14:textId="77777777" w:rsidR="00571034" w:rsidRDefault="00571034" w:rsidP="002C611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91F0459" w14:textId="77777777" w:rsidR="00571034" w:rsidRDefault="00571034" w:rsidP="002C611B">
            <w:pPr>
              <w:pStyle w:val="TAN"/>
              <w:rPr>
                <w:lang w:eastAsia="ja-JP"/>
              </w:rPr>
            </w:pPr>
            <w:r>
              <w:t xml:space="preserve">NOTE </w:t>
            </w:r>
            <w:r>
              <w:rPr>
                <w:rFonts w:eastAsia="SimSun" w:hint="eastAsia"/>
                <w:lang w:val="en-US" w:eastAsia="zh-CN"/>
              </w:rPr>
              <w:t>4</w:t>
            </w:r>
            <w:r>
              <w:t>:</w:t>
            </w:r>
            <w:r>
              <w:tab/>
            </w:r>
            <w:r>
              <w:rPr>
                <w:lang w:eastAsia="ja-JP"/>
              </w:rPr>
              <w:t>Void</w:t>
            </w:r>
          </w:p>
          <w:p w14:paraId="35F6B614" w14:textId="77777777" w:rsidR="00571034" w:rsidRDefault="00571034" w:rsidP="002C611B">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18468B09" w14:textId="77777777" w:rsidR="00571034" w:rsidRDefault="00571034" w:rsidP="00571034"/>
    <w:p w14:paraId="655084B3" w14:textId="77777777" w:rsidR="00571034" w:rsidRDefault="00571034" w:rsidP="00571034">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571034" w14:paraId="3B6567E7" w14:textId="77777777" w:rsidTr="002C611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FBC37"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E4671D"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4BB46"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129F3"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307A0"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84F62"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A164D"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66E8C"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BE453"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31A77"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2F7B5106"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28E02E85"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571034" w14:paraId="0CEFC3B0" w14:textId="77777777" w:rsidTr="002C611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FDC9D" w14:textId="77777777" w:rsidR="00571034" w:rsidRDefault="00571034" w:rsidP="002C611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48C0" w14:textId="77777777" w:rsidR="00571034" w:rsidRDefault="00571034" w:rsidP="002C611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6E629"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888C3"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380D3"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1EC48"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24086"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241A0"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C7529"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7E2A" w14:textId="77777777" w:rsidR="00571034" w:rsidRDefault="00571034" w:rsidP="002C611B">
            <w:pPr>
              <w:spacing w:after="0"/>
              <w:rPr>
                <w:rFonts w:ascii="Arial" w:hAnsi="Arial" w:cs="Arial"/>
                <w:b/>
                <w:bCs/>
                <w:color w:val="000000"/>
                <w:sz w:val="18"/>
                <w:szCs w:val="18"/>
                <w:lang w:eastAsia="zh-CN"/>
              </w:rPr>
            </w:pPr>
          </w:p>
        </w:tc>
      </w:tr>
      <w:tr w:rsidR="00571034" w14:paraId="6229DDED"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32F3C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F060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906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EFC92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53E1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C50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E804F"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D3C3A"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C5BA1"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4122B"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43B86B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33B2E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4022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3FDF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2DE7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D977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832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B2B86"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16FC6"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9CC54"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0A4B5"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211822E5"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AB5DC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9E34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0EC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DA9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99F5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24DE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28DF2"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C7B9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F3C3C"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68991"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73E17F2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F6CE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1BF3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1B75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B4337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73D6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BD58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BD44B"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C0DD4"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B238F"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FD87F"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7477568"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D75D6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CDE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1FB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65A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AA29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D588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AC1D6"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AF373"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1A7245"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EA5B3"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66F22126"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6FE52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70939"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993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CA37A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7020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A67F8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6E023"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1A238"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8E96D"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E572"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7DBADC6"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EADB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D398"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1676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7C32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5F9D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FDBA8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A2464"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2C528"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2452E"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4D1A7"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6C6CE202"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A66CA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A3B54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3B6E913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BC5501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B9E077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890AE1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17407D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3B5EA332"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A77CF2"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712A35"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198DD0C2"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274DC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B5AA"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BF8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3540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ABD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9A0E2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D847E"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0DAEB"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B6108"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64CD1"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78D1028C"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8E6C5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FBCA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4DAD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5C15D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F9C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52D2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0F2A0"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8C157"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DD896"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AABE3"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64A6C0FB"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5BA1F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0F97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0C5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8613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609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3DAFA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4F7E"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B9832"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CAA715"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8A034"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41EE51B"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46521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7642A"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A81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AF7C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C2B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59F6F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16F6"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EB28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4787A"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ED570"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3D759D9"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8183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60D4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792F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ED0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3AAD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3EA1E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6B911"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6B551"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6ACBB"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D66A2"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67B94BBD" w14:textId="77777777" w:rsidTr="002C611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79EC38F" w14:textId="77777777" w:rsidR="00571034" w:rsidRDefault="00571034" w:rsidP="002C611B">
            <w:pPr>
              <w:pStyle w:val="TAN"/>
              <w:rPr>
                <w:lang w:eastAsia="zh-CN"/>
              </w:rPr>
            </w:pPr>
            <w:r>
              <w:t>NOTE 1:</w:t>
            </w:r>
            <w:r>
              <w:tab/>
              <w:t>Applicable only when harmonic mixing MSD for this combination is not applied.</w:t>
            </w:r>
          </w:p>
          <w:p w14:paraId="60C103BD" w14:textId="77777777" w:rsidR="00571034" w:rsidRDefault="00571034" w:rsidP="002C611B">
            <w:pPr>
              <w:pStyle w:val="TAN"/>
              <w:rPr>
                <w:lang w:eastAsia="ja-JP"/>
              </w:rPr>
            </w:pPr>
            <w:r>
              <w:rPr>
                <w:lang w:eastAsia="ja-JP"/>
              </w:rPr>
              <w:t>NOTE 2:</w:t>
            </w:r>
            <w:r>
              <w:rPr>
                <w:lang w:eastAsia="ja-JP"/>
              </w:rPr>
              <w:tab/>
              <w:t>Void.</w:t>
            </w:r>
          </w:p>
        </w:tc>
      </w:tr>
    </w:tbl>
    <w:p w14:paraId="4A9B88F2" w14:textId="77777777" w:rsidR="00571034" w:rsidRDefault="00571034" w:rsidP="00571034">
      <w:pPr>
        <w:rPr>
          <w:lang w:eastAsia="ja-JP"/>
        </w:rPr>
      </w:pPr>
    </w:p>
    <w:p w14:paraId="4BE18C59" w14:textId="77777777" w:rsidR="00571034" w:rsidRDefault="00571034" w:rsidP="00571034">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571034" w14:paraId="676CF19E" w14:textId="77777777" w:rsidTr="002C611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D20368"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974C9"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23236"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D30BC"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8487"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FD58E"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0905D"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F0937"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5D20"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E3572"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69151F51"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6A5F5C83"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571034" w14:paraId="4D1FC366" w14:textId="77777777" w:rsidTr="002C611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E270B" w14:textId="77777777" w:rsidR="00571034" w:rsidRDefault="00571034" w:rsidP="002C611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B95F" w14:textId="77777777" w:rsidR="00571034" w:rsidRDefault="00571034" w:rsidP="002C611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04C54"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CEBAF"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A891E"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B16FF"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DF8F9"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5351D"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3460A"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2E9CB" w14:textId="77777777" w:rsidR="00571034" w:rsidRDefault="00571034" w:rsidP="002C611B">
            <w:pPr>
              <w:spacing w:after="0"/>
              <w:rPr>
                <w:rFonts w:ascii="Arial" w:hAnsi="Arial" w:cs="Arial"/>
                <w:b/>
                <w:bCs/>
                <w:color w:val="000000"/>
                <w:sz w:val="18"/>
                <w:szCs w:val="18"/>
                <w:lang w:eastAsia="zh-CN"/>
              </w:rPr>
            </w:pPr>
          </w:p>
        </w:tc>
      </w:tr>
      <w:tr w:rsidR="00571034" w14:paraId="2C7B9C40"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7F1C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425D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C267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ED2F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799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4401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C6EE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8647F"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E43347"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0E26"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64A7405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2611E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A804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8BD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016D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8F57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ED6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DB87A"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B03C1"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7BB804"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2E12"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7CA2494D"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5CB86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B1CF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3DA2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58F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56A1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E4B00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1E00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3D0E98"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595B8"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D65AC"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23E9CF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E31CA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F6BD1"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8047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05DB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8F5F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0407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29AB"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93215"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30282"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3F584"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2E743A9D"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17E18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2F9C9"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591D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D8248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DC6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A6A2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A546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5ACC4"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1CCDF"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D4F9F"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2FB3CBC1"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F9673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F8613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8B697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FEA9A5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62FFA0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99708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2402806"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24C59C7"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1CFAD6"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0CFD1E3"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1D468788"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C803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3E7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9055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EB7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605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93C3C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AFA58"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F2D344"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FB49E"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0CDDD"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3B6BF8D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CA23C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B6C0D"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CF1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EB58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8036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47085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8CD59"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8AA8F3"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02F0C"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99EBF"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3C03E73D"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6998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C1A0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F0D1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559B3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197B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5A9B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D66DE"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016C1"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5EE97"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CFB9"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52791797" w14:textId="77777777" w:rsidTr="002C611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CCAF2E3" w14:textId="77777777" w:rsidR="00571034" w:rsidRDefault="00571034" w:rsidP="002C611B">
            <w:pPr>
              <w:pStyle w:val="TAN"/>
              <w:rPr>
                <w:lang w:eastAsia="zh-CN"/>
              </w:rPr>
            </w:pPr>
            <w:r>
              <w:t>NOTE 1:</w:t>
            </w:r>
            <w:r>
              <w:tab/>
              <w:t>Applicable only when harmonic mixing MSD for this combination is not applied.</w:t>
            </w:r>
          </w:p>
          <w:p w14:paraId="10D4E59B" w14:textId="77777777" w:rsidR="00571034" w:rsidRDefault="00571034" w:rsidP="002C611B">
            <w:pPr>
              <w:pStyle w:val="TAN"/>
              <w:rPr>
                <w:lang w:eastAsia="ja-JP"/>
              </w:rPr>
            </w:pPr>
            <w:r>
              <w:rPr>
                <w:lang w:eastAsia="ja-JP"/>
              </w:rPr>
              <w:t>NOTE 2:</w:t>
            </w:r>
            <w:r>
              <w:rPr>
                <w:lang w:eastAsia="ja-JP"/>
              </w:rPr>
              <w:tab/>
              <w:t>Void.</w:t>
            </w:r>
          </w:p>
        </w:tc>
      </w:tr>
    </w:tbl>
    <w:p w14:paraId="0A8AE31C" w14:textId="77777777" w:rsidR="00571034" w:rsidRDefault="00571034" w:rsidP="00571034">
      <w:pPr>
        <w:rPr>
          <w:lang w:eastAsia="zh-CN"/>
        </w:rPr>
      </w:pPr>
    </w:p>
    <w:p w14:paraId="0760B169" w14:textId="4C0C8CE2" w:rsidR="00571034" w:rsidRDefault="00571034" w:rsidP="00571034">
      <w:pPr>
        <w:pStyle w:val="TH"/>
        <w:rPr>
          <w:ins w:id="270" w:author="LGE" w:date="2023-05-15T16:11:00Z"/>
        </w:rPr>
      </w:pPr>
      <w:ins w:id="271" w:author="LGE" w:date="2023-05-15T16:11:00Z">
        <w:r>
          <w:t>Table 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 xml:space="preserve">from a </w:t>
        </w:r>
      </w:ins>
      <w:ins w:id="272" w:author="LGE" w:date="2023-05-25T22:43:00Z">
        <w:r w:rsidR="00862415">
          <w:rPr>
            <w:rFonts w:eastAsia="SimSun"/>
            <w:lang w:val="en-US" w:eastAsia="zh-CN"/>
          </w:rPr>
          <w:t xml:space="preserve">power class </w:t>
        </w:r>
      </w:ins>
      <w:ins w:id="273" w:author="LGE" w:date="2023-05-15T16:11:00Z">
        <w:r>
          <w:rPr>
            <w:rFonts w:eastAsia="SimSun"/>
            <w:lang w:val="en-US" w:eastAsia="zh-CN"/>
          </w:rPr>
          <w:t>5 aggressor NR single UL band</w:t>
        </w:r>
        <w:r>
          <w:t xml:space="preserve"> for DL NR CA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571034" w14:paraId="0F8152E0" w14:textId="77777777" w:rsidTr="002C611B">
        <w:trPr>
          <w:trHeight w:val="732"/>
          <w:jc w:val="center"/>
          <w:ins w:id="274" w:author="LGE" w:date="2023-05-15T16:11:00Z"/>
        </w:trPr>
        <w:tc>
          <w:tcPr>
            <w:tcW w:w="0" w:type="auto"/>
            <w:vMerge w:val="restart"/>
            <w:vAlign w:val="center"/>
          </w:tcPr>
          <w:p w14:paraId="2382BCEC" w14:textId="77777777" w:rsidR="00571034" w:rsidRDefault="00571034" w:rsidP="002C611B">
            <w:pPr>
              <w:pStyle w:val="TAH"/>
              <w:rPr>
                <w:ins w:id="275" w:author="LGE" w:date="2023-05-15T16:11:00Z"/>
              </w:rPr>
            </w:pPr>
            <w:ins w:id="276" w:author="LGE" w:date="2023-05-15T16:11:00Z">
              <w:r>
                <w:t>UL band</w:t>
              </w:r>
            </w:ins>
          </w:p>
        </w:tc>
        <w:tc>
          <w:tcPr>
            <w:tcW w:w="0" w:type="auto"/>
            <w:vMerge w:val="restart"/>
            <w:vAlign w:val="center"/>
          </w:tcPr>
          <w:p w14:paraId="699670EA" w14:textId="77777777" w:rsidR="00571034" w:rsidRDefault="00571034" w:rsidP="002C611B">
            <w:pPr>
              <w:pStyle w:val="TAH"/>
              <w:rPr>
                <w:ins w:id="277" w:author="LGE" w:date="2023-05-15T16:11:00Z"/>
              </w:rPr>
            </w:pPr>
            <w:ins w:id="278" w:author="LGE" w:date="2023-05-15T16:11:00Z">
              <w:r>
                <w:t>DL band</w:t>
              </w:r>
            </w:ins>
          </w:p>
        </w:tc>
        <w:tc>
          <w:tcPr>
            <w:tcW w:w="0" w:type="auto"/>
            <w:vAlign w:val="center"/>
          </w:tcPr>
          <w:p w14:paraId="4B76B047" w14:textId="77777777" w:rsidR="00571034" w:rsidRDefault="00571034" w:rsidP="002C611B">
            <w:pPr>
              <w:pStyle w:val="TAH"/>
              <w:rPr>
                <w:ins w:id="279" w:author="LGE" w:date="2023-05-15T16:11:00Z"/>
              </w:rPr>
            </w:pPr>
            <w:ins w:id="280" w:author="LGE" w:date="2023-05-15T16:11:00Z">
              <w:r>
                <w:t>UL F</w:t>
              </w:r>
              <w:r>
                <w:rPr>
                  <w:vertAlign w:val="subscript"/>
                </w:rPr>
                <w:t>c</w:t>
              </w:r>
            </w:ins>
          </w:p>
        </w:tc>
        <w:tc>
          <w:tcPr>
            <w:tcW w:w="0" w:type="auto"/>
            <w:vAlign w:val="center"/>
          </w:tcPr>
          <w:p w14:paraId="23556385" w14:textId="77777777" w:rsidR="00571034" w:rsidRDefault="00571034" w:rsidP="002C611B">
            <w:pPr>
              <w:pStyle w:val="TAH"/>
              <w:rPr>
                <w:ins w:id="281" w:author="LGE" w:date="2023-05-15T16:11:00Z"/>
              </w:rPr>
            </w:pPr>
            <w:ins w:id="282" w:author="LGE" w:date="2023-05-15T16:11:00Z">
              <w:r>
                <w:t>UL BW</w:t>
              </w:r>
            </w:ins>
          </w:p>
        </w:tc>
        <w:tc>
          <w:tcPr>
            <w:tcW w:w="0" w:type="auto"/>
            <w:vAlign w:val="center"/>
          </w:tcPr>
          <w:p w14:paraId="1DD7A2FC" w14:textId="77777777" w:rsidR="00571034" w:rsidRDefault="00571034" w:rsidP="002C611B">
            <w:pPr>
              <w:pStyle w:val="TAH"/>
              <w:rPr>
                <w:ins w:id="283" w:author="LGE" w:date="2023-05-15T16:11:00Z"/>
                <w:lang w:eastAsia="zh-CN"/>
              </w:rPr>
            </w:pPr>
            <w:ins w:id="284" w:author="LGE" w:date="2023-05-15T16:11:00Z">
              <w:r>
                <w:rPr>
                  <w:lang w:eastAsia="zh-CN"/>
                </w:rPr>
                <w:t>SCS of UL band</w:t>
              </w:r>
            </w:ins>
          </w:p>
        </w:tc>
        <w:tc>
          <w:tcPr>
            <w:tcW w:w="0" w:type="auto"/>
            <w:vAlign w:val="center"/>
          </w:tcPr>
          <w:p w14:paraId="749463D4" w14:textId="77777777" w:rsidR="00571034" w:rsidRDefault="00571034" w:rsidP="002C611B">
            <w:pPr>
              <w:pStyle w:val="TAH"/>
              <w:rPr>
                <w:ins w:id="285" w:author="LGE" w:date="2023-05-15T16:11:00Z"/>
              </w:rPr>
            </w:pPr>
            <w:ins w:id="286" w:author="LGE" w:date="2023-05-15T16:11:00Z">
              <w:r>
                <w:t>UL RB Allocation</w:t>
              </w:r>
            </w:ins>
          </w:p>
        </w:tc>
        <w:tc>
          <w:tcPr>
            <w:tcW w:w="0" w:type="auto"/>
            <w:vAlign w:val="center"/>
          </w:tcPr>
          <w:p w14:paraId="7BC6A463" w14:textId="77777777" w:rsidR="00571034" w:rsidRDefault="00571034" w:rsidP="002C611B">
            <w:pPr>
              <w:pStyle w:val="TAH"/>
              <w:rPr>
                <w:ins w:id="287" w:author="LGE" w:date="2023-05-15T16:11:00Z"/>
              </w:rPr>
            </w:pPr>
            <w:ins w:id="288" w:author="LGE" w:date="2023-05-15T16:11:00Z">
              <w:r>
                <w:t>DL F</w:t>
              </w:r>
              <w:r>
                <w:rPr>
                  <w:vertAlign w:val="subscript"/>
                </w:rPr>
                <w:t>c</w:t>
              </w:r>
            </w:ins>
          </w:p>
        </w:tc>
        <w:tc>
          <w:tcPr>
            <w:tcW w:w="0" w:type="auto"/>
            <w:vAlign w:val="center"/>
          </w:tcPr>
          <w:p w14:paraId="0E9D6B38" w14:textId="77777777" w:rsidR="00571034" w:rsidRDefault="00571034" w:rsidP="002C611B">
            <w:pPr>
              <w:pStyle w:val="TAH"/>
              <w:rPr>
                <w:ins w:id="289" w:author="LGE" w:date="2023-05-15T16:11:00Z"/>
              </w:rPr>
            </w:pPr>
            <w:ins w:id="290" w:author="LGE" w:date="2023-05-15T16:11:00Z">
              <w:r>
                <w:t>DL BW</w:t>
              </w:r>
            </w:ins>
          </w:p>
        </w:tc>
        <w:tc>
          <w:tcPr>
            <w:tcW w:w="0" w:type="auto"/>
            <w:vAlign w:val="center"/>
          </w:tcPr>
          <w:p w14:paraId="4827038F" w14:textId="77777777" w:rsidR="00571034" w:rsidRDefault="00571034" w:rsidP="002C611B">
            <w:pPr>
              <w:pStyle w:val="TAH"/>
              <w:rPr>
                <w:ins w:id="291" w:author="LGE" w:date="2023-05-15T16:11:00Z"/>
              </w:rPr>
            </w:pPr>
            <w:ins w:id="292" w:author="LGE" w:date="2023-05-15T16:11:00Z">
              <w:r>
                <w:t>MSD</w:t>
              </w:r>
            </w:ins>
          </w:p>
        </w:tc>
        <w:tc>
          <w:tcPr>
            <w:tcW w:w="0" w:type="auto"/>
            <w:vMerge w:val="restart"/>
            <w:vAlign w:val="center"/>
          </w:tcPr>
          <w:p w14:paraId="1BC051FA" w14:textId="77777777" w:rsidR="00571034" w:rsidRDefault="00571034" w:rsidP="002C611B">
            <w:pPr>
              <w:pStyle w:val="TAH"/>
              <w:rPr>
                <w:ins w:id="293" w:author="LGE" w:date="2023-05-15T16:11:00Z"/>
                <w:lang w:eastAsia="zh-CN"/>
              </w:rPr>
            </w:pPr>
            <w:ins w:id="294" w:author="LGE" w:date="2023-05-15T16:11:00Z">
              <w:r>
                <w:rPr>
                  <w:lang w:eastAsia="zh-CN"/>
                </w:rPr>
                <w:t>Cross-band</w:t>
              </w:r>
            </w:ins>
          </w:p>
          <w:p w14:paraId="3C15B32C" w14:textId="77777777" w:rsidR="00571034" w:rsidRDefault="00571034" w:rsidP="002C611B">
            <w:pPr>
              <w:pStyle w:val="TAH"/>
              <w:rPr>
                <w:ins w:id="295" w:author="LGE" w:date="2023-05-15T16:11:00Z"/>
                <w:lang w:eastAsia="zh-CN"/>
              </w:rPr>
            </w:pPr>
            <w:ins w:id="296" w:author="LGE" w:date="2023-05-15T16:11:00Z">
              <w:r>
                <w:rPr>
                  <w:lang w:eastAsia="zh-CN"/>
                </w:rPr>
                <w:t>Interference</w:t>
              </w:r>
            </w:ins>
          </w:p>
          <w:p w14:paraId="2787602C" w14:textId="77777777" w:rsidR="00571034" w:rsidRDefault="00571034" w:rsidP="002C611B">
            <w:pPr>
              <w:pStyle w:val="TAH"/>
              <w:rPr>
                <w:ins w:id="297" w:author="LGE" w:date="2023-05-15T16:11:00Z"/>
                <w:lang w:eastAsia="zh-CN"/>
              </w:rPr>
            </w:pPr>
            <w:ins w:id="298" w:author="LGE" w:date="2023-05-15T16:11:00Z">
              <w:r>
                <w:rPr>
                  <w:lang w:eastAsia="zh-CN"/>
                </w:rPr>
                <w:t>source</w:t>
              </w:r>
            </w:ins>
          </w:p>
        </w:tc>
      </w:tr>
      <w:tr w:rsidR="00571034" w14:paraId="6451F816" w14:textId="77777777" w:rsidTr="002C611B">
        <w:trPr>
          <w:trHeight w:val="492"/>
          <w:jc w:val="center"/>
          <w:ins w:id="299" w:author="LGE" w:date="2023-05-15T16:11:00Z"/>
        </w:trPr>
        <w:tc>
          <w:tcPr>
            <w:tcW w:w="0" w:type="auto"/>
            <w:vMerge/>
            <w:vAlign w:val="center"/>
          </w:tcPr>
          <w:p w14:paraId="6F551B83" w14:textId="77777777" w:rsidR="00571034" w:rsidRDefault="00571034" w:rsidP="002C611B">
            <w:pPr>
              <w:jc w:val="center"/>
              <w:rPr>
                <w:ins w:id="300" w:author="LGE" w:date="2023-05-15T16:11:00Z"/>
                <w:rFonts w:cs="Arial"/>
                <w:b/>
                <w:bCs/>
                <w:sz w:val="18"/>
                <w:szCs w:val="18"/>
              </w:rPr>
            </w:pPr>
          </w:p>
        </w:tc>
        <w:tc>
          <w:tcPr>
            <w:tcW w:w="0" w:type="auto"/>
            <w:vMerge/>
            <w:vAlign w:val="center"/>
          </w:tcPr>
          <w:p w14:paraId="2F0D5D03" w14:textId="77777777" w:rsidR="00571034" w:rsidRDefault="00571034" w:rsidP="002C611B">
            <w:pPr>
              <w:jc w:val="center"/>
              <w:rPr>
                <w:ins w:id="301" w:author="LGE" w:date="2023-05-15T16:11:00Z"/>
                <w:rFonts w:cs="Arial"/>
                <w:b/>
                <w:bCs/>
                <w:sz w:val="18"/>
                <w:szCs w:val="18"/>
              </w:rPr>
            </w:pPr>
          </w:p>
        </w:tc>
        <w:tc>
          <w:tcPr>
            <w:tcW w:w="0" w:type="auto"/>
            <w:vAlign w:val="center"/>
          </w:tcPr>
          <w:p w14:paraId="2EB60FA3" w14:textId="77777777" w:rsidR="00571034" w:rsidRDefault="00571034" w:rsidP="002C611B">
            <w:pPr>
              <w:pStyle w:val="TAH"/>
              <w:rPr>
                <w:ins w:id="302" w:author="LGE" w:date="2023-05-15T16:11:00Z"/>
              </w:rPr>
            </w:pPr>
            <w:ins w:id="303" w:author="LGE" w:date="2023-05-15T16:11:00Z">
              <w:r>
                <w:t>(MHz)</w:t>
              </w:r>
            </w:ins>
          </w:p>
        </w:tc>
        <w:tc>
          <w:tcPr>
            <w:tcW w:w="0" w:type="auto"/>
            <w:vAlign w:val="center"/>
          </w:tcPr>
          <w:p w14:paraId="1982A800" w14:textId="77777777" w:rsidR="00571034" w:rsidRDefault="00571034" w:rsidP="002C611B">
            <w:pPr>
              <w:pStyle w:val="TAH"/>
              <w:rPr>
                <w:ins w:id="304" w:author="LGE" w:date="2023-05-15T16:11:00Z"/>
              </w:rPr>
            </w:pPr>
            <w:ins w:id="305" w:author="LGE" w:date="2023-05-15T16:11:00Z">
              <w:r>
                <w:t>(MHz)</w:t>
              </w:r>
            </w:ins>
          </w:p>
        </w:tc>
        <w:tc>
          <w:tcPr>
            <w:tcW w:w="0" w:type="auto"/>
            <w:vAlign w:val="center"/>
          </w:tcPr>
          <w:p w14:paraId="4473BBED" w14:textId="77777777" w:rsidR="00571034" w:rsidRDefault="00571034" w:rsidP="002C611B">
            <w:pPr>
              <w:pStyle w:val="TAH"/>
              <w:rPr>
                <w:ins w:id="306" w:author="LGE" w:date="2023-05-15T16:11:00Z"/>
                <w:lang w:eastAsia="zh-CN"/>
              </w:rPr>
            </w:pPr>
            <w:ins w:id="307" w:author="LGE" w:date="2023-05-15T16:11:00Z">
              <w:r>
                <w:rPr>
                  <w:lang w:eastAsia="zh-CN"/>
                </w:rPr>
                <w:t>(kHz)</w:t>
              </w:r>
            </w:ins>
          </w:p>
        </w:tc>
        <w:tc>
          <w:tcPr>
            <w:tcW w:w="0" w:type="auto"/>
            <w:vAlign w:val="center"/>
          </w:tcPr>
          <w:p w14:paraId="26FD4838" w14:textId="77777777" w:rsidR="00571034" w:rsidRDefault="00571034" w:rsidP="002C611B">
            <w:pPr>
              <w:pStyle w:val="TAH"/>
              <w:rPr>
                <w:ins w:id="308" w:author="LGE" w:date="2023-05-15T16:11:00Z"/>
              </w:rPr>
            </w:pPr>
            <w:ins w:id="309" w:author="LGE" w:date="2023-05-15T16:11:00Z">
              <w:r>
                <w:t>L</w:t>
              </w:r>
              <w:r>
                <w:rPr>
                  <w:vertAlign w:val="subscript"/>
                </w:rPr>
                <w:t>CRB</w:t>
              </w:r>
            </w:ins>
          </w:p>
        </w:tc>
        <w:tc>
          <w:tcPr>
            <w:tcW w:w="0" w:type="auto"/>
            <w:vAlign w:val="center"/>
          </w:tcPr>
          <w:p w14:paraId="5DC84D01" w14:textId="77777777" w:rsidR="00571034" w:rsidRDefault="00571034" w:rsidP="002C611B">
            <w:pPr>
              <w:pStyle w:val="TAH"/>
              <w:rPr>
                <w:ins w:id="310" w:author="LGE" w:date="2023-05-15T16:11:00Z"/>
              </w:rPr>
            </w:pPr>
            <w:ins w:id="311" w:author="LGE" w:date="2023-05-15T16:11:00Z">
              <w:r>
                <w:t>(MHz)</w:t>
              </w:r>
            </w:ins>
          </w:p>
        </w:tc>
        <w:tc>
          <w:tcPr>
            <w:tcW w:w="0" w:type="auto"/>
            <w:vAlign w:val="center"/>
          </w:tcPr>
          <w:p w14:paraId="683F1633" w14:textId="77777777" w:rsidR="00571034" w:rsidRDefault="00571034" w:rsidP="002C611B">
            <w:pPr>
              <w:pStyle w:val="TAH"/>
              <w:rPr>
                <w:ins w:id="312" w:author="LGE" w:date="2023-05-15T16:11:00Z"/>
              </w:rPr>
            </w:pPr>
            <w:ins w:id="313" w:author="LGE" w:date="2023-05-15T16:11:00Z">
              <w:r>
                <w:t>(MHz)</w:t>
              </w:r>
            </w:ins>
          </w:p>
        </w:tc>
        <w:tc>
          <w:tcPr>
            <w:tcW w:w="0" w:type="auto"/>
            <w:vAlign w:val="center"/>
          </w:tcPr>
          <w:p w14:paraId="57437F83" w14:textId="77777777" w:rsidR="00571034" w:rsidRDefault="00571034" w:rsidP="002C611B">
            <w:pPr>
              <w:pStyle w:val="TAH"/>
              <w:rPr>
                <w:ins w:id="314" w:author="LGE" w:date="2023-05-15T16:11:00Z"/>
              </w:rPr>
            </w:pPr>
            <w:ins w:id="315" w:author="LGE" w:date="2023-05-15T16:11:00Z">
              <w:r>
                <w:t>(dB)</w:t>
              </w:r>
            </w:ins>
          </w:p>
        </w:tc>
        <w:tc>
          <w:tcPr>
            <w:tcW w:w="0" w:type="auto"/>
            <w:vMerge/>
            <w:vAlign w:val="center"/>
          </w:tcPr>
          <w:p w14:paraId="537FAE63" w14:textId="77777777" w:rsidR="00571034" w:rsidRDefault="00571034" w:rsidP="002C611B">
            <w:pPr>
              <w:jc w:val="center"/>
              <w:rPr>
                <w:ins w:id="316" w:author="LGE" w:date="2023-05-15T16:11:00Z"/>
                <w:rFonts w:cs="Arial"/>
                <w:b/>
                <w:bCs/>
                <w:sz w:val="18"/>
                <w:szCs w:val="18"/>
                <w:lang w:eastAsia="zh-CN"/>
              </w:rPr>
            </w:pPr>
          </w:p>
        </w:tc>
      </w:tr>
      <w:tr w:rsidR="00571034" w14:paraId="5081B5B1" w14:textId="77777777" w:rsidTr="002C611B">
        <w:trPr>
          <w:trHeight w:val="300"/>
          <w:jc w:val="center"/>
          <w:ins w:id="317" w:author="LGE" w:date="2023-05-15T16:11:00Z"/>
        </w:trPr>
        <w:tc>
          <w:tcPr>
            <w:tcW w:w="0" w:type="auto"/>
            <w:vAlign w:val="center"/>
          </w:tcPr>
          <w:p w14:paraId="37A741F4" w14:textId="77777777" w:rsidR="00571034" w:rsidRDefault="00571034" w:rsidP="002C611B">
            <w:pPr>
              <w:pStyle w:val="TAC"/>
              <w:rPr>
                <w:ins w:id="318" w:author="LGE" w:date="2023-05-15T16:11:00Z"/>
                <w:lang w:eastAsia="zh-CN"/>
              </w:rPr>
            </w:pPr>
            <w:ins w:id="319" w:author="LGE" w:date="2023-05-15T16:11:00Z">
              <w:r>
                <w:rPr>
                  <w:lang w:eastAsia="zh-CN"/>
                </w:rPr>
                <w:t>n46</w:t>
              </w:r>
            </w:ins>
          </w:p>
        </w:tc>
        <w:tc>
          <w:tcPr>
            <w:tcW w:w="0" w:type="auto"/>
            <w:vAlign w:val="center"/>
          </w:tcPr>
          <w:p w14:paraId="2699FEF1" w14:textId="77777777" w:rsidR="00571034" w:rsidRDefault="00571034" w:rsidP="002C611B">
            <w:pPr>
              <w:pStyle w:val="TAC"/>
              <w:rPr>
                <w:ins w:id="320" w:author="LGE" w:date="2023-05-15T16:11:00Z"/>
                <w:lang w:eastAsia="zh-CN"/>
              </w:rPr>
            </w:pPr>
            <w:ins w:id="321" w:author="LGE" w:date="2023-05-15T16:11:00Z">
              <w:r>
                <w:rPr>
                  <w:lang w:eastAsia="zh-CN"/>
                </w:rPr>
                <w:t>n48</w:t>
              </w:r>
            </w:ins>
          </w:p>
        </w:tc>
        <w:tc>
          <w:tcPr>
            <w:tcW w:w="0" w:type="auto"/>
            <w:vAlign w:val="center"/>
          </w:tcPr>
          <w:p w14:paraId="7CD61A18" w14:textId="77777777" w:rsidR="00571034" w:rsidRDefault="00571034" w:rsidP="002C611B">
            <w:pPr>
              <w:pStyle w:val="TAC"/>
              <w:rPr>
                <w:ins w:id="322" w:author="LGE" w:date="2023-05-15T16:11:00Z"/>
                <w:bCs/>
                <w:lang w:eastAsia="zh-CN"/>
              </w:rPr>
            </w:pPr>
            <w:ins w:id="323" w:author="LGE" w:date="2023-05-15T16:11:00Z">
              <w:r>
                <w:rPr>
                  <w:bCs/>
                  <w:lang w:eastAsia="zh-CN"/>
                </w:rPr>
                <w:t>5190</w:t>
              </w:r>
            </w:ins>
          </w:p>
        </w:tc>
        <w:tc>
          <w:tcPr>
            <w:tcW w:w="0" w:type="auto"/>
            <w:noWrap/>
            <w:vAlign w:val="center"/>
          </w:tcPr>
          <w:p w14:paraId="3CB413EA" w14:textId="77777777" w:rsidR="00571034" w:rsidRDefault="00571034" w:rsidP="002C611B">
            <w:pPr>
              <w:pStyle w:val="TAC"/>
              <w:rPr>
                <w:ins w:id="324" w:author="LGE" w:date="2023-05-15T16:11:00Z"/>
                <w:bCs/>
                <w:lang w:eastAsia="zh-CN"/>
              </w:rPr>
            </w:pPr>
            <w:ins w:id="325" w:author="LGE" w:date="2023-05-15T16:11:00Z">
              <w:r>
                <w:rPr>
                  <w:bCs/>
                  <w:lang w:eastAsia="zh-CN"/>
                </w:rPr>
                <w:t>80</w:t>
              </w:r>
            </w:ins>
          </w:p>
        </w:tc>
        <w:tc>
          <w:tcPr>
            <w:tcW w:w="0" w:type="auto"/>
            <w:vAlign w:val="center"/>
          </w:tcPr>
          <w:p w14:paraId="636CC1F6" w14:textId="77777777" w:rsidR="00571034" w:rsidRDefault="00571034" w:rsidP="002C611B">
            <w:pPr>
              <w:pStyle w:val="TAC"/>
              <w:rPr>
                <w:ins w:id="326" w:author="LGE" w:date="2023-05-15T16:11:00Z"/>
                <w:bCs/>
                <w:lang w:eastAsia="zh-CN"/>
              </w:rPr>
            </w:pPr>
            <w:ins w:id="327" w:author="LGE" w:date="2023-05-15T16:11:00Z">
              <w:r>
                <w:rPr>
                  <w:bCs/>
                  <w:lang w:eastAsia="zh-CN"/>
                </w:rPr>
                <w:t>30</w:t>
              </w:r>
            </w:ins>
          </w:p>
        </w:tc>
        <w:tc>
          <w:tcPr>
            <w:tcW w:w="0" w:type="auto"/>
            <w:noWrap/>
            <w:vAlign w:val="center"/>
          </w:tcPr>
          <w:p w14:paraId="5E59DEEB" w14:textId="77777777" w:rsidR="00571034" w:rsidRDefault="00571034" w:rsidP="002C611B">
            <w:pPr>
              <w:pStyle w:val="TAC"/>
              <w:rPr>
                <w:ins w:id="328" w:author="LGE" w:date="2023-05-15T16:11:00Z"/>
                <w:bCs/>
                <w:lang w:eastAsia="zh-CN"/>
              </w:rPr>
            </w:pPr>
            <w:ins w:id="329" w:author="LGE" w:date="2023-05-15T16:11:00Z">
              <w:r>
                <w:rPr>
                  <w:bCs/>
                  <w:lang w:eastAsia="zh-CN"/>
                </w:rPr>
                <w:t>216 (RBstart=0)</w:t>
              </w:r>
            </w:ins>
          </w:p>
        </w:tc>
        <w:tc>
          <w:tcPr>
            <w:tcW w:w="0" w:type="auto"/>
            <w:vAlign w:val="center"/>
          </w:tcPr>
          <w:p w14:paraId="38C9D46F" w14:textId="77777777" w:rsidR="00571034" w:rsidRDefault="00571034" w:rsidP="002C611B">
            <w:pPr>
              <w:pStyle w:val="TAC"/>
              <w:rPr>
                <w:ins w:id="330" w:author="LGE" w:date="2023-05-15T16:11:00Z"/>
                <w:lang w:eastAsia="zh-CN"/>
              </w:rPr>
            </w:pPr>
            <w:ins w:id="331" w:author="LGE" w:date="2023-05-15T16:11:00Z">
              <w:r>
                <w:rPr>
                  <w:lang w:eastAsia="zh-CN"/>
                </w:rPr>
                <w:t>3697.5</w:t>
              </w:r>
            </w:ins>
          </w:p>
        </w:tc>
        <w:tc>
          <w:tcPr>
            <w:tcW w:w="0" w:type="auto"/>
            <w:noWrap/>
            <w:vAlign w:val="center"/>
          </w:tcPr>
          <w:p w14:paraId="31E771DA" w14:textId="77777777" w:rsidR="00571034" w:rsidRDefault="00571034" w:rsidP="002C611B">
            <w:pPr>
              <w:pStyle w:val="TAC"/>
              <w:rPr>
                <w:ins w:id="332" w:author="LGE" w:date="2023-05-15T16:11:00Z"/>
                <w:lang w:eastAsia="zh-CN"/>
              </w:rPr>
            </w:pPr>
            <w:ins w:id="333" w:author="LGE" w:date="2023-05-15T16:11:00Z">
              <w:r>
                <w:rPr>
                  <w:lang w:eastAsia="zh-CN"/>
                </w:rPr>
                <w:t>5</w:t>
              </w:r>
            </w:ins>
          </w:p>
        </w:tc>
        <w:tc>
          <w:tcPr>
            <w:tcW w:w="0" w:type="auto"/>
            <w:noWrap/>
            <w:vAlign w:val="center"/>
          </w:tcPr>
          <w:p w14:paraId="170795A2" w14:textId="77777777" w:rsidR="00571034" w:rsidRDefault="00571034" w:rsidP="002C611B">
            <w:pPr>
              <w:pStyle w:val="TAC"/>
              <w:rPr>
                <w:ins w:id="334" w:author="LGE" w:date="2023-05-15T16:11:00Z"/>
                <w:bCs/>
                <w:lang w:eastAsia="zh-CN"/>
              </w:rPr>
            </w:pPr>
            <w:ins w:id="335" w:author="LGE" w:date="2023-05-15T16:11:00Z">
              <w:r>
                <w:rPr>
                  <w:bCs/>
                  <w:lang w:eastAsia="zh-CN"/>
                </w:rPr>
                <w:t>11</w:t>
              </w:r>
            </w:ins>
          </w:p>
        </w:tc>
        <w:tc>
          <w:tcPr>
            <w:tcW w:w="0" w:type="auto"/>
            <w:vAlign w:val="center"/>
          </w:tcPr>
          <w:p w14:paraId="19042EBD" w14:textId="77777777" w:rsidR="00571034" w:rsidRDefault="00571034" w:rsidP="002C611B">
            <w:pPr>
              <w:pStyle w:val="TAC"/>
              <w:rPr>
                <w:ins w:id="336" w:author="LGE" w:date="2023-05-15T16:11:00Z"/>
                <w:bCs/>
                <w:lang w:eastAsia="zh-CN"/>
              </w:rPr>
            </w:pPr>
            <w:ins w:id="337" w:author="LGE" w:date="2023-05-15T16:11:00Z">
              <w:r>
                <w:rPr>
                  <w:bCs/>
                  <w:lang w:eastAsia="zh-CN"/>
                </w:rPr>
                <w:t>&gt;ACLR2</w:t>
              </w:r>
            </w:ins>
          </w:p>
        </w:tc>
      </w:tr>
      <w:tr w:rsidR="00571034" w14:paraId="259FE5F6" w14:textId="77777777" w:rsidTr="002C611B">
        <w:trPr>
          <w:trHeight w:val="300"/>
          <w:jc w:val="center"/>
          <w:ins w:id="338" w:author="LGE" w:date="2023-05-15T16:11:00Z"/>
        </w:trPr>
        <w:tc>
          <w:tcPr>
            <w:tcW w:w="0" w:type="auto"/>
            <w:vAlign w:val="center"/>
          </w:tcPr>
          <w:p w14:paraId="1B242783" w14:textId="77777777" w:rsidR="00571034" w:rsidRDefault="00571034" w:rsidP="002C611B">
            <w:pPr>
              <w:pStyle w:val="TAC"/>
              <w:rPr>
                <w:ins w:id="339" w:author="LGE" w:date="2023-05-15T16:11:00Z"/>
                <w:lang w:eastAsia="zh-CN"/>
              </w:rPr>
            </w:pPr>
            <w:ins w:id="340" w:author="LGE" w:date="2023-05-15T16:11:00Z">
              <w:r>
                <w:rPr>
                  <w:lang w:eastAsia="zh-CN"/>
                </w:rPr>
                <w:t>n46</w:t>
              </w:r>
            </w:ins>
          </w:p>
        </w:tc>
        <w:tc>
          <w:tcPr>
            <w:tcW w:w="0" w:type="auto"/>
            <w:vAlign w:val="center"/>
          </w:tcPr>
          <w:p w14:paraId="550C88C2" w14:textId="77777777" w:rsidR="00571034" w:rsidRDefault="00571034" w:rsidP="002C611B">
            <w:pPr>
              <w:pStyle w:val="TAC"/>
              <w:rPr>
                <w:ins w:id="341" w:author="LGE" w:date="2023-05-15T16:11:00Z"/>
                <w:lang w:eastAsia="zh-CN"/>
              </w:rPr>
            </w:pPr>
            <w:ins w:id="342" w:author="LGE" w:date="2023-05-15T16:11:00Z">
              <w:r>
                <w:rPr>
                  <w:lang w:eastAsia="zh-CN"/>
                </w:rPr>
                <w:t>n48</w:t>
              </w:r>
            </w:ins>
          </w:p>
        </w:tc>
        <w:tc>
          <w:tcPr>
            <w:tcW w:w="0" w:type="auto"/>
            <w:vAlign w:val="center"/>
          </w:tcPr>
          <w:p w14:paraId="5CE74ED8" w14:textId="77777777" w:rsidR="00571034" w:rsidRDefault="00571034" w:rsidP="002C611B">
            <w:pPr>
              <w:pStyle w:val="TAC"/>
              <w:rPr>
                <w:ins w:id="343" w:author="LGE" w:date="2023-05-15T16:11:00Z"/>
                <w:bCs/>
                <w:lang w:eastAsia="zh-CN"/>
              </w:rPr>
            </w:pPr>
            <w:ins w:id="344" w:author="LGE" w:date="2023-05-15T16:11:00Z">
              <w:r>
                <w:rPr>
                  <w:bCs/>
                  <w:lang w:eastAsia="zh-CN"/>
                </w:rPr>
                <w:t>5190</w:t>
              </w:r>
            </w:ins>
          </w:p>
        </w:tc>
        <w:tc>
          <w:tcPr>
            <w:tcW w:w="0" w:type="auto"/>
            <w:noWrap/>
            <w:vAlign w:val="center"/>
          </w:tcPr>
          <w:p w14:paraId="30C8A28A" w14:textId="77777777" w:rsidR="00571034" w:rsidRDefault="00571034" w:rsidP="002C611B">
            <w:pPr>
              <w:pStyle w:val="TAC"/>
              <w:rPr>
                <w:ins w:id="345" w:author="LGE" w:date="2023-05-15T16:11:00Z"/>
                <w:bCs/>
                <w:lang w:eastAsia="zh-CN"/>
              </w:rPr>
            </w:pPr>
            <w:ins w:id="346" w:author="LGE" w:date="2023-05-15T16:11:00Z">
              <w:r>
                <w:rPr>
                  <w:bCs/>
                  <w:lang w:eastAsia="zh-CN"/>
                </w:rPr>
                <w:t>80</w:t>
              </w:r>
            </w:ins>
          </w:p>
        </w:tc>
        <w:tc>
          <w:tcPr>
            <w:tcW w:w="0" w:type="auto"/>
            <w:vAlign w:val="center"/>
          </w:tcPr>
          <w:p w14:paraId="1C105B75" w14:textId="77777777" w:rsidR="00571034" w:rsidRDefault="00571034" w:rsidP="002C611B">
            <w:pPr>
              <w:pStyle w:val="TAC"/>
              <w:rPr>
                <w:ins w:id="347" w:author="LGE" w:date="2023-05-15T16:11:00Z"/>
                <w:bCs/>
                <w:lang w:eastAsia="zh-CN"/>
              </w:rPr>
            </w:pPr>
            <w:ins w:id="348" w:author="LGE" w:date="2023-05-15T16:11:00Z">
              <w:r>
                <w:rPr>
                  <w:bCs/>
                  <w:lang w:eastAsia="zh-CN"/>
                </w:rPr>
                <w:t>30</w:t>
              </w:r>
            </w:ins>
          </w:p>
        </w:tc>
        <w:tc>
          <w:tcPr>
            <w:tcW w:w="0" w:type="auto"/>
            <w:noWrap/>
            <w:vAlign w:val="center"/>
          </w:tcPr>
          <w:p w14:paraId="3A914A62" w14:textId="77777777" w:rsidR="00571034" w:rsidRDefault="00571034" w:rsidP="002C611B">
            <w:pPr>
              <w:pStyle w:val="TAC"/>
              <w:rPr>
                <w:ins w:id="349" w:author="LGE" w:date="2023-05-15T16:11:00Z"/>
                <w:bCs/>
                <w:lang w:eastAsia="zh-CN"/>
              </w:rPr>
            </w:pPr>
            <w:ins w:id="350" w:author="LGE" w:date="2023-05-15T16:11:00Z">
              <w:r>
                <w:rPr>
                  <w:bCs/>
                  <w:lang w:eastAsia="zh-CN"/>
                </w:rPr>
                <w:t>216 (RBstart=0)</w:t>
              </w:r>
            </w:ins>
          </w:p>
        </w:tc>
        <w:tc>
          <w:tcPr>
            <w:tcW w:w="0" w:type="auto"/>
            <w:vAlign w:val="center"/>
          </w:tcPr>
          <w:p w14:paraId="72DF51E3" w14:textId="77777777" w:rsidR="00571034" w:rsidRDefault="00571034" w:rsidP="002C611B">
            <w:pPr>
              <w:pStyle w:val="TAC"/>
              <w:rPr>
                <w:ins w:id="351" w:author="LGE" w:date="2023-05-15T16:11:00Z"/>
                <w:lang w:eastAsia="zh-CN"/>
              </w:rPr>
            </w:pPr>
            <w:ins w:id="352" w:author="LGE" w:date="2023-05-15T16:11:00Z">
              <w:r>
                <w:rPr>
                  <w:lang w:eastAsia="zh-CN"/>
                </w:rPr>
                <w:t>3650</w:t>
              </w:r>
            </w:ins>
          </w:p>
        </w:tc>
        <w:tc>
          <w:tcPr>
            <w:tcW w:w="0" w:type="auto"/>
            <w:noWrap/>
            <w:vAlign w:val="center"/>
          </w:tcPr>
          <w:p w14:paraId="7C556BD2" w14:textId="77777777" w:rsidR="00571034" w:rsidRDefault="00571034" w:rsidP="002C611B">
            <w:pPr>
              <w:pStyle w:val="TAC"/>
              <w:rPr>
                <w:ins w:id="353" w:author="LGE" w:date="2023-05-15T16:11:00Z"/>
                <w:lang w:eastAsia="zh-CN"/>
              </w:rPr>
            </w:pPr>
            <w:ins w:id="354" w:author="LGE" w:date="2023-05-15T16:11:00Z">
              <w:r>
                <w:rPr>
                  <w:lang w:eastAsia="zh-CN"/>
                </w:rPr>
                <w:t>100</w:t>
              </w:r>
            </w:ins>
          </w:p>
        </w:tc>
        <w:tc>
          <w:tcPr>
            <w:tcW w:w="0" w:type="auto"/>
            <w:noWrap/>
            <w:vAlign w:val="center"/>
          </w:tcPr>
          <w:p w14:paraId="741648F4" w14:textId="77777777" w:rsidR="00571034" w:rsidRDefault="00571034" w:rsidP="002C611B">
            <w:pPr>
              <w:pStyle w:val="TAC"/>
              <w:rPr>
                <w:ins w:id="355" w:author="LGE" w:date="2023-05-15T16:11:00Z"/>
                <w:bCs/>
                <w:lang w:eastAsia="zh-CN"/>
              </w:rPr>
            </w:pPr>
            <w:ins w:id="356" w:author="LGE" w:date="2023-05-15T16:11:00Z">
              <w:r>
                <w:rPr>
                  <w:bCs/>
                  <w:lang w:eastAsia="zh-CN"/>
                </w:rPr>
                <w:t>3.9</w:t>
              </w:r>
            </w:ins>
          </w:p>
        </w:tc>
        <w:tc>
          <w:tcPr>
            <w:tcW w:w="0" w:type="auto"/>
            <w:vAlign w:val="center"/>
          </w:tcPr>
          <w:p w14:paraId="15F9A79D" w14:textId="77777777" w:rsidR="00571034" w:rsidRDefault="00571034" w:rsidP="002C611B">
            <w:pPr>
              <w:pStyle w:val="TAC"/>
              <w:rPr>
                <w:ins w:id="357" w:author="LGE" w:date="2023-05-15T16:11:00Z"/>
                <w:bCs/>
                <w:lang w:eastAsia="zh-CN"/>
              </w:rPr>
            </w:pPr>
            <w:ins w:id="358" w:author="LGE" w:date="2023-05-15T16:11:00Z">
              <w:r>
                <w:rPr>
                  <w:bCs/>
                  <w:lang w:eastAsia="zh-CN"/>
                </w:rPr>
                <w:t>&gt;ACLR2</w:t>
              </w:r>
            </w:ins>
          </w:p>
        </w:tc>
      </w:tr>
      <w:tr w:rsidR="00571034" w14:paraId="475B4F95" w14:textId="77777777" w:rsidTr="002C611B">
        <w:trPr>
          <w:trHeight w:val="300"/>
          <w:jc w:val="center"/>
          <w:ins w:id="359" w:author="LGE" w:date="2023-05-15T16:11:00Z"/>
        </w:trPr>
        <w:tc>
          <w:tcPr>
            <w:tcW w:w="0" w:type="auto"/>
            <w:vAlign w:val="center"/>
          </w:tcPr>
          <w:p w14:paraId="0245E37D" w14:textId="77777777" w:rsidR="00571034" w:rsidRDefault="00571034" w:rsidP="002C611B">
            <w:pPr>
              <w:pStyle w:val="TAC"/>
              <w:rPr>
                <w:ins w:id="360" w:author="LGE" w:date="2023-05-15T16:11:00Z"/>
                <w:lang w:eastAsia="zh-CN"/>
              </w:rPr>
            </w:pPr>
            <w:ins w:id="361" w:author="LGE" w:date="2023-05-15T16:11:00Z">
              <w:r>
                <w:rPr>
                  <w:lang w:eastAsia="zh-CN"/>
                </w:rPr>
                <w:t>n46</w:t>
              </w:r>
            </w:ins>
          </w:p>
        </w:tc>
        <w:tc>
          <w:tcPr>
            <w:tcW w:w="0" w:type="auto"/>
            <w:vAlign w:val="center"/>
          </w:tcPr>
          <w:p w14:paraId="4E34F313" w14:textId="77777777" w:rsidR="00571034" w:rsidRDefault="00571034" w:rsidP="002C611B">
            <w:pPr>
              <w:pStyle w:val="TAC"/>
              <w:rPr>
                <w:ins w:id="362" w:author="LGE" w:date="2023-05-15T16:11:00Z"/>
                <w:vertAlign w:val="superscript"/>
                <w:lang w:eastAsia="zh-CN"/>
              </w:rPr>
            </w:pPr>
            <w:ins w:id="363" w:author="LGE" w:date="2023-05-15T16:11:00Z">
              <w:r>
                <w:rPr>
                  <w:lang w:eastAsia="zh-CN"/>
                </w:rPr>
                <w:t>n78</w:t>
              </w:r>
            </w:ins>
          </w:p>
        </w:tc>
        <w:tc>
          <w:tcPr>
            <w:tcW w:w="0" w:type="auto"/>
            <w:vAlign w:val="center"/>
          </w:tcPr>
          <w:p w14:paraId="605DF060" w14:textId="77777777" w:rsidR="00571034" w:rsidRDefault="00571034" w:rsidP="002C611B">
            <w:pPr>
              <w:pStyle w:val="TAC"/>
              <w:rPr>
                <w:ins w:id="364" w:author="LGE" w:date="2023-05-15T16:11:00Z"/>
                <w:bCs/>
                <w:lang w:eastAsia="zh-CN"/>
              </w:rPr>
            </w:pPr>
            <w:ins w:id="365" w:author="LGE" w:date="2023-05-15T16:11:00Z">
              <w:r>
                <w:rPr>
                  <w:bCs/>
                  <w:lang w:eastAsia="zh-CN"/>
                </w:rPr>
                <w:t>5190</w:t>
              </w:r>
            </w:ins>
          </w:p>
        </w:tc>
        <w:tc>
          <w:tcPr>
            <w:tcW w:w="0" w:type="auto"/>
            <w:noWrap/>
            <w:vAlign w:val="center"/>
          </w:tcPr>
          <w:p w14:paraId="0EDB86DE" w14:textId="77777777" w:rsidR="00571034" w:rsidRDefault="00571034" w:rsidP="002C611B">
            <w:pPr>
              <w:pStyle w:val="TAC"/>
              <w:rPr>
                <w:ins w:id="366" w:author="LGE" w:date="2023-05-15T16:11:00Z"/>
                <w:bCs/>
                <w:lang w:eastAsia="zh-CN"/>
              </w:rPr>
            </w:pPr>
            <w:ins w:id="367" w:author="LGE" w:date="2023-05-15T16:11:00Z">
              <w:r>
                <w:rPr>
                  <w:bCs/>
                  <w:lang w:eastAsia="zh-CN"/>
                </w:rPr>
                <w:t>80</w:t>
              </w:r>
            </w:ins>
          </w:p>
        </w:tc>
        <w:tc>
          <w:tcPr>
            <w:tcW w:w="0" w:type="auto"/>
            <w:vAlign w:val="center"/>
          </w:tcPr>
          <w:p w14:paraId="16D1AD05" w14:textId="77777777" w:rsidR="00571034" w:rsidRDefault="00571034" w:rsidP="002C611B">
            <w:pPr>
              <w:pStyle w:val="TAC"/>
              <w:rPr>
                <w:ins w:id="368" w:author="LGE" w:date="2023-05-15T16:11:00Z"/>
                <w:bCs/>
                <w:lang w:eastAsia="zh-CN"/>
              </w:rPr>
            </w:pPr>
            <w:ins w:id="369" w:author="LGE" w:date="2023-05-15T16:11:00Z">
              <w:r>
                <w:rPr>
                  <w:bCs/>
                  <w:lang w:eastAsia="zh-CN"/>
                </w:rPr>
                <w:t>30</w:t>
              </w:r>
            </w:ins>
          </w:p>
        </w:tc>
        <w:tc>
          <w:tcPr>
            <w:tcW w:w="0" w:type="auto"/>
            <w:noWrap/>
            <w:vAlign w:val="center"/>
          </w:tcPr>
          <w:p w14:paraId="04E75F67" w14:textId="77777777" w:rsidR="00571034" w:rsidRDefault="00571034" w:rsidP="002C611B">
            <w:pPr>
              <w:pStyle w:val="TAC"/>
              <w:rPr>
                <w:ins w:id="370" w:author="LGE" w:date="2023-05-15T16:11:00Z"/>
                <w:bCs/>
                <w:lang w:eastAsia="zh-CN"/>
              </w:rPr>
            </w:pPr>
            <w:ins w:id="371" w:author="LGE" w:date="2023-05-15T16:11:00Z">
              <w:r>
                <w:rPr>
                  <w:bCs/>
                  <w:lang w:eastAsia="zh-CN"/>
                </w:rPr>
                <w:t>216 (RBstart=0)</w:t>
              </w:r>
            </w:ins>
          </w:p>
        </w:tc>
        <w:tc>
          <w:tcPr>
            <w:tcW w:w="0" w:type="auto"/>
            <w:vAlign w:val="center"/>
          </w:tcPr>
          <w:p w14:paraId="3B43A9F1" w14:textId="77777777" w:rsidR="00571034" w:rsidRDefault="00571034" w:rsidP="002C611B">
            <w:pPr>
              <w:pStyle w:val="TAC"/>
              <w:rPr>
                <w:ins w:id="372" w:author="LGE" w:date="2023-05-15T16:11:00Z"/>
                <w:lang w:eastAsia="zh-CN"/>
              </w:rPr>
            </w:pPr>
            <w:ins w:id="373" w:author="LGE" w:date="2023-05-15T16:11:00Z">
              <w:r>
                <w:rPr>
                  <w:lang w:eastAsia="zh-CN"/>
                </w:rPr>
                <w:t>3795</w:t>
              </w:r>
            </w:ins>
          </w:p>
        </w:tc>
        <w:tc>
          <w:tcPr>
            <w:tcW w:w="0" w:type="auto"/>
            <w:noWrap/>
            <w:vAlign w:val="center"/>
          </w:tcPr>
          <w:p w14:paraId="2DDB4CE2" w14:textId="77777777" w:rsidR="00571034" w:rsidRDefault="00571034" w:rsidP="002C611B">
            <w:pPr>
              <w:pStyle w:val="TAC"/>
              <w:rPr>
                <w:ins w:id="374" w:author="LGE" w:date="2023-05-15T16:11:00Z"/>
                <w:lang w:eastAsia="zh-CN"/>
              </w:rPr>
            </w:pPr>
            <w:ins w:id="375" w:author="LGE" w:date="2023-05-15T16:11:00Z">
              <w:r>
                <w:rPr>
                  <w:lang w:eastAsia="zh-CN"/>
                </w:rPr>
                <w:t>10</w:t>
              </w:r>
            </w:ins>
          </w:p>
        </w:tc>
        <w:tc>
          <w:tcPr>
            <w:tcW w:w="0" w:type="auto"/>
            <w:noWrap/>
            <w:vAlign w:val="center"/>
          </w:tcPr>
          <w:p w14:paraId="512134C5" w14:textId="77777777" w:rsidR="00571034" w:rsidRDefault="00571034" w:rsidP="002C611B">
            <w:pPr>
              <w:pStyle w:val="TAC"/>
              <w:rPr>
                <w:ins w:id="376" w:author="LGE" w:date="2023-05-15T16:11:00Z"/>
                <w:bCs/>
                <w:lang w:eastAsia="zh-CN"/>
              </w:rPr>
            </w:pPr>
            <w:ins w:id="377" w:author="LGE" w:date="2023-05-15T16:11:00Z">
              <w:r>
                <w:rPr>
                  <w:bCs/>
                  <w:lang w:eastAsia="zh-CN"/>
                </w:rPr>
                <w:t>18.1</w:t>
              </w:r>
            </w:ins>
          </w:p>
        </w:tc>
        <w:tc>
          <w:tcPr>
            <w:tcW w:w="0" w:type="auto"/>
            <w:vAlign w:val="center"/>
          </w:tcPr>
          <w:p w14:paraId="01F24C07" w14:textId="77777777" w:rsidR="00571034" w:rsidRDefault="00571034" w:rsidP="002C611B">
            <w:pPr>
              <w:pStyle w:val="TAC"/>
              <w:rPr>
                <w:ins w:id="378" w:author="LGE" w:date="2023-05-15T16:11:00Z"/>
                <w:bCs/>
                <w:lang w:eastAsia="zh-CN"/>
              </w:rPr>
            </w:pPr>
            <w:ins w:id="379" w:author="LGE" w:date="2023-05-15T16:11:00Z">
              <w:r>
                <w:rPr>
                  <w:bCs/>
                  <w:lang w:eastAsia="zh-CN"/>
                </w:rPr>
                <w:t>&gt;ACLR2</w:t>
              </w:r>
            </w:ins>
          </w:p>
        </w:tc>
      </w:tr>
      <w:tr w:rsidR="00571034" w14:paraId="24272A5C" w14:textId="77777777" w:rsidTr="002C611B">
        <w:trPr>
          <w:trHeight w:val="300"/>
          <w:jc w:val="center"/>
          <w:ins w:id="380" w:author="LGE" w:date="2023-05-15T16:11:00Z"/>
        </w:trPr>
        <w:tc>
          <w:tcPr>
            <w:tcW w:w="0" w:type="auto"/>
            <w:vAlign w:val="center"/>
          </w:tcPr>
          <w:p w14:paraId="1508D2F6" w14:textId="77777777" w:rsidR="00571034" w:rsidRDefault="00571034" w:rsidP="002C611B">
            <w:pPr>
              <w:pStyle w:val="TAC"/>
              <w:rPr>
                <w:ins w:id="381" w:author="LGE" w:date="2023-05-15T16:11:00Z"/>
                <w:lang w:eastAsia="zh-CN"/>
              </w:rPr>
            </w:pPr>
            <w:ins w:id="382" w:author="LGE" w:date="2023-05-15T16:11:00Z">
              <w:r>
                <w:rPr>
                  <w:lang w:eastAsia="zh-CN"/>
                </w:rPr>
                <w:t>n46</w:t>
              </w:r>
            </w:ins>
          </w:p>
        </w:tc>
        <w:tc>
          <w:tcPr>
            <w:tcW w:w="0" w:type="auto"/>
            <w:vAlign w:val="center"/>
          </w:tcPr>
          <w:p w14:paraId="0E91EAF5" w14:textId="77777777" w:rsidR="00571034" w:rsidRDefault="00571034" w:rsidP="002C611B">
            <w:pPr>
              <w:pStyle w:val="TAC"/>
              <w:rPr>
                <w:ins w:id="383" w:author="LGE" w:date="2023-05-15T16:11:00Z"/>
                <w:lang w:eastAsia="zh-CN"/>
              </w:rPr>
            </w:pPr>
            <w:ins w:id="384" w:author="LGE" w:date="2023-05-15T16:11:00Z">
              <w:r>
                <w:rPr>
                  <w:lang w:eastAsia="zh-CN"/>
                </w:rPr>
                <w:t>n78</w:t>
              </w:r>
            </w:ins>
          </w:p>
        </w:tc>
        <w:tc>
          <w:tcPr>
            <w:tcW w:w="0" w:type="auto"/>
            <w:vAlign w:val="center"/>
          </w:tcPr>
          <w:p w14:paraId="0EEF6657" w14:textId="77777777" w:rsidR="00571034" w:rsidRDefault="00571034" w:rsidP="002C611B">
            <w:pPr>
              <w:pStyle w:val="TAC"/>
              <w:rPr>
                <w:ins w:id="385" w:author="LGE" w:date="2023-05-15T16:11:00Z"/>
                <w:bCs/>
                <w:lang w:eastAsia="zh-CN"/>
              </w:rPr>
            </w:pPr>
            <w:ins w:id="386" w:author="LGE" w:date="2023-05-15T16:11:00Z">
              <w:r>
                <w:rPr>
                  <w:bCs/>
                  <w:lang w:eastAsia="zh-CN"/>
                </w:rPr>
                <w:t>5190</w:t>
              </w:r>
            </w:ins>
          </w:p>
        </w:tc>
        <w:tc>
          <w:tcPr>
            <w:tcW w:w="0" w:type="auto"/>
            <w:noWrap/>
            <w:vAlign w:val="center"/>
          </w:tcPr>
          <w:p w14:paraId="1135C6F7" w14:textId="77777777" w:rsidR="00571034" w:rsidRDefault="00571034" w:rsidP="002C611B">
            <w:pPr>
              <w:pStyle w:val="TAC"/>
              <w:rPr>
                <w:ins w:id="387" w:author="LGE" w:date="2023-05-15T16:11:00Z"/>
                <w:bCs/>
                <w:lang w:eastAsia="zh-CN"/>
              </w:rPr>
            </w:pPr>
            <w:ins w:id="388" w:author="LGE" w:date="2023-05-15T16:11:00Z">
              <w:r>
                <w:rPr>
                  <w:bCs/>
                  <w:lang w:eastAsia="zh-CN"/>
                </w:rPr>
                <w:t>80</w:t>
              </w:r>
            </w:ins>
          </w:p>
        </w:tc>
        <w:tc>
          <w:tcPr>
            <w:tcW w:w="0" w:type="auto"/>
            <w:vAlign w:val="center"/>
          </w:tcPr>
          <w:p w14:paraId="571E9D6A" w14:textId="77777777" w:rsidR="00571034" w:rsidRDefault="00571034" w:rsidP="002C611B">
            <w:pPr>
              <w:pStyle w:val="TAC"/>
              <w:rPr>
                <w:ins w:id="389" w:author="LGE" w:date="2023-05-15T16:11:00Z"/>
                <w:bCs/>
                <w:lang w:eastAsia="zh-CN"/>
              </w:rPr>
            </w:pPr>
            <w:ins w:id="390" w:author="LGE" w:date="2023-05-15T16:11:00Z">
              <w:r>
                <w:rPr>
                  <w:bCs/>
                  <w:lang w:eastAsia="zh-CN"/>
                </w:rPr>
                <w:t>30</w:t>
              </w:r>
            </w:ins>
          </w:p>
        </w:tc>
        <w:tc>
          <w:tcPr>
            <w:tcW w:w="0" w:type="auto"/>
            <w:noWrap/>
            <w:vAlign w:val="center"/>
          </w:tcPr>
          <w:p w14:paraId="4C89C160" w14:textId="77777777" w:rsidR="00571034" w:rsidRDefault="00571034" w:rsidP="002C611B">
            <w:pPr>
              <w:pStyle w:val="TAC"/>
              <w:rPr>
                <w:ins w:id="391" w:author="LGE" w:date="2023-05-15T16:11:00Z"/>
                <w:bCs/>
                <w:lang w:eastAsia="zh-CN"/>
              </w:rPr>
            </w:pPr>
            <w:ins w:id="392" w:author="LGE" w:date="2023-05-15T16:11:00Z">
              <w:r>
                <w:rPr>
                  <w:bCs/>
                  <w:lang w:eastAsia="zh-CN"/>
                </w:rPr>
                <w:t>216 (RBstart=0)</w:t>
              </w:r>
            </w:ins>
          </w:p>
        </w:tc>
        <w:tc>
          <w:tcPr>
            <w:tcW w:w="0" w:type="auto"/>
            <w:vAlign w:val="center"/>
          </w:tcPr>
          <w:p w14:paraId="5BCC5FDB" w14:textId="77777777" w:rsidR="00571034" w:rsidRDefault="00571034" w:rsidP="002C611B">
            <w:pPr>
              <w:pStyle w:val="TAC"/>
              <w:rPr>
                <w:ins w:id="393" w:author="LGE" w:date="2023-05-15T16:11:00Z"/>
                <w:lang w:eastAsia="zh-CN"/>
              </w:rPr>
            </w:pPr>
            <w:ins w:id="394" w:author="LGE" w:date="2023-05-15T16:11:00Z">
              <w:r>
                <w:rPr>
                  <w:lang w:eastAsia="zh-CN"/>
                </w:rPr>
                <w:t>3750</w:t>
              </w:r>
            </w:ins>
          </w:p>
        </w:tc>
        <w:tc>
          <w:tcPr>
            <w:tcW w:w="0" w:type="auto"/>
            <w:noWrap/>
            <w:vAlign w:val="center"/>
          </w:tcPr>
          <w:p w14:paraId="4A86488C" w14:textId="77777777" w:rsidR="00571034" w:rsidRDefault="00571034" w:rsidP="002C611B">
            <w:pPr>
              <w:pStyle w:val="TAC"/>
              <w:rPr>
                <w:ins w:id="395" w:author="LGE" w:date="2023-05-15T16:11:00Z"/>
                <w:lang w:eastAsia="zh-CN"/>
              </w:rPr>
            </w:pPr>
            <w:ins w:id="396" w:author="LGE" w:date="2023-05-15T16:11:00Z">
              <w:r>
                <w:rPr>
                  <w:lang w:eastAsia="zh-CN"/>
                </w:rPr>
                <w:t>100</w:t>
              </w:r>
            </w:ins>
          </w:p>
        </w:tc>
        <w:tc>
          <w:tcPr>
            <w:tcW w:w="0" w:type="auto"/>
            <w:noWrap/>
            <w:vAlign w:val="center"/>
          </w:tcPr>
          <w:p w14:paraId="1C9A0398" w14:textId="77777777" w:rsidR="00571034" w:rsidRDefault="00571034" w:rsidP="002C611B">
            <w:pPr>
              <w:pStyle w:val="TAC"/>
              <w:rPr>
                <w:ins w:id="397" w:author="LGE" w:date="2023-05-15T16:11:00Z"/>
                <w:bCs/>
                <w:lang w:eastAsia="zh-CN"/>
              </w:rPr>
            </w:pPr>
            <w:ins w:id="398" w:author="LGE" w:date="2023-05-15T16:11:00Z">
              <w:r>
                <w:rPr>
                  <w:bCs/>
                  <w:lang w:eastAsia="zh-CN"/>
                </w:rPr>
                <w:t>2.8</w:t>
              </w:r>
            </w:ins>
          </w:p>
        </w:tc>
        <w:tc>
          <w:tcPr>
            <w:tcW w:w="0" w:type="auto"/>
            <w:vAlign w:val="center"/>
          </w:tcPr>
          <w:p w14:paraId="5B88A4CD" w14:textId="77777777" w:rsidR="00571034" w:rsidRDefault="00571034" w:rsidP="002C611B">
            <w:pPr>
              <w:pStyle w:val="TAC"/>
              <w:rPr>
                <w:ins w:id="399" w:author="LGE" w:date="2023-05-15T16:11:00Z"/>
                <w:bCs/>
                <w:lang w:eastAsia="zh-CN"/>
              </w:rPr>
            </w:pPr>
            <w:ins w:id="400" w:author="LGE" w:date="2023-05-15T16:11:00Z">
              <w:r>
                <w:rPr>
                  <w:bCs/>
                  <w:lang w:eastAsia="zh-CN"/>
                </w:rPr>
                <w:t>&gt;ACLR2</w:t>
              </w:r>
            </w:ins>
          </w:p>
        </w:tc>
      </w:tr>
      <w:tr w:rsidR="00571034" w14:paraId="48F2F40C" w14:textId="77777777" w:rsidTr="002C611B">
        <w:trPr>
          <w:trHeight w:val="300"/>
          <w:jc w:val="center"/>
          <w:ins w:id="401" w:author="LGE" w:date="2023-05-15T16:11:00Z"/>
        </w:trPr>
        <w:tc>
          <w:tcPr>
            <w:tcW w:w="0" w:type="auto"/>
            <w:vAlign w:val="center"/>
          </w:tcPr>
          <w:p w14:paraId="0D90D5C1" w14:textId="77777777" w:rsidR="00571034" w:rsidRDefault="00571034" w:rsidP="002C611B">
            <w:pPr>
              <w:pStyle w:val="TAC"/>
              <w:rPr>
                <w:ins w:id="402" w:author="LGE" w:date="2023-05-15T16:11:00Z"/>
                <w:lang w:eastAsia="zh-CN"/>
              </w:rPr>
            </w:pPr>
            <w:ins w:id="403" w:author="LGE" w:date="2023-05-15T16:11:00Z">
              <w:r>
                <w:rPr>
                  <w:lang w:eastAsia="zh-CN"/>
                </w:rPr>
                <w:t>n48</w:t>
              </w:r>
            </w:ins>
          </w:p>
        </w:tc>
        <w:tc>
          <w:tcPr>
            <w:tcW w:w="0" w:type="auto"/>
            <w:vAlign w:val="center"/>
          </w:tcPr>
          <w:p w14:paraId="086507C9" w14:textId="77777777" w:rsidR="00571034" w:rsidRDefault="00571034" w:rsidP="002C611B">
            <w:pPr>
              <w:pStyle w:val="TAC"/>
              <w:rPr>
                <w:ins w:id="404" w:author="LGE" w:date="2023-05-15T16:11:00Z"/>
                <w:vertAlign w:val="superscript"/>
                <w:lang w:eastAsia="zh-CN"/>
              </w:rPr>
            </w:pPr>
            <w:ins w:id="405" w:author="LGE" w:date="2023-05-15T16:11:00Z">
              <w:r>
                <w:rPr>
                  <w:lang w:eastAsia="zh-CN"/>
                </w:rPr>
                <w:t>n41</w:t>
              </w:r>
              <w:r>
                <w:rPr>
                  <w:vertAlign w:val="superscript"/>
                  <w:lang w:eastAsia="zh-CN"/>
                </w:rPr>
                <w:t>1</w:t>
              </w:r>
            </w:ins>
          </w:p>
        </w:tc>
        <w:tc>
          <w:tcPr>
            <w:tcW w:w="0" w:type="auto"/>
            <w:vAlign w:val="center"/>
          </w:tcPr>
          <w:p w14:paraId="26E8661D" w14:textId="77777777" w:rsidR="00571034" w:rsidRDefault="00571034" w:rsidP="002C611B">
            <w:pPr>
              <w:pStyle w:val="TAC"/>
              <w:rPr>
                <w:ins w:id="406" w:author="LGE" w:date="2023-05-15T16:11:00Z"/>
                <w:bCs/>
                <w:lang w:eastAsia="zh-CN"/>
              </w:rPr>
            </w:pPr>
            <w:ins w:id="407" w:author="LGE" w:date="2023-05-15T16:11:00Z">
              <w:r>
                <w:rPr>
                  <w:bCs/>
                  <w:lang w:eastAsia="zh-CN"/>
                </w:rPr>
                <w:t>3570</w:t>
              </w:r>
            </w:ins>
          </w:p>
        </w:tc>
        <w:tc>
          <w:tcPr>
            <w:tcW w:w="0" w:type="auto"/>
            <w:noWrap/>
            <w:vAlign w:val="center"/>
          </w:tcPr>
          <w:p w14:paraId="3CA233F0" w14:textId="77777777" w:rsidR="00571034" w:rsidRDefault="00571034" w:rsidP="002C611B">
            <w:pPr>
              <w:pStyle w:val="TAC"/>
              <w:rPr>
                <w:ins w:id="408" w:author="LGE" w:date="2023-05-15T16:11:00Z"/>
                <w:bCs/>
                <w:lang w:eastAsia="zh-CN"/>
              </w:rPr>
            </w:pPr>
            <w:ins w:id="409" w:author="LGE" w:date="2023-05-15T16:11:00Z">
              <w:r>
                <w:rPr>
                  <w:bCs/>
                  <w:lang w:eastAsia="zh-CN"/>
                </w:rPr>
                <w:t>40</w:t>
              </w:r>
            </w:ins>
          </w:p>
        </w:tc>
        <w:tc>
          <w:tcPr>
            <w:tcW w:w="0" w:type="auto"/>
            <w:vAlign w:val="center"/>
          </w:tcPr>
          <w:p w14:paraId="35AF4A04" w14:textId="77777777" w:rsidR="00571034" w:rsidRDefault="00571034" w:rsidP="002C611B">
            <w:pPr>
              <w:pStyle w:val="TAC"/>
              <w:rPr>
                <w:ins w:id="410" w:author="LGE" w:date="2023-05-15T16:11:00Z"/>
                <w:bCs/>
                <w:lang w:eastAsia="zh-CN"/>
              </w:rPr>
            </w:pPr>
            <w:ins w:id="411" w:author="LGE" w:date="2023-05-15T16:11:00Z">
              <w:r>
                <w:rPr>
                  <w:bCs/>
                  <w:lang w:eastAsia="zh-CN"/>
                </w:rPr>
                <w:t>15</w:t>
              </w:r>
            </w:ins>
          </w:p>
        </w:tc>
        <w:tc>
          <w:tcPr>
            <w:tcW w:w="0" w:type="auto"/>
            <w:noWrap/>
            <w:vAlign w:val="center"/>
          </w:tcPr>
          <w:p w14:paraId="20B74E67" w14:textId="77777777" w:rsidR="00571034" w:rsidRDefault="00571034" w:rsidP="002C611B">
            <w:pPr>
              <w:pStyle w:val="TAC"/>
              <w:rPr>
                <w:ins w:id="412" w:author="LGE" w:date="2023-05-15T16:11:00Z"/>
                <w:bCs/>
                <w:lang w:eastAsia="zh-CN"/>
              </w:rPr>
            </w:pPr>
            <w:ins w:id="413" w:author="LGE" w:date="2023-05-15T16:11:00Z">
              <w:r>
                <w:rPr>
                  <w:bCs/>
                  <w:lang w:eastAsia="zh-CN"/>
                </w:rPr>
                <w:t>216 (RBstart=0)</w:t>
              </w:r>
            </w:ins>
          </w:p>
        </w:tc>
        <w:tc>
          <w:tcPr>
            <w:tcW w:w="0" w:type="auto"/>
            <w:vAlign w:val="center"/>
          </w:tcPr>
          <w:p w14:paraId="33477BD1" w14:textId="77777777" w:rsidR="00571034" w:rsidRDefault="00571034" w:rsidP="002C611B">
            <w:pPr>
              <w:pStyle w:val="TAC"/>
              <w:rPr>
                <w:ins w:id="414" w:author="LGE" w:date="2023-05-15T16:11:00Z"/>
                <w:lang w:eastAsia="zh-CN"/>
              </w:rPr>
            </w:pPr>
            <w:ins w:id="415" w:author="LGE" w:date="2023-05-15T16:11:00Z">
              <w:r>
                <w:rPr>
                  <w:lang w:eastAsia="zh-CN"/>
                </w:rPr>
                <w:t>2685</w:t>
              </w:r>
            </w:ins>
          </w:p>
        </w:tc>
        <w:tc>
          <w:tcPr>
            <w:tcW w:w="0" w:type="auto"/>
            <w:noWrap/>
            <w:vAlign w:val="center"/>
          </w:tcPr>
          <w:p w14:paraId="5865D5D2" w14:textId="77777777" w:rsidR="00571034" w:rsidRDefault="00571034" w:rsidP="002C611B">
            <w:pPr>
              <w:pStyle w:val="TAC"/>
              <w:rPr>
                <w:ins w:id="416" w:author="LGE" w:date="2023-05-15T16:11:00Z"/>
                <w:lang w:eastAsia="zh-CN"/>
              </w:rPr>
            </w:pPr>
            <w:ins w:id="417" w:author="LGE" w:date="2023-05-15T16:11:00Z">
              <w:r>
                <w:rPr>
                  <w:lang w:eastAsia="zh-CN"/>
                </w:rPr>
                <w:t>10</w:t>
              </w:r>
            </w:ins>
          </w:p>
        </w:tc>
        <w:tc>
          <w:tcPr>
            <w:tcW w:w="0" w:type="auto"/>
            <w:noWrap/>
            <w:vAlign w:val="center"/>
          </w:tcPr>
          <w:p w14:paraId="55C8AB69" w14:textId="77777777" w:rsidR="00571034" w:rsidRDefault="00571034" w:rsidP="002C611B">
            <w:pPr>
              <w:pStyle w:val="TAC"/>
              <w:rPr>
                <w:ins w:id="418" w:author="LGE" w:date="2023-05-15T16:11:00Z"/>
                <w:bCs/>
                <w:lang w:eastAsia="zh-CN"/>
              </w:rPr>
            </w:pPr>
            <w:ins w:id="419" w:author="LGE" w:date="2023-05-15T16:11:00Z">
              <w:r>
                <w:rPr>
                  <w:bCs/>
                  <w:lang w:eastAsia="zh-CN"/>
                </w:rPr>
                <w:t>2.2</w:t>
              </w:r>
            </w:ins>
          </w:p>
        </w:tc>
        <w:tc>
          <w:tcPr>
            <w:tcW w:w="0" w:type="auto"/>
            <w:vAlign w:val="center"/>
          </w:tcPr>
          <w:p w14:paraId="0E64B7FC" w14:textId="77777777" w:rsidR="00571034" w:rsidRDefault="00571034" w:rsidP="002C611B">
            <w:pPr>
              <w:pStyle w:val="TAC"/>
              <w:rPr>
                <w:ins w:id="420" w:author="LGE" w:date="2023-05-15T16:11:00Z"/>
                <w:bCs/>
                <w:lang w:eastAsia="zh-CN"/>
              </w:rPr>
            </w:pPr>
            <w:ins w:id="421" w:author="LGE" w:date="2023-05-15T16:11:00Z">
              <w:r>
                <w:rPr>
                  <w:bCs/>
                  <w:lang w:eastAsia="zh-CN"/>
                </w:rPr>
                <w:t>&gt;ACLR2</w:t>
              </w:r>
            </w:ins>
          </w:p>
        </w:tc>
      </w:tr>
      <w:tr w:rsidR="00571034" w14:paraId="29FF4E10" w14:textId="77777777" w:rsidTr="002C611B">
        <w:trPr>
          <w:trHeight w:val="300"/>
          <w:jc w:val="center"/>
          <w:ins w:id="422" w:author="LGE" w:date="2023-05-15T16:11:00Z"/>
        </w:trPr>
        <w:tc>
          <w:tcPr>
            <w:tcW w:w="0" w:type="auto"/>
            <w:vAlign w:val="center"/>
          </w:tcPr>
          <w:p w14:paraId="2B893E5C" w14:textId="77777777" w:rsidR="00571034" w:rsidRDefault="00571034" w:rsidP="002C611B">
            <w:pPr>
              <w:pStyle w:val="TAC"/>
              <w:rPr>
                <w:ins w:id="423" w:author="LGE" w:date="2023-05-15T16:11:00Z"/>
                <w:lang w:eastAsia="zh-CN"/>
              </w:rPr>
            </w:pPr>
            <w:ins w:id="424" w:author="LGE" w:date="2023-05-15T16:11:00Z">
              <w:r>
                <w:rPr>
                  <w:lang w:eastAsia="zh-CN"/>
                </w:rPr>
                <w:t>n96</w:t>
              </w:r>
            </w:ins>
          </w:p>
        </w:tc>
        <w:tc>
          <w:tcPr>
            <w:tcW w:w="0" w:type="auto"/>
            <w:vAlign w:val="center"/>
          </w:tcPr>
          <w:p w14:paraId="4B2A2CA2" w14:textId="77777777" w:rsidR="00571034" w:rsidRDefault="00571034" w:rsidP="002C611B">
            <w:pPr>
              <w:pStyle w:val="TAC"/>
              <w:rPr>
                <w:ins w:id="425" w:author="LGE" w:date="2023-05-15T16:11:00Z"/>
                <w:lang w:eastAsia="zh-CN"/>
              </w:rPr>
            </w:pPr>
            <w:ins w:id="426" w:author="LGE" w:date="2023-05-15T16:11:00Z">
              <w:r>
                <w:rPr>
                  <w:lang w:eastAsia="zh-CN"/>
                </w:rPr>
                <w:t>n48</w:t>
              </w:r>
            </w:ins>
          </w:p>
        </w:tc>
        <w:tc>
          <w:tcPr>
            <w:tcW w:w="0" w:type="auto"/>
            <w:vAlign w:val="center"/>
          </w:tcPr>
          <w:p w14:paraId="2BFF1B32" w14:textId="77777777" w:rsidR="00571034" w:rsidRDefault="00571034" w:rsidP="002C611B">
            <w:pPr>
              <w:pStyle w:val="TAC"/>
              <w:rPr>
                <w:ins w:id="427" w:author="LGE" w:date="2023-05-15T16:11:00Z"/>
                <w:bCs/>
                <w:lang w:eastAsia="zh-CN"/>
              </w:rPr>
            </w:pPr>
            <w:ins w:id="428" w:author="LGE" w:date="2023-05-15T16:11:00Z">
              <w:r>
                <w:rPr>
                  <w:bCs/>
                  <w:lang w:eastAsia="zh-CN"/>
                </w:rPr>
                <w:t>5965</w:t>
              </w:r>
            </w:ins>
          </w:p>
        </w:tc>
        <w:tc>
          <w:tcPr>
            <w:tcW w:w="0" w:type="auto"/>
            <w:noWrap/>
            <w:vAlign w:val="center"/>
          </w:tcPr>
          <w:p w14:paraId="74C3068E" w14:textId="77777777" w:rsidR="00571034" w:rsidRDefault="00571034" w:rsidP="002C611B">
            <w:pPr>
              <w:pStyle w:val="TAC"/>
              <w:rPr>
                <w:ins w:id="429" w:author="LGE" w:date="2023-05-15T16:11:00Z"/>
                <w:bCs/>
                <w:lang w:eastAsia="zh-CN"/>
              </w:rPr>
            </w:pPr>
            <w:ins w:id="430" w:author="LGE" w:date="2023-05-15T16:11:00Z">
              <w:r>
                <w:rPr>
                  <w:bCs/>
                  <w:lang w:eastAsia="zh-CN"/>
                </w:rPr>
                <w:t>80</w:t>
              </w:r>
            </w:ins>
          </w:p>
        </w:tc>
        <w:tc>
          <w:tcPr>
            <w:tcW w:w="0" w:type="auto"/>
            <w:vAlign w:val="center"/>
          </w:tcPr>
          <w:p w14:paraId="78DF7B08" w14:textId="77777777" w:rsidR="00571034" w:rsidRDefault="00571034" w:rsidP="002C611B">
            <w:pPr>
              <w:pStyle w:val="TAC"/>
              <w:rPr>
                <w:ins w:id="431" w:author="LGE" w:date="2023-05-15T16:11:00Z"/>
                <w:bCs/>
                <w:lang w:eastAsia="zh-CN"/>
              </w:rPr>
            </w:pPr>
            <w:ins w:id="432" w:author="LGE" w:date="2023-05-15T16:11:00Z">
              <w:r>
                <w:rPr>
                  <w:bCs/>
                  <w:lang w:eastAsia="zh-CN"/>
                </w:rPr>
                <w:t>30</w:t>
              </w:r>
            </w:ins>
          </w:p>
        </w:tc>
        <w:tc>
          <w:tcPr>
            <w:tcW w:w="0" w:type="auto"/>
            <w:noWrap/>
            <w:vAlign w:val="center"/>
          </w:tcPr>
          <w:p w14:paraId="307FCF14" w14:textId="77777777" w:rsidR="00571034" w:rsidRDefault="00571034" w:rsidP="002C611B">
            <w:pPr>
              <w:pStyle w:val="TAC"/>
              <w:rPr>
                <w:ins w:id="433" w:author="LGE" w:date="2023-05-15T16:11:00Z"/>
                <w:bCs/>
                <w:lang w:eastAsia="zh-CN"/>
              </w:rPr>
            </w:pPr>
            <w:ins w:id="434" w:author="LGE" w:date="2023-05-15T16:11:00Z">
              <w:r>
                <w:rPr>
                  <w:bCs/>
                  <w:lang w:eastAsia="zh-CN"/>
                </w:rPr>
                <w:t>216 (RBstart=0)</w:t>
              </w:r>
            </w:ins>
          </w:p>
        </w:tc>
        <w:tc>
          <w:tcPr>
            <w:tcW w:w="0" w:type="auto"/>
            <w:vAlign w:val="center"/>
          </w:tcPr>
          <w:p w14:paraId="3237FEC5" w14:textId="77777777" w:rsidR="00571034" w:rsidRDefault="00571034" w:rsidP="002C611B">
            <w:pPr>
              <w:pStyle w:val="TAC"/>
              <w:rPr>
                <w:ins w:id="435" w:author="LGE" w:date="2023-05-15T16:11:00Z"/>
                <w:lang w:eastAsia="zh-CN"/>
              </w:rPr>
            </w:pPr>
            <w:ins w:id="436" w:author="LGE" w:date="2023-05-15T16:11:00Z">
              <w:r>
                <w:rPr>
                  <w:lang w:eastAsia="zh-CN"/>
                </w:rPr>
                <w:t>3697.5</w:t>
              </w:r>
            </w:ins>
          </w:p>
        </w:tc>
        <w:tc>
          <w:tcPr>
            <w:tcW w:w="0" w:type="auto"/>
            <w:noWrap/>
            <w:vAlign w:val="center"/>
          </w:tcPr>
          <w:p w14:paraId="29359081" w14:textId="77777777" w:rsidR="00571034" w:rsidRDefault="00571034" w:rsidP="002C611B">
            <w:pPr>
              <w:pStyle w:val="TAC"/>
              <w:rPr>
                <w:ins w:id="437" w:author="LGE" w:date="2023-05-15T16:11:00Z"/>
                <w:lang w:eastAsia="zh-CN"/>
              </w:rPr>
            </w:pPr>
            <w:ins w:id="438" w:author="LGE" w:date="2023-05-15T16:11:00Z">
              <w:r>
                <w:rPr>
                  <w:lang w:eastAsia="zh-CN"/>
                </w:rPr>
                <w:t>5</w:t>
              </w:r>
            </w:ins>
          </w:p>
        </w:tc>
        <w:tc>
          <w:tcPr>
            <w:tcW w:w="0" w:type="auto"/>
            <w:noWrap/>
            <w:vAlign w:val="center"/>
          </w:tcPr>
          <w:p w14:paraId="06F55C8A" w14:textId="77777777" w:rsidR="00571034" w:rsidRDefault="00571034" w:rsidP="002C611B">
            <w:pPr>
              <w:pStyle w:val="TAC"/>
              <w:rPr>
                <w:ins w:id="439" w:author="LGE" w:date="2023-05-15T16:11:00Z"/>
                <w:bCs/>
                <w:lang w:eastAsia="zh-CN"/>
              </w:rPr>
            </w:pPr>
            <w:ins w:id="440" w:author="LGE" w:date="2023-05-15T16:11:00Z">
              <w:r>
                <w:rPr>
                  <w:bCs/>
                  <w:lang w:eastAsia="zh-CN"/>
                </w:rPr>
                <w:t>11</w:t>
              </w:r>
            </w:ins>
          </w:p>
        </w:tc>
        <w:tc>
          <w:tcPr>
            <w:tcW w:w="0" w:type="auto"/>
            <w:vAlign w:val="center"/>
          </w:tcPr>
          <w:p w14:paraId="0DEBCC0A" w14:textId="77777777" w:rsidR="00571034" w:rsidRDefault="00571034" w:rsidP="002C611B">
            <w:pPr>
              <w:pStyle w:val="TAC"/>
              <w:rPr>
                <w:ins w:id="441" w:author="LGE" w:date="2023-05-15T16:11:00Z"/>
                <w:bCs/>
                <w:lang w:eastAsia="zh-CN"/>
              </w:rPr>
            </w:pPr>
            <w:ins w:id="442" w:author="LGE" w:date="2023-05-15T16:11:00Z">
              <w:r>
                <w:rPr>
                  <w:bCs/>
                  <w:lang w:eastAsia="zh-CN"/>
                </w:rPr>
                <w:t>&gt;ACLR2</w:t>
              </w:r>
            </w:ins>
          </w:p>
        </w:tc>
      </w:tr>
      <w:tr w:rsidR="00571034" w14:paraId="7C4A37E3" w14:textId="77777777" w:rsidTr="002C611B">
        <w:trPr>
          <w:trHeight w:val="300"/>
          <w:jc w:val="center"/>
          <w:ins w:id="443" w:author="LGE" w:date="2023-05-15T16:11:00Z"/>
        </w:trPr>
        <w:tc>
          <w:tcPr>
            <w:tcW w:w="0" w:type="auto"/>
            <w:vAlign w:val="center"/>
          </w:tcPr>
          <w:p w14:paraId="426278A8" w14:textId="77777777" w:rsidR="00571034" w:rsidRDefault="00571034" w:rsidP="002C611B">
            <w:pPr>
              <w:pStyle w:val="TAC"/>
              <w:rPr>
                <w:ins w:id="444" w:author="LGE" w:date="2023-05-15T16:11:00Z"/>
                <w:lang w:eastAsia="zh-CN"/>
              </w:rPr>
            </w:pPr>
            <w:ins w:id="445" w:author="LGE" w:date="2023-05-15T16:11:00Z">
              <w:r>
                <w:rPr>
                  <w:lang w:eastAsia="zh-CN"/>
                </w:rPr>
                <w:t>n96</w:t>
              </w:r>
            </w:ins>
          </w:p>
        </w:tc>
        <w:tc>
          <w:tcPr>
            <w:tcW w:w="0" w:type="auto"/>
            <w:vAlign w:val="center"/>
          </w:tcPr>
          <w:p w14:paraId="56BB8B63" w14:textId="77777777" w:rsidR="00571034" w:rsidRDefault="00571034" w:rsidP="002C611B">
            <w:pPr>
              <w:pStyle w:val="TAC"/>
              <w:rPr>
                <w:ins w:id="446" w:author="LGE" w:date="2023-05-15T16:11:00Z"/>
                <w:lang w:eastAsia="zh-CN"/>
              </w:rPr>
            </w:pPr>
            <w:ins w:id="447" w:author="LGE" w:date="2023-05-15T16:11:00Z">
              <w:r>
                <w:rPr>
                  <w:lang w:eastAsia="zh-CN"/>
                </w:rPr>
                <w:t>n48</w:t>
              </w:r>
            </w:ins>
          </w:p>
        </w:tc>
        <w:tc>
          <w:tcPr>
            <w:tcW w:w="0" w:type="auto"/>
            <w:vAlign w:val="center"/>
          </w:tcPr>
          <w:p w14:paraId="73DF444E" w14:textId="77777777" w:rsidR="00571034" w:rsidRDefault="00571034" w:rsidP="002C611B">
            <w:pPr>
              <w:pStyle w:val="TAC"/>
              <w:rPr>
                <w:ins w:id="448" w:author="LGE" w:date="2023-05-15T16:11:00Z"/>
                <w:bCs/>
                <w:lang w:eastAsia="zh-CN"/>
              </w:rPr>
            </w:pPr>
            <w:ins w:id="449" w:author="LGE" w:date="2023-05-15T16:11:00Z">
              <w:r>
                <w:rPr>
                  <w:bCs/>
                  <w:lang w:eastAsia="zh-CN"/>
                </w:rPr>
                <w:t>5965</w:t>
              </w:r>
            </w:ins>
          </w:p>
        </w:tc>
        <w:tc>
          <w:tcPr>
            <w:tcW w:w="0" w:type="auto"/>
            <w:noWrap/>
            <w:vAlign w:val="center"/>
          </w:tcPr>
          <w:p w14:paraId="574C6164" w14:textId="77777777" w:rsidR="00571034" w:rsidRDefault="00571034" w:rsidP="002C611B">
            <w:pPr>
              <w:pStyle w:val="TAC"/>
              <w:rPr>
                <w:ins w:id="450" w:author="LGE" w:date="2023-05-15T16:11:00Z"/>
                <w:bCs/>
                <w:lang w:eastAsia="zh-CN"/>
              </w:rPr>
            </w:pPr>
            <w:ins w:id="451" w:author="LGE" w:date="2023-05-15T16:11:00Z">
              <w:r>
                <w:rPr>
                  <w:bCs/>
                  <w:lang w:eastAsia="zh-CN"/>
                </w:rPr>
                <w:t>80</w:t>
              </w:r>
            </w:ins>
          </w:p>
        </w:tc>
        <w:tc>
          <w:tcPr>
            <w:tcW w:w="0" w:type="auto"/>
            <w:vAlign w:val="center"/>
          </w:tcPr>
          <w:p w14:paraId="28411950" w14:textId="77777777" w:rsidR="00571034" w:rsidRDefault="00571034" w:rsidP="002C611B">
            <w:pPr>
              <w:pStyle w:val="TAC"/>
              <w:rPr>
                <w:ins w:id="452" w:author="LGE" w:date="2023-05-15T16:11:00Z"/>
                <w:bCs/>
                <w:lang w:eastAsia="zh-CN"/>
              </w:rPr>
            </w:pPr>
            <w:ins w:id="453" w:author="LGE" w:date="2023-05-15T16:11:00Z">
              <w:r>
                <w:rPr>
                  <w:bCs/>
                  <w:lang w:eastAsia="zh-CN"/>
                </w:rPr>
                <w:t>30</w:t>
              </w:r>
            </w:ins>
          </w:p>
        </w:tc>
        <w:tc>
          <w:tcPr>
            <w:tcW w:w="0" w:type="auto"/>
            <w:noWrap/>
            <w:vAlign w:val="center"/>
          </w:tcPr>
          <w:p w14:paraId="6474DFB0" w14:textId="77777777" w:rsidR="00571034" w:rsidRDefault="00571034" w:rsidP="002C611B">
            <w:pPr>
              <w:pStyle w:val="TAC"/>
              <w:rPr>
                <w:ins w:id="454" w:author="LGE" w:date="2023-05-15T16:11:00Z"/>
                <w:bCs/>
                <w:lang w:eastAsia="zh-CN"/>
              </w:rPr>
            </w:pPr>
            <w:ins w:id="455" w:author="LGE" w:date="2023-05-15T16:11:00Z">
              <w:r>
                <w:rPr>
                  <w:bCs/>
                  <w:lang w:eastAsia="zh-CN"/>
                </w:rPr>
                <w:t>216 (RBstart=0)</w:t>
              </w:r>
            </w:ins>
          </w:p>
        </w:tc>
        <w:tc>
          <w:tcPr>
            <w:tcW w:w="0" w:type="auto"/>
            <w:vAlign w:val="center"/>
          </w:tcPr>
          <w:p w14:paraId="72B643AB" w14:textId="77777777" w:rsidR="00571034" w:rsidRDefault="00571034" w:rsidP="002C611B">
            <w:pPr>
              <w:pStyle w:val="TAC"/>
              <w:rPr>
                <w:ins w:id="456" w:author="LGE" w:date="2023-05-15T16:11:00Z"/>
                <w:lang w:eastAsia="zh-CN"/>
              </w:rPr>
            </w:pPr>
            <w:ins w:id="457" w:author="LGE" w:date="2023-05-15T16:11:00Z">
              <w:r>
                <w:rPr>
                  <w:lang w:eastAsia="zh-CN"/>
                </w:rPr>
                <w:t>3650</w:t>
              </w:r>
            </w:ins>
          </w:p>
        </w:tc>
        <w:tc>
          <w:tcPr>
            <w:tcW w:w="0" w:type="auto"/>
            <w:noWrap/>
            <w:vAlign w:val="center"/>
          </w:tcPr>
          <w:p w14:paraId="554EE411" w14:textId="77777777" w:rsidR="00571034" w:rsidRDefault="00571034" w:rsidP="002C611B">
            <w:pPr>
              <w:pStyle w:val="TAC"/>
              <w:rPr>
                <w:ins w:id="458" w:author="LGE" w:date="2023-05-15T16:11:00Z"/>
                <w:lang w:eastAsia="zh-CN"/>
              </w:rPr>
            </w:pPr>
            <w:ins w:id="459" w:author="LGE" w:date="2023-05-15T16:11:00Z">
              <w:r>
                <w:rPr>
                  <w:lang w:eastAsia="zh-CN"/>
                </w:rPr>
                <w:t>100</w:t>
              </w:r>
            </w:ins>
          </w:p>
        </w:tc>
        <w:tc>
          <w:tcPr>
            <w:tcW w:w="0" w:type="auto"/>
            <w:noWrap/>
            <w:vAlign w:val="center"/>
          </w:tcPr>
          <w:p w14:paraId="4E903E36" w14:textId="77777777" w:rsidR="00571034" w:rsidRDefault="00571034" w:rsidP="002C611B">
            <w:pPr>
              <w:pStyle w:val="TAC"/>
              <w:rPr>
                <w:ins w:id="460" w:author="LGE" w:date="2023-05-15T16:11:00Z"/>
                <w:bCs/>
                <w:lang w:eastAsia="zh-CN"/>
              </w:rPr>
            </w:pPr>
            <w:ins w:id="461" w:author="LGE" w:date="2023-05-15T16:11:00Z">
              <w:r>
                <w:rPr>
                  <w:bCs/>
                  <w:lang w:eastAsia="zh-CN"/>
                </w:rPr>
                <w:t>3.9</w:t>
              </w:r>
            </w:ins>
          </w:p>
        </w:tc>
        <w:tc>
          <w:tcPr>
            <w:tcW w:w="0" w:type="auto"/>
            <w:vAlign w:val="center"/>
          </w:tcPr>
          <w:p w14:paraId="0EAF75E3" w14:textId="77777777" w:rsidR="00571034" w:rsidRDefault="00571034" w:rsidP="002C611B">
            <w:pPr>
              <w:pStyle w:val="TAC"/>
              <w:rPr>
                <w:ins w:id="462" w:author="LGE" w:date="2023-05-15T16:11:00Z"/>
                <w:bCs/>
                <w:lang w:eastAsia="zh-CN"/>
              </w:rPr>
            </w:pPr>
            <w:ins w:id="463" w:author="LGE" w:date="2023-05-15T16:11:00Z">
              <w:r>
                <w:rPr>
                  <w:bCs/>
                  <w:lang w:eastAsia="zh-CN"/>
                </w:rPr>
                <w:t>&gt;ACLR2</w:t>
              </w:r>
            </w:ins>
          </w:p>
        </w:tc>
      </w:tr>
      <w:tr w:rsidR="00571034" w14:paraId="611A64A0" w14:textId="77777777" w:rsidTr="002C611B">
        <w:trPr>
          <w:trHeight w:val="300"/>
          <w:jc w:val="center"/>
          <w:ins w:id="464" w:author="LGE" w:date="2023-05-15T16:11:00Z"/>
        </w:trPr>
        <w:tc>
          <w:tcPr>
            <w:tcW w:w="0" w:type="auto"/>
            <w:gridSpan w:val="10"/>
            <w:vAlign w:val="center"/>
          </w:tcPr>
          <w:p w14:paraId="464F0908" w14:textId="77777777" w:rsidR="00571034" w:rsidRPr="00CF2BF7" w:rsidRDefault="00571034" w:rsidP="002C611B">
            <w:pPr>
              <w:pStyle w:val="TAN"/>
              <w:rPr>
                <w:ins w:id="465" w:author="LGE" w:date="2023-05-15T16:11:00Z"/>
              </w:rPr>
            </w:pPr>
            <w:ins w:id="466" w:author="LGE" w:date="2023-05-15T16:11:00Z">
              <w:r>
                <w:t>NOTE 1:</w:t>
              </w:r>
              <w:r>
                <w:tab/>
                <w:t>Applicable only when harmonic mixing MSD for this combination is not applied.</w:t>
              </w:r>
            </w:ins>
          </w:p>
        </w:tc>
      </w:tr>
    </w:tbl>
    <w:p w14:paraId="0D376831" w14:textId="77777777" w:rsidR="00571034" w:rsidRDefault="00571034" w:rsidP="00571034">
      <w:pPr>
        <w:rPr>
          <w:lang w:eastAsia="zh-CN"/>
        </w:rPr>
      </w:pPr>
    </w:p>
    <w:p w14:paraId="21A4CA10" w14:textId="77777777" w:rsidR="00571034" w:rsidRDefault="00571034" w:rsidP="00571034">
      <w:pPr>
        <w:pStyle w:val="TH"/>
      </w:pPr>
      <w:r>
        <w:t>Table 7.3A.6.2: Void</w:t>
      </w:r>
    </w:p>
    <w:p w14:paraId="49E88C5F" w14:textId="77777777" w:rsidR="00571034" w:rsidRDefault="00571034" w:rsidP="00571034">
      <w:pPr>
        <w:keepNext/>
        <w:keepLines/>
        <w:overflowPunct w:val="0"/>
        <w:autoSpaceDE w:val="0"/>
        <w:autoSpaceDN w:val="0"/>
        <w:adjustRightInd w:val="0"/>
        <w:textAlignment w:val="baseline"/>
        <w:rPr>
          <w:lang w:val="en-US" w:eastAsia="zh-CN"/>
        </w:rPr>
      </w:pPr>
    </w:p>
    <w:p w14:paraId="2CC80689" w14:textId="77777777" w:rsidR="00571034" w:rsidRPr="00715303" w:rsidRDefault="00571034" w:rsidP="00571034"/>
    <w:p w14:paraId="0859D257" w14:textId="6D523D50" w:rsidR="0009185D" w:rsidRDefault="0009185D" w:rsidP="0009185D">
      <w:pPr>
        <w:pStyle w:val="2"/>
        <w:tabs>
          <w:tab w:val="left" w:pos="7797"/>
        </w:tabs>
        <w:rPr>
          <w:ins w:id="467" w:author="JW(Jin Woong) Park, LGE" w:date="2023-05-14T21:35:00Z"/>
          <w:rStyle w:val="af4"/>
          <w:i/>
          <w:color w:val="C00000"/>
          <w:lang w:eastAsia="zh-CN"/>
        </w:rPr>
      </w:pPr>
      <w:r>
        <w:rPr>
          <w:rStyle w:val="af4"/>
          <w:i/>
          <w:color w:val="C00000"/>
          <w:lang w:eastAsia="zh-CN"/>
        </w:rPr>
        <w:t>&lt;&lt; End of Change 2 &gt;&gt;</w:t>
      </w:r>
    </w:p>
    <w:p w14:paraId="63D8D6A4" w14:textId="77777777" w:rsidR="00571034" w:rsidRPr="00862415" w:rsidRDefault="00571034">
      <w:pPr>
        <w:rPr>
          <w:noProof/>
        </w:rPr>
      </w:pPr>
    </w:p>
    <w:sectPr w:rsidR="00571034" w:rsidRPr="00862415" w:rsidSect="000B7FED">
      <w:headerReference w:type="even" r:id="rId93"/>
      <w:headerReference w:type="default" r:id="rId94"/>
      <w:headerReference w:type="firs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61C2F" w14:textId="77777777" w:rsidR="000B6454" w:rsidRDefault="000B6454">
      <w:r>
        <w:separator/>
      </w:r>
    </w:p>
  </w:endnote>
  <w:endnote w:type="continuationSeparator" w:id="0">
    <w:p w14:paraId="7A3A038C" w14:textId="77777777" w:rsidR="000B6454" w:rsidRDefault="000B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985A0" w14:textId="77777777" w:rsidR="000B6454" w:rsidRDefault="000B6454">
      <w:r>
        <w:separator/>
      </w:r>
    </w:p>
  </w:footnote>
  <w:footnote w:type="continuationSeparator" w:id="0">
    <w:p w14:paraId="6385DDF7" w14:textId="77777777" w:rsidR="000B6454" w:rsidRDefault="000B6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5"/>
  </w:num>
  <w:num w:numId="5">
    <w:abstractNumId w:val="11"/>
  </w:num>
  <w:num w:numId="6">
    <w:abstractNumId w:val="24"/>
  </w:num>
  <w:num w:numId="7">
    <w:abstractNumId w:val="26"/>
  </w:num>
  <w:num w:numId="8">
    <w:abstractNumId w:val="13"/>
  </w:num>
  <w:num w:numId="9">
    <w:abstractNumId w:val="27"/>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3"/>
  </w:num>
  <w:num w:numId="17">
    <w:abstractNumId w:val="6"/>
  </w:num>
  <w:num w:numId="18">
    <w:abstractNumId w:val="2"/>
  </w:num>
  <w:num w:numId="19">
    <w:abstractNumId w:val="22"/>
  </w:num>
  <w:num w:numId="20">
    <w:abstractNumId w:val="17"/>
  </w:num>
  <w:num w:numId="21">
    <w:abstractNumId w:val="5"/>
  </w:num>
  <w:num w:numId="22">
    <w:abstractNumId w:val="21"/>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8"/>
  </w:num>
  <w:num w:numId="40">
    <w:abstractNumId w:val="20"/>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W(Jin Woong) Park, LGE">
    <w15:presenceInfo w15:providerId="None" w15:userId="JW(Jin Woong) Park, 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9185D"/>
    <w:rsid w:val="000A2525"/>
    <w:rsid w:val="000A6394"/>
    <w:rsid w:val="000B27DA"/>
    <w:rsid w:val="000B6454"/>
    <w:rsid w:val="000B7FED"/>
    <w:rsid w:val="000C038A"/>
    <w:rsid w:val="000C6598"/>
    <w:rsid w:val="000D44B3"/>
    <w:rsid w:val="000D58F7"/>
    <w:rsid w:val="001016F6"/>
    <w:rsid w:val="00145D43"/>
    <w:rsid w:val="001653D5"/>
    <w:rsid w:val="00192C46"/>
    <w:rsid w:val="001A08B3"/>
    <w:rsid w:val="001A7B60"/>
    <w:rsid w:val="001B52F0"/>
    <w:rsid w:val="001B7A65"/>
    <w:rsid w:val="001E31E2"/>
    <w:rsid w:val="001E41F3"/>
    <w:rsid w:val="001F479F"/>
    <w:rsid w:val="0022561D"/>
    <w:rsid w:val="00230B96"/>
    <w:rsid w:val="002321DB"/>
    <w:rsid w:val="00237497"/>
    <w:rsid w:val="0026004D"/>
    <w:rsid w:val="002640DD"/>
    <w:rsid w:val="00275D12"/>
    <w:rsid w:val="00284FEB"/>
    <w:rsid w:val="002860C4"/>
    <w:rsid w:val="002B5741"/>
    <w:rsid w:val="002E472E"/>
    <w:rsid w:val="002E6E77"/>
    <w:rsid w:val="00305409"/>
    <w:rsid w:val="00334F78"/>
    <w:rsid w:val="003609EF"/>
    <w:rsid w:val="0036231A"/>
    <w:rsid w:val="00374DD4"/>
    <w:rsid w:val="00377719"/>
    <w:rsid w:val="00390789"/>
    <w:rsid w:val="003971EE"/>
    <w:rsid w:val="003E1A36"/>
    <w:rsid w:val="00410371"/>
    <w:rsid w:val="0041221A"/>
    <w:rsid w:val="00415F4B"/>
    <w:rsid w:val="004242F1"/>
    <w:rsid w:val="00424F76"/>
    <w:rsid w:val="00491535"/>
    <w:rsid w:val="004B75B7"/>
    <w:rsid w:val="005141D9"/>
    <w:rsid w:val="0051580D"/>
    <w:rsid w:val="005400AE"/>
    <w:rsid w:val="00547111"/>
    <w:rsid w:val="00571034"/>
    <w:rsid w:val="005710E1"/>
    <w:rsid w:val="00571DA0"/>
    <w:rsid w:val="00592D74"/>
    <w:rsid w:val="005E2C44"/>
    <w:rsid w:val="005E5139"/>
    <w:rsid w:val="00614B85"/>
    <w:rsid w:val="00620BB6"/>
    <w:rsid w:val="00621188"/>
    <w:rsid w:val="006257ED"/>
    <w:rsid w:val="00653DE4"/>
    <w:rsid w:val="00665C47"/>
    <w:rsid w:val="00686695"/>
    <w:rsid w:val="00694127"/>
    <w:rsid w:val="00695808"/>
    <w:rsid w:val="006B46FB"/>
    <w:rsid w:val="006E21FB"/>
    <w:rsid w:val="007329BE"/>
    <w:rsid w:val="00781D5B"/>
    <w:rsid w:val="00792342"/>
    <w:rsid w:val="007977A8"/>
    <w:rsid w:val="007B512A"/>
    <w:rsid w:val="007C2097"/>
    <w:rsid w:val="007D3AFD"/>
    <w:rsid w:val="007D6A07"/>
    <w:rsid w:val="007F7259"/>
    <w:rsid w:val="008040A8"/>
    <w:rsid w:val="008279FA"/>
    <w:rsid w:val="008552F4"/>
    <w:rsid w:val="00862415"/>
    <w:rsid w:val="008626E7"/>
    <w:rsid w:val="00870EE7"/>
    <w:rsid w:val="008863B9"/>
    <w:rsid w:val="00891875"/>
    <w:rsid w:val="008A1058"/>
    <w:rsid w:val="008A406A"/>
    <w:rsid w:val="008A45A6"/>
    <w:rsid w:val="008D3CCC"/>
    <w:rsid w:val="008E145A"/>
    <w:rsid w:val="008F3789"/>
    <w:rsid w:val="008F686C"/>
    <w:rsid w:val="009148DE"/>
    <w:rsid w:val="00941E30"/>
    <w:rsid w:val="009440C7"/>
    <w:rsid w:val="009777D9"/>
    <w:rsid w:val="009801CD"/>
    <w:rsid w:val="00991B88"/>
    <w:rsid w:val="009A5753"/>
    <w:rsid w:val="009A579D"/>
    <w:rsid w:val="009E3297"/>
    <w:rsid w:val="009F734F"/>
    <w:rsid w:val="00A047BC"/>
    <w:rsid w:val="00A200FF"/>
    <w:rsid w:val="00A246B6"/>
    <w:rsid w:val="00A254C5"/>
    <w:rsid w:val="00A47E70"/>
    <w:rsid w:val="00A50CF0"/>
    <w:rsid w:val="00A652EF"/>
    <w:rsid w:val="00A766C5"/>
    <w:rsid w:val="00A7671C"/>
    <w:rsid w:val="00A93E5D"/>
    <w:rsid w:val="00AA2CBC"/>
    <w:rsid w:val="00AC5820"/>
    <w:rsid w:val="00AC75F3"/>
    <w:rsid w:val="00AD1CD8"/>
    <w:rsid w:val="00B15F21"/>
    <w:rsid w:val="00B258BB"/>
    <w:rsid w:val="00B27558"/>
    <w:rsid w:val="00B44EA1"/>
    <w:rsid w:val="00B67B97"/>
    <w:rsid w:val="00B827DC"/>
    <w:rsid w:val="00B968C8"/>
    <w:rsid w:val="00BA3EC5"/>
    <w:rsid w:val="00BA51D9"/>
    <w:rsid w:val="00BB5DFC"/>
    <w:rsid w:val="00BD279D"/>
    <w:rsid w:val="00BD6BB8"/>
    <w:rsid w:val="00C220DC"/>
    <w:rsid w:val="00C66BA2"/>
    <w:rsid w:val="00C870F6"/>
    <w:rsid w:val="00C95985"/>
    <w:rsid w:val="00CC5026"/>
    <w:rsid w:val="00CC68D0"/>
    <w:rsid w:val="00D03F9A"/>
    <w:rsid w:val="00D06D51"/>
    <w:rsid w:val="00D24991"/>
    <w:rsid w:val="00D3031C"/>
    <w:rsid w:val="00D30F6E"/>
    <w:rsid w:val="00D50255"/>
    <w:rsid w:val="00D66520"/>
    <w:rsid w:val="00D84AE9"/>
    <w:rsid w:val="00DE34CF"/>
    <w:rsid w:val="00E04DFC"/>
    <w:rsid w:val="00E13F3D"/>
    <w:rsid w:val="00E34898"/>
    <w:rsid w:val="00E55446"/>
    <w:rsid w:val="00E62DFC"/>
    <w:rsid w:val="00E922BF"/>
    <w:rsid w:val="00EB09B7"/>
    <w:rsid w:val="00EE7D7C"/>
    <w:rsid w:val="00F25D98"/>
    <w:rsid w:val="00F300FB"/>
    <w:rsid w:val="00F65822"/>
    <w:rsid w:val="00F84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62DFC"/>
    <w:rPr>
      <w:rFonts w:ascii="Arial" w:hAnsi="Arial"/>
      <w:b/>
      <w:noProof/>
      <w:sz w:val="18"/>
      <w:lang w:val="en-GB" w:eastAsia="en-US"/>
    </w:rPr>
  </w:style>
  <w:style w:type="paragraph" w:styleId="af3">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4">
    <w:name w:val="Strong"/>
    <w:qFormat/>
    <w:rsid w:val="008A406A"/>
    <w:rPr>
      <w:b/>
      <w:bCs/>
    </w:rPr>
  </w:style>
  <w:style w:type="paragraph" w:customStyle="1" w:styleId="TAJ">
    <w:name w:val="TAJ"/>
    <w:basedOn w:val="TH"/>
    <w:qFormat/>
    <w:rsid w:val="00571034"/>
  </w:style>
  <w:style w:type="paragraph" w:customStyle="1" w:styleId="Guidance">
    <w:name w:val="Guidance"/>
    <w:basedOn w:val="a1"/>
    <w:link w:val="GuidanceChar"/>
    <w:qFormat/>
    <w:rsid w:val="00571034"/>
    <w:rPr>
      <w:i/>
      <w:color w:val="0000FF"/>
    </w:rPr>
  </w:style>
  <w:style w:type="character" w:customStyle="1" w:styleId="Char5">
    <w:name w:val="풍선 도움말 텍스트 Char"/>
    <w:link w:val="af0"/>
    <w:qFormat/>
    <w:rsid w:val="00571034"/>
    <w:rPr>
      <w:rFonts w:ascii="Tahoma" w:hAnsi="Tahoma" w:cs="Tahoma"/>
      <w:sz w:val="16"/>
      <w:szCs w:val="16"/>
      <w:lang w:val="en-GB" w:eastAsia="en-US"/>
    </w:rPr>
  </w:style>
  <w:style w:type="table" w:styleId="af5">
    <w:name w:val="Table Grid"/>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571034"/>
    <w:rPr>
      <w:rFonts w:ascii="Times New Roman" w:hAnsi="Times New Roman"/>
      <w:sz w:val="16"/>
      <w:lang w:val="en-GB" w:eastAsia="en-US"/>
    </w:rPr>
  </w:style>
  <w:style w:type="character" w:customStyle="1" w:styleId="Char4">
    <w:name w:val="메모 텍스트 Char"/>
    <w:basedOn w:val="a2"/>
    <w:link w:val="ae"/>
    <w:uiPriority w:val="99"/>
    <w:qFormat/>
    <w:rsid w:val="00571034"/>
    <w:rPr>
      <w:rFonts w:ascii="Times New Roman" w:hAnsi="Times New Roman"/>
      <w:lang w:val="en-GB" w:eastAsia="en-US"/>
    </w:rPr>
  </w:style>
  <w:style w:type="character" w:customStyle="1" w:styleId="Char6">
    <w:name w:val="메모 주제 Char"/>
    <w:basedOn w:val="Char4"/>
    <w:link w:val="af1"/>
    <w:qFormat/>
    <w:rsid w:val="00571034"/>
    <w:rPr>
      <w:rFonts w:ascii="Times New Roman" w:hAnsi="Times New Roman"/>
      <w:b/>
      <w:bCs/>
      <w:lang w:val="en-GB" w:eastAsia="en-US"/>
    </w:rPr>
  </w:style>
  <w:style w:type="character" w:customStyle="1" w:styleId="Char7">
    <w:name w:val="문서 구조 Char"/>
    <w:basedOn w:val="a2"/>
    <w:link w:val="af2"/>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6">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7"/>
    <w:qFormat/>
    <w:rsid w:val="00571034"/>
    <w:pPr>
      <w:keepNext/>
      <w:keepLines/>
      <w:snapToGrid w:val="0"/>
      <w:spacing w:after="180"/>
      <w:ind w:left="0"/>
      <w:jc w:val="center"/>
    </w:pPr>
    <w:rPr>
      <w:kern w:val="2"/>
    </w:rPr>
  </w:style>
  <w:style w:type="paragraph" w:styleId="af7">
    <w:name w:val="Body Text Indent"/>
    <w:basedOn w:val="a1"/>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7"/>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1"/>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4"/>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9">
    <w:name w:val="Normal (Web)"/>
    <w:basedOn w:val="a1"/>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71034"/>
  </w:style>
  <w:style w:type="numbering" w:customStyle="1" w:styleId="NoList3">
    <w:name w:val="No List3"/>
    <w:next w:val="a4"/>
    <w:uiPriority w:val="99"/>
    <w:semiHidden/>
    <w:unhideWhenUsed/>
    <w:rsid w:val="00571034"/>
  </w:style>
  <w:style w:type="numbering" w:customStyle="1" w:styleId="NoList4">
    <w:name w:val="No List4"/>
    <w:next w:val="a4"/>
    <w:uiPriority w:val="99"/>
    <w:semiHidden/>
    <w:unhideWhenUsed/>
    <w:rsid w:val="00571034"/>
  </w:style>
  <w:style w:type="table" w:customStyle="1" w:styleId="TableGrid1">
    <w:name w:val="Table Grid1"/>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571034"/>
    <w:rPr>
      <w:rFonts w:ascii="Arial" w:hAnsi="Arial"/>
      <w:b/>
      <w:i/>
      <w:noProof/>
      <w:sz w:val="18"/>
      <w:lang w:val="en-GB" w:eastAsia="en-US"/>
    </w:rPr>
  </w:style>
  <w:style w:type="numbering" w:customStyle="1" w:styleId="NoList5">
    <w:name w:val="No List5"/>
    <w:next w:val="a4"/>
    <w:uiPriority w:val="99"/>
    <w:semiHidden/>
    <w:unhideWhenUsed/>
    <w:rsid w:val="00571034"/>
  </w:style>
  <w:style w:type="character" w:customStyle="1" w:styleId="7Char">
    <w:name w:val="제목 7 Char"/>
    <w:link w:val="7"/>
    <w:uiPriority w:val="99"/>
    <w:qFormat/>
    <w:rsid w:val="00571034"/>
    <w:rPr>
      <w:rFonts w:ascii="Arial" w:hAnsi="Arial"/>
      <w:lang w:val="en-GB" w:eastAsia="en-US"/>
    </w:rPr>
  </w:style>
  <w:style w:type="character" w:customStyle="1" w:styleId="8Char">
    <w:name w:val="제목 8 Char"/>
    <w:link w:val="8"/>
    <w:uiPriority w:val="99"/>
    <w:qFormat/>
    <w:rsid w:val="00571034"/>
    <w:rPr>
      <w:rFonts w:ascii="Arial" w:hAnsi="Arial"/>
      <w:sz w:val="36"/>
      <w:lang w:val="en-GB" w:eastAsia="en-US"/>
    </w:rPr>
  </w:style>
  <w:style w:type="character" w:customStyle="1" w:styleId="9Char">
    <w:name w:val="제목 9 Char"/>
    <w:link w:val="9"/>
    <w:uiPriority w:val="99"/>
    <w:qFormat/>
    <w:rsid w:val="00571034"/>
    <w:rPr>
      <w:rFonts w:ascii="Arial" w:hAnsi="Arial"/>
      <w:sz w:val="36"/>
      <w:lang w:val="en-GB" w:eastAsia="en-US"/>
    </w:rPr>
  </w:style>
  <w:style w:type="table" w:customStyle="1" w:styleId="TableGrid2">
    <w:name w:val="Table Grid2"/>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71034"/>
  </w:style>
  <w:style w:type="numbering" w:customStyle="1" w:styleId="NoList21">
    <w:name w:val="No List21"/>
    <w:next w:val="a4"/>
    <w:uiPriority w:val="99"/>
    <w:semiHidden/>
    <w:unhideWhenUsed/>
    <w:rsid w:val="00571034"/>
  </w:style>
  <w:style w:type="numbering" w:customStyle="1" w:styleId="NoList31">
    <w:name w:val="No List31"/>
    <w:next w:val="a4"/>
    <w:uiPriority w:val="99"/>
    <w:semiHidden/>
    <w:unhideWhenUsed/>
    <w:rsid w:val="00571034"/>
  </w:style>
  <w:style w:type="numbering" w:customStyle="1" w:styleId="NoList41">
    <w:name w:val="No List41"/>
    <w:next w:val="a4"/>
    <w:uiPriority w:val="99"/>
    <w:semiHidden/>
    <w:unhideWhenUsed/>
    <w:rsid w:val="00571034"/>
  </w:style>
  <w:style w:type="table" w:customStyle="1" w:styleId="TableGrid11">
    <w:name w:val="Table Grid11"/>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71034"/>
  </w:style>
  <w:style w:type="table" w:customStyle="1" w:styleId="TableGrid3">
    <w:name w:val="Table Grid3"/>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1"/>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d">
    <w:name w:val="index heading"/>
    <w:basedOn w:val="a1"/>
    <w:next w:val="a1"/>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e"/>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1"/>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qFormat/>
    <w:rsid w:val="00571034"/>
    <w:rPr>
      <w:rFonts w:ascii="Times New Roman" w:eastAsia="맑은 고딕" w:hAnsi="Times New Roman"/>
      <w:i/>
      <w:lang w:val="en-GB" w:eastAsia="x-none"/>
    </w:rPr>
  </w:style>
  <w:style w:type="paragraph" w:styleId="34">
    <w:name w:val="Body Text 3"/>
    <w:basedOn w:val="a1"/>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571034"/>
    <w:rPr>
      <w:rFonts w:ascii="Times New Roman" w:eastAsia="Osaka" w:hAnsi="Times New Roman"/>
      <w:color w:val="000000"/>
      <w:lang w:val="en-GB" w:eastAsia="x-none"/>
    </w:rPr>
  </w:style>
  <w:style w:type="character" w:styleId="aff">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4">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571034"/>
    <w:rPr>
      <w:rFonts w:ascii="Times New Roman" w:eastAsia="MS Mincho" w:hAnsi="Times New Roman"/>
      <w:lang w:val="en-GB" w:eastAsia="en-GB"/>
    </w:rPr>
  </w:style>
  <w:style w:type="paragraph" w:styleId="aff1">
    <w:name w:val="Normal Indent"/>
    <w:basedOn w:val="a1"/>
    <w:link w:val="Chard"/>
    <w:qFormat/>
    <w:rsid w:val="00571034"/>
    <w:pPr>
      <w:spacing w:after="0"/>
      <w:ind w:left="851"/>
    </w:pPr>
    <w:rPr>
      <w:rFonts w:eastAsia="MS Mincho"/>
      <w:lang w:val="it-IT" w:eastAsia="en-GB"/>
    </w:rPr>
  </w:style>
  <w:style w:type="paragraph" w:styleId="53">
    <w:name w:val="List Number 5"/>
    <w:basedOn w:val="a1"/>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2">
    <w:name w:val="修订"/>
    <w:hidden/>
    <w:semiHidden/>
    <w:qFormat/>
    <w:rsid w:val="00571034"/>
    <w:rPr>
      <w:rFonts w:ascii="Times New Roman" w:eastAsia="바탕" w:hAnsi="Times New Roman"/>
      <w:lang w:val="en-GB" w:eastAsia="en-US"/>
    </w:rPr>
  </w:style>
  <w:style w:type="paragraph" w:styleId="aff3">
    <w:name w:val="endnote text"/>
    <w:basedOn w:val="a1"/>
    <w:link w:val="Chare"/>
    <w:uiPriority w:val="99"/>
    <w:qFormat/>
    <w:rsid w:val="00571034"/>
    <w:pPr>
      <w:snapToGrid w:val="0"/>
    </w:pPr>
    <w:rPr>
      <w:rFonts w:eastAsia="SimSun"/>
      <w:lang w:eastAsia="x-none"/>
    </w:rPr>
  </w:style>
  <w:style w:type="character" w:customStyle="1" w:styleId="Chare">
    <w:name w:val="미주 텍스트 Char"/>
    <w:basedOn w:val="a2"/>
    <w:link w:val="aff3"/>
    <w:uiPriority w:val="99"/>
    <w:qFormat/>
    <w:rsid w:val="00571034"/>
    <w:rPr>
      <w:rFonts w:ascii="Times New Roman" w:eastAsia="SimSun" w:hAnsi="Times New Roman"/>
      <w:lang w:val="en-GB" w:eastAsia="x-none"/>
    </w:rPr>
  </w:style>
  <w:style w:type="character" w:styleId="aff4">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5">
    <w:name w:val="Title"/>
    <w:basedOn w:val="a1"/>
    <w:next w:val="a1"/>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2"/>
    <w:link w:val="aff5"/>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6">
    <w:name w:val="Date"/>
    <w:basedOn w:val="a1"/>
    <w:next w:val="a1"/>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2"/>
    <w:link w:val="aff6"/>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1"/>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1"/>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571034"/>
    <w:pPr>
      <w:tabs>
        <w:tab w:val="center" w:pos="4820"/>
        <w:tab w:val="right" w:pos="9640"/>
      </w:tabs>
    </w:pPr>
    <w:rPr>
      <w:lang w:eastAsia="ja-JP"/>
    </w:rPr>
  </w:style>
  <w:style w:type="paragraph" w:customStyle="1" w:styleId="Data">
    <w:name w:val="Data"/>
    <w:basedOn w:val="a1"/>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7">
    <w:name w:val="吹き出し"/>
    <w:basedOn w:val="a1"/>
    <w:semiHidden/>
    <w:qFormat/>
    <w:rsid w:val="00571034"/>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571034"/>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1"/>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571034"/>
    <w:pPr>
      <w:spacing w:before="120"/>
      <w:outlineLvl w:val="2"/>
    </w:pPr>
    <w:rPr>
      <w:sz w:val="28"/>
    </w:rPr>
  </w:style>
  <w:style w:type="paragraph" w:customStyle="1" w:styleId="Heading2Head2A2">
    <w:name w:val="Heading 2.Head2A.2"/>
    <w:basedOn w:val="11"/>
    <w:next w:val="a1"/>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71034"/>
    <w:pPr>
      <w:spacing w:before="120"/>
      <w:outlineLvl w:val="2"/>
    </w:pPr>
    <w:rPr>
      <w:rFonts w:eastAsia="MS Mincho"/>
      <w:sz w:val="28"/>
      <w:lang w:eastAsia="de-DE"/>
    </w:rPr>
  </w:style>
  <w:style w:type="paragraph" w:customStyle="1" w:styleId="Reference">
    <w:name w:val="Reference"/>
    <w:basedOn w:val="a1"/>
    <w:uiPriority w:val="99"/>
    <w:qFormat/>
    <w:rsid w:val="00571034"/>
    <w:pPr>
      <w:spacing w:after="0"/>
      <w:ind w:left="567" w:hanging="283"/>
    </w:pPr>
    <w:rPr>
      <w:rFonts w:eastAsia="MS Mincho"/>
      <w:lang w:eastAsia="en-GB"/>
    </w:rPr>
  </w:style>
  <w:style w:type="paragraph" w:customStyle="1" w:styleId="Bullets">
    <w:name w:val="Bullets"/>
    <w:basedOn w:val="afc"/>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571034"/>
    <w:pPr>
      <w:spacing w:after="220"/>
      <w:ind w:left="1298"/>
    </w:pPr>
    <w:rPr>
      <w:rFonts w:ascii="Arial" w:eastAsia="SimSun" w:hAnsi="Arial"/>
      <w:lang w:val="en-US" w:eastAsia="en-GB"/>
    </w:rPr>
  </w:style>
  <w:style w:type="numbering" w:customStyle="1" w:styleId="16">
    <w:name w:val="无列表1"/>
    <w:next w:val="a4"/>
    <w:uiPriority w:val="99"/>
    <w:semiHidden/>
    <w:rsid w:val="00571034"/>
  </w:style>
  <w:style w:type="paragraph" w:customStyle="1" w:styleId="1030302">
    <w:name w:val="样式 样式 标题 1 + 两端对齐 段前: 0.3 行 段后: 0.3 行 行距: 单倍行距 + 段前: 0.2 行 段后: ..."/>
    <w:basedOn w:val="a1"/>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1"/>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8">
    <w:name w:val="样式 页眉"/>
    <w:basedOn w:val="a6"/>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571034"/>
    <w:rPr>
      <w:rFonts w:ascii="Times New Roman" w:eastAsia="MS Mincho" w:hAnsi="Times New Roman"/>
      <w:lang w:val="en-GB" w:eastAsia="en-GB"/>
    </w:rPr>
  </w:style>
  <w:style w:type="character" w:customStyle="1" w:styleId="Charf1">
    <w:name w:val="样式 页眉 Char"/>
    <w:link w:val="aff8"/>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7">
    <w:name w:val="修订1"/>
    <w:hidden/>
    <w:semiHidden/>
    <w:qFormat/>
    <w:rsid w:val="00571034"/>
    <w:rPr>
      <w:rFonts w:ascii="Times New Roman" w:eastAsia="바탕" w:hAnsi="Times New Roman"/>
      <w:lang w:val="en-GB" w:eastAsia="en-US"/>
    </w:rPr>
  </w:style>
  <w:style w:type="paragraph" w:customStyle="1" w:styleId="37">
    <w:name w:val="吹き出し3"/>
    <w:basedOn w:val="a1"/>
    <w:uiPriority w:val="99"/>
    <w:semiHidden/>
    <w:qFormat/>
    <w:rsid w:val="00571034"/>
    <w:rPr>
      <w:rFonts w:ascii="Tahoma" w:eastAsia="MS Mincho" w:hAnsi="Tahoma" w:cs="Tahoma"/>
      <w:sz w:val="16"/>
      <w:szCs w:val="16"/>
    </w:rPr>
  </w:style>
  <w:style w:type="paragraph" w:customStyle="1" w:styleId="54">
    <w:name w:val="吹き出し5"/>
    <w:basedOn w:val="a1"/>
    <w:uiPriority w:val="99"/>
    <w:semiHidden/>
    <w:qFormat/>
    <w:rsid w:val="00571034"/>
    <w:rPr>
      <w:rFonts w:ascii="Tahoma" w:eastAsia="MS Mincho" w:hAnsi="Tahoma" w:cs="Tahoma"/>
      <w:sz w:val="16"/>
      <w:szCs w:val="16"/>
    </w:rPr>
  </w:style>
  <w:style w:type="character" w:customStyle="1" w:styleId="B3Char">
    <w:name w:val="B3 Char"/>
    <w:link w:val="B30"/>
    <w:uiPriority w:val="99"/>
    <w:qFormat/>
    <w:rsid w:val="00571034"/>
    <w:rPr>
      <w:rFonts w:ascii="Times New Roman" w:hAnsi="Times New Roman"/>
      <w:lang w:val="en-GB" w:eastAsia="en-US"/>
    </w:rPr>
  </w:style>
  <w:style w:type="paragraph" w:customStyle="1" w:styleId="CharChar24">
    <w:name w:val="Char Char24"/>
    <w:basedOn w:val="a1"/>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1"/>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a"/>
    <w:uiPriority w:val="99"/>
    <w:qFormat/>
    <w:rsid w:val="00571034"/>
    <w:rPr>
      <w:rFonts w:ascii="Times New Roman" w:hAnsi="Times New Roman"/>
      <w:lang w:val="en-GB" w:eastAsia="en-US"/>
    </w:rPr>
  </w:style>
  <w:style w:type="character" w:customStyle="1" w:styleId="2Char1">
    <w:name w:val="목록 2 Char"/>
    <w:link w:val="24"/>
    <w:uiPriority w:val="99"/>
    <w:qFormat/>
    <w:rsid w:val="00571034"/>
    <w:rPr>
      <w:rFonts w:ascii="Times New Roman" w:hAnsi="Times New Roman"/>
      <w:lang w:val="en-GB" w:eastAsia="en-US"/>
    </w:rPr>
  </w:style>
  <w:style w:type="character" w:customStyle="1" w:styleId="3Char0">
    <w:name w:val="글머리 기호 3 Char"/>
    <w:link w:val="32"/>
    <w:uiPriority w:val="99"/>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9"/>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1"/>
    <w:uiPriority w:val="99"/>
    <w:qFormat/>
    <w:rsid w:val="0057103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571034"/>
    <w:pPr>
      <w:spacing w:after="240"/>
      <w:jc w:val="both"/>
    </w:pPr>
    <w:rPr>
      <w:rFonts w:ascii="Helvetica" w:eastAsia="SimSun" w:hAnsi="Helvetica"/>
    </w:rPr>
  </w:style>
  <w:style w:type="paragraph" w:customStyle="1" w:styleId="List1">
    <w:name w:val="List1"/>
    <w:basedOn w:val="a1"/>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571034"/>
    <w:pPr>
      <w:spacing w:before="120" w:after="0"/>
      <w:jc w:val="both"/>
    </w:pPr>
    <w:rPr>
      <w:rFonts w:eastAsia="SimSun"/>
      <w:lang w:val="en-US"/>
    </w:rPr>
  </w:style>
  <w:style w:type="paragraph" w:customStyle="1" w:styleId="centered">
    <w:name w:val="centered"/>
    <w:basedOn w:val="a1"/>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8">
    <w:name w:val="リストなし1"/>
    <w:next w:val="a4"/>
    <w:uiPriority w:val="99"/>
    <w:semiHidden/>
    <w:unhideWhenUsed/>
    <w:rsid w:val="00571034"/>
  </w:style>
  <w:style w:type="paragraph" w:customStyle="1" w:styleId="81">
    <w:name w:val="表 (赤)  81"/>
    <w:basedOn w:val="a1"/>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a">
    <w:name w:val="Placeholder Text"/>
    <w:uiPriority w:val="99"/>
    <w:unhideWhenUsed/>
    <w:qFormat/>
    <w:rsid w:val="00571034"/>
    <w:rPr>
      <w:color w:val="808080"/>
    </w:rPr>
  </w:style>
  <w:style w:type="paragraph" w:customStyle="1" w:styleId="LGTdoc">
    <w:name w:val="LGTdoc_본문"/>
    <w:basedOn w:val="a1"/>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571034"/>
    <w:pPr>
      <w:spacing w:after="240"/>
      <w:jc w:val="both"/>
    </w:pPr>
    <w:rPr>
      <w:rFonts w:ascii="Arial" w:eastAsia="SimSun" w:hAnsi="Arial"/>
      <w:szCs w:val="24"/>
    </w:rPr>
  </w:style>
  <w:style w:type="paragraph" w:customStyle="1" w:styleId="ECCFootnote">
    <w:name w:val="ECC Footnote"/>
    <w:basedOn w:val="a1"/>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1"/>
    <w:uiPriority w:val="99"/>
    <w:qFormat/>
    <w:rsid w:val="00571034"/>
    <w:pPr>
      <w:spacing w:after="240"/>
      <w:ind w:left="482"/>
      <w:jc w:val="both"/>
    </w:pPr>
    <w:rPr>
      <w:rFonts w:eastAsia="SimSun"/>
      <w:sz w:val="24"/>
      <w:lang w:eastAsia="fr-BE"/>
    </w:rPr>
  </w:style>
  <w:style w:type="paragraph" w:customStyle="1" w:styleId="NumPar4">
    <w:name w:val="NumPar 4"/>
    <w:basedOn w:val="40"/>
    <w:next w:val="a1"/>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1"/>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1"/>
    <w:next w:val="a1"/>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1"/>
    <w:uiPriority w:val="99"/>
    <w:semiHidden/>
    <w:qFormat/>
    <w:rsid w:val="00571034"/>
    <w:rPr>
      <w:rFonts w:ascii="Tahoma" w:eastAsia="MS Mincho" w:hAnsi="Tahoma" w:cs="Tahoma"/>
      <w:sz w:val="16"/>
      <w:szCs w:val="16"/>
    </w:rPr>
  </w:style>
  <w:style w:type="paragraph" w:customStyle="1" w:styleId="tac0">
    <w:name w:val="tac"/>
    <w:basedOn w:val="a1"/>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71034"/>
  </w:style>
  <w:style w:type="table" w:customStyle="1" w:styleId="311">
    <w:name w:val="网格型3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71034"/>
  </w:style>
  <w:style w:type="table" w:customStyle="1" w:styleId="TableClassic21">
    <w:name w:val="Table Classic 2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1"/>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571034"/>
  </w:style>
  <w:style w:type="numbering" w:customStyle="1" w:styleId="NoList7">
    <w:name w:val="No List7"/>
    <w:next w:val="a4"/>
    <w:uiPriority w:val="99"/>
    <w:semiHidden/>
    <w:unhideWhenUsed/>
    <w:rsid w:val="00571034"/>
  </w:style>
  <w:style w:type="table" w:customStyle="1" w:styleId="TableGrid12">
    <w:name w:val="Table Grid12"/>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71034"/>
  </w:style>
  <w:style w:type="table" w:customStyle="1" w:styleId="TableGrid111">
    <w:name w:val="Table Grid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71034"/>
  </w:style>
  <w:style w:type="numbering" w:customStyle="1" w:styleId="NoList32">
    <w:name w:val="No List32"/>
    <w:next w:val="a4"/>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b">
    <w:name w:val="line number"/>
    <w:qFormat/>
    <w:rsid w:val="00571034"/>
    <w:rPr>
      <w:rFonts w:ascii="Arial" w:eastAsia="SimSun" w:hAnsi="Arial" w:cs="Arial"/>
      <w:color w:val="0000FF"/>
      <w:kern w:val="2"/>
      <w:lang w:val="en-US" w:eastAsia="zh-CN" w:bidi="ar-SA"/>
    </w:rPr>
  </w:style>
  <w:style w:type="paragraph" w:styleId="affc">
    <w:name w:val="Block Text"/>
    <w:basedOn w:val="a1"/>
    <w:qFormat/>
    <w:rsid w:val="00571034"/>
    <w:pPr>
      <w:spacing w:after="120"/>
      <w:ind w:left="1440" w:right="1440"/>
    </w:pPr>
    <w:rPr>
      <w:rFonts w:eastAsia="MS Mincho"/>
    </w:rPr>
  </w:style>
  <w:style w:type="table" w:customStyle="1" w:styleId="TableGrid5">
    <w:name w:val="Table Grid5"/>
    <w:basedOn w:val="a3"/>
    <w:next w:val="af5"/>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571034"/>
    <w:rPr>
      <w:rFonts w:ascii="Tahoma" w:eastAsia="MS Mincho" w:hAnsi="Tahoma" w:cs="Tahoma"/>
      <w:sz w:val="16"/>
      <w:szCs w:val="16"/>
      <w:lang w:eastAsia="ko-KR"/>
    </w:rPr>
  </w:style>
  <w:style w:type="paragraph" w:customStyle="1" w:styleId="Table0">
    <w:name w:val="Table"/>
    <w:basedOn w:val="a1"/>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1"/>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4"/>
    <w:uiPriority w:val="99"/>
    <w:semiHidden/>
    <w:unhideWhenUsed/>
    <w:rsid w:val="00571034"/>
  </w:style>
  <w:style w:type="numbering" w:customStyle="1" w:styleId="NoList51">
    <w:name w:val="No List51"/>
    <w:next w:val="a4"/>
    <w:uiPriority w:val="99"/>
    <w:semiHidden/>
    <w:unhideWhenUsed/>
    <w:rsid w:val="00571034"/>
  </w:style>
  <w:style w:type="numbering" w:customStyle="1" w:styleId="NoList211">
    <w:name w:val="No List211"/>
    <w:next w:val="a4"/>
    <w:uiPriority w:val="99"/>
    <w:semiHidden/>
    <w:unhideWhenUsed/>
    <w:rsid w:val="00571034"/>
  </w:style>
  <w:style w:type="numbering" w:customStyle="1" w:styleId="NoList311">
    <w:name w:val="No List311"/>
    <w:next w:val="a4"/>
    <w:uiPriority w:val="99"/>
    <w:semiHidden/>
    <w:unhideWhenUsed/>
    <w:rsid w:val="00571034"/>
  </w:style>
  <w:style w:type="numbering" w:customStyle="1" w:styleId="NoList411">
    <w:name w:val="No List411"/>
    <w:next w:val="a4"/>
    <w:uiPriority w:val="99"/>
    <w:semiHidden/>
    <w:unhideWhenUsed/>
    <w:rsid w:val="00571034"/>
  </w:style>
  <w:style w:type="numbering" w:customStyle="1" w:styleId="NoList61">
    <w:name w:val="No List61"/>
    <w:next w:val="a4"/>
    <w:uiPriority w:val="99"/>
    <w:semiHidden/>
    <w:unhideWhenUsed/>
    <w:rsid w:val="00571034"/>
  </w:style>
  <w:style w:type="table" w:customStyle="1" w:styleId="TableGrid41">
    <w:name w:val="Table Grid41"/>
    <w:basedOn w:val="a3"/>
    <w:next w:val="af5"/>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71034"/>
  </w:style>
  <w:style w:type="numbering" w:customStyle="1" w:styleId="NoList1111">
    <w:name w:val="No List1111"/>
    <w:next w:val="a4"/>
    <w:uiPriority w:val="99"/>
    <w:semiHidden/>
    <w:unhideWhenUsed/>
    <w:rsid w:val="00571034"/>
  </w:style>
  <w:style w:type="numbering" w:customStyle="1" w:styleId="NoList71">
    <w:name w:val="No List71"/>
    <w:next w:val="a4"/>
    <w:uiPriority w:val="99"/>
    <w:semiHidden/>
    <w:unhideWhenUsed/>
    <w:rsid w:val="00571034"/>
  </w:style>
  <w:style w:type="table" w:customStyle="1" w:styleId="TableGrid121">
    <w:name w:val="Table Grid12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71034"/>
  </w:style>
  <w:style w:type="table" w:customStyle="1" w:styleId="TableGrid1111">
    <w:name w:val="Table Grid1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71034"/>
  </w:style>
  <w:style w:type="numbering" w:customStyle="1" w:styleId="NoList321">
    <w:name w:val="No List321"/>
    <w:next w:val="a4"/>
    <w:uiPriority w:val="99"/>
    <w:semiHidden/>
    <w:unhideWhenUsed/>
    <w:rsid w:val="00571034"/>
  </w:style>
  <w:style w:type="paragraph" w:styleId="affe">
    <w:name w:val="Note Heading"/>
    <w:basedOn w:val="a1"/>
    <w:next w:val="a1"/>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qFormat/>
    <w:rsid w:val="00571034"/>
    <w:rPr>
      <w:rFonts w:ascii="Times New Roman" w:eastAsia="MS Mincho" w:hAnsi="Times New Roman"/>
      <w:lang w:val="en-GB" w:eastAsia="zh-CN"/>
    </w:rPr>
  </w:style>
  <w:style w:type="character" w:customStyle="1" w:styleId="1c">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1"/>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d">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3"/>
    <w:qFormat/>
    <w:rsid w:val="00571034"/>
    <w:rPr>
      <w:rFonts w:ascii="Times New Roman" w:eastAsia="MS Mincho" w:hAnsi="Times New Roman"/>
      <w:lang w:val="en-US" w:eastAsia="en-US"/>
    </w:rPr>
    <w:tblPr/>
  </w:style>
  <w:style w:type="paragraph" w:customStyle="1" w:styleId="tal1">
    <w:name w:val="tal"/>
    <w:basedOn w:val="a1"/>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571034"/>
    <w:rPr>
      <w:rFonts w:ascii="Times New Roman" w:eastAsia="바탕" w:hAnsi="Times New Roman"/>
      <w:lang w:val="en-GB" w:eastAsia="en-US"/>
    </w:rPr>
  </w:style>
  <w:style w:type="paragraph" w:customStyle="1" w:styleId="afff">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1"/>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3"/>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1"/>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5"/>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71034"/>
  </w:style>
  <w:style w:type="table" w:customStyle="1" w:styleId="TableGrid9">
    <w:name w:val="Table Grid9"/>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71034"/>
    <w:rPr>
      <w:b/>
      <w:bCs/>
      <w:i/>
      <w:iCs/>
      <w:color w:val="4F81BD"/>
    </w:rPr>
  </w:style>
  <w:style w:type="table" w:customStyle="1" w:styleId="TableGrid13">
    <w:name w:val="Table Grid1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571034"/>
    <w:rPr>
      <w:rFonts w:ascii="Courier New" w:eastAsia="MS Mincho" w:hAnsi="Courier New"/>
      <w:lang w:val="en-GB" w:eastAsia="x-none"/>
    </w:rPr>
  </w:style>
  <w:style w:type="numbering" w:customStyle="1" w:styleId="NoList13">
    <w:name w:val="No List13"/>
    <w:next w:val="a4"/>
    <w:uiPriority w:val="99"/>
    <w:semiHidden/>
    <w:unhideWhenUsed/>
    <w:rsid w:val="00571034"/>
  </w:style>
  <w:style w:type="numbering" w:customStyle="1" w:styleId="NoList23">
    <w:name w:val="No List23"/>
    <w:next w:val="a4"/>
    <w:uiPriority w:val="99"/>
    <w:semiHidden/>
    <w:unhideWhenUsed/>
    <w:rsid w:val="00571034"/>
  </w:style>
  <w:style w:type="table" w:customStyle="1" w:styleId="TableGrid42">
    <w:name w:val="Table Grid4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71034"/>
  </w:style>
  <w:style w:type="table" w:customStyle="1" w:styleId="TableGrid51">
    <w:name w:val="Table Grid5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71034"/>
  </w:style>
  <w:style w:type="table" w:customStyle="1" w:styleId="TableGrid61">
    <w:name w:val="Table Grid6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71034"/>
  </w:style>
  <w:style w:type="numbering" w:customStyle="1" w:styleId="NoList62">
    <w:name w:val="No List62"/>
    <w:next w:val="a4"/>
    <w:uiPriority w:val="99"/>
    <w:semiHidden/>
    <w:unhideWhenUsed/>
    <w:rsid w:val="00571034"/>
  </w:style>
  <w:style w:type="numbering" w:customStyle="1" w:styleId="NoList72">
    <w:name w:val="No List72"/>
    <w:next w:val="a4"/>
    <w:uiPriority w:val="99"/>
    <w:semiHidden/>
    <w:unhideWhenUsed/>
    <w:rsid w:val="00571034"/>
  </w:style>
  <w:style w:type="numbering" w:customStyle="1" w:styleId="NoList81">
    <w:name w:val="No List81"/>
    <w:next w:val="a4"/>
    <w:uiPriority w:val="99"/>
    <w:semiHidden/>
    <w:unhideWhenUsed/>
    <w:rsid w:val="00571034"/>
  </w:style>
  <w:style w:type="table" w:customStyle="1" w:styleId="TableGrid71">
    <w:name w:val="Table Grid71"/>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71034"/>
  </w:style>
  <w:style w:type="table" w:customStyle="1" w:styleId="TableGrid81">
    <w:name w:val="Table Grid81"/>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71034"/>
    <w:rPr>
      <w:rFonts w:ascii="Times New Roman" w:eastAsia="MS Mincho" w:hAnsi="Times New Roman"/>
      <w:lang w:val="en-US" w:eastAsia="en-US"/>
    </w:rPr>
    <w:tblPr/>
  </w:style>
  <w:style w:type="table" w:customStyle="1" w:styleId="Tabellengitternetz112">
    <w:name w:val="Tabellengitternetz1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71034"/>
  </w:style>
  <w:style w:type="numbering" w:customStyle="1" w:styleId="NoList212">
    <w:name w:val="No List212"/>
    <w:next w:val="a4"/>
    <w:uiPriority w:val="99"/>
    <w:semiHidden/>
    <w:unhideWhenUsed/>
    <w:rsid w:val="00571034"/>
  </w:style>
  <w:style w:type="table" w:customStyle="1" w:styleId="TableGrid411">
    <w:name w:val="Table Grid41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71034"/>
  </w:style>
  <w:style w:type="numbering" w:customStyle="1" w:styleId="NoList412">
    <w:name w:val="No List412"/>
    <w:next w:val="a4"/>
    <w:uiPriority w:val="99"/>
    <w:semiHidden/>
    <w:unhideWhenUsed/>
    <w:rsid w:val="00571034"/>
  </w:style>
  <w:style w:type="numbering" w:customStyle="1" w:styleId="NoList511">
    <w:name w:val="No List511"/>
    <w:next w:val="a4"/>
    <w:uiPriority w:val="99"/>
    <w:semiHidden/>
    <w:unhideWhenUsed/>
    <w:rsid w:val="00571034"/>
  </w:style>
  <w:style w:type="numbering" w:customStyle="1" w:styleId="NoList611">
    <w:name w:val="No List611"/>
    <w:next w:val="a4"/>
    <w:uiPriority w:val="99"/>
    <w:semiHidden/>
    <w:unhideWhenUsed/>
    <w:rsid w:val="00571034"/>
  </w:style>
  <w:style w:type="numbering" w:customStyle="1" w:styleId="NoList711">
    <w:name w:val="No List711"/>
    <w:next w:val="a4"/>
    <w:uiPriority w:val="99"/>
    <w:semiHidden/>
    <w:unhideWhenUsed/>
    <w:rsid w:val="00571034"/>
  </w:style>
  <w:style w:type="numbering" w:customStyle="1" w:styleId="NoList811">
    <w:name w:val="No List811"/>
    <w:next w:val="a4"/>
    <w:uiPriority w:val="99"/>
    <w:semiHidden/>
    <w:unhideWhenUsed/>
    <w:rsid w:val="00571034"/>
  </w:style>
  <w:style w:type="numbering" w:customStyle="1" w:styleId="NoList91">
    <w:name w:val="No List91"/>
    <w:next w:val="a4"/>
    <w:uiPriority w:val="99"/>
    <w:semiHidden/>
    <w:unhideWhenUsed/>
    <w:rsid w:val="00571034"/>
  </w:style>
  <w:style w:type="table" w:customStyle="1" w:styleId="TableGrid76">
    <w:name w:val="Table Grid76"/>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71034"/>
  </w:style>
  <w:style w:type="paragraph" w:customStyle="1" w:styleId="Figuretitle0">
    <w:name w:val="Figure_title"/>
    <w:basedOn w:val="a1"/>
    <w:next w:val="a1"/>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71034"/>
    <w:pPr>
      <w:suppressAutoHyphens/>
      <w:autoSpaceDN w:val="0"/>
      <w:spacing w:after="0"/>
      <w:jc w:val="both"/>
    </w:pPr>
    <w:rPr>
      <w:rFonts w:eastAsia="바탕"/>
    </w:rPr>
  </w:style>
  <w:style w:type="numbering" w:customStyle="1" w:styleId="LFO19">
    <w:name w:val="LFO19"/>
    <w:basedOn w:val="a4"/>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571034"/>
  </w:style>
  <w:style w:type="paragraph" w:customStyle="1" w:styleId="Heading">
    <w:name w:val="Heading"/>
    <w:next w:val="a1"/>
    <w:link w:val="HeadingChar"/>
    <w:qFormat/>
    <w:rsid w:val="00571034"/>
    <w:pPr>
      <w:spacing w:before="360"/>
      <w:ind w:left="2552"/>
    </w:pPr>
    <w:rPr>
      <w:rFonts w:ascii="Arial" w:eastAsia="SimSun" w:hAnsi="Arial"/>
      <w:b/>
      <w:sz w:val="22"/>
    </w:rPr>
  </w:style>
  <w:style w:type="paragraph" w:customStyle="1" w:styleId="tah0">
    <w:name w:val="tah"/>
    <w:basedOn w:val="a1"/>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571034"/>
  </w:style>
  <w:style w:type="paragraph" w:customStyle="1" w:styleId="TdocHeader2">
    <w:name w:val="Tdoc_Header_2"/>
    <w:basedOn w:val="a1"/>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571034"/>
  </w:style>
  <w:style w:type="numbering" w:customStyle="1" w:styleId="LFO191">
    <w:name w:val="LFO191"/>
    <w:basedOn w:val="a4"/>
    <w:rsid w:val="00571034"/>
  </w:style>
  <w:style w:type="table" w:customStyle="1" w:styleId="TableGrid122">
    <w:name w:val="Table Grid122"/>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71034"/>
  </w:style>
  <w:style w:type="numbering" w:customStyle="1" w:styleId="NoList1112">
    <w:name w:val="No List1112"/>
    <w:next w:val="a4"/>
    <w:uiPriority w:val="99"/>
    <w:semiHidden/>
    <w:unhideWhenUsed/>
    <w:rsid w:val="00571034"/>
  </w:style>
  <w:style w:type="table" w:customStyle="1" w:styleId="TableGrid221">
    <w:name w:val="Table Grid221"/>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71034"/>
    <w:pPr>
      <w:keepNext/>
      <w:keepLines/>
      <w:spacing w:after="0"/>
      <w:ind w:left="851" w:hanging="851"/>
    </w:pPr>
    <w:rPr>
      <w:rFonts w:ascii="Arial" w:hAnsi="Arial"/>
      <w:sz w:val="18"/>
    </w:rPr>
  </w:style>
  <w:style w:type="numbering" w:customStyle="1" w:styleId="122">
    <w:name w:val="无列表12"/>
    <w:next w:val="a4"/>
    <w:semiHidden/>
    <w:rsid w:val="00571034"/>
  </w:style>
  <w:style w:type="numbering" w:customStyle="1" w:styleId="123">
    <w:name w:val="リストなし12"/>
    <w:next w:val="a4"/>
    <w:uiPriority w:val="99"/>
    <w:semiHidden/>
    <w:unhideWhenUsed/>
    <w:rsid w:val="00571034"/>
  </w:style>
  <w:style w:type="numbering" w:customStyle="1" w:styleId="1120">
    <w:name w:val="无列表112"/>
    <w:next w:val="a4"/>
    <w:semiHidden/>
    <w:rsid w:val="00571034"/>
  </w:style>
  <w:style w:type="numbering" w:customStyle="1" w:styleId="1111">
    <w:name w:val="リストなし111"/>
    <w:next w:val="a4"/>
    <w:uiPriority w:val="99"/>
    <w:semiHidden/>
    <w:unhideWhenUsed/>
    <w:rsid w:val="00571034"/>
  </w:style>
  <w:style w:type="numbering" w:customStyle="1" w:styleId="NoList222">
    <w:name w:val="No List222"/>
    <w:next w:val="a4"/>
    <w:uiPriority w:val="99"/>
    <w:semiHidden/>
    <w:unhideWhenUsed/>
    <w:rsid w:val="00571034"/>
  </w:style>
  <w:style w:type="numbering" w:customStyle="1" w:styleId="NoList322">
    <w:name w:val="No List322"/>
    <w:next w:val="a4"/>
    <w:uiPriority w:val="99"/>
    <w:semiHidden/>
    <w:unhideWhenUsed/>
    <w:rsid w:val="00571034"/>
  </w:style>
  <w:style w:type="numbering" w:customStyle="1" w:styleId="NoList421">
    <w:name w:val="No List421"/>
    <w:next w:val="a4"/>
    <w:uiPriority w:val="99"/>
    <w:semiHidden/>
    <w:unhideWhenUsed/>
    <w:rsid w:val="00571034"/>
  </w:style>
  <w:style w:type="numbering" w:customStyle="1" w:styleId="NoList2111">
    <w:name w:val="No List2111"/>
    <w:next w:val="a4"/>
    <w:uiPriority w:val="99"/>
    <w:semiHidden/>
    <w:unhideWhenUsed/>
    <w:rsid w:val="00571034"/>
  </w:style>
  <w:style w:type="numbering" w:customStyle="1" w:styleId="NoList3111">
    <w:name w:val="No List3111"/>
    <w:next w:val="a4"/>
    <w:uiPriority w:val="99"/>
    <w:semiHidden/>
    <w:unhideWhenUsed/>
    <w:rsid w:val="00571034"/>
  </w:style>
  <w:style w:type="numbering" w:customStyle="1" w:styleId="NoList4111">
    <w:name w:val="No List4111"/>
    <w:next w:val="a4"/>
    <w:uiPriority w:val="99"/>
    <w:semiHidden/>
    <w:unhideWhenUsed/>
    <w:rsid w:val="00571034"/>
  </w:style>
  <w:style w:type="numbering" w:customStyle="1" w:styleId="11110">
    <w:name w:val="无列表1111"/>
    <w:next w:val="a4"/>
    <w:semiHidden/>
    <w:rsid w:val="00571034"/>
  </w:style>
  <w:style w:type="numbering" w:customStyle="1" w:styleId="NoList11111">
    <w:name w:val="No List11111"/>
    <w:next w:val="a4"/>
    <w:uiPriority w:val="99"/>
    <w:semiHidden/>
    <w:unhideWhenUsed/>
    <w:rsid w:val="00571034"/>
  </w:style>
  <w:style w:type="numbering" w:customStyle="1" w:styleId="NoList1211">
    <w:name w:val="No List1211"/>
    <w:next w:val="a4"/>
    <w:uiPriority w:val="99"/>
    <w:semiHidden/>
    <w:unhideWhenUsed/>
    <w:rsid w:val="00571034"/>
  </w:style>
  <w:style w:type="numbering" w:customStyle="1" w:styleId="NoList2211">
    <w:name w:val="No List2211"/>
    <w:next w:val="a4"/>
    <w:uiPriority w:val="99"/>
    <w:semiHidden/>
    <w:unhideWhenUsed/>
    <w:rsid w:val="00571034"/>
  </w:style>
  <w:style w:type="numbering" w:customStyle="1" w:styleId="NoList3211">
    <w:name w:val="No List3211"/>
    <w:next w:val="a4"/>
    <w:uiPriority w:val="99"/>
    <w:semiHidden/>
    <w:unhideWhenUsed/>
    <w:rsid w:val="00571034"/>
  </w:style>
  <w:style w:type="character" w:customStyle="1" w:styleId="UnresolvedMention3">
    <w:name w:val="Unresolved Mention3"/>
    <w:basedOn w:val="a2"/>
    <w:uiPriority w:val="99"/>
    <w:unhideWhenUsed/>
    <w:qFormat/>
    <w:rsid w:val="00571034"/>
    <w:rPr>
      <w:color w:val="605E5C"/>
      <w:shd w:val="clear" w:color="auto" w:fill="E1DFDD"/>
    </w:rPr>
  </w:style>
  <w:style w:type="numbering" w:customStyle="1" w:styleId="NoList14">
    <w:name w:val="No List14"/>
    <w:next w:val="a4"/>
    <w:uiPriority w:val="99"/>
    <w:semiHidden/>
    <w:unhideWhenUsed/>
    <w:rsid w:val="00571034"/>
  </w:style>
  <w:style w:type="table" w:customStyle="1" w:styleId="TableGrid10">
    <w:name w:val="Table Grid10"/>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71034"/>
  </w:style>
  <w:style w:type="numbering" w:customStyle="1" w:styleId="NoList24">
    <w:name w:val="No List24"/>
    <w:next w:val="a4"/>
    <w:uiPriority w:val="99"/>
    <w:semiHidden/>
    <w:unhideWhenUsed/>
    <w:rsid w:val="00571034"/>
  </w:style>
  <w:style w:type="table" w:customStyle="1" w:styleId="TableGrid43">
    <w:name w:val="Table Grid4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71034"/>
  </w:style>
  <w:style w:type="table" w:customStyle="1" w:styleId="TableGrid52">
    <w:name w:val="Table Grid52"/>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71034"/>
  </w:style>
  <w:style w:type="table" w:customStyle="1" w:styleId="TableGrid62">
    <w:name w:val="Table Grid6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71034"/>
  </w:style>
  <w:style w:type="numbering" w:customStyle="1" w:styleId="NoList63">
    <w:name w:val="No List63"/>
    <w:next w:val="a4"/>
    <w:uiPriority w:val="99"/>
    <w:semiHidden/>
    <w:unhideWhenUsed/>
    <w:rsid w:val="00571034"/>
  </w:style>
  <w:style w:type="numbering" w:customStyle="1" w:styleId="NoList73">
    <w:name w:val="No List73"/>
    <w:next w:val="a4"/>
    <w:uiPriority w:val="99"/>
    <w:semiHidden/>
    <w:unhideWhenUsed/>
    <w:rsid w:val="00571034"/>
  </w:style>
  <w:style w:type="numbering" w:customStyle="1" w:styleId="NoList82">
    <w:name w:val="No List82"/>
    <w:next w:val="a4"/>
    <w:uiPriority w:val="99"/>
    <w:semiHidden/>
    <w:unhideWhenUsed/>
    <w:rsid w:val="00571034"/>
  </w:style>
  <w:style w:type="numbering" w:customStyle="1" w:styleId="NoList92">
    <w:name w:val="No List92"/>
    <w:next w:val="a4"/>
    <w:uiPriority w:val="99"/>
    <w:semiHidden/>
    <w:unhideWhenUsed/>
    <w:rsid w:val="00571034"/>
  </w:style>
  <w:style w:type="table" w:customStyle="1" w:styleId="TableGrid82">
    <w:name w:val="Table Grid82"/>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71034"/>
  </w:style>
  <w:style w:type="numbering" w:customStyle="1" w:styleId="NoList213">
    <w:name w:val="No List213"/>
    <w:next w:val="a4"/>
    <w:uiPriority w:val="99"/>
    <w:semiHidden/>
    <w:unhideWhenUsed/>
    <w:rsid w:val="00571034"/>
  </w:style>
  <w:style w:type="table" w:customStyle="1" w:styleId="TableGrid412">
    <w:name w:val="Table Grid41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71034"/>
  </w:style>
  <w:style w:type="numbering" w:customStyle="1" w:styleId="NoList413">
    <w:name w:val="No List413"/>
    <w:next w:val="a4"/>
    <w:uiPriority w:val="99"/>
    <w:semiHidden/>
    <w:unhideWhenUsed/>
    <w:rsid w:val="00571034"/>
  </w:style>
  <w:style w:type="numbering" w:customStyle="1" w:styleId="NoList512">
    <w:name w:val="No List512"/>
    <w:next w:val="a4"/>
    <w:uiPriority w:val="99"/>
    <w:semiHidden/>
    <w:unhideWhenUsed/>
    <w:rsid w:val="00571034"/>
  </w:style>
  <w:style w:type="numbering" w:customStyle="1" w:styleId="NoList612">
    <w:name w:val="No List612"/>
    <w:next w:val="a4"/>
    <w:uiPriority w:val="99"/>
    <w:semiHidden/>
    <w:unhideWhenUsed/>
    <w:rsid w:val="00571034"/>
  </w:style>
  <w:style w:type="numbering" w:customStyle="1" w:styleId="NoList712">
    <w:name w:val="No List712"/>
    <w:next w:val="a4"/>
    <w:uiPriority w:val="99"/>
    <w:semiHidden/>
    <w:unhideWhenUsed/>
    <w:rsid w:val="00571034"/>
  </w:style>
  <w:style w:type="numbering" w:customStyle="1" w:styleId="NoList812">
    <w:name w:val="No List812"/>
    <w:next w:val="a4"/>
    <w:uiPriority w:val="99"/>
    <w:semiHidden/>
    <w:unhideWhenUsed/>
    <w:rsid w:val="00571034"/>
  </w:style>
  <w:style w:type="numbering" w:customStyle="1" w:styleId="NoList911">
    <w:name w:val="No List911"/>
    <w:next w:val="a4"/>
    <w:uiPriority w:val="99"/>
    <w:semiHidden/>
    <w:unhideWhenUsed/>
    <w:rsid w:val="00571034"/>
  </w:style>
  <w:style w:type="numbering" w:customStyle="1" w:styleId="LFO192">
    <w:name w:val="LFO192"/>
    <w:basedOn w:val="a4"/>
    <w:rsid w:val="00571034"/>
  </w:style>
  <w:style w:type="numbering" w:customStyle="1" w:styleId="NoList101">
    <w:name w:val="No List101"/>
    <w:next w:val="a4"/>
    <w:uiPriority w:val="99"/>
    <w:semiHidden/>
    <w:unhideWhenUsed/>
    <w:rsid w:val="00571034"/>
  </w:style>
  <w:style w:type="numbering" w:customStyle="1" w:styleId="LFO1911">
    <w:name w:val="LFO1911"/>
    <w:basedOn w:val="a4"/>
    <w:rsid w:val="00571034"/>
  </w:style>
  <w:style w:type="table" w:customStyle="1" w:styleId="TableGrid123">
    <w:name w:val="Table Grid123"/>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71034"/>
  </w:style>
  <w:style w:type="numbering" w:customStyle="1" w:styleId="NoList1113">
    <w:name w:val="No List1113"/>
    <w:next w:val="a4"/>
    <w:uiPriority w:val="99"/>
    <w:semiHidden/>
    <w:unhideWhenUsed/>
    <w:rsid w:val="00571034"/>
  </w:style>
  <w:style w:type="table" w:customStyle="1" w:styleId="TableGrid222">
    <w:name w:val="Table Grid222"/>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71034"/>
  </w:style>
  <w:style w:type="numbering" w:customStyle="1" w:styleId="131">
    <w:name w:val="リストなし13"/>
    <w:next w:val="a4"/>
    <w:uiPriority w:val="99"/>
    <w:semiHidden/>
    <w:unhideWhenUsed/>
    <w:rsid w:val="00571034"/>
  </w:style>
  <w:style w:type="numbering" w:customStyle="1" w:styleId="1130">
    <w:name w:val="无列表113"/>
    <w:next w:val="a4"/>
    <w:semiHidden/>
    <w:rsid w:val="00571034"/>
  </w:style>
  <w:style w:type="numbering" w:customStyle="1" w:styleId="1121">
    <w:name w:val="リストなし112"/>
    <w:next w:val="a4"/>
    <w:uiPriority w:val="99"/>
    <w:semiHidden/>
    <w:unhideWhenUsed/>
    <w:rsid w:val="00571034"/>
  </w:style>
  <w:style w:type="numbering" w:customStyle="1" w:styleId="NoList223">
    <w:name w:val="No List223"/>
    <w:next w:val="a4"/>
    <w:uiPriority w:val="99"/>
    <w:semiHidden/>
    <w:unhideWhenUsed/>
    <w:rsid w:val="00571034"/>
  </w:style>
  <w:style w:type="numbering" w:customStyle="1" w:styleId="NoList323">
    <w:name w:val="No List323"/>
    <w:next w:val="a4"/>
    <w:uiPriority w:val="99"/>
    <w:semiHidden/>
    <w:unhideWhenUsed/>
    <w:rsid w:val="00571034"/>
  </w:style>
  <w:style w:type="numbering" w:customStyle="1" w:styleId="NoList422">
    <w:name w:val="No List422"/>
    <w:next w:val="a4"/>
    <w:uiPriority w:val="99"/>
    <w:semiHidden/>
    <w:unhideWhenUsed/>
    <w:rsid w:val="00571034"/>
  </w:style>
  <w:style w:type="numbering" w:customStyle="1" w:styleId="NoList2112">
    <w:name w:val="No List2112"/>
    <w:next w:val="a4"/>
    <w:uiPriority w:val="99"/>
    <w:semiHidden/>
    <w:unhideWhenUsed/>
    <w:rsid w:val="00571034"/>
  </w:style>
  <w:style w:type="numbering" w:customStyle="1" w:styleId="NoList3112">
    <w:name w:val="No List3112"/>
    <w:next w:val="a4"/>
    <w:uiPriority w:val="99"/>
    <w:semiHidden/>
    <w:unhideWhenUsed/>
    <w:rsid w:val="00571034"/>
  </w:style>
  <w:style w:type="numbering" w:customStyle="1" w:styleId="NoList4112">
    <w:name w:val="No List4112"/>
    <w:next w:val="a4"/>
    <w:uiPriority w:val="99"/>
    <w:semiHidden/>
    <w:unhideWhenUsed/>
    <w:rsid w:val="00571034"/>
  </w:style>
  <w:style w:type="numbering" w:customStyle="1" w:styleId="1112">
    <w:name w:val="无列表1112"/>
    <w:next w:val="a4"/>
    <w:semiHidden/>
    <w:rsid w:val="00571034"/>
  </w:style>
  <w:style w:type="numbering" w:customStyle="1" w:styleId="NoList11112">
    <w:name w:val="No List11112"/>
    <w:next w:val="a4"/>
    <w:uiPriority w:val="99"/>
    <w:semiHidden/>
    <w:unhideWhenUsed/>
    <w:rsid w:val="00571034"/>
  </w:style>
  <w:style w:type="numbering" w:customStyle="1" w:styleId="NoList1212">
    <w:name w:val="No List1212"/>
    <w:next w:val="a4"/>
    <w:uiPriority w:val="99"/>
    <w:semiHidden/>
    <w:unhideWhenUsed/>
    <w:rsid w:val="00571034"/>
  </w:style>
  <w:style w:type="numbering" w:customStyle="1" w:styleId="NoList2212">
    <w:name w:val="No List2212"/>
    <w:next w:val="a4"/>
    <w:uiPriority w:val="99"/>
    <w:semiHidden/>
    <w:unhideWhenUsed/>
    <w:rsid w:val="00571034"/>
  </w:style>
  <w:style w:type="numbering" w:customStyle="1" w:styleId="NoList3212">
    <w:name w:val="No List3212"/>
    <w:next w:val="a4"/>
    <w:uiPriority w:val="99"/>
    <w:semiHidden/>
    <w:unhideWhenUsed/>
    <w:rsid w:val="00571034"/>
  </w:style>
  <w:style w:type="numbering" w:customStyle="1" w:styleId="NoList16">
    <w:name w:val="No List16"/>
    <w:next w:val="a4"/>
    <w:uiPriority w:val="99"/>
    <w:semiHidden/>
    <w:unhideWhenUsed/>
    <w:rsid w:val="00571034"/>
  </w:style>
  <w:style w:type="table" w:customStyle="1" w:styleId="TableGrid15">
    <w:name w:val="Table Grid15"/>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71034"/>
  </w:style>
  <w:style w:type="numbering" w:customStyle="1" w:styleId="NoList25">
    <w:name w:val="No List25"/>
    <w:next w:val="a4"/>
    <w:uiPriority w:val="99"/>
    <w:semiHidden/>
    <w:unhideWhenUsed/>
    <w:rsid w:val="00571034"/>
  </w:style>
  <w:style w:type="table" w:customStyle="1" w:styleId="TableGrid44">
    <w:name w:val="Table Grid44"/>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71034"/>
  </w:style>
  <w:style w:type="table" w:customStyle="1" w:styleId="TableGrid53">
    <w:name w:val="Table Grid5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71034"/>
  </w:style>
  <w:style w:type="table" w:customStyle="1" w:styleId="TableGrid63">
    <w:name w:val="Table Grid6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71034"/>
  </w:style>
  <w:style w:type="numbering" w:customStyle="1" w:styleId="NoList64">
    <w:name w:val="No List64"/>
    <w:next w:val="a4"/>
    <w:uiPriority w:val="99"/>
    <w:semiHidden/>
    <w:unhideWhenUsed/>
    <w:rsid w:val="00571034"/>
  </w:style>
  <w:style w:type="numbering" w:customStyle="1" w:styleId="NoList74">
    <w:name w:val="No List74"/>
    <w:next w:val="a4"/>
    <w:uiPriority w:val="99"/>
    <w:semiHidden/>
    <w:unhideWhenUsed/>
    <w:rsid w:val="00571034"/>
  </w:style>
  <w:style w:type="numbering" w:customStyle="1" w:styleId="NoList83">
    <w:name w:val="No List83"/>
    <w:next w:val="a4"/>
    <w:uiPriority w:val="99"/>
    <w:semiHidden/>
    <w:unhideWhenUsed/>
    <w:rsid w:val="00571034"/>
  </w:style>
  <w:style w:type="numbering" w:customStyle="1" w:styleId="NoList93">
    <w:name w:val="No List93"/>
    <w:next w:val="a4"/>
    <w:uiPriority w:val="99"/>
    <w:semiHidden/>
    <w:unhideWhenUsed/>
    <w:rsid w:val="00571034"/>
  </w:style>
  <w:style w:type="table" w:customStyle="1" w:styleId="TableGrid83">
    <w:name w:val="Table Grid83"/>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71034"/>
  </w:style>
  <w:style w:type="numbering" w:customStyle="1" w:styleId="NoList214">
    <w:name w:val="No List214"/>
    <w:next w:val="a4"/>
    <w:uiPriority w:val="99"/>
    <w:semiHidden/>
    <w:unhideWhenUsed/>
    <w:rsid w:val="00571034"/>
  </w:style>
  <w:style w:type="table" w:customStyle="1" w:styleId="TableGrid413">
    <w:name w:val="Table Grid41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71034"/>
  </w:style>
  <w:style w:type="numbering" w:customStyle="1" w:styleId="NoList414">
    <w:name w:val="No List414"/>
    <w:next w:val="a4"/>
    <w:uiPriority w:val="99"/>
    <w:semiHidden/>
    <w:unhideWhenUsed/>
    <w:rsid w:val="00571034"/>
  </w:style>
  <w:style w:type="numbering" w:customStyle="1" w:styleId="NoList513">
    <w:name w:val="No List513"/>
    <w:next w:val="a4"/>
    <w:uiPriority w:val="99"/>
    <w:semiHidden/>
    <w:unhideWhenUsed/>
    <w:rsid w:val="00571034"/>
  </w:style>
  <w:style w:type="numbering" w:customStyle="1" w:styleId="NoList613">
    <w:name w:val="No List613"/>
    <w:next w:val="a4"/>
    <w:uiPriority w:val="99"/>
    <w:semiHidden/>
    <w:unhideWhenUsed/>
    <w:rsid w:val="00571034"/>
  </w:style>
  <w:style w:type="numbering" w:customStyle="1" w:styleId="NoList713">
    <w:name w:val="No List713"/>
    <w:next w:val="a4"/>
    <w:uiPriority w:val="99"/>
    <w:semiHidden/>
    <w:unhideWhenUsed/>
    <w:rsid w:val="00571034"/>
  </w:style>
  <w:style w:type="numbering" w:customStyle="1" w:styleId="NoList813">
    <w:name w:val="No List813"/>
    <w:next w:val="a4"/>
    <w:uiPriority w:val="99"/>
    <w:semiHidden/>
    <w:unhideWhenUsed/>
    <w:rsid w:val="00571034"/>
  </w:style>
  <w:style w:type="numbering" w:customStyle="1" w:styleId="NoList912">
    <w:name w:val="No List912"/>
    <w:next w:val="a4"/>
    <w:uiPriority w:val="99"/>
    <w:semiHidden/>
    <w:unhideWhenUsed/>
    <w:rsid w:val="00571034"/>
  </w:style>
  <w:style w:type="numbering" w:customStyle="1" w:styleId="LFO193">
    <w:name w:val="LFO193"/>
    <w:basedOn w:val="a4"/>
    <w:rsid w:val="00571034"/>
  </w:style>
  <w:style w:type="numbering" w:customStyle="1" w:styleId="NoList102">
    <w:name w:val="No List102"/>
    <w:next w:val="a4"/>
    <w:uiPriority w:val="99"/>
    <w:semiHidden/>
    <w:unhideWhenUsed/>
    <w:rsid w:val="00571034"/>
  </w:style>
  <w:style w:type="numbering" w:customStyle="1" w:styleId="LFO1912">
    <w:name w:val="LFO1912"/>
    <w:basedOn w:val="a4"/>
    <w:rsid w:val="00571034"/>
  </w:style>
  <w:style w:type="table" w:customStyle="1" w:styleId="TableGrid124">
    <w:name w:val="Table Grid124"/>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71034"/>
  </w:style>
  <w:style w:type="numbering" w:customStyle="1" w:styleId="NoList1114">
    <w:name w:val="No List1114"/>
    <w:next w:val="a4"/>
    <w:uiPriority w:val="99"/>
    <w:semiHidden/>
    <w:unhideWhenUsed/>
    <w:rsid w:val="00571034"/>
  </w:style>
  <w:style w:type="table" w:customStyle="1" w:styleId="TableGrid223">
    <w:name w:val="Table Grid223"/>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71034"/>
  </w:style>
  <w:style w:type="numbering" w:customStyle="1" w:styleId="141">
    <w:name w:val="リストなし14"/>
    <w:next w:val="a4"/>
    <w:uiPriority w:val="99"/>
    <w:semiHidden/>
    <w:unhideWhenUsed/>
    <w:rsid w:val="00571034"/>
  </w:style>
  <w:style w:type="numbering" w:customStyle="1" w:styleId="1140">
    <w:name w:val="无列表114"/>
    <w:next w:val="a4"/>
    <w:semiHidden/>
    <w:rsid w:val="00571034"/>
  </w:style>
  <w:style w:type="numbering" w:customStyle="1" w:styleId="1131">
    <w:name w:val="リストなし113"/>
    <w:next w:val="a4"/>
    <w:uiPriority w:val="99"/>
    <w:semiHidden/>
    <w:unhideWhenUsed/>
    <w:rsid w:val="00571034"/>
  </w:style>
  <w:style w:type="numbering" w:customStyle="1" w:styleId="NoList224">
    <w:name w:val="No List224"/>
    <w:next w:val="a4"/>
    <w:uiPriority w:val="99"/>
    <w:semiHidden/>
    <w:unhideWhenUsed/>
    <w:rsid w:val="00571034"/>
  </w:style>
  <w:style w:type="numbering" w:customStyle="1" w:styleId="NoList324">
    <w:name w:val="No List324"/>
    <w:next w:val="a4"/>
    <w:uiPriority w:val="99"/>
    <w:semiHidden/>
    <w:unhideWhenUsed/>
    <w:rsid w:val="00571034"/>
  </w:style>
  <w:style w:type="numbering" w:customStyle="1" w:styleId="NoList423">
    <w:name w:val="No List423"/>
    <w:next w:val="a4"/>
    <w:uiPriority w:val="99"/>
    <w:semiHidden/>
    <w:unhideWhenUsed/>
    <w:rsid w:val="00571034"/>
  </w:style>
  <w:style w:type="numbering" w:customStyle="1" w:styleId="NoList2113">
    <w:name w:val="No List2113"/>
    <w:next w:val="a4"/>
    <w:uiPriority w:val="99"/>
    <w:semiHidden/>
    <w:unhideWhenUsed/>
    <w:rsid w:val="00571034"/>
  </w:style>
  <w:style w:type="numbering" w:customStyle="1" w:styleId="NoList3113">
    <w:name w:val="No List3113"/>
    <w:next w:val="a4"/>
    <w:uiPriority w:val="99"/>
    <w:semiHidden/>
    <w:unhideWhenUsed/>
    <w:rsid w:val="00571034"/>
  </w:style>
  <w:style w:type="numbering" w:customStyle="1" w:styleId="NoList4113">
    <w:name w:val="No List4113"/>
    <w:next w:val="a4"/>
    <w:uiPriority w:val="99"/>
    <w:semiHidden/>
    <w:unhideWhenUsed/>
    <w:rsid w:val="00571034"/>
  </w:style>
  <w:style w:type="numbering" w:customStyle="1" w:styleId="1113">
    <w:name w:val="无列表1113"/>
    <w:next w:val="a4"/>
    <w:semiHidden/>
    <w:rsid w:val="00571034"/>
  </w:style>
  <w:style w:type="numbering" w:customStyle="1" w:styleId="NoList11113">
    <w:name w:val="No List11113"/>
    <w:next w:val="a4"/>
    <w:uiPriority w:val="99"/>
    <w:semiHidden/>
    <w:unhideWhenUsed/>
    <w:rsid w:val="00571034"/>
  </w:style>
  <w:style w:type="numbering" w:customStyle="1" w:styleId="NoList1213">
    <w:name w:val="No List1213"/>
    <w:next w:val="a4"/>
    <w:uiPriority w:val="99"/>
    <w:semiHidden/>
    <w:unhideWhenUsed/>
    <w:rsid w:val="00571034"/>
  </w:style>
  <w:style w:type="numbering" w:customStyle="1" w:styleId="NoList2213">
    <w:name w:val="No List2213"/>
    <w:next w:val="a4"/>
    <w:uiPriority w:val="99"/>
    <w:semiHidden/>
    <w:unhideWhenUsed/>
    <w:rsid w:val="00571034"/>
  </w:style>
  <w:style w:type="numbering" w:customStyle="1" w:styleId="NoList3213">
    <w:name w:val="No List3213"/>
    <w:next w:val="a4"/>
    <w:uiPriority w:val="99"/>
    <w:semiHidden/>
    <w:unhideWhenUsed/>
    <w:rsid w:val="00571034"/>
  </w:style>
  <w:style w:type="table" w:customStyle="1" w:styleId="1f0">
    <w:name w:val="网格型1"/>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2"/>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1"/>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2"/>
    <w:semiHidden/>
    <w:qFormat/>
    <w:rsid w:val="00571034"/>
    <w:rPr>
      <w:rFonts w:ascii="Times New Roman" w:eastAsia="Times New Roman" w:hAnsi="Times New Roman"/>
      <w:sz w:val="18"/>
      <w:szCs w:val="18"/>
      <w:lang w:val="en-GB" w:eastAsia="en-GB"/>
    </w:rPr>
  </w:style>
  <w:style w:type="character" w:customStyle="1" w:styleId="word">
    <w:name w:val="word"/>
    <w:basedOn w:val="a2"/>
    <w:qFormat/>
    <w:rsid w:val="00571034"/>
  </w:style>
  <w:style w:type="character" w:customStyle="1" w:styleId="1f1">
    <w:name w:val="未处理的提及1"/>
    <w:basedOn w:val="a2"/>
    <w:uiPriority w:val="99"/>
    <w:semiHidden/>
    <w:qFormat/>
    <w:rsid w:val="00571034"/>
    <w:rPr>
      <w:color w:val="605E5C"/>
      <w:shd w:val="clear" w:color="auto" w:fill="E1DFDD"/>
    </w:rPr>
  </w:style>
  <w:style w:type="character" w:customStyle="1" w:styleId="afff1">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571034"/>
    <w:rPr>
      <w:rFonts w:ascii="Times New Roman" w:hAnsi="Times New Roman"/>
      <w:lang w:val="en-GB" w:eastAsia="en-US"/>
    </w:rPr>
  </w:style>
  <w:style w:type="character" w:customStyle="1" w:styleId="UnresolvedMention4">
    <w:name w:val="Unresolved Mention4"/>
    <w:basedOn w:val="a2"/>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1"/>
    <w:qFormat/>
    <w:rsid w:val="00571034"/>
    <w:pPr>
      <w:keepNext/>
      <w:spacing w:after="0"/>
      <w:jc w:val="center"/>
    </w:pPr>
    <w:rPr>
      <w:rFonts w:ascii="Arial" w:eastAsia="Calibri" w:hAnsi="Arial" w:cs="Arial"/>
      <w:lang w:val="fi-FI" w:eastAsia="fi-FI"/>
    </w:rPr>
  </w:style>
  <w:style w:type="paragraph" w:customStyle="1" w:styleId="tah00">
    <w:name w:val="tah0"/>
    <w:basedOn w:val="a1"/>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2">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571034"/>
    <w:rPr>
      <w:rFonts w:ascii="Courier New" w:eastAsia="SimSun" w:hAnsi="Courier New"/>
      <w:kern w:val="2"/>
      <w:sz w:val="24"/>
      <w:lang w:val="en-US" w:eastAsia="zh-CN"/>
    </w:rPr>
  </w:style>
  <w:style w:type="paragraph" w:styleId="82">
    <w:name w:val="index 8"/>
    <w:basedOn w:val="a1"/>
    <w:next w:val="a1"/>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571034"/>
    <w:rPr>
      <w:rFonts w:ascii="Times New Roman" w:eastAsia="SimSun" w:hAnsi="Times New Roman"/>
      <w:sz w:val="21"/>
      <w:szCs w:val="22"/>
      <w:lang w:val="en-GB" w:eastAsia="zh-CN"/>
    </w:rPr>
  </w:style>
  <w:style w:type="character" w:customStyle="1" w:styleId="afff4">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571034"/>
    <w:rPr>
      <w:rFonts w:ascii="Times New Roman" w:eastAsia="MS Mincho" w:hAnsi="Times New Roman"/>
      <w:lang w:val="it-IT" w:eastAsia="en-GB"/>
    </w:rPr>
  </w:style>
  <w:style w:type="paragraph" w:customStyle="1" w:styleId="Doc-text2">
    <w:name w:val="Doc-text2"/>
    <w:basedOn w:val="a1"/>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1"/>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5"/>
    <w:uiPriority w:val="99"/>
    <w:qFormat/>
    <w:rsid w:val="00571034"/>
    <w:pPr>
      <w:spacing w:before="120" w:after="120"/>
    </w:pPr>
    <w:rPr>
      <w:rFonts w:ascii="Book Antiqua" w:hAnsi="Book Antiqua"/>
      <w:b/>
    </w:rPr>
  </w:style>
  <w:style w:type="paragraph" w:customStyle="1" w:styleId="abstract">
    <w:name w:val="abstract"/>
    <w:basedOn w:val="a1"/>
    <w:next w:val="a1"/>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1"/>
    <w:next w:val="a1"/>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571034"/>
    <w:rPr>
      <w:rFonts w:asciiTheme="minorHAnsi" w:eastAsiaTheme="minorEastAsia" w:hAnsiTheme="minorHAnsi" w:cstheme="minorBidi"/>
      <w:kern w:val="2"/>
      <w:sz w:val="18"/>
      <w:szCs w:val="18"/>
    </w:rPr>
  </w:style>
  <w:style w:type="character" w:customStyle="1" w:styleId="font11">
    <w:name w:val="font11"/>
    <w:basedOn w:val="a2"/>
    <w:qFormat/>
    <w:rsid w:val="00571034"/>
    <w:rPr>
      <w:rFonts w:ascii="Arial" w:hAnsi="Arial" w:cs="Arial" w:hint="default"/>
      <w:color w:val="000000"/>
      <w:sz w:val="18"/>
      <w:szCs w:val="18"/>
      <w:u w:val="none"/>
      <w:vertAlign w:val="superscript"/>
    </w:rPr>
  </w:style>
  <w:style w:type="character" w:customStyle="1" w:styleId="font31">
    <w:name w:val="font31"/>
    <w:basedOn w:val="a2"/>
    <w:qFormat/>
    <w:rsid w:val="00571034"/>
    <w:rPr>
      <w:rFonts w:ascii="Arial" w:hAnsi="Arial" w:cs="Arial" w:hint="default"/>
      <w:color w:val="000000"/>
      <w:sz w:val="18"/>
      <w:szCs w:val="18"/>
      <w:u w:val="none"/>
    </w:rPr>
  </w:style>
  <w:style w:type="character" w:customStyle="1" w:styleId="font21">
    <w:name w:val="font21"/>
    <w:basedOn w:val="a2"/>
    <w:qFormat/>
    <w:rsid w:val="00571034"/>
    <w:rPr>
      <w:rFonts w:ascii="Arial" w:hAnsi="Arial" w:cs="Arial" w:hint="default"/>
      <w:color w:val="000000"/>
      <w:sz w:val="18"/>
      <w:szCs w:val="18"/>
      <w:u w:val="none"/>
    </w:rPr>
  </w:style>
  <w:style w:type="character" w:customStyle="1" w:styleId="font41">
    <w:name w:val="font41"/>
    <w:basedOn w:val="a2"/>
    <w:qFormat/>
    <w:rsid w:val="00571034"/>
    <w:rPr>
      <w:rFonts w:ascii="Arial" w:hAnsi="Arial" w:cs="Arial" w:hint="default"/>
      <w:color w:val="000000"/>
      <w:sz w:val="18"/>
      <w:szCs w:val="18"/>
      <w:u w:val="none"/>
    </w:rPr>
  </w:style>
  <w:style w:type="table" w:styleId="1f2">
    <w:name w:val="Table Grid 1"/>
    <w:basedOn w:val="a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71034"/>
    <w:rPr>
      <w:rFonts w:ascii="Times New Roman" w:eastAsia="MS Mincho" w:hAnsi="Times New Roman"/>
      <w:lang w:val="en-US" w:eastAsia="zh-CN"/>
    </w:rPr>
    <w:tblPr/>
  </w:style>
  <w:style w:type="table" w:customStyle="1" w:styleId="TableGrid54">
    <w:name w:val="Table Grid54"/>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71034"/>
    <w:rPr>
      <w:rFonts w:ascii="Times New Roman" w:eastAsia="MS Mincho" w:hAnsi="Times New Roman"/>
      <w:lang w:val="en-US" w:eastAsia="zh-CN"/>
    </w:rPr>
    <w:tblPr/>
  </w:style>
  <w:style w:type="table" w:customStyle="1" w:styleId="TableGrid511">
    <w:name w:val="Table Grid5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3">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1"/>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571034"/>
  </w:style>
  <w:style w:type="numbering" w:customStyle="1" w:styleId="150">
    <w:name w:val="无列表15"/>
    <w:next w:val="a4"/>
    <w:semiHidden/>
    <w:rsid w:val="00571034"/>
  </w:style>
  <w:style w:type="numbering" w:customStyle="1" w:styleId="151">
    <w:name w:val="リストなし15"/>
    <w:next w:val="a4"/>
    <w:uiPriority w:val="99"/>
    <w:semiHidden/>
    <w:unhideWhenUsed/>
    <w:rsid w:val="00571034"/>
  </w:style>
  <w:style w:type="numbering" w:customStyle="1" w:styleId="NoList18">
    <w:name w:val="No List18"/>
    <w:next w:val="a4"/>
    <w:uiPriority w:val="99"/>
    <w:semiHidden/>
    <w:unhideWhenUsed/>
    <w:rsid w:val="00571034"/>
  </w:style>
  <w:style w:type="numbering" w:customStyle="1" w:styleId="1150">
    <w:name w:val="无列表115"/>
    <w:next w:val="a4"/>
    <w:semiHidden/>
    <w:rsid w:val="00571034"/>
  </w:style>
  <w:style w:type="numbering" w:customStyle="1" w:styleId="1141">
    <w:name w:val="リストなし114"/>
    <w:next w:val="a4"/>
    <w:uiPriority w:val="99"/>
    <w:semiHidden/>
    <w:unhideWhenUsed/>
    <w:rsid w:val="00571034"/>
  </w:style>
  <w:style w:type="numbering" w:customStyle="1" w:styleId="NoList26">
    <w:name w:val="No List26"/>
    <w:next w:val="a4"/>
    <w:uiPriority w:val="99"/>
    <w:semiHidden/>
    <w:unhideWhenUsed/>
    <w:rsid w:val="00571034"/>
  </w:style>
  <w:style w:type="numbering" w:customStyle="1" w:styleId="NoList36">
    <w:name w:val="No List36"/>
    <w:next w:val="a4"/>
    <w:uiPriority w:val="99"/>
    <w:semiHidden/>
    <w:unhideWhenUsed/>
    <w:rsid w:val="00571034"/>
  </w:style>
  <w:style w:type="numbering" w:customStyle="1" w:styleId="NoList115">
    <w:name w:val="No List115"/>
    <w:next w:val="a4"/>
    <w:uiPriority w:val="99"/>
    <w:semiHidden/>
    <w:unhideWhenUsed/>
    <w:rsid w:val="00571034"/>
  </w:style>
  <w:style w:type="numbering" w:customStyle="1" w:styleId="NoList46">
    <w:name w:val="No List46"/>
    <w:next w:val="a4"/>
    <w:uiPriority w:val="99"/>
    <w:semiHidden/>
    <w:unhideWhenUsed/>
    <w:rsid w:val="00571034"/>
  </w:style>
  <w:style w:type="numbering" w:customStyle="1" w:styleId="NoList55">
    <w:name w:val="No List55"/>
    <w:next w:val="a4"/>
    <w:uiPriority w:val="99"/>
    <w:semiHidden/>
    <w:unhideWhenUsed/>
    <w:rsid w:val="00571034"/>
  </w:style>
  <w:style w:type="numbering" w:customStyle="1" w:styleId="NoList1115">
    <w:name w:val="No List1115"/>
    <w:next w:val="a4"/>
    <w:uiPriority w:val="99"/>
    <w:semiHidden/>
    <w:unhideWhenUsed/>
    <w:rsid w:val="00571034"/>
  </w:style>
  <w:style w:type="numbering" w:customStyle="1" w:styleId="NoList215">
    <w:name w:val="No List215"/>
    <w:next w:val="a4"/>
    <w:uiPriority w:val="99"/>
    <w:semiHidden/>
    <w:unhideWhenUsed/>
    <w:rsid w:val="00571034"/>
  </w:style>
  <w:style w:type="numbering" w:customStyle="1" w:styleId="NoList315">
    <w:name w:val="No List315"/>
    <w:next w:val="a4"/>
    <w:uiPriority w:val="99"/>
    <w:semiHidden/>
    <w:unhideWhenUsed/>
    <w:rsid w:val="00571034"/>
  </w:style>
  <w:style w:type="numbering" w:customStyle="1" w:styleId="NoList415">
    <w:name w:val="No List415"/>
    <w:next w:val="a4"/>
    <w:uiPriority w:val="99"/>
    <w:semiHidden/>
    <w:unhideWhenUsed/>
    <w:rsid w:val="00571034"/>
  </w:style>
  <w:style w:type="numbering" w:customStyle="1" w:styleId="NoList65">
    <w:name w:val="No List65"/>
    <w:next w:val="a4"/>
    <w:uiPriority w:val="99"/>
    <w:semiHidden/>
    <w:unhideWhenUsed/>
    <w:rsid w:val="00571034"/>
  </w:style>
  <w:style w:type="numbering" w:customStyle="1" w:styleId="NoList75">
    <w:name w:val="No List75"/>
    <w:next w:val="a4"/>
    <w:uiPriority w:val="99"/>
    <w:semiHidden/>
    <w:unhideWhenUsed/>
    <w:rsid w:val="00571034"/>
  </w:style>
  <w:style w:type="numbering" w:customStyle="1" w:styleId="NoList125">
    <w:name w:val="No List125"/>
    <w:next w:val="a4"/>
    <w:uiPriority w:val="99"/>
    <w:semiHidden/>
    <w:unhideWhenUsed/>
    <w:rsid w:val="00571034"/>
  </w:style>
  <w:style w:type="numbering" w:customStyle="1" w:styleId="NoList225">
    <w:name w:val="No List225"/>
    <w:next w:val="a4"/>
    <w:uiPriority w:val="99"/>
    <w:semiHidden/>
    <w:unhideWhenUsed/>
    <w:rsid w:val="00571034"/>
  </w:style>
  <w:style w:type="numbering" w:customStyle="1" w:styleId="NoList325">
    <w:name w:val="No List325"/>
    <w:next w:val="a4"/>
    <w:uiPriority w:val="99"/>
    <w:semiHidden/>
    <w:unhideWhenUsed/>
    <w:rsid w:val="00571034"/>
  </w:style>
  <w:style w:type="numbering" w:customStyle="1" w:styleId="NoList424">
    <w:name w:val="No List424"/>
    <w:next w:val="a4"/>
    <w:uiPriority w:val="99"/>
    <w:semiHidden/>
    <w:unhideWhenUsed/>
    <w:rsid w:val="00571034"/>
  </w:style>
  <w:style w:type="numbering" w:customStyle="1" w:styleId="NoList514">
    <w:name w:val="No List514"/>
    <w:next w:val="a4"/>
    <w:uiPriority w:val="99"/>
    <w:semiHidden/>
    <w:unhideWhenUsed/>
    <w:rsid w:val="00571034"/>
  </w:style>
  <w:style w:type="numbering" w:customStyle="1" w:styleId="NoList2114">
    <w:name w:val="No List2114"/>
    <w:next w:val="a4"/>
    <w:uiPriority w:val="99"/>
    <w:semiHidden/>
    <w:unhideWhenUsed/>
    <w:rsid w:val="00571034"/>
  </w:style>
  <w:style w:type="numbering" w:customStyle="1" w:styleId="NoList3114">
    <w:name w:val="No List3114"/>
    <w:next w:val="a4"/>
    <w:uiPriority w:val="99"/>
    <w:semiHidden/>
    <w:unhideWhenUsed/>
    <w:rsid w:val="00571034"/>
  </w:style>
  <w:style w:type="numbering" w:customStyle="1" w:styleId="NoList4114">
    <w:name w:val="No List4114"/>
    <w:next w:val="a4"/>
    <w:uiPriority w:val="99"/>
    <w:semiHidden/>
    <w:unhideWhenUsed/>
    <w:rsid w:val="00571034"/>
  </w:style>
  <w:style w:type="numbering" w:customStyle="1" w:styleId="NoList614">
    <w:name w:val="No List614"/>
    <w:next w:val="a4"/>
    <w:uiPriority w:val="99"/>
    <w:semiHidden/>
    <w:unhideWhenUsed/>
    <w:rsid w:val="00571034"/>
  </w:style>
  <w:style w:type="numbering" w:customStyle="1" w:styleId="11140">
    <w:name w:val="无列表1114"/>
    <w:next w:val="a4"/>
    <w:semiHidden/>
    <w:rsid w:val="00571034"/>
  </w:style>
  <w:style w:type="numbering" w:customStyle="1" w:styleId="NoList11114">
    <w:name w:val="No List11114"/>
    <w:next w:val="a4"/>
    <w:uiPriority w:val="99"/>
    <w:semiHidden/>
    <w:unhideWhenUsed/>
    <w:rsid w:val="00571034"/>
  </w:style>
  <w:style w:type="numbering" w:customStyle="1" w:styleId="NoList714">
    <w:name w:val="No List714"/>
    <w:next w:val="a4"/>
    <w:uiPriority w:val="99"/>
    <w:semiHidden/>
    <w:unhideWhenUsed/>
    <w:rsid w:val="00571034"/>
  </w:style>
  <w:style w:type="numbering" w:customStyle="1" w:styleId="NoList1214">
    <w:name w:val="No List1214"/>
    <w:next w:val="a4"/>
    <w:uiPriority w:val="99"/>
    <w:semiHidden/>
    <w:unhideWhenUsed/>
    <w:rsid w:val="00571034"/>
  </w:style>
  <w:style w:type="numbering" w:customStyle="1" w:styleId="NoList2214">
    <w:name w:val="No List2214"/>
    <w:next w:val="a4"/>
    <w:uiPriority w:val="99"/>
    <w:semiHidden/>
    <w:unhideWhenUsed/>
    <w:rsid w:val="00571034"/>
  </w:style>
  <w:style w:type="numbering" w:customStyle="1" w:styleId="NoList3214">
    <w:name w:val="No List3214"/>
    <w:next w:val="a4"/>
    <w:uiPriority w:val="99"/>
    <w:semiHidden/>
    <w:unhideWhenUsed/>
    <w:rsid w:val="00571034"/>
  </w:style>
  <w:style w:type="numbering" w:customStyle="1" w:styleId="NoList84">
    <w:name w:val="No List84"/>
    <w:next w:val="a4"/>
    <w:uiPriority w:val="99"/>
    <w:semiHidden/>
    <w:unhideWhenUsed/>
    <w:rsid w:val="00571034"/>
  </w:style>
  <w:style w:type="numbering" w:customStyle="1" w:styleId="NoList94">
    <w:name w:val="No List94"/>
    <w:next w:val="a4"/>
    <w:uiPriority w:val="99"/>
    <w:semiHidden/>
    <w:unhideWhenUsed/>
    <w:rsid w:val="00571034"/>
  </w:style>
  <w:style w:type="numbering" w:customStyle="1" w:styleId="NoList814">
    <w:name w:val="No List814"/>
    <w:next w:val="a4"/>
    <w:uiPriority w:val="99"/>
    <w:semiHidden/>
    <w:unhideWhenUsed/>
    <w:rsid w:val="00571034"/>
  </w:style>
  <w:style w:type="numbering" w:customStyle="1" w:styleId="NoList913">
    <w:name w:val="No List913"/>
    <w:next w:val="a4"/>
    <w:uiPriority w:val="99"/>
    <w:semiHidden/>
    <w:unhideWhenUsed/>
    <w:rsid w:val="00571034"/>
  </w:style>
  <w:style w:type="numbering" w:customStyle="1" w:styleId="LFO194">
    <w:name w:val="LFO194"/>
    <w:basedOn w:val="a4"/>
    <w:rsid w:val="00571034"/>
  </w:style>
  <w:style w:type="numbering" w:customStyle="1" w:styleId="NoList103">
    <w:name w:val="No List103"/>
    <w:next w:val="a4"/>
    <w:uiPriority w:val="99"/>
    <w:semiHidden/>
    <w:unhideWhenUsed/>
    <w:rsid w:val="00571034"/>
  </w:style>
  <w:style w:type="numbering" w:customStyle="1" w:styleId="LFO1913">
    <w:name w:val="LFO1913"/>
    <w:basedOn w:val="a4"/>
    <w:rsid w:val="00571034"/>
  </w:style>
  <w:style w:type="numbering" w:customStyle="1" w:styleId="1210">
    <w:name w:val="无列表121"/>
    <w:next w:val="a4"/>
    <w:semiHidden/>
    <w:rsid w:val="00571034"/>
  </w:style>
  <w:style w:type="numbering" w:customStyle="1" w:styleId="1211">
    <w:name w:val="リストなし121"/>
    <w:next w:val="a4"/>
    <w:uiPriority w:val="99"/>
    <w:semiHidden/>
    <w:unhideWhenUsed/>
    <w:rsid w:val="00571034"/>
  </w:style>
  <w:style w:type="numbering" w:customStyle="1" w:styleId="11111">
    <w:name w:val="リストなし1111"/>
    <w:next w:val="a4"/>
    <w:uiPriority w:val="99"/>
    <w:semiHidden/>
    <w:unhideWhenUsed/>
    <w:rsid w:val="00571034"/>
  </w:style>
  <w:style w:type="numbering" w:customStyle="1" w:styleId="NoList131">
    <w:name w:val="No List131"/>
    <w:next w:val="a4"/>
    <w:uiPriority w:val="99"/>
    <w:semiHidden/>
    <w:unhideWhenUsed/>
    <w:rsid w:val="00571034"/>
  </w:style>
  <w:style w:type="numbering" w:customStyle="1" w:styleId="NoList231">
    <w:name w:val="No List231"/>
    <w:next w:val="a4"/>
    <w:uiPriority w:val="99"/>
    <w:semiHidden/>
    <w:unhideWhenUsed/>
    <w:rsid w:val="00571034"/>
  </w:style>
  <w:style w:type="numbering" w:customStyle="1" w:styleId="NoList331">
    <w:name w:val="No List331"/>
    <w:next w:val="a4"/>
    <w:uiPriority w:val="99"/>
    <w:semiHidden/>
    <w:unhideWhenUsed/>
    <w:rsid w:val="00571034"/>
  </w:style>
  <w:style w:type="numbering" w:customStyle="1" w:styleId="NoList431">
    <w:name w:val="No List431"/>
    <w:next w:val="a4"/>
    <w:uiPriority w:val="99"/>
    <w:semiHidden/>
    <w:unhideWhenUsed/>
    <w:rsid w:val="00571034"/>
  </w:style>
  <w:style w:type="numbering" w:customStyle="1" w:styleId="NoList521">
    <w:name w:val="No List521"/>
    <w:next w:val="a4"/>
    <w:uiPriority w:val="99"/>
    <w:semiHidden/>
    <w:unhideWhenUsed/>
    <w:rsid w:val="00571034"/>
  </w:style>
  <w:style w:type="numbering" w:customStyle="1" w:styleId="NoList621">
    <w:name w:val="No List621"/>
    <w:next w:val="a4"/>
    <w:uiPriority w:val="99"/>
    <w:semiHidden/>
    <w:unhideWhenUsed/>
    <w:rsid w:val="00571034"/>
  </w:style>
  <w:style w:type="numbering" w:customStyle="1" w:styleId="NoList721">
    <w:name w:val="No List721"/>
    <w:next w:val="a4"/>
    <w:uiPriority w:val="99"/>
    <w:semiHidden/>
    <w:unhideWhenUsed/>
    <w:rsid w:val="00571034"/>
  </w:style>
  <w:style w:type="numbering" w:customStyle="1" w:styleId="NoList1121">
    <w:name w:val="No List1121"/>
    <w:next w:val="a4"/>
    <w:uiPriority w:val="99"/>
    <w:semiHidden/>
    <w:unhideWhenUsed/>
    <w:rsid w:val="00571034"/>
  </w:style>
  <w:style w:type="numbering" w:customStyle="1" w:styleId="NoList2121">
    <w:name w:val="No List2121"/>
    <w:next w:val="a4"/>
    <w:uiPriority w:val="99"/>
    <w:semiHidden/>
    <w:unhideWhenUsed/>
    <w:rsid w:val="00571034"/>
  </w:style>
  <w:style w:type="numbering" w:customStyle="1" w:styleId="NoList3121">
    <w:name w:val="No List3121"/>
    <w:next w:val="a4"/>
    <w:uiPriority w:val="99"/>
    <w:semiHidden/>
    <w:unhideWhenUsed/>
    <w:rsid w:val="00571034"/>
  </w:style>
  <w:style w:type="numbering" w:customStyle="1" w:styleId="NoList4121">
    <w:name w:val="No List4121"/>
    <w:next w:val="a4"/>
    <w:uiPriority w:val="99"/>
    <w:semiHidden/>
    <w:unhideWhenUsed/>
    <w:rsid w:val="00571034"/>
  </w:style>
  <w:style w:type="numbering" w:customStyle="1" w:styleId="NoList5111">
    <w:name w:val="No List5111"/>
    <w:next w:val="a4"/>
    <w:uiPriority w:val="99"/>
    <w:semiHidden/>
    <w:unhideWhenUsed/>
    <w:rsid w:val="00571034"/>
  </w:style>
  <w:style w:type="numbering" w:customStyle="1" w:styleId="NoList6111">
    <w:name w:val="No List6111"/>
    <w:next w:val="a4"/>
    <w:uiPriority w:val="99"/>
    <w:semiHidden/>
    <w:unhideWhenUsed/>
    <w:rsid w:val="00571034"/>
  </w:style>
  <w:style w:type="numbering" w:customStyle="1" w:styleId="NoList7111">
    <w:name w:val="No List7111"/>
    <w:next w:val="a4"/>
    <w:uiPriority w:val="99"/>
    <w:semiHidden/>
    <w:unhideWhenUsed/>
    <w:rsid w:val="00571034"/>
  </w:style>
  <w:style w:type="numbering" w:customStyle="1" w:styleId="NoList8111">
    <w:name w:val="No List8111"/>
    <w:next w:val="a4"/>
    <w:uiPriority w:val="99"/>
    <w:semiHidden/>
    <w:unhideWhenUsed/>
    <w:rsid w:val="00571034"/>
  </w:style>
  <w:style w:type="numbering" w:customStyle="1" w:styleId="NoList1221">
    <w:name w:val="No List1221"/>
    <w:next w:val="a4"/>
    <w:uiPriority w:val="99"/>
    <w:semiHidden/>
    <w:rsid w:val="00571034"/>
  </w:style>
  <w:style w:type="numbering" w:customStyle="1" w:styleId="NoList11121">
    <w:name w:val="No List11121"/>
    <w:next w:val="a4"/>
    <w:uiPriority w:val="99"/>
    <w:semiHidden/>
    <w:unhideWhenUsed/>
    <w:rsid w:val="00571034"/>
  </w:style>
  <w:style w:type="numbering" w:customStyle="1" w:styleId="11210">
    <w:name w:val="无列表1121"/>
    <w:next w:val="a4"/>
    <w:semiHidden/>
    <w:rsid w:val="00571034"/>
  </w:style>
  <w:style w:type="numbering" w:customStyle="1" w:styleId="NoList2221">
    <w:name w:val="No List2221"/>
    <w:next w:val="a4"/>
    <w:uiPriority w:val="99"/>
    <w:semiHidden/>
    <w:unhideWhenUsed/>
    <w:rsid w:val="00571034"/>
  </w:style>
  <w:style w:type="numbering" w:customStyle="1" w:styleId="NoList3221">
    <w:name w:val="No List3221"/>
    <w:next w:val="a4"/>
    <w:uiPriority w:val="99"/>
    <w:semiHidden/>
    <w:unhideWhenUsed/>
    <w:rsid w:val="00571034"/>
  </w:style>
  <w:style w:type="numbering" w:customStyle="1" w:styleId="NoList4211">
    <w:name w:val="No List4211"/>
    <w:next w:val="a4"/>
    <w:uiPriority w:val="99"/>
    <w:semiHidden/>
    <w:unhideWhenUsed/>
    <w:rsid w:val="00571034"/>
  </w:style>
  <w:style w:type="numbering" w:customStyle="1" w:styleId="NoList21111">
    <w:name w:val="No List21111"/>
    <w:next w:val="a4"/>
    <w:uiPriority w:val="99"/>
    <w:semiHidden/>
    <w:unhideWhenUsed/>
    <w:rsid w:val="00571034"/>
  </w:style>
  <w:style w:type="numbering" w:customStyle="1" w:styleId="NoList31111">
    <w:name w:val="No List31111"/>
    <w:next w:val="a4"/>
    <w:uiPriority w:val="99"/>
    <w:semiHidden/>
    <w:unhideWhenUsed/>
    <w:rsid w:val="00571034"/>
  </w:style>
  <w:style w:type="numbering" w:customStyle="1" w:styleId="NoList41111">
    <w:name w:val="No List41111"/>
    <w:next w:val="a4"/>
    <w:uiPriority w:val="99"/>
    <w:semiHidden/>
    <w:unhideWhenUsed/>
    <w:rsid w:val="00571034"/>
  </w:style>
  <w:style w:type="numbering" w:customStyle="1" w:styleId="111110">
    <w:name w:val="无列表11111"/>
    <w:next w:val="a4"/>
    <w:semiHidden/>
    <w:rsid w:val="00571034"/>
  </w:style>
  <w:style w:type="numbering" w:customStyle="1" w:styleId="NoList111111">
    <w:name w:val="No List111111"/>
    <w:next w:val="a4"/>
    <w:uiPriority w:val="99"/>
    <w:semiHidden/>
    <w:unhideWhenUsed/>
    <w:rsid w:val="00571034"/>
  </w:style>
  <w:style w:type="numbering" w:customStyle="1" w:styleId="NoList12111">
    <w:name w:val="No List12111"/>
    <w:next w:val="a4"/>
    <w:uiPriority w:val="99"/>
    <w:semiHidden/>
    <w:unhideWhenUsed/>
    <w:rsid w:val="00571034"/>
  </w:style>
  <w:style w:type="numbering" w:customStyle="1" w:styleId="NoList22111">
    <w:name w:val="No List22111"/>
    <w:next w:val="a4"/>
    <w:uiPriority w:val="99"/>
    <w:semiHidden/>
    <w:unhideWhenUsed/>
    <w:rsid w:val="00571034"/>
  </w:style>
  <w:style w:type="numbering" w:customStyle="1" w:styleId="NoList32111">
    <w:name w:val="No List32111"/>
    <w:next w:val="a4"/>
    <w:uiPriority w:val="99"/>
    <w:semiHidden/>
    <w:unhideWhenUsed/>
    <w:rsid w:val="00571034"/>
  </w:style>
  <w:style w:type="numbering" w:customStyle="1" w:styleId="NoList141">
    <w:name w:val="No List141"/>
    <w:next w:val="a4"/>
    <w:uiPriority w:val="99"/>
    <w:semiHidden/>
    <w:unhideWhenUsed/>
    <w:rsid w:val="00571034"/>
  </w:style>
  <w:style w:type="numbering" w:customStyle="1" w:styleId="NoList151">
    <w:name w:val="No List151"/>
    <w:next w:val="a4"/>
    <w:uiPriority w:val="99"/>
    <w:semiHidden/>
    <w:unhideWhenUsed/>
    <w:rsid w:val="00571034"/>
  </w:style>
  <w:style w:type="numbering" w:customStyle="1" w:styleId="NoList241">
    <w:name w:val="No List241"/>
    <w:next w:val="a4"/>
    <w:uiPriority w:val="99"/>
    <w:semiHidden/>
    <w:unhideWhenUsed/>
    <w:rsid w:val="00571034"/>
  </w:style>
  <w:style w:type="numbering" w:customStyle="1" w:styleId="NoList341">
    <w:name w:val="No List341"/>
    <w:next w:val="a4"/>
    <w:uiPriority w:val="99"/>
    <w:semiHidden/>
    <w:unhideWhenUsed/>
    <w:rsid w:val="00571034"/>
  </w:style>
  <w:style w:type="numbering" w:customStyle="1" w:styleId="NoList441">
    <w:name w:val="No List441"/>
    <w:next w:val="a4"/>
    <w:uiPriority w:val="99"/>
    <w:semiHidden/>
    <w:unhideWhenUsed/>
    <w:rsid w:val="00571034"/>
  </w:style>
  <w:style w:type="numbering" w:customStyle="1" w:styleId="NoList531">
    <w:name w:val="No List531"/>
    <w:next w:val="a4"/>
    <w:uiPriority w:val="99"/>
    <w:semiHidden/>
    <w:unhideWhenUsed/>
    <w:rsid w:val="00571034"/>
  </w:style>
  <w:style w:type="numbering" w:customStyle="1" w:styleId="NoList631">
    <w:name w:val="No List631"/>
    <w:next w:val="a4"/>
    <w:uiPriority w:val="99"/>
    <w:semiHidden/>
    <w:unhideWhenUsed/>
    <w:rsid w:val="00571034"/>
  </w:style>
  <w:style w:type="numbering" w:customStyle="1" w:styleId="NoList731">
    <w:name w:val="No List731"/>
    <w:next w:val="a4"/>
    <w:uiPriority w:val="99"/>
    <w:semiHidden/>
    <w:unhideWhenUsed/>
    <w:rsid w:val="00571034"/>
  </w:style>
  <w:style w:type="numbering" w:customStyle="1" w:styleId="NoList821">
    <w:name w:val="No List821"/>
    <w:next w:val="a4"/>
    <w:uiPriority w:val="99"/>
    <w:semiHidden/>
    <w:unhideWhenUsed/>
    <w:rsid w:val="00571034"/>
  </w:style>
  <w:style w:type="numbering" w:customStyle="1" w:styleId="NoList921">
    <w:name w:val="No List921"/>
    <w:next w:val="a4"/>
    <w:uiPriority w:val="99"/>
    <w:semiHidden/>
    <w:unhideWhenUsed/>
    <w:rsid w:val="00571034"/>
  </w:style>
  <w:style w:type="numbering" w:customStyle="1" w:styleId="NoList1131">
    <w:name w:val="No List1131"/>
    <w:next w:val="a4"/>
    <w:uiPriority w:val="99"/>
    <w:semiHidden/>
    <w:unhideWhenUsed/>
    <w:rsid w:val="00571034"/>
  </w:style>
  <w:style w:type="numbering" w:customStyle="1" w:styleId="NoList2131">
    <w:name w:val="No List2131"/>
    <w:next w:val="a4"/>
    <w:uiPriority w:val="99"/>
    <w:semiHidden/>
    <w:unhideWhenUsed/>
    <w:rsid w:val="00571034"/>
  </w:style>
  <w:style w:type="numbering" w:customStyle="1" w:styleId="NoList3131">
    <w:name w:val="No List3131"/>
    <w:next w:val="a4"/>
    <w:uiPriority w:val="99"/>
    <w:semiHidden/>
    <w:unhideWhenUsed/>
    <w:rsid w:val="00571034"/>
  </w:style>
  <w:style w:type="numbering" w:customStyle="1" w:styleId="NoList4131">
    <w:name w:val="No List4131"/>
    <w:next w:val="a4"/>
    <w:uiPriority w:val="99"/>
    <w:semiHidden/>
    <w:unhideWhenUsed/>
    <w:rsid w:val="00571034"/>
  </w:style>
  <w:style w:type="numbering" w:customStyle="1" w:styleId="NoList5121">
    <w:name w:val="No List5121"/>
    <w:next w:val="a4"/>
    <w:uiPriority w:val="99"/>
    <w:semiHidden/>
    <w:unhideWhenUsed/>
    <w:rsid w:val="00571034"/>
  </w:style>
  <w:style w:type="numbering" w:customStyle="1" w:styleId="NoList6121">
    <w:name w:val="No List6121"/>
    <w:next w:val="a4"/>
    <w:uiPriority w:val="99"/>
    <w:semiHidden/>
    <w:unhideWhenUsed/>
    <w:rsid w:val="00571034"/>
  </w:style>
  <w:style w:type="numbering" w:customStyle="1" w:styleId="NoList7121">
    <w:name w:val="No List7121"/>
    <w:next w:val="a4"/>
    <w:uiPriority w:val="99"/>
    <w:semiHidden/>
    <w:unhideWhenUsed/>
    <w:rsid w:val="00571034"/>
  </w:style>
  <w:style w:type="numbering" w:customStyle="1" w:styleId="NoList8121">
    <w:name w:val="No List8121"/>
    <w:next w:val="a4"/>
    <w:uiPriority w:val="99"/>
    <w:semiHidden/>
    <w:unhideWhenUsed/>
    <w:rsid w:val="00571034"/>
  </w:style>
  <w:style w:type="numbering" w:customStyle="1" w:styleId="NoList9111">
    <w:name w:val="No List9111"/>
    <w:next w:val="a4"/>
    <w:uiPriority w:val="99"/>
    <w:semiHidden/>
    <w:unhideWhenUsed/>
    <w:rsid w:val="00571034"/>
  </w:style>
  <w:style w:type="numbering" w:customStyle="1" w:styleId="LFO1921">
    <w:name w:val="LFO1921"/>
    <w:basedOn w:val="a4"/>
    <w:rsid w:val="00571034"/>
  </w:style>
  <w:style w:type="numbering" w:customStyle="1" w:styleId="NoList1011">
    <w:name w:val="No List1011"/>
    <w:next w:val="a4"/>
    <w:uiPriority w:val="99"/>
    <w:semiHidden/>
    <w:unhideWhenUsed/>
    <w:rsid w:val="00571034"/>
  </w:style>
  <w:style w:type="numbering" w:customStyle="1" w:styleId="LFO19111">
    <w:name w:val="LFO19111"/>
    <w:basedOn w:val="a4"/>
    <w:rsid w:val="00571034"/>
  </w:style>
  <w:style w:type="numbering" w:customStyle="1" w:styleId="NoList1231">
    <w:name w:val="No List1231"/>
    <w:next w:val="a4"/>
    <w:uiPriority w:val="99"/>
    <w:semiHidden/>
    <w:rsid w:val="00571034"/>
  </w:style>
  <w:style w:type="numbering" w:customStyle="1" w:styleId="NoList11131">
    <w:name w:val="No List11131"/>
    <w:next w:val="a4"/>
    <w:uiPriority w:val="99"/>
    <w:semiHidden/>
    <w:unhideWhenUsed/>
    <w:rsid w:val="00571034"/>
  </w:style>
  <w:style w:type="numbering" w:customStyle="1" w:styleId="1310">
    <w:name w:val="无列表131"/>
    <w:next w:val="a4"/>
    <w:semiHidden/>
    <w:rsid w:val="00571034"/>
  </w:style>
  <w:style w:type="numbering" w:customStyle="1" w:styleId="1311">
    <w:name w:val="リストなし131"/>
    <w:next w:val="a4"/>
    <w:uiPriority w:val="99"/>
    <w:semiHidden/>
    <w:unhideWhenUsed/>
    <w:rsid w:val="00571034"/>
  </w:style>
  <w:style w:type="numbering" w:customStyle="1" w:styleId="11310">
    <w:name w:val="无列表1131"/>
    <w:next w:val="a4"/>
    <w:semiHidden/>
    <w:rsid w:val="00571034"/>
  </w:style>
  <w:style w:type="numbering" w:customStyle="1" w:styleId="11211">
    <w:name w:val="リストなし1121"/>
    <w:next w:val="a4"/>
    <w:uiPriority w:val="99"/>
    <w:semiHidden/>
    <w:unhideWhenUsed/>
    <w:rsid w:val="00571034"/>
  </w:style>
  <w:style w:type="numbering" w:customStyle="1" w:styleId="NoList2231">
    <w:name w:val="No List2231"/>
    <w:next w:val="a4"/>
    <w:uiPriority w:val="99"/>
    <w:semiHidden/>
    <w:unhideWhenUsed/>
    <w:rsid w:val="00571034"/>
  </w:style>
  <w:style w:type="numbering" w:customStyle="1" w:styleId="NoList3231">
    <w:name w:val="No List3231"/>
    <w:next w:val="a4"/>
    <w:uiPriority w:val="99"/>
    <w:semiHidden/>
    <w:unhideWhenUsed/>
    <w:rsid w:val="00571034"/>
  </w:style>
  <w:style w:type="numbering" w:customStyle="1" w:styleId="NoList4221">
    <w:name w:val="No List4221"/>
    <w:next w:val="a4"/>
    <w:uiPriority w:val="99"/>
    <w:semiHidden/>
    <w:unhideWhenUsed/>
    <w:rsid w:val="00571034"/>
  </w:style>
  <w:style w:type="numbering" w:customStyle="1" w:styleId="NoList21121">
    <w:name w:val="No List21121"/>
    <w:next w:val="a4"/>
    <w:uiPriority w:val="99"/>
    <w:semiHidden/>
    <w:unhideWhenUsed/>
    <w:rsid w:val="00571034"/>
  </w:style>
  <w:style w:type="numbering" w:customStyle="1" w:styleId="NoList31121">
    <w:name w:val="No List31121"/>
    <w:next w:val="a4"/>
    <w:uiPriority w:val="99"/>
    <w:semiHidden/>
    <w:unhideWhenUsed/>
    <w:rsid w:val="00571034"/>
  </w:style>
  <w:style w:type="numbering" w:customStyle="1" w:styleId="NoList41121">
    <w:name w:val="No List41121"/>
    <w:next w:val="a4"/>
    <w:uiPriority w:val="99"/>
    <w:semiHidden/>
    <w:unhideWhenUsed/>
    <w:rsid w:val="00571034"/>
  </w:style>
  <w:style w:type="numbering" w:customStyle="1" w:styleId="11121">
    <w:name w:val="无列表11121"/>
    <w:next w:val="a4"/>
    <w:semiHidden/>
    <w:rsid w:val="00571034"/>
  </w:style>
  <w:style w:type="numbering" w:customStyle="1" w:styleId="NoList111121">
    <w:name w:val="No List111121"/>
    <w:next w:val="a4"/>
    <w:uiPriority w:val="99"/>
    <w:semiHidden/>
    <w:unhideWhenUsed/>
    <w:rsid w:val="00571034"/>
  </w:style>
  <w:style w:type="numbering" w:customStyle="1" w:styleId="NoList12121">
    <w:name w:val="No List12121"/>
    <w:next w:val="a4"/>
    <w:uiPriority w:val="99"/>
    <w:semiHidden/>
    <w:unhideWhenUsed/>
    <w:rsid w:val="00571034"/>
  </w:style>
  <w:style w:type="numbering" w:customStyle="1" w:styleId="NoList22121">
    <w:name w:val="No List22121"/>
    <w:next w:val="a4"/>
    <w:uiPriority w:val="99"/>
    <w:semiHidden/>
    <w:unhideWhenUsed/>
    <w:rsid w:val="00571034"/>
  </w:style>
  <w:style w:type="numbering" w:customStyle="1" w:styleId="NoList32121">
    <w:name w:val="No List32121"/>
    <w:next w:val="a4"/>
    <w:uiPriority w:val="99"/>
    <w:semiHidden/>
    <w:unhideWhenUsed/>
    <w:rsid w:val="00571034"/>
  </w:style>
  <w:style w:type="numbering" w:customStyle="1" w:styleId="NoList161">
    <w:name w:val="No List161"/>
    <w:next w:val="a4"/>
    <w:uiPriority w:val="99"/>
    <w:semiHidden/>
    <w:unhideWhenUsed/>
    <w:rsid w:val="00571034"/>
  </w:style>
  <w:style w:type="numbering" w:customStyle="1" w:styleId="NoList171">
    <w:name w:val="No List171"/>
    <w:next w:val="a4"/>
    <w:uiPriority w:val="99"/>
    <w:semiHidden/>
    <w:unhideWhenUsed/>
    <w:rsid w:val="00571034"/>
  </w:style>
  <w:style w:type="numbering" w:customStyle="1" w:styleId="NoList251">
    <w:name w:val="No List251"/>
    <w:next w:val="a4"/>
    <w:uiPriority w:val="99"/>
    <w:semiHidden/>
    <w:unhideWhenUsed/>
    <w:rsid w:val="00571034"/>
  </w:style>
  <w:style w:type="numbering" w:customStyle="1" w:styleId="NoList351">
    <w:name w:val="No List351"/>
    <w:next w:val="a4"/>
    <w:uiPriority w:val="99"/>
    <w:semiHidden/>
    <w:unhideWhenUsed/>
    <w:rsid w:val="00571034"/>
  </w:style>
  <w:style w:type="numbering" w:customStyle="1" w:styleId="NoList451">
    <w:name w:val="No List451"/>
    <w:next w:val="a4"/>
    <w:uiPriority w:val="99"/>
    <w:semiHidden/>
    <w:unhideWhenUsed/>
    <w:rsid w:val="00571034"/>
  </w:style>
  <w:style w:type="numbering" w:customStyle="1" w:styleId="NoList541">
    <w:name w:val="No List541"/>
    <w:next w:val="a4"/>
    <w:uiPriority w:val="99"/>
    <w:semiHidden/>
    <w:unhideWhenUsed/>
    <w:rsid w:val="00571034"/>
  </w:style>
  <w:style w:type="numbering" w:customStyle="1" w:styleId="NoList641">
    <w:name w:val="No List641"/>
    <w:next w:val="a4"/>
    <w:uiPriority w:val="99"/>
    <w:semiHidden/>
    <w:unhideWhenUsed/>
    <w:rsid w:val="00571034"/>
  </w:style>
  <w:style w:type="numbering" w:customStyle="1" w:styleId="NoList741">
    <w:name w:val="No List741"/>
    <w:next w:val="a4"/>
    <w:uiPriority w:val="99"/>
    <w:semiHidden/>
    <w:unhideWhenUsed/>
    <w:rsid w:val="00571034"/>
  </w:style>
  <w:style w:type="numbering" w:customStyle="1" w:styleId="NoList831">
    <w:name w:val="No List831"/>
    <w:next w:val="a4"/>
    <w:uiPriority w:val="99"/>
    <w:semiHidden/>
    <w:unhideWhenUsed/>
    <w:rsid w:val="00571034"/>
  </w:style>
  <w:style w:type="numbering" w:customStyle="1" w:styleId="NoList931">
    <w:name w:val="No List931"/>
    <w:next w:val="a4"/>
    <w:uiPriority w:val="99"/>
    <w:semiHidden/>
    <w:unhideWhenUsed/>
    <w:rsid w:val="00571034"/>
  </w:style>
  <w:style w:type="numbering" w:customStyle="1" w:styleId="NoList1141">
    <w:name w:val="No List1141"/>
    <w:next w:val="a4"/>
    <w:uiPriority w:val="99"/>
    <w:semiHidden/>
    <w:unhideWhenUsed/>
    <w:rsid w:val="00571034"/>
  </w:style>
  <w:style w:type="numbering" w:customStyle="1" w:styleId="NoList2141">
    <w:name w:val="No List2141"/>
    <w:next w:val="a4"/>
    <w:uiPriority w:val="99"/>
    <w:semiHidden/>
    <w:unhideWhenUsed/>
    <w:rsid w:val="00571034"/>
  </w:style>
  <w:style w:type="numbering" w:customStyle="1" w:styleId="NoList3141">
    <w:name w:val="No List3141"/>
    <w:next w:val="a4"/>
    <w:uiPriority w:val="99"/>
    <w:semiHidden/>
    <w:unhideWhenUsed/>
    <w:rsid w:val="00571034"/>
  </w:style>
  <w:style w:type="numbering" w:customStyle="1" w:styleId="NoList4141">
    <w:name w:val="No List4141"/>
    <w:next w:val="a4"/>
    <w:uiPriority w:val="99"/>
    <w:semiHidden/>
    <w:unhideWhenUsed/>
    <w:rsid w:val="00571034"/>
  </w:style>
  <w:style w:type="numbering" w:customStyle="1" w:styleId="NoList5131">
    <w:name w:val="No List5131"/>
    <w:next w:val="a4"/>
    <w:uiPriority w:val="99"/>
    <w:semiHidden/>
    <w:unhideWhenUsed/>
    <w:rsid w:val="00571034"/>
  </w:style>
  <w:style w:type="numbering" w:customStyle="1" w:styleId="NoList6131">
    <w:name w:val="No List6131"/>
    <w:next w:val="a4"/>
    <w:uiPriority w:val="99"/>
    <w:semiHidden/>
    <w:unhideWhenUsed/>
    <w:rsid w:val="00571034"/>
  </w:style>
  <w:style w:type="numbering" w:customStyle="1" w:styleId="NoList7131">
    <w:name w:val="No List7131"/>
    <w:next w:val="a4"/>
    <w:uiPriority w:val="99"/>
    <w:semiHidden/>
    <w:unhideWhenUsed/>
    <w:rsid w:val="00571034"/>
  </w:style>
  <w:style w:type="numbering" w:customStyle="1" w:styleId="NoList8131">
    <w:name w:val="No List8131"/>
    <w:next w:val="a4"/>
    <w:uiPriority w:val="99"/>
    <w:semiHidden/>
    <w:unhideWhenUsed/>
    <w:rsid w:val="00571034"/>
  </w:style>
  <w:style w:type="numbering" w:customStyle="1" w:styleId="NoList9121">
    <w:name w:val="No List9121"/>
    <w:next w:val="a4"/>
    <w:uiPriority w:val="99"/>
    <w:semiHidden/>
    <w:unhideWhenUsed/>
    <w:rsid w:val="00571034"/>
  </w:style>
  <w:style w:type="numbering" w:customStyle="1" w:styleId="LFO1931">
    <w:name w:val="LFO1931"/>
    <w:basedOn w:val="a4"/>
    <w:rsid w:val="00571034"/>
  </w:style>
  <w:style w:type="numbering" w:customStyle="1" w:styleId="NoList1021">
    <w:name w:val="No List1021"/>
    <w:next w:val="a4"/>
    <w:uiPriority w:val="99"/>
    <w:semiHidden/>
    <w:unhideWhenUsed/>
    <w:rsid w:val="00571034"/>
  </w:style>
  <w:style w:type="numbering" w:customStyle="1" w:styleId="LFO19121">
    <w:name w:val="LFO19121"/>
    <w:basedOn w:val="a4"/>
    <w:rsid w:val="00571034"/>
  </w:style>
  <w:style w:type="numbering" w:customStyle="1" w:styleId="NoList1241">
    <w:name w:val="No List1241"/>
    <w:next w:val="a4"/>
    <w:uiPriority w:val="99"/>
    <w:semiHidden/>
    <w:rsid w:val="00571034"/>
  </w:style>
  <w:style w:type="numbering" w:customStyle="1" w:styleId="NoList11141">
    <w:name w:val="No List11141"/>
    <w:next w:val="a4"/>
    <w:uiPriority w:val="99"/>
    <w:semiHidden/>
    <w:unhideWhenUsed/>
    <w:rsid w:val="00571034"/>
  </w:style>
  <w:style w:type="numbering" w:customStyle="1" w:styleId="1410">
    <w:name w:val="无列表141"/>
    <w:next w:val="a4"/>
    <w:semiHidden/>
    <w:rsid w:val="00571034"/>
  </w:style>
  <w:style w:type="numbering" w:customStyle="1" w:styleId="1411">
    <w:name w:val="リストなし141"/>
    <w:next w:val="a4"/>
    <w:uiPriority w:val="99"/>
    <w:semiHidden/>
    <w:unhideWhenUsed/>
    <w:rsid w:val="00571034"/>
  </w:style>
  <w:style w:type="numbering" w:customStyle="1" w:styleId="11410">
    <w:name w:val="无列表1141"/>
    <w:next w:val="a4"/>
    <w:semiHidden/>
    <w:rsid w:val="00571034"/>
  </w:style>
  <w:style w:type="numbering" w:customStyle="1" w:styleId="11311">
    <w:name w:val="リストなし1131"/>
    <w:next w:val="a4"/>
    <w:uiPriority w:val="99"/>
    <w:semiHidden/>
    <w:unhideWhenUsed/>
    <w:rsid w:val="00571034"/>
  </w:style>
  <w:style w:type="numbering" w:customStyle="1" w:styleId="NoList2241">
    <w:name w:val="No List2241"/>
    <w:next w:val="a4"/>
    <w:uiPriority w:val="99"/>
    <w:semiHidden/>
    <w:unhideWhenUsed/>
    <w:rsid w:val="00571034"/>
  </w:style>
  <w:style w:type="numbering" w:customStyle="1" w:styleId="NoList3241">
    <w:name w:val="No List3241"/>
    <w:next w:val="a4"/>
    <w:uiPriority w:val="99"/>
    <w:semiHidden/>
    <w:unhideWhenUsed/>
    <w:rsid w:val="00571034"/>
  </w:style>
  <w:style w:type="numbering" w:customStyle="1" w:styleId="NoList4231">
    <w:name w:val="No List4231"/>
    <w:next w:val="a4"/>
    <w:uiPriority w:val="99"/>
    <w:semiHidden/>
    <w:unhideWhenUsed/>
    <w:rsid w:val="00571034"/>
  </w:style>
  <w:style w:type="numbering" w:customStyle="1" w:styleId="NoList21131">
    <w:name w:val="No List21131"/>
    <w:next w:val="a4"/>
    <w:uiPriority w:val="99"/>
    <w:semiHidden/>
    <w:unhideWhenUsed/>
    <w:rsid w:val="00571034"/>
  </w:style>
  <w:style w:type="numbering" w:customStyle="1" w:styleId="NoList31131">
    <w:name w:val="No List31131"/>
    <w:next w:val="a4"/>
    <w:uiPriority w:val="99"/>
    <w:semiHidden/>
    <w:unhideWhenUsed/>
    <w:rsid w:val="00571034"/>
  </w:style>
  <w:style w:type="numbering" w:customStyle="1" w:styleId="NoList41131">
    <w:name w:val="No List41131"/>
    <w:next w:val="a4"/>
    <w:uiPriority w:val="99"/>
    <w:semiHidden/>
    <w:unhideWhenUsed/>
    <w:rsid w:val="00571034"/>
  </w:style>
  <w:style w:type="numbering" w:customStyle="1" w:styleId="11131">
    <w:name w:val="无列表11131"/>
    <w:next w:val="a4"/>
    <w:semiHidden/>
    <w:rsid w:val="00571034"/>
  </w:style>
  <w:style w:type="numbering" w:customStyle="1" w:styleId="NoList111131">
    <w:name w:val="No List111131"/>
    <w:next w:val="a4"/>
    <w:uiPriority w:val="99"/>
    <w:semiHidden/>
    <w:unhideWhenUsed/>
    <w:rsid w:val="00571034"/>
  </w:style>
  <w:style w:type="numbering" w:customStyle="1" w:styleId="NoList12131">
    <w:name w:val="No List12131"/>
    <w:next w:val="a4"/>
    <w:uiPriority w:val="99"/>
    <w:semiHidden/>
    <w:unhideWhenUsed/>
    <w:rsid w:val="00571034"/>
  </w:style>
  <w:style w:type="numbering" w:customStyle="1" w:styleId="NoList22131">
    <w:name w:val="No List22131"/>
    <w:next w:val="a4"/>
    <w:uiPriority w:val="99"/>
    <w:semiHidden/>
    <w:unhideWhenUsed/>
    <w:rsid w:val="00571034"/>
  </w:style>
  <w:style w:type="numbering" w:customStyle="1" w:styleId="NoList32131">
    <w:name w:val="No List32131"/>
    <w:next w:val="a4"/>
    <w:uiPriority w:val="99"/>
    <w:semiHidden/>
    <w:unhideWhenUsed/>
    <w:rsid w:val="00571034"/>
  </w:style>
  <w:style w:type="character" w:customStyle="1" w:styleId="font01">
    <w:name w:val="font01"/>
    <w:basedOn w:val="a2"/>
    <w:qFormat/>
    <w:rsid w:val="00571034"/>
    <w:rPr>
      <w:rFonts w:ascii="Arial" w:hAnsi="Arial" w:cs="Arial" w:hint="default"/>
      <w:color w:val="000000"/>
      <w:sz w:val="18"/>
      <w:szCs w:val="18"/>
      <w:u w:val="none"/>
      <w:vertAlign w:val="superscript"/>
    </w:rPr>
  </w:style>
  <w:style w:type="character" w:customStyle="1" w:styleId="font51">
    <w:name w:val="font51"/>
    <w:basedOn w:val="a2"/>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1"/>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5"/>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571034"/>
  </w:style>
  <w:style w:type="table" w:customStyle="1" w:styleId="TableGrid46">
    <w:name w:val="Table Grid46"/>
    <w:basedOn w:val="a3"/>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71034"/>
    <w:rPr>
      <w:rFonts w:ascii="Times New Roman" w:eastAsia="MS Mincho" w:hAnsi="Times New Roman"/>
      <w:lang w:val="en-GB" w:eastAsia="en-US"/>
    </w:rPr>
    <w:tblPr/>
  </w:style>
  <w:style w:type="table" w:customStyle="1" w:styleId="TableGrid65">
    <w:name w:val="Table Grid6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71034"/>
    <w:rPr>
      <w:rFonts w:ascii="Times New Roman" w:eastAsia="MS Mincho" w:hAnsi="Times New Roman"/>
      <w:lang w:val="en-GB" w:eastAsia="en-US"/>
    </w:rPr>
    <w:tblPr/>
  </w:style>
  <w:style w:type="table" w:customStyle="1" w:styleId="Tabellengitternetz1122">
    <w:name w:val="Tabellengitternetz1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571034"/>
    <w:rPr>
      <w:color w:val="605E5C"/>
      <w:shd w:val="clear" w:color="auto" w:fill="E1DFDD"/>
    </w:rPr>
  </w:style>
  <w:style w:type="table" w:customStyle="1" w:styleId="270">
    <w:name w:val="古典型 27"/>
    <w:basedOn w:val="a3"/>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5"/>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71034"/>
    <w:rPr>
      <w:rFonts w:ascii="Times New Roman" w:eastAsia="MS Mincho" w:hAnsi="Times New Roman"/>
      <w:lang w:val="en-US" w:eastAsia="zh-CN"/>
    </w:rPr>
    <w:tblPr/>
  </w:style>
  <w:style w:type="table" w:customStyle="1" w:styleId="TableGrid541">
    <w:name w:val="Table Grid54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71034"/>
    <w:rPr>
      <w:rFonts w:ascii="Times New Roman" w:eastAsia="MS Mincho" w:hAnsi="Times New Roman"/>
      <w:lang w:val="en-US" w:eastAsia="zh-CN"/>
    </w:rPr>
    <w:tblPr/>
  </w:style>
  <w:style w:type="table" w:customStyle="1" w:styleId="TableGrid5111">
    <w:name w:val="Table Grid51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settings" Target="settings.xml"/><Relationship Id="rId90" Type="http://schemas.openxmlformats.org/officeDocument/2006/relationships/oleObject" Target="embeddings/oleObject56.bin"/><Relationship Id="rId95" Type="http://schemas.openxmlformats.org/officeDocument/2006/relationships/header" Target="header4.xml"/><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oleObject" Target="embeddings/oleObject35.bin"/><Relationship Id="rId80" Type="http://schemas.openxmlformats.org/officeDocument/2006/relationships/oleObject" Target="embeddings/oleObject46.bin"/><Relationship Id="rId85" Type="http://schemas.openxmlformats.org/officeDocument/2006/relationships/oleObject" Target="embeddings/oleObject5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image" Target="media/image21.wmf"/><Relationship Id="rId76" Type="http://schemas.openxmlformats.org/officeDocument/2006/relationships/oleObject" Target="embeddings/oleObject42.bin"/><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32.bin"/><Relationship Id="rId87" Type="http://schemas.openxmlformats.org/officeDocument/2006/relationships/oleObject" Target="embeddings/oleObject53.bin"/><Relationship Id="rId61" Type="http://schemas.openxmlformats.org/officeDocument/2006/relationships/oleObject" Target="embeddings/oleObject27.bin"/><Relationship Id="rId82" Type="http://schemas.openxmlformats.org/officeDocument/2006/relationships/oleObject" Target="embeddings/oleObject48.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3.bin"/><Relationship Id="rId77" Type="http://schemas.openxmlformats.org/officeDocument/2006/relationships/oleObject" Target="embeddings/oleObject43.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8.bin"/><Relationship Id="rId93" Type="http://schemas.openxmlformats.org/officeDocument/2006/relationships/header" Target="header2.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F11D5-E0C7-4E09-92F3-C982316CB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5386</Words>
  <Characters>30701</Characters>
  <Application>Microsoft Office Word</Application>
  <DocSecurity>0</DocSecurity>
  <Lines>255</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2023-05-25T23:45:00Z</dcterms:created>
  <dcterms:modified xsi:type="dcterms:W3CDTF">2023-05-26T00:09:00Z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