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FA97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F851B2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851B2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4845A1">
          <w:rPr>
            <w:b/>
            <w:i/>
            <w:noProof/>
            <w:sz w:val="28"/>
          </w:rPr>
          <w:t>R4-</w:t>
        </w:r>
        <w:r w:rsidR="00545FE2" w:rsidRPr="00545FE2">
          <w:rPr>
            <w:b/>
            <w:i/>
            <w:noProof/>
            <w:sz w:val="28"/>
          </w:rPr>
          <w:t xml:space="preserve">2310130 </w:t>
        </w:r>
      </w:fldSimple>
    </w:p>
    <w:p w14:paraId="7CB45193" w14:textId="61FD40F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45A1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r w:rsidR="004845A1">
        <w:rPr>
          <w:b/>
          <w:noProof/>
          <w:sz w:val="24"/>
        </w:rPr>
        <w:t>South Korea,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851B2">
          <w:rPr>
            <w:b/>
            <w:noProof/>
            <w:sz w:val="24"/>
          </w:rPr>
          <w:t>22</w:t>
        </w:r>
        <w:r w:rsidR="00F851B2" w:rsidRPr="00F851B2">
          <w:rPr>
            <w:b/>
            <w:noProof/>
            <w:sz w:val="24"/>
            <w:vertAlign w:val="superscript"/>
          </w:rPr>
          <w:t>nd</w:t>
        </w:r>
        <w:r w:rsidR="00F851B2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851B2">
          <w:rPr>
            <w:b/>
            <w:noProof/>
            <w:sz w:val="24"/>
          </w:rPr>
          <w:t>26</w:t>
        </w:r>
        <w:r w:rsidR="00F851B2" w:rsidRPr="00F851B2">
          <w:rPr>
            <w:b/>
            <w:noProof/>
            <w:sz w:val="24"/>
            <w:vertAlign w:val="superscript"/>
          </w:rPr>
          <w:t>th</w:t>
        </w:r>
        <w:r w:rsidR="00F851B2">
          <w:rPr>
            <w:b/>
            <w:noProof/>
            <w:sz w:val="24"/>
          </w:rPr>
          <w:t xml:space="preserve">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A8F4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45A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D2A9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5FE2" w:rsidRPr="00545FE2">
                <w:rPr>
                  <w:b/>
                  <w:noProof/>
                  <w:sz w:val="28"/>
                </w:rPr>
                <w:t>3313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E2EC6" w:rsidR="001E41F3" w:rsidRPr="00410371" w:rsidRDefault="00F213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ACA0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79DD">
                <w:rPr>
                  <w:b/>
                  <w:noProof/>
                  <w:sz w:val="28"/>
                </w:rPr>
                <w:t>17.</w:t>
              </w:r>
              <w:r w:rsidR="00F234F7">
                <w:rPr>
                  <w:b/>
                  <w:noProof/>
                  <w:sz w:val="28"/>
                </w:rPr>
                <w:t>9</w:t>
              </w:r>
              <w:r w:rsidR="005979DD">
                <w:rPr>
                  <w:b/>
                  <w:noProof/>
                  <w:sz w:val="28"/>
                </w:rPr>
                <w:t>.</w:t>
              </w:r>
              <w:r w:rsidR="00F234F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FE890" w:rsidR="00F25D98" w:rsidRDefault="008B77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9B8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30E3">
                <w:t>CR to 38.133</w:t>
              </w:r>
              <w:r w:rsidR="0074471F">
                <w:t xml:space="preserve"> </w:t>
              </w:r>
              <w:r w:rsidR="007C30E3">
                <w:t>Correction</w:t>
              </w:r>
              <w:r w:rsidR="00C32BC6">
                <w:t>s</w:t>
              </w:r>
              <w:r w:rsidR="007C30E3">
                <w:t xml:space="preserve"> to </w:t>
              </w:r>
              <w:r w:rsidR="001D622C">
                <w:t>PRS-RSRPP measurement accuracy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308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83D2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CD1D1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3D2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E1893" w:rsidR="001E41F3" w:rsidRDefault="00014E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6515" w:rsidRPr="00694C80">
                <w:t>NR_pos_enh-</w:t>
              </w:r>
              <w:r w:rsidR="00C278ED"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E69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10BC">
                <w:rPr>
                  <w:noProof/>
                </w:rPr>
                <w:t>2023-05-</w:t>
              </w:r>
              <w:r w:rsidR="00DE4FF3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F431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65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471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E651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D340F" w14:textId="77777777" w:rsidR="000F073C" w:rsidRDefault="001713E2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 xml:space="preserve">Reference to PRP table is not correct in </w:t>
            </w:r>
            <w:r w:rsidR="001D6E03">
              <w:rPr>
                <w:noProof/>
              </w:rPr>
              <w:t>FR2 accuracy requirements.</w:t>
            </w:r>
          </w:p>
          <w:p w14:paraId="08037AF3" w14:textId="40ECB442" w:rsidR="00E246C1" w:rsidRDefault="00E246C1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Brackets in bandwidth for Nsample = 4 needs to be removed in accuracy requirement table</w:t>
            </w:r>
            <w:r w:rsidR="0087507A">
              <w:rPr>
                <w:noProof/>
              </w:rPr>
              <w:t>.</w:t>
            </w:r>
          </w:p>
          <w:p w14:paraId="708AA7DE" w14:textId="18DA4130" w:rsidR="001D6E03" w:rsidRDefault="001D6E03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reduced number of sample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BB8C9" w14:textId="77777777" w:rsidR="006458E8" w:rsidRDefault="006458E8" w:rsidP="00F130FA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Reference to PRP table is rectified in FR2 accuracy requirements.</w:t>
            </w:r>
          </w:p>
          <w:p w14:paraId="5182FAD7" w14:textId="62C0E9E9" w:rsidR="00E246C1" w:rsidRDefault="00E246C1" w:rsidP="00F130FA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Brackets in bandwidth for Nsample = 4 is removed in accuracy requirement table.</w:t>
            </w:r>
          </w:p>
          <w:p w14:paraId="31C656EC" w14:textId="7DC496D7" w:rsidR="006458E8" w:rsidRDefault="006458E8" w:rsidP="00F130FA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reduced number of sample is rectified</w:t>
            </w:r>
            <w:r w:rsidR="00DE1D1C">
              <w:rPr>
                <w:noProof/>
              </w:rPr>
              <w:t xml:space="preserve"> in the accuracy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64C03" w14:textId="77777777" w:rsidR="00186D5F" w:rsidRDefault="00186D5F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Reference to PRP table in FR2 accuracy requirement table is not correct.</w:t>
            </w:r>
          </w:p>
          <w:p w14:paraId="5EE54D87" w14:textId="621D80C9" w:rsidR="00E246C1" w:rsidRDefault="00E246C1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 xml:space="preserve">Bandwidth for Nsample = 4 in accuracy requirement table </w:t>
            </w:r>
            <w:r w:rsidR="0087507A">
              <w:rPr>
                <w:noProof/>
              </w:rPr>
              <w:t xml:space="preserve">remains inside bracket even after </w:t>
            </w:r>
            <w:r w:rsidR="00BB4231">
              <w:rPr>
                <w:noProof/>
              </w:rPr>
              <w:t xml:space="preserve">an </w:t>
            </w:r>
            <w:r w:rsidR="0087507A">
              <w:rPr>
                <w:noProof/>
              </w:rPr>
              <w:t xml:space="preserve">agreement </w:t>
            </w:r>
            <w:r w:rsidR="00BB4231">
              <w:rPr>
                <w:noProof/>
              </w:rPr>
              <w:t>has been</w:t>
            </w:r>
            <w:r w:rsidR="0087507A">
              <w:rPr>
                <w:noProof/>
              </w:rPr>
              <w:t xml:space="preserve"> reached</w:t>
            </w:r>
            <w:r w:rsidR="00BB4231">
              <w:rPr>
                <w:noProof/>
              </w:rPr>
              <w:t xml:space="preserve"> on the value of bandwidth</w:t>
            </w:r>
            <w:r w:rsidR="0087507A">
              <w:rPr>
                <w:noProof/>
              </w:rPr>
              <w:t>.</w:t>
            </w:r>
          </w:p>
          <w:p w14:paraId="5C4BEB44" w14:textId="330217CC" w:rsidR="00186D5F" w:rsidRDefault="00186D5F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which accuracy requirement for reduced number of sample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A5424" w:rsidR="001E41F3" w:rsidRDefault="001D622C" w:rsidP="00833413">
            <w:pPr>
              <w:pStyle w:val="CRCoverPage"/>
              <w:spacing w:after="0"/>
              <w:rPr>
                <w:noProof/>
              </w:rPr>
            </w:pPr>
            <w:r w:rsidRPr="001D622C">
              <w:rPr>
                <w:noProof/>
              </w:rPr>
              <w:t>10.1.38.2.1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FF7ED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6FA4A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DCD5C2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FF107" w:rsidR="008863B9" w:rsidRDefault="0082393A" w:rsidP="0082393A">
            <w:pPr>
              <w:pStyle w:val="CRCoverPage"/>
              <w:spacing w:after="0"/>
              <w:rPr>
                <w:noProof/>
              </w:rPr>
            </w:pPr>
            <w:r w:rsidRPr="0082393A">
              <w:rPr>
                <w:noProof/>
              </w:rPr>
              <w:t>R4-2308798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43D72" w14:textId="46D11750" w:rsidR="00DC6100" w:rsidRDefault="007C4E5F" w:rsidP="00DC6100">
      <w:pPr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START </w:t>
      </w:r>
      <w:r w:rsidR="00DC6100" w:rsidRPr="00DC6100">
        <w:rPr>
          <w:b/>
          <w:bCs/>
          <w:color w:val="FF0000"/>
        </w:rPr>
        <w:t>CHANGE</w:t>
      </w:r>
    </w:p>
    <w:p w14:paraId="2D177DB0" w14:textId="77777777" w:rsidR="002C629C" w:rsidRPr="00956E6E" w:rsidRDefault="002C629C" w:rsidP="002C629C">
      <w:pPr>
        <w:pStyle w:val="Heading5"/>
        <w:rPr>
          <w:rFonts w:eastAsiaTheme="minorEastAsia"/>
        </w:rPr>
      </w:pPr>
      <w:r w:rsidRPr="00956E6E">
        <w:rPr>
          <w:rFonts w:eastAsiaTheme="minorEastAsia"/>
        </w:rPr>
        <w:t>10.1.</w:t>
      </w:r>
      <w:r>
        <w:rPr>
          <w:rFonts w:eastAsiaTheme="minorEastAsia"/>
        </w:rPr>
        <w:t>38</w:t>
      </w:r>
      <w:r w:rsidRPr="00956E6E">
        <w:rPr>
          <w:rFonts w:eastAsiaTheme="minorEastAsia"/>
        </w:rPr>
        <w:t>.2.1</w:t>
      </w:r>
      <w:r w:rsidRPr="00956E6E">
        <w:rPr>
          <w:rFonts w:eastAsiaTheme="minorEastAsia"/>
        </w:rPr>
        <w:tab/>
      </w:r>
      <w:r w:rsidRPr="00956E6E">
        <w:rPr>
          <w:rFonts w:eastAsiaTheme="minorEastAsia" w:hint="eastAsia"/>
          <w:lang w:eastAsia="zh-CN"/>
        </w:rPr>
        <w:t>A</w:t>
      </w:r>
      <w:r w:rsidRPr="00956E6E">
        <w:rPr>
          <w:rFonts w:eastAsiaTheme="minorEastAsia"/>
        </w:rPr>
        <w:t>bsolute PRS RSRP</w:t>
      </w:r>
      <w:r w:rsidRPr="00956E6E">
        <w:rPr>
          <w:rFonts w:eastAsiaTheme="minorEastAsia" w:hint="eastAsia"/>
          <w:lang w:eastAsia="zh-CN"/>
        </w:rPr>
        <w:t>P</w:t>
      </w:r>
      <w:r w:rsidRPr="00956E6E">
        <w:rPr>
          <w:rFonts w:eastAsiaTheme="minorEastAsia"/>
        </w:rPr>
        <w:t xml:space="preserve"> accuracy</w:t>
      </w:r>
    </w:p>
    <w:p w14:paraId="793D9117" w14:textId="77777777" w:rsidR="002C629C" w:rsidRPr="00956E6E" w:rsidRDefault="002C629C" w:rsidP="002C629C">
      <w:pPr>
        <w:rPr>
          <w:rFonts w:eastAsiaTheme="minorEastAsia" w:cs="v4.2.0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for FR1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-1</w:t>
      </w:r>
      <w:r w:rsidRPr="00956E6E">
        <w:rPr>
          <w:rFonts w:eastAsiaTheme="minorEastAsia" w:cs="v4.2.0" w:hint="eastAsia"/>
          <w:lang w:eastAsia="zh-CN"/>
        </w:rPr>
        <w:t xml:space="preserve">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3 </w:t>
      </w:r>
      <w:r w:rsidRPr="00956E6E">
        <w:rPr>
          <w:rFonts w:eastAsiaTheme="minorEastAsia" w:cs="v4.2.0"/>
        </w:rPr>
        <w:t>are valid under the following conditions:</w:t>
      </w:r>
    </w:p>
    <w:p w14:paraId="49F41C7C" w14:textId="77777777" w:rsidR="002C629C" w:rsidRPr="00956E6E" w:rsidRDefault="002C629C" w:rsidP="002C629C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Conditions defined in 3</w:t>
      </w:r>
      <w:r w:rsidRPr="00956E6E">
        <w:rPr>
          <w:rFonts w:eastAsiaTheme="minorEastAsia" w:hint="eastAsia"/>
          <w:lang w:eastAsia="zh-CN"/>
        </w:rPr>
        <w:t>8</w:t>
      </w:r>
      <w:r w:rsidRPr="00956E6E">
        <w:rPr>
          <w:rFonts w:eastAsiaTheme="minorEastAsia"/>
        </w:rPr>
        <w:t>.101</w:t>
      </w:r>
      <w:r w:rsidRPr="00956E6E">
        <w:rPr>
          <w:rFonts w:eastAsiaTheme="minorEastAsia" w:hint="eastAsia"/>
          <w:lang w:eastAsia="zh-CN"/>
        </w:rPr>
        <w:t>-1</w:t>
      </w:r>
      <w:r w:rsidRPr="00956E6E">
        <w:rPr>
          <w:rFonts w:eastAsiaTheme="minorEastAsia"/>
        </w:rPr>
        <w:t xml:space="preserve"> Clause 7.3 for reference sensitivity are fulfilled.</w:t>
      </w:r>
    </w:p>
    <w:p w14:paraId="34F5A813" w14:textId="77777777" w:rsidR="002C629C" w:rsidRPr="00956E6E" w:rsidRDefault="002C629C" w:rsidP="002C629C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PRP 1,2|</w:t>
      </w:r>
      <w:r w:rsidRPr="00956E6E">
        <w:rPr>
          <w:rFonts w:eastAsiaTheme="minorEastAsia"/>
          <w:vertAlign w:val="subscript"/>
        </w:rPr>
        <w:t>dBm</w:t>
      </w:r>
      <w:r w:rsidRPr="00956E6E">
        <w:rPr>
          <w:rFonts w:eastAsiaTheme="minorEastAsia"/>
        </w:rPr>
        <w:t xml:space="preserve"> according to Annex B.</w:t>
      </w:r>
      <w:r w:rsidRPr="00956E6E">
        <w:rPr>
          <w:rFonts w:eastAsiaTheme="minorEastAsia"/>
          <w:lang w:eastAsia="zh-CN"/>
        </w:rPr>
        <w:t>2</w:t>
      </w:r>
      <w:r w:rsidRPr="00E74F81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>14</w:t>
      </w:r>
      <w:r w:rsidRPr="00956E6E">
        <w:rPr>
          <w:rFonts w:eastAsiaTheme="minorEastAsia"/>
        </w:rPr>
        <w:t xml:space="preserve"> for a corresponding Band</w:t>
      </w:r>
    </w:p>
    <w:p w14:paraId="4F3DB160" w14:textId="77777777" w:rsidR="002C629C" w:rsidRPr="00956E6E" w:rsidRDefault="002C629C" w:rsidP="002C629C">
      <w:pPr>
        <w:rPr>
          <w:rFonts w:eastAsiaTheme="minorEastAsia" w:cs="v4.2.0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for FR2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2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4 </w:t>
      </w:r>
      <w:r w:rsidRPr="00956E6E">
        <w:rPr>
          <w:rFonts w:eastAsiaTheme="minorEastAsia" w:cs="v4.2.0"/>
        </w:rPr>
        <w:t>are valid under the following conditions:</w:t>
      </w:r>
    </w:p>
    <w:p w14:paraId="0CCA8CDD" w14:textId="77777777" w:rsidR="002C629C" w:rsidRPr="00956E6E" w:rsidRDefault="002C629C" w:rsidP="002C629C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Conditions defined in 3</w:t>
      </w:r>
      <w:r w:rsidRPr="00956E6E">
        <w:rPr>
          <w:rFonts w:eastAsiaTheme="minorEastAsia" w:hint="eastAsia"/>
          <w:lang w:eastAsia="zh-CN"/>
        </w:rPr>
        <w:t>8</w:t>
      </w:r>
      <w:r w:rsidRPr="00956E6E">
        <w:rPr>
          <w:rFonts w:eastAsiaTheme="minorEastAsia"/>
        </w:rPr>
        <w:t>.101</w:t>
      </w:r>
      <w:r w:rsidRPr="00956E6E">
        <w:rPr>
          <w:rFonts w:eastAsiaTheme="minorEastAsia" w:hint="eastAsia"/>
          <w:lang w:eastAsia="zh-CN"/>
        </w:rPr>
        <w:t>-2</w:t>
      </w:r>
      <w:r w:rsidRPr="00956E6E">
        <w:rPr>
          <w:rFonts w:eastAsiaTheme="minorEastAsia"/>
        </w:rPr>
        <w:t xml:space="preserve"> Clause 7.3 for reference sensitivity are fulfilled.</w:t>
      </w:r>
    </w:p>
    <w:p w14:paraId="518ABDB8" w14:textId="77777777" w:rsidR="002C629C" w:rsidRPr="00956E6E" w:rsidRDefault="002C629C" w:rsidP="002C629C">
      <w:pPr>
        <w:pStyle w:val="B1"/>
        <w:rPr>
          <w:rFonts w:eastAsiaTheme="minorEastAsia"/>
          <w:lang w:eastAsia="zh-CN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PRP 1,2|</w:t>
      </w:r>
      <w:r w:rsidRPr="00956E6E">
        <w:rPr>
          <w:rFonts w:eastAsiaTheme="minorEastAsia"/>
          <w:vertAlign w:val="subscript"/>
        </w:rPr>
        <w:t>dBm</w:t>
      </w:r>
      <w:r w:rsidRPr="00956E6E">
        <w:rPr>
          <w:rFonts w:eastAsiaTheme="minorEastAsia"/>
        </w:rPr>
        <w:t xml:space="preserve"> according to Annex B.</w:t>
      </w:r>
      <w:r w:rsidRPr="00956E6E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>14</w:t>
      </w:r>
      <w:r w:rsidRPr="00956E6E">
        <w:rPr>
          <w:rFonts w:eastAsiaTheme="minorEastAsia"/>
        </w:rPr>
        <w:t xml:space="preserve"> for a corresponding Band</w:t>
      </w:r>
    </w:p>
    <w:p w14:paraId="529D27F7" w14:textId="77777777" w:rsidR="002C629C" w:rsidRPr="00956E6E" w:rsidRDefault="002C629C" w:rsidP="002C629C">
      <w:pPr>
        <w:rPr>
          <w:rFonts w:eastAsiaTheme="minorEastAsia" w:cs="v4.2.0"/>
          <w:lang w:eastAsia="zh-CN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1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2 apply for the UE not supporting </w:t>
      </w:r>
      <w:r w:rsidRPr="00956E6E">
        <w:rPr>
          <w:rFonts w:eastAsiaTheme="minorEastAsia"/>
          <w:i/>
          <w:iCs/>
        </w:rPr>
        <w:t>supportedDL-PRS-ProcessingSamples</w:t>
      </w:r>
      <w:r w:rsidRPr="00956E6E">
        <w:rPr>
          <w:rFonts w:eastAsiaTheme="minorEastAsia"/>
        </w:rPr>
        <w:t xml:space="preserve"> [34] or LMF does not indicate UE to perform positioning measurements with reduced number of samples</w:t>
      </w:r>
      <w:r w:rsidRPr="00956E6E">
        <w:rPr>
          <w:rFonts w:eastAsiaTheme="minorEastAsia" w:cs="v4.2.0" w:hint="eastAsia"/>
          <w:lang w:eastAsia="zh-CN"/>
        </w:rPr>
        <w:t xml:space="preserve">. </w:t>
      </w:r>
    </w:p>
    <w:p w14:paraId="72130CB0" w14:textId="77777777" w:rsidR="002C629C" w:rsidRPr="00956E6E" w:rsidRDefault="002C629C" w:rsidP="002C629C">
      <w:pPr>
        <w:rPr>
          <w:rFonts w:eastAsiaTheme="minorEastAsia" w:cs="v4.2.0"/>
          <w:lang w:eastAsia="zh-CN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3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4 apply for the UE supporting </w:t>
      </w:r>
      <w:r w:rsidRPr="00956E6E">
        <w:rPr>
          <w:rFonts w:eastAsiaTheme="minorEastAsia"/>
          <w:i/>
          <w:iCs/>
        </w:rPr>
        <w:t>supportedDL-PRS-ProcessingSamples</w:t>
      </w:r>
      <w:r w:rsidRPr="00956E6E">
        <w:rPr>
          <w:rFonts w:eastAsiaTheme="minorEastAsia"/>
        </w:rPr>
        <w:t xml:space="preserve"> [34]</w:t>
      </w:r>
      <w:r w:rsidRPr="00956E6E">
        <w:rPr>
          <w:rFonts w:eastAsiaTheme="minorEastAsia" w:cs="v4.2.0" w:hint="eastAsia"/>
          <w:lang w:eastAsia="zh-CN"/>
        </w:rPr>
        <w:t xml:space="preserve">. </w:t>
      </w:r>
    </w:p>
    <w:p w14:paraId="5FDAB399" w14:textId="77777777" w:rsidR="002C629C" w:rsidRDefault="002C629C" w:rsidP="002C629C">
      <w:pPr>
        <w:pStyle w:val="NO"/>
        <w:rPr>
          <w:rFonts w:eastAsiaTheme="minorEastAsia"/>
        </w:rPr>
      </w:pPr>
      <w:r w:rsidRPr="00956E6E">
        <w:rPr>
          <w:rFonts w:eastAsiaTheme="minorEastAsia"/>
        </w:rPr>
        <w:t xml:space="preserve">Note: The requriements in this clause are derived based on </w:t>
      </w:r>
      <w:r w:rsidRPr="00956E6E">
        <w:rPr>
          <w:rFonts w:eastAsiaTheme="minorEastAsia" w:hint="eastAsia"/>
          <w:lang w:eastAsia="zh-CN"/>
        </w:rPr>
        <w:t>t</w:t>
      </w:r>
      <w:r w:rsidRPr="00956E6E">
        <w:rPr>
          <w:rFonts w:eastAsiaTheme="minorEastAsia"/>
        </w:rPr>
        <w:t>wo-tap channel defined in 38.101-4 Annex B.2.4</w:t>
      </w:r>
      <w:r w:rsidRPr="00956E6E">
        <w:rPr>
          <w:rFonts w:eastAsiaTheme="minorEastAsia" w:hint="eastAsia"/>
          <w:lang w:eastAsia="zh-CN"/>
        </w:rPr>
        <w:t xml:space="preserve"> (</w:t>
      </w:r>
      <w:r w:rsidRPr="00956E6E">
        <w:rPr>
          <w:rFonts w:eastAsiaTheme="minorEastAsia"/>
        </w:rPr>
        <w:t>a = 1, τ</w:t>
      </w:r>
      <w:r w:rsidRPr="00251070">
        <w:rPr>
          <w:rFonts w:eastAsiaTheme="minorEastAsia"/>
          <w:vertAlign w:val="subscript"/>
        </w:rPr>
        <w:t>d</w:t>
      </w:r>
      <w:r w:rsidRPr="00956E6E">
        <w:rPr>
          <w:rFonts w:eastAsiaTheme="minorEastAsia"/>
        </w:rPr>
        <w:t>=0.45 µs and f</w:t>
      </w:r>
      <w:r w:rsidRPr="00251070">
        <w:rPr>
          <w:rFonts w:eastAsiaTheme="minorEastAsia"/>
          <w:vertAlign w:val="subscript"/>
        </w:rPr>
        <w:t>D</w:t>
      </w:r>
      <w:r w:rsidRPr="00956E6E">
        <w:rPr>
          <w:rFonts w:eastAsiaTheme="minorEastAsia"/>
        </w:rPr>
        <w:t>=5 Hz</w:t>
      </w:r>
      <w:r w:rsidRPr="00956E6E">
        <w:rPr>
          <w:rFonts w:eastAsiaTheme="minorEastAsia" w:hint="eastAsia"/>
          <w:lang w:eastAsia="zh-CN"/>
        </w:rPr>
        <w:t>)</w:t>
      </w:r>
      <w:r w:rsidRPr="00956E6E">
        <w:rPr>
          <w:rFonts w:eastAsiaTheme="minorEastAsia"/>
        </w:rPr>
        <w:t xml:space="preserve">. </w:t>
      </w:r>
    </w:p>
    <w:p w14:paraId="6428D191" w14:textId="77777777" w:rsidR="002C629C" w:rsidRDefault="002C629C" w:rsidP="002C629C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The requirements in this clause are derived based on the difference between the estimated PRS-RSRPP compared to the ideal PRS-RSRPP defined as </w:t>
      </w:r>
    </w:p>
    <w:p w14:paraId="0CFC917A" w14:textId="77777777" w:rsidR="002C629C" w:rsidRPr="004F0ADC" w:rsidRDefault="00000000" w:rsidP="002C629C">
      <w:pPr>
        <w:spacing w:after="120"/>
        <w:rPr>
          <w:bCs/>
          <w:i/>
          <w:lang w:val="sv-SE" w:eastAsia="zh-CN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bCs/>
                  <w:lang w:val="sv-SE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lang w:val="sv-SE" w:eastAsia="zh-CN"/>
                </w:rPr>
                <m:t>RSRPP</m:t>
              </m:r>
            </m:e>
            <m:sub>
              <m:r>
                <w:rPr>
                  <w:rFonts w:ascii="Cambria Math" w:eastAsia="Calibri" w:hAnsi="Cambria Math"/>
                  <w:lang w:val="sv-SE" w:eastAsia="zh-CN"/>
                </w:rPr>
                <m:t>p</m:t>
              </m:r>
            </m:sub>
          </m:sSub>
          <m:r>
            <w:rPr>
              <w:rFonts w:ascii="Cambria Math" w:eastAsia="Calibri" w:hAnsi="Cambria Math"/>
              <w:lang w:val="sv-SE" w:eastAsia="zh-CN"/>
            </w:rPr>
            <m:t>∝</m:t>
          </m:r>
          <m:sSup>
            <m:sSupPr>
              <m:ctrlPr>
                <w:rPr>
                  <w:rFonts w:ascii="Cambria Math" w:eastAsia="Calibri" w:hAnsi="Cambria Math"/>
                  <w:bCs/>
                  <w:i/>
                  <w:lang w:val="sv-SE"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/>
                      <w:bCs/>
                      <w:i/>
                      <w:lang w:val="sv-SE" w:eastAsia="zh-CN"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="Calibri" w:hAnsi="Cambria Math"/>
                          <w:bCs/>
                          <w:i/>
                          <w:lang w:val="sv-SE" w:eastAsia="zh-CN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/>
                          <w:lang w:val="sv-SE" w:eastAsia="zh-CN"/>
                        </w:rPr>
                        <m:t>k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bCs/>
                              <w:i/>
                              <w:lang w:val="sv-SE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k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eastAsia="Calibri" w:hAnsi="Cambria Math"/>
                              <w:bCs/>
                              <w:i/>
                              <w:lang w:val="sv-SE"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Calibri" w:hAnsi="Cambria Math"/>
                                  <w:bCs/>
                                  <w:i/>
                                  <w:lang w:val="sv-SE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libri" w:hAnsi="Cambria Math"/>
                                  <w:lang w:val="sv-SE" w:eastAsia="zh-CN"/>
                                </w:rPr>
                                <m:t>j2π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bCs/>
                                      <w:i/>
                                      <w:lang w:val="sv-SE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p</m:t>
                                  </m:r>
                                </m:sub>
                              </m:sSub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bCs/>
                                      <w:i/>
                                      <w:lang w:val="sv-SE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k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Cs/>
                                          <w:lang w:val="sv-S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libri" w:hAnsi="Cambria Math"/>
                                          <w:lang w:val="sv-SE" w:eastAsia="zh-CN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eastAsia="Calibri" w:hAnsi="Cambria Math"/>
                                          <w:bCs/>
                                          <w:i/>
                                          <w:lang w:val="sv-SE" w:eastAsia="zh-CN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libri" w:hAnsi="Cambria Math"/>
                                          <w:lang w:val="sv-SE" w:eastAsia="zh-CN"/>
                                        </w:rPr>
                                        <m:t>IFFT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</m:func>
                    </m:e>
                  </m:nary>
                </m:e>
              </m:d>
            </m:e>
            <m:sup>
              <m:r>
                <w:rPr>
                  <w:rFonts w:ascii="Cambria Math" w:eastAsia="Calibri" w:hAnsi="Cambria Math"/>
                  <w:lang w:val="sv-SE" w:eastAsia="zh-CN"/>
                </w:rPr>
                <m:t>2</m:t>
              </m:r>
            </m:sup>
          </m:sSup>
        </m:oMath>
      </m:oMathPara>
    </w:p>
    <w:p w14:paraId="5065BB14" w14:textId="77777777" w:rsidR="002C629C" w:rsidRPr="004F0ADC" w:rsidRDefault="002C629C" w:rsidP="002C629C">
      <w:pPr>
        <w:spacing w:after="120"/>
        <w:rPr>
          <w:bCs/>
          <w:lang w:val="en-US" w:eastAsia="zh-CN"/>
        </w:rPr>
      </w:pPr>
      <w:r w:rsidRPr="004F0ADC">
        <w:rPr>
          <w:bCs/>
          <w:lang w:val="en-US" w:eastAsia="zh-CN"/>
        </w:rPr>
        <w:t>Where:</w:t>
      </w:r>
    </w:p>
    <w:p w14:paraId="69C6CC39" w14:textId="77777777" w:rsidR="002C629C" w:rsidRPr="004F0ADC" w:rsidRDefault="00000000" w:rsidP="002C629C">
      <w:pPr>
        <w:spacing w:after="120"/>
        <w:rPr>
          <w:bCs/>
          <w:lang w:val="en-US" w:eastAsia="zh-CN"/>
        </w:rPr>
      </w:pPr>
      <m:oMath>
        <m:sSub>
          <m:sSubPr>
            <m:ctrlPr>
              <w:rPr>
                <w:rFonts w:ascii="Cambria Math" w:eastAsia="Calibri" w:hAnsi="Cambria Math"/>
                <w:bCs/>
                <w:i/>
                <w:lang w:val="sv-SE" w:eastAsia="zh-CN"/>
              </w:rPr>
            </m:ctrlPr>
          </m:sSubPr>
          <m:e>
            <m:r>
              <w:rPr>
                <w:rFonts w:ascii="Cambria Math" w:eastAsia="Calibri" w:hAnsi="Cambria Math"/>
                <w:lang w:val="sv-SE" w:eastAsia="zh-CN"/>
              </w:rPr>
              <m:t>H</m:t>
            </m:r>
          </m:e>
          <m:sub>
            <m:r>
              <w:rPr>
                <w:rFonts w:ascii="Cambria Math" w:eastAsia="Calibri" w:hAnsi="Cambria Math"/>
                <w:lang w:val="sv-SE" w:eastAsia="zh-CN"/>
              </w:rPr>
              <m:t>k</m:t>
            </m:r>
          </m:sub>
        </m:sSub>
      </m:oMath>
      <w:r w:rsidR="002C629C" w:rsidRPr="004F0ADC">
        <w:rPr>
          <w:bCs/>
          <w:lang w:val="en-US" w:eastAsia="zh-CN"/>
        </w:rPr>
        <w:t xml:space="preserve"> is the effective channel frequency response (over REs occupied by PRS) measured without receiver noise.</w:t>
      </w:r>
    </w:p>
    <w:p w14:paraId="0A959E5F" w14:textId="77777777" w:rsidR="002C629C" w:rsidRPr="004F0ADC" w:rsidRDefault="00000000" w:rsidP="002C629C">
      <w:pPr>
        <w:spacing w:after="120"/>
        <w:rPr>
          <w:bCs/>
          <w:lang w:val="en-US" w:eastAsia="zh-CN"/>
        </w:rPr>
      </w:pPr>
      <m:oMath>
        <m:sSub>
          <m:sSubPr>
            <m:ctrlPr>
              <w:rPr>
                <w:rFonts w:ascii="Cambria Math" w:eastAsia="Calibri" w:hAnsi="Cambria Math"/>
                <w:bCs/>
                <w:i/>
                <w:lang w:val="sv-SE" w:eastAsia="zh-CN"/>
              </w:rPr>
            </m:ctrlPr>
          </m:sSubPr>
          <m:e>
            <m:r>
              <w:rPr>
                <w:rFonts w:ascii="Cambria Math" w:eastAsia="Calibri" w:hAnsi="Cambria Math"/>
                <w:lang w:val="sv-SE" w:eastAsia="zh-CN"/>
              </w:rPr>
              <m:t>D</m:t>
            </m:r>
          </m:e>
          <m:sub>
            <m:r>
              <w:rPr>
                <w:rFonts w:ascii="Cambria Math" w:eastAsia="Calibri" w:hAnsi="Cambria Math"/>
                <w:lang w:val="sv-SE" w:eastAsia="zh-CN"/>
              </w:rPr>
              <m:t>p</m:t>
            </m:r>
          </m:sub>
        </m:sSub>
      </m:oMath>
      <w:r w:rsidR="002C629C" w:rsidRPr="004F0ADC">
        <w:rPr>
          <w:bCs/>
          <w:lang w:val="en-US" w:eastAsia="zh-CN"/>
        </w:rPr>
        <w:t xml:space="preserve"> is the exact delay of the p-th path in the channel model.</w:t>
      </w:r>
    </w:p>
    <w:p w14:paraId="28E95910" w14:textId="77777777" w:rsidR="002C629C" w:rsidRPr="00251070" w:rsidRDefault="002C629C" w:rsidP="002C629C">
      <w:pPr>
        <w:rPr>
          <w:rFonts w:eastAsiaTheme="minorEastAsia"/>
        </w:rPr>
      </w:pPr>
    </w:p>
    <w:p w14:paraId="1B0A7748" w14:textId="77777777" w:rsidR="002C629C" w:rsidRDefault="002C629C" w:rsidP="002C629C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-1</w:t>
      </w:r>
      <w:r w:rsidRPr="00956E6E">
        <w:rPr>
          <w:rFonts w:eastAsiaTheme="minorEastAsia"/>
        </w:rPr>
        <w:t xml:space="preserve">: PRS-RSRPP </w:t>
      </w:r>
      <w:r w:rsidRPr="00956E6E">
        <w:rPr>
          <w:rFonts w:eastAsiaTheme="minorEastAsia" w:hint="eastAsia"/>
          <w:lang w:eastAsia="zh-CN"/>
        </w:rPr>
        <w:t xml:space="preserve">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FR1</w:t>
      </w:r>
    </w:p>
    <w:p w14:paraId="2954FA65" w14:textId="77777777" w:rsidR="009F5925" w:rsidRDefault="009F5925" w:rsidP="002C629C">
      <w:pPr>
        <w:pStyle w:val="TH"/>
        <w:rPr>
          <w:rFonts w:eastAsiaTheme="minorEastAsia"/>
          <w:lang w:eastAsia="zh-CN"/>
        </w:rPr>
      </w:pP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9F5925" w:rsidRPr="00956E6E" w14:paraId="3AEAEC46" w14:textId="77777777" w:rsidTr="006E61CF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9D463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5953B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9F5925" w:rsidRPr="00956E6E" w14:paraId="4D84E824" w14:textId="77777777" w:rsidTr="006E61CF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70C6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b/>
                <w:sz w:val="18"/>
                <w:lang w:eastAsia="zh-CN"/>
              </w:rPr>
              <w:t>N</w:t>
            </w: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229BA3" w14:textId="77777777" w:rsidR="009F5925" w:rsidRPr="00956E6E" w:rsidRDefault="009F5925" w:rsidP="006E61CF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B9911B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PRS Ês/Iot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0B14B" w14:textId="77777777" w:rsidR="009F5925" w:rsidRPr="00956E6E" w:rsidRDefault="009F5925" w:rsidP="006E61CF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E6715" w14:textId="77777777" w:rsidR="009F5925" w:rsidRPr="00956E6E" w:rsidRDefault="009F5925" w:rsidP="006E61CF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23E56C7E" w14:textId="77777777" w:rsidR="009F5925" w:rsidRPr="00956E6E" w:rsidRDefault="009F5925" w:rsidP="006E61CF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7FEBC6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Io</w:t>
            </w:r>
            <w:r w:rsidRPr="00956E6E">
              <w:rPr>
                <w:rFonts w:ascii="Arial" w:eastAsiaTheme="minorEastAsia" w:hAnsi="Arial"/>
                <w:b/>
                <w:sz w:val="18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ascii="Arial" w:eastAsiaTheme="minorEastAsia" w:hAnsi="Arial"/>
                <w:b/>
                <w:sz w:val="18"/>
              </w:rPr>
              <w:t xml:space="preserve"> range</w:t>
            </w:r>
          </w:p>
        </w:tc>
      </w:tr>
      <w:tr w:rsidR="009F5925" w:rsidRPr="00956E6E" w14:paraId="760AF547" w14:textId="77777777" w:rsidTr="006E61CF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A856A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D39A1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48B4BA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49F1D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D101F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44D6EA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NR operating band groups</w:t>
            </w:r>
            <w:r w:rsidRPr="00956E6E">
              <w:rPr>
                <w:rFonts w:eastAsiaTheme="minorEastAsia"/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F5B0B6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7A8930EC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C26C2C5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9F5925" w:rsidRPr="00956E6E" w14:paraId="41AC4D51" w14:textId="77777777" w:rsidTr="006E61CF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708C6C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C7C6CE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28FD2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F453F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P</w:t>
            </w:r>
            <w:r w:rsidRPr="00956E6E">
              <w:rPr>
                <w:rFonts w:ascii="Arial" w:eastAsiaTheme="minorEastAsia" w:hAnsi="Arial"/>
                <w:b/>
                <w:sz w:val="18"/>
              </w:rPr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6120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2F8F70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E61D3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11BC6F4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</w:p>
        </w:tc>
      </w:tr>
      <w:tr w:rsidR="009F5925" w:rsidRPr="00956E6E" w14:paraId="0049CA10" w14:textId="77777777" w:rsidTr="006E61CF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EEBA1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232BD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A15FCB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4AE2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F941D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EC53D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1BEF4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dBm/15kHz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771FB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30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6C6DC5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BF242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9F5925" w:rsidRPr="00956E6E" w14:paraId="5B3104D3" w14:textId="77777777" w:rsidTr="006E61CF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D9737F" w14:textId="27B0F044" w:rsidR="009F5925" w:rsidRPr="00956E6E" w:rsidRDefault="009F5925" w:rsidP="006E61CF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F25D91">
              <w:rPr>
                <w:rFonts w:eastAsiaTheme="minorEastAsia" w:hint="eastAsia"/>
                <w:noProof/>
                <w:lang w:eastAsia="zh-CN"/>
              </w:rPr>
              <w:t>±</w:t>
            </w:r>
            <w:r w:rsidRPr="00F25D91">
              <w:rPr>
                <w:rFonts w:eastAsiaTheme="minorEastAsia"/>
                <w:noProof/>
                <w:lang w:eastAsia="zh-CN"/>
              </w:rPr>
              <w:t>TBD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30A502" w14:textId="6B1F37EA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3705BB" w14:textId="77777777" w:rsidR="009F5925" w:rsidRPr="00956E6E" w:rsidRDefault="009F5925" w:rsidP="006E61CF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56E6E">
              <w:rPr>
                <w:rFonts w:eastAsiaTheme="minorEastAsia"/>
                <w:noProof/>
              </w:rPr>
              <w:t>≥-</w:t>
            </w:r>
            <w:r w:rsidRPr="00956E6E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E3C620" w14:textId="77777777" w:rsidR="009F5925" w:rsidRPr="00956E6E" w:rsidRDefault="009F5925" w:rsidP="006E61CF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0501F5">
              <w:t>≥</w:t>
            </w:r>
            <w:r w:rsidRPr="000501F5">
              <w:rPr>
                <w:rFonts w:hint="eastAsia"/>
                <w:lang w:eastAsia="zh-CN"/>
              </w:rPr>
              <w:t>24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4A8BE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3A692C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NR_FDD_FR1_A, NR_TDD_FR1_A, </w:t>
            </w:r>
            <w:r w:rsidRPr="00956E6E">
              <w:rPr>
                <w:rFonts w:eastAsiaTheme="minorEastAsia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A941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270E96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76096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1615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6AEE481F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2FCE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CF31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7D7D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0FD7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38C9AD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DA69A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10A0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43AA2E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4A1AC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AF9D0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ja-JP"/>
              </w:rPr>
              <w:t>-50</w:t>
            </w:r>
          </w:p>
        </w:tc>
      </w:tr>
      <w:tr w:rsidR="009F5925" w:rsidRPr="00956E6E" w14:paraId="14FAAC20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1C9DE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A263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57BF6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79716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4BDC5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0DC0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045B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B2152B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2BAB5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1926A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7961A1D6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A034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4C3805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DFC72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9A791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3E209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35115" w14:textId="77777777" w:rsidR="009F5925" w:rsidRPr="00956E6E" w:rsidRDefault="009F5925" w:rsidP="006E61CF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A55F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71B010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C37E4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91D31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65D201BC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A820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AC41E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2D8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059D57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1FD0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3E680" w14:textId="77777777" w:rsidR="009F5925" w:rsidRPr="00956E6E" w:rsidRDefault="009F5925" w:rsidP="006E61CF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EC63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F726C9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97E20E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C828CC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5CE560D9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996B27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B0998C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FF7CA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E08FB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B57C1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26766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57730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A630C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6B1C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FFBA3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1DD36897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C14D5B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84D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0D07E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B3CB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49172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C83E7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D0552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21CA72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03EF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5C9BD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1DB692B1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02865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A85BB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E92503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DA1E7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79158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AAFA3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0B56A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C7C00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5DD355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13AB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3C161429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64EB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A6A815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B1329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AD27A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19703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6B95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6FA09E5D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04B5A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278919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34FE9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D7097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52D9E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DB4A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42171E68" w14:textId="77777777" w:rsidTr="006E61C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858FB" w14:textId="49FE15AD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977D" w14:textId="339277CC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24518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≥-</w:t>
            </w:r>
            <w:r w:rsidRPr="00956E6E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A1636B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24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6FAE19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F80E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04B39603" w14:textId="77777777" w:rsidTr="006E61C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F65639" w14:textId="150AA0CF" w:rsidR="009F5925" w:rsidRPr="00956E6E" w:rsidRDefault="009F5925" w:rsidP="006E61CF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8567" w14:textId="53C7D48E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4878D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50A154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49E976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1475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0C4990C3" w14:textId="77777777" w:rsidTr="006E61C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EABD5" w14:textId="34321DA2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F3CE" w14:textId="01A7A5B9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FEF31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F7FDF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D704C2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755F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15CF21F1" w14:textId="77777777" w:rsidTr="006E61CF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34BF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164B6E2A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66CDEE96" w14:textId="77777777" w:rsidR="009F5925" w:rsidRPr="00956E6E" w:rsidRDefault="009F5925" w:rsidP="006E61CF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>or DL-AoD</w:t>
            </w:r>
            <w:r w:rsidRPr="00956E6E">
              <w:rPr>
                <w:rFonts w:eastAsiaTheme="minorEastAsia" w:cs="v4.2.0"/>
              </w:rPr>
              <w:t xml:space="preserve"> 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0546EC94" w14:textId="7044F695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1" w:author="Deep [E///]" w:date="2023-05-02T12:39:00Z">
              <w:r w:rsidRPr="00956E6E" w:rsidDel="00702A6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2" w:author="Deep [E///]" w:date="2023-05-02T12:39:00Z">
              <w:r w:rsidR="00702A60">
                <w:rPr>
                  <w:rFonts w:eastAsiaTheme="minorEastAsia"/>
                  <w:lang w:eastAsia="zh-CN"/>
                </w:rPr>
                <w:t>24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0CEE9574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>The serving cell, the reference cell, and the measured neighbour cell i are on the same carrier frequency.</w:t>
            </w:r>
          </w:p>
          <w:p w14:paraId="37E832A5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61EBC3EC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2CC828BA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50463CDD" w14:textId="77777777" w:rsidR="009F5925" w:rsidRDefault="009F5925" w:rsidP="002C629C">
      <w:pPr>
        <w:pStyle w:val="TH"/>
        <w:rPr>
          <w:rFonts w:eastAsiaTheme="minorEastAsia"/>
          <w:lang w:eastAsia="zh-CN"/>
        </w:rPr>
      </w:pPr>
    </w:p>
    <w:p w14:paraId="6AD9F42D" w14:textId="77777777" w:rsidR="009F5925" w:rsidRPr="00956E6E" w:rsidRDefault="009F5925" w:rsidP="002C629C">
      <w:pPr>
        <w:pStyle w:val="TH"/>
        <w:rPr>
          <w:rFonts w:eastAsiaTheme="minorEastAsia"/>
          <w:lang w:eastAsia="zh-CN"/>
        </w:rPr>
      </w:pPr>
    </w:p>
    <w:p w14:paraId="62509BD3" w14:textId="77777777" w:rsidR="002C629C" w:rsidRPr="00956E6E" w:rsidRDefault="002C629C" w:rsidP="002C629C">
      <w:pPr>
        <w:rPr>
          <w:rFonts w:eastAsiaTheme="minorEastAsia"/>
          <w:lang w:eastAsia="zh-CN"/>
        </w:rPr>
      </w:pPr>
    </w:p>
    <w:p w14:paraId="52B8EA12" w14:textId="77777777" w:rsidR="005A5A22" w:rsidRDefault="005A5A22" w:rsidP="002C629C">
      <w:pPr>
        <w:pStyle w:val="TH"/>
        <w:rPr>
          <w:rFonts w:eastAsiaTheme="minorEastAsia"/>
        </w:rPr>
      </w:pPr>
    </w:p>
    <w:p w14:paraId="4D69862D" w14:textId="77777777" w:rsidR="005A5A22" w:rsidRDefault="005A5A22" w:rsidP="002C629C">
      <w:pPr>
        <w:pStyle w:val="TH"/>
        <w:rPr>
          <w:rFonts w:eastAsiaTheme="minorEastAsia"/>
        </w:rPr>
      </w:pPr>
    </w:p>
    <w:p w14:paraId="19F82D9A" w14:textId="6DE70C89" w:rsidR="005A5A22" w:rsidRPr="005A5A22" w:rsidRDefault="002C629C" w:rsidP="005A5A22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2</w:t>
      </w:r>
      <w:r w:rsidRPr="00956E6E">
        <w:rPr>
          <w:rFonts w:eastAsiaTheme="minorEastAsia"/>
        </w:rPr>
        <w:t>: PRS-RSRPP</w:t>
      </w:r>
      <w:r w:rsidRPr="00956E6E">
        <w:rPr>
          <w:rFonts w:eastAsiaTheme="minorEastAsia" w:hint="eastAsia"/>
          <w:lang w:eastAsia="zh-CN"/>
        </w:rPr>
        <w:t xml:space="preserve"> 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FR2</w:t>
      </w:r>
    </w:p>
    <w:tbl>
      <w:tblPr>
        <w:tblpPr w:leftFromText="180" w:rightFromText="180" w:vertAnchor="text" w:tblpXSpec="center" w:tblpY="1"/>
        <w:tblOverlap w:val="never"/>
        <w:tblW w:w="9855" w:type="dxa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5A5A22" w:rsidRPr="00956E6E" w14:paraId="1875143F" w14:textId="77777777" w:rsidTr="005A5A22"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7D030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6A9223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5A5A22" w:rsidRPr="00956E6E" w14:paraId="4C245A90" w14:textId="77777777" w:rsidTr="005A5A22"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66BF5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B88340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9001A6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PRS Ês/Iot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9BF727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54F57" w14:textId="77777777" w:rsidR="005A5A22" w:rsidRPr="00956E6E" w:rsidRDefault="005A5A22" w:rsidP="005A5A22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02A1761E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3D0CE5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5A5A22" w:rsidRPr="00956E6E" w14:paraId="13247B42" w14:textId="77777777" w:rsidTr="005A5A22">
        <w:trPr>
          <w:trHeight w:val="742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B32354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F185E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6B998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AE830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A6FD4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0CB32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594FF2F6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B13E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5A5A22" w:rsidRPr="00956E6E" w14:paraId="3DFAA1DA" w14:textId="77777777" w:rsidTr="005A5A22">
        <w:trPr>
          <w:trHeight w:val="236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993D75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D7B156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ADF3A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126346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75EE7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0A21A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A5A5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</w:p>
        </w:tc>
      </w:tr>
      <w:tr w:rsidR="005A5A22" w:rsidRPr="00956E6E" w14:paraId="6A9D92FF" w14:textId="77777777" w:rsidTr="005A5A22">
        <w:trPr>
          <w:trHeight w:val="236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00C39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81D35B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60C13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9E95A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A013C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E159D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120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0186D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04A9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5A5A22" w:rsidRPr="00956E6E" w14:paraId="38213D92" w14:textId="77777777" w:rsidTr="005A5A22">
        <w:trPr>
          <w:trHeight w:val="1761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1D250B" w14:textId="4D7E3FD3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22D9C3" w14:textId="79A5175D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8BB3F" w14:textId="77777777" w:rsidR="005A5A22" w:rsidRPr="00956E6E" w:rsidRDefault="005A5A22" w:rsidP="005A5A22">
            <w:pPr>
              <w:pStyle w:val="TAC"/>
              <w:rPr>
                <w:rFonts w:eastAsiaTheme="minorEastAsia"/>
                <w:noProof/>
                <w:lang w:val="sv-SE" w:eastAsia="zh-CN"/>
              </w:rPr>
            </w:pPr>
            <w:r w:rsidRPr="00956E6E">
              <w:rPr>
                <w:rFonts w:eastAsiaTheme="minorEastAsia"/>
                <w:noProof/>
              </w:rPr>
              <w:t>≥</w:t>
            </w:r>
            <w:r w:rsidRPr="00956E6E">
              <w:rPr>
                <w:rFonts w:eastAsiaTheme="minorEastAsia" w:hint="eastAsia"/>
                <w:noProof/>
                <w:lang w:eastAsia="zh-CN"/>
              </w:rPr>
              <w:t>-3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43C94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t>≥</w:t>
            </w:r>
            <w:r w:rsidRPr="001C6009">
              <w:rPr>
                <w:rFonts w:hint="eastAsia"/>
                <w:lang w:eastAsia="zh-CN"/>
              </w:rPr>
              <w:t>24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4A153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</w:t>
            </w:r>
            <w:r w:rsidRPr="00956E6E">
              <w:rPr>
                <w:rFonts w:eastAsiaTheme="minorEastAsia" w:hint="eastAsia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2FDE9C2" w14:textId="73C3D3ED" w:rsidR="005A5A22" w:rsidRPr="00956E6E" w:rsidRDefault="005A5A22" w:rsidP="005A5A22">
            <w:pPr>
              <w:pStyle w:val="TAC"/>
              <w:rPr>
                <w:rFonts w:eastAsiaTheme="minorEastAsia"/>
                <w:noProof/>
              </w:rPr>
            </w:pPr>
            <w:r w:rsidRPr="00F25D91">
              <w:rPr>
                <w:rFonts w:eastAsiaTheme="minorEastAsia"/>
                <w:noProof/>
              </w:rPr>
              <w:t xml:space="preserve">Same value as </w:t>
            </w:r>
            <w:r w:rsidRPr="00F25D91">
              <w:rPr>
                <w:rFonts w:eastAsiaTheme="minorEastAsia"/>
                <w:noProof/>
                <w:lang w:eastAsia="zh-CN"/>
              </w:rPr>
              <w:t>P</w:t>
            </w:r>
            <w:r w:rsidRPr="00F25D91">
              <w:rPr>
                <w:rFonts w:eastAsiaTheme="minorEastAsia"/>
                <w:noProof/>
              </w:rPr>
              <w:t>RP in Table B.2.</w:t>
            </w:r>
            <w:del w:id="3" w:author="Deep [E///]" w:date="2023-05-02T11:27:00Z">
              <w:r w:rsidRPr="00F25D91" w:rsidDel="005A5A22">
                <w:rPr>
                  <w:rFonts w:eastAsiaTheme="minorEastAsia"/>
                  <w:noProof/>
                  <w:lang w:eastAsia="zh-CN"/>
                </w:rPr>
                <w:delText>X</w:delText>
              </w:r>
            </w:del>
            <w:ins w:id="4" w:author="Deep [E///]" w:date="2023-05-02T11:27:00Z">
              <w:r>
                <w:rPr>
                  <w:rFonts w:eastAsiaTheme="minorEastAsia"/>
                  <w:noProof/>
                  <w:lang w:eastAsia="zh-CN"/>
                </w:rPr>
                <w:t>14</w:t>
              </w:r>
            </w:ins>
            <w:r w:rsidRPr="00F25D91">
              <w:rPr>
                <w:rFonts w:eastAsiaTheme="minorEastAsia"/>
                <w:noProof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93F0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5A5A22" w:rsidRPr="00956E6E" w14:paraId="109CC2A9" w14:textId="77777777" w:rsidTr="005A5A22"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3ECA4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A5148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6CFAD1" w14:textId="77777777" w:rsidR="005A5A22" w:rsidRPr="00956E6E" w:rsidRDefault="005A5A22" w:rsidP="005A5A22">
            <w:pPr>
              <w:pStyle w:val="TAC"/>
              <w:rPr>
                <w:rFonts w:eastAsiaTheme="minorEastAsia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EFE96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D9B873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0C8F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5A5A22" w:rsidRPr="00956E6E" w14:paraId="14A3FF9A" w14:textId="77777777" w:rsidTr="005A5A22"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E498D8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C8934D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7BBFA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338D8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873D5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A983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5A5A22" w:rsidRPr="00956E6E" w14:paraId="7472F754" w14:textId="77777777" w:rsidTr="005A5A22">
        <w:trPr>
          <w:trHeight w:val="226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177E8" w14:textId="02FC498A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EBA0" w14:textId="239DD946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94C24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≥-</w:t>
            </w:r>
            <w:r w:rsidRPr="00956E6E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DAD3F3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rPr>
                <w:lang w:eastAsia="zh-CN"/>
              </w:rPr>
              <w:t>24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01E712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768D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5A5A22" w:rsidRPr="00956E6E" w14:paraId="7C822DD5" w14:textId="77777777" w:rsidTr="005A5A22"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87583C" w14:textId="6F8CAE01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E66A" w14:textId="3888B4CB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44AA6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D0897C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  <w:r w:rsidRPr="001C6009">
              <w:rPr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374951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7827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5A5A22" w:rsidRPr="00956E6E" w14:paraId="628EC5BF" w14:textId="77777777" w:rsidTr="005A5A22"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3107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12D69BB5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4E203124" w14:textId="77777777" w:rsidR="005A5A22" w:rsidRPr="00956E6E" w:rsidRDefault="005A5A22" w:rsidP="005A5A22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 xml:space="preserve">or DL-AoD </w:t>
            </w:r>
            <w:r w:rsidRPr="00956E6E">
              <w:rPr>
                <w:rFonts w:eastAsiaTheme="minorEastAsia" w:cs="v4.2.0"/>
              </w:rPr>
              <w:t>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440A095F" w14:textId="24638374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5" w:author="Deep [E///]" w:date="2023-05-02T12:42:00Z">
              <w:r w:rsidRPr="00956E6E" w:rsidDel="00CA2A46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6" w:author="Deep [E///]" w:date="2023-05-02T12:42:00Z">
              <w:r w:rsidR="00CA2A46">
                <w:rPr>
                  <w:rFonts w:eastAsiaTheme="minorEastAsia"/>
                  <w:lang w:eastAsia="zh-CN"/>
                </w:rPr>
                <w:t>24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50164C70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>The serving cell, the reference cell, and the measured neighbour cell i are on the same carrier frequency.</w:t>
            </w:r>
          </w:p>
          <w:p w14:paraId="027F571B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6A3D684B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50D6FC02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7B666B1A" w14:textId="77777777" w:rsidR="005A5A22" w:rsidRPr="00DC6100" w:rsidRDefault="005A5A22" w:rsidP="00DC6100">
      <w:pPr>
        <w:rPr>
          <w:b/>
          <w:bCs/>
          <w:color w:val="FF0000"/>
        </w:rPr>
      </w:pPr>
    </w:p>
    <w:p w14:paraId="59BB2E97" w14:textId="77777777" w:rsidR="00A7353D" w:rsidRPr="00956E6E" w:rsidRDefault="00A7353D" w:rsidP="00A7353D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3</w:t>
      </w:r>
      <w:r w:rsidRPr="00956E6E">
        <w:rPr>
          <w:rFonts w:eastAsiaTheme="minorEastAsia"/>
        </w:rPr>
        <w:t xml:space="preserve">: PRS-RSRPP </w:t>
      </w:r>
      <w:r w:rsidRPr="00956E6E">
        <w:rPr>
          <w:rFonts w:eastAsiaTheme="minorEastAsia" w:hint="eastAsia"/>
          <w:lang w:eastAsia="zh-CN"/>
        </w:rPr>
        <w:t xml:space="preserve">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FR1 for reduced number of samples</w:t>
      </w: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A7353D" w:rsidRPr="00956E6E" w14:paraId="4F58C679" w14:textId="77777777" w:rsidTr="00E052A3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734F6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7C6F7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A7353D" w:rsidRPr="00956E6E" w14:paraId="7A2BED7F" w14:textId="77777777" w:rsidTr="00E052A3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2FA82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10BF2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3F7AB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PRS Ês/Iot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4109CD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1DD89" w14:textId="77777777" w:rsidR="00A7353D" w:rsidRPr="00956E6E" w:rsidRDefault="00A7353D" w:rsidP="00E052A3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7A3C9600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377EA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A7353D" w:rsidRPr="00956E6E" w14:paraId="1A13DAE1" w14:textId="77777777" w:rsidTr="00E052A3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4328C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7F770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59471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CA889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A88C8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DE219F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NR operating band groups</w:t>
            </w:r>
            <w:r w:rsidRPr="00956E6E">
              <w:rPr>
                <w:rFonts w:eastAsiaTheme="minorEastAsia"/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BC96BF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4DEFE9E3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7EC94C4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A7353D" w:rsidRPr="00956E6E" w14:paraId="06C98A6E" w14:textId="77777777" w:rsidTr="00E052A3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09BA5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1FBB5F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3E85B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5B16A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41EDB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067E2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E4F60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A77F39D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</w:p>
        </w:tc>
      </w:tr>
      <w:tr w:rsidR="00A7353D" w:rsidRPr="00956E6E" w14:paraId="4485B0FC" w14:textId="77777777" w:rsidTr="00E052A3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060D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12CB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D634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96DC90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98292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F706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89C01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dBm/15kHz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591D3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30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784616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58C5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A7353D" w:rsidRPr="00956E6E" w14:paraId="302C27FE" w14:textId="77777777" w:rsidTr="00E052A3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3830B" w14:textId="77777777" w:rsidR="00A7353D" w:rsidRPr="00956E6E" w:rsidRDefault="00A7353D" w:rsidP="00E052A3">
            <w:pPr>
              <w:pStyle w:val="TAC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TBD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7327C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891B1" w14:textId="77777777" w:rsidR="00A7353D" w:rsidRPr="00956E6E" w:rsidRDefault="00A7353D" w:rsidP="00E052A3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7752B">
              <w:rPr>
                <w:rFonts w:eastAsiaTheme="minorEastAsia"/>
                <w:noProof/>
                <w:lang w:eastAsia="zh-CN"/>
              </w:rPr>
              <w:t>≥</w:t>
            </w:r>
            <w:r>
              <w:rPr>
                <w:rFonts w:eastAsiaTheme="minorEastAsia"/>
                <w:noProof/>
                <w:lang w:eastAsia="zh-CN"/>
              </w:rPr>
              <w:t>0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1A8D" w14:textId="77777777" w:rsidR="00A7353D" w:rsidRPr="00956E6E" w:rsidRDefault="00A7353D" w:rsidP="00E052A3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0501F5">
              <w:t>≥</w:t>
            </w:r>
            <w:r>
              <w:rPr>
                <w:lang w:eastAsia="zh-CN"/>
              </w:rPr>
              <w:t>48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9789B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047C92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NR_FDD_FR1_A, NR_TDD_FR1_A, </w:t>
            </w:r>
            <w:r w:rsidRPr="00956E6E">
              <w:rPr>
                <w:rFonts w:eastAsiaTheme="minorEastAsia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BB19A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49332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3B73E9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A77A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74D77A04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070036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FCF4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E0222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AE498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07E6D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EE1F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F3CFC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73663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261213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900333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ja-JP"/>
              </w:rPr>
              <w:t>-50</w:t>
            </w:r>
          </w:p>
        </w:tc>
      </w:tr>
      <w:tr w:rsidR="00A7353D" w:rsidRPr="00956E6E" w14:paraId="18CF90E9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0EF06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E5C0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D176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28110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230DD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D7D7F0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E74F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4D825C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8EFA42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3931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6EA6286B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F6F828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B1B9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7ED38F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871560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4BEA9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73F0E9" w14:textId="77777777" w:rsidR="00A7353D" w:rsidRPr="00956E6E" w:rsidRDefault="00A7353D" w:rsidP="00E052A3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E1E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002ACA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76795A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1A2FB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05286CCB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98B00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068234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DBA7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73C32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D499D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E0B31" w14:textId="77777777" w:rsidR="00A7353D" w:rsidRPr="00956E6E" w:rsidRDefault="00A7353D" w:rsidP="00E052A3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013A5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BE674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DBDF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D1056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0996EA72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E2480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28C7C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045DC4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E178C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2A2C8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FBFD2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AC802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47D9A9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75CF35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9B018A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30E55861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ACCCAF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55B6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001B6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896A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28B37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A203F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E1F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06260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7AC5B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F7983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4F9E2668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C472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24256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7CCA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F34D0F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FEDE0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57169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841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F5248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8625C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436FB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0B937000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43AED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5531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16DA6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86BD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3F198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85C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sz w:val="18"/>
              </w:rPr>
              <w:t>Note 4</w:t>
            </w:r>
          </w:p>
        </w:tc>
      </w:tr>
      <w:tr w:rsidR="00A7353D" w:rsidRPr="00956E6E" w14:paraId="28FAF250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C6CC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580F4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1041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75620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FED0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0D5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sz w:val="18"/>
              </w:rPr>
              <w:t>Note 4</w:t>
            </w:r>
          </w:p>
        </w:tc>
      </w:tr>
      <w:tr w:rsidR="00A7353D" w:rsidRPr="00956E6E" w14:paraId="7A38B485" w14:textId="77777777" w:rsidTr="00E052A3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2EBEE1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9315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E06232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</w:t>
            </w:r>
            <w:r>
              <w:rPr>
                <w:rFonts w:eastAsiaTheme="minorEastAsia"/>
                <w:lang w:eastAsia="zh-CN"/>
              </w:rPr>
              <w:t>-6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402A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>
              <w:rPr>
                <w:lang w:eastAsia="zh-CN"/>
              </w:rPr>
              <w:t>48</w:t>
            </w:r>
            <w:r w:rsidRPr="000501F5">
              <w:rPr>
                <w:lang w:eastAsia="zh-CN"/>
              </w:rPr>
              <w:t xml:space="preserve">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860567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004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03CD2979" w14:textId="77777777" w:rsidTr="00E052A3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725CA2" w14:textId="77777777" w:rsidR="00A7353D" w:rsidRPr="00956E6E" w:rsidRDefault="00A7353D" w:rsidP="00E052A3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98AD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61F5B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4DBF4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B0AD43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B756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22720CA5" w14:textId="77777777" w:rsidTr="00E052A3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BCC884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6DB0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DA49E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113DA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76299F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9452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717095F1" w14:textId="77777777" w:rsidTr="00E052A3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DD5A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3B477D25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4098B7CD" w14:textId="77777777" w:rsidR="00A7353D" w:rsidRPr="00956E6E" w:rsidRDefault="00A7353D" w:rsidP="00E052A3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>or DL-AoD</w:t>
            </w:r>
            <w:r w:rsidRPr="00956E6E">
              <w:rPr>
                <w:rFonts w:eastAsiaTheme="minorEastAsia" w:cs="v4.2.0"/>
              </w:rPr>
              <w:t xml:space="preserve"> 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3DD018A0" w14:textId="27112ABF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7" w:author="Deep [E///]" w:date="2023-05-02T12:41:00Z">
              <w:r w:rsidRPr="00956E6E" w:rsidDel="0009644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8" w:author="Deep [E///]" w:date="2023-05-02T12:41:00Z">
              <w:r w:rsidR="00096440">
                <w:rPr>
                  <w:rFonts w:eastAsiaTheme="minorEastAsia"/>
                  <w:lang w:eastAsia="zh-CN"/>
                </w:rPr>
                <w:t>48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734D9434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>The serving cell, the reference cell, and the measured neighbour cell i are on the same carrier frequency.</w:t>
            </w:r>
          </w:p>
          <w:p w14:paraId="023B862E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40974CC8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076965BC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073524AF" w14:textId="77777777" w:rsidR="00A7353D" w:rsidRPr="00956E6E" w:rsidRDefault="00A7353D" w:rsidP="00A7353D">
      <w:pPr>
        <w:rPr>
          <w:rFonts w:eastAsiaTheme="minorEastAsia"/>
          <w:lang w:eastAsia="zh-CN"/>
        </w:rPr>
      </w:pPr>
    </w:p>
    <w:p w14:paraId="1CCCF0DE" w14:textId="77777777" w:rsidR="00A7353D" w:rsidRPr="00956E6E" w:rsidRDefault="00A7353D" w:rsidP="00A7353D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4</w:t>
      </w:r>
      <w:r w:rsidRPr="00956E6E">
        <w:rPr>
          <w:rFonts w:eastAsiaTheme="minorEastAsia"/>
        </w:rPr>
        <w:t>: PRS-RSRPP</w:t>
      </w:r>
      <w:r w:rsidRPr="00956E6E">
        <w:rPr>
          <w:rFonts w:eastAsiaTheme="minorEastAsia" w:hint="eastAsia"/>
          <w:lang w:eastAsia="zh-CN"/>
        </w:rPr>
        <w:t xml:space="preserve"> 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FR2 for reduced number of samples</w:t>
      </w:r>
    </w:p>
    <w:tbl>
      <w:tblPr>
        <w:tblW w:w="9855" w:type="dxa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A7353D" w:rsidRPr="00956E6E" w14:paraId="4053BD22" w14:textId="77777777" w:rsidTr="00E052A3">
        <w:trPr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13D5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DAA0B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Conditions</w:t>
            </w:r>
          </w:p>
        </w:tc>
      </w:tr>
      <w:tr w:rsidR="00A7353D" w:rsidRPr="00956E6E" w14:paraId="43D5193C" w14:textId="77777777" w:rsidTr="00E052A3">
        <w:trPr>
          <w:jc w:val="center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8B8D7A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F7023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DE15C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PRS Ês/Iot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FB369A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A83EB" w14:textId="77777777" w:rsidR="00A7353D" w:rsidRPr="00956E6E" w:rsidRDefault="00A7353D" w:rsidP="00E052A3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47539D45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5442B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A7353D" w:rsidRPr="00956E6E" w14:paraId="1BC3776F" w14:textId="77777777" w:rsidTr="00E052A3">
        <w:trPr>
          <w:trHeight w:val="742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35F720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668C7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FE988D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F0F3F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8BC4C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CBCB3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21AFFA11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2C3F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A7353D" w:rsidRPr="00956E6E" w14:paraId="6B2054E9" w14:textId="77777777" w:rsidTr="00E052A3">
        <w:trPr>
          <w:trHeight w:val="236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C98B42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023B7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6FAEC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50899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7BFC2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437B6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30D6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</w:p>
        </w:tc>
      </w:tr>
      <w:tr w:rsidR="00A7353D" w:rsidRPr="00956E6E" w14:paraId="59B67B43" w14:textId="77777777" w:rsidTr="00E052A3">
        <w:trPr>
          <w:trHeight w:val="236"/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6604F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9A5A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A56B5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139064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7377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381391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120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3901E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C53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A7353D" w:rsidRPr="00956E6E" w14:paraId="3E08AB9E" w14:textId="77777777" w:rsidTr="00E052A3">
        <w:trPr>
          <w:trHeight w:val="1761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A3A097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54A63C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A1C6B" w14:textId="77777777" w:rsidR="00A7353D" w:rsidRPr="00956E6E" w:rsidRDefault="00A7353D" w:rsidP="00E052A3">
            <w:pPr>
              <w:pStyle w:val="TAC"/>
              <w:rPr>
                <w:rFonts w:eastAsiaTheme="minorEastAsia"/>
                <w:lang w:val="sv-SE" w:eastAsia="zh-CN"/>
              </w:rPr>
            </w:pPr>
            <w:r w:rsidRPr="00956E6E">
              <w:rPr>
                <w:rFonts w:eastAsiaTheme="minorEastAsia"/>
                <w:lang w:eastAsia="zh-CN"/>
              </w:rPr>
              <w:t>≥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11FCB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t>≥</w:t>
            </w:r>
            <w:r>
              <w:rPr>
                <w:lang w:eastAsia="zh-CN"/>
              </w:rPr>
              <w:t>48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4D9061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</w:t>
            </w:r>
            <w:r w:rsidRPr="00956E6E">
              <w:rPr>
                <w:rFonts w:eastAsiaTheme="minorEastAsia" w:hint="eastAsia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8A6B8" w14:textId="6F1D4547" w:rsidR="00A7353D" w:rsidRPr="00956E6E" w:rsidRDefault="00A7353D" w:rsidP="00E052A3">
            <w:pPr>
              <w:pStyle w:val="TAC"/>
              <w:rPr>
                <w:rFonts w:eastAsiaTheme="minorEastAsia"/>
                <w:noProof/>
              </w:rPr>
            </w:pPr>
            <w:r w:rsidRPr="0097752B">
              <w:rPr>
                <w:rFonts w:eastAsiaTheme="minorEastAsia"/>
                <w:noProof/>
              </w:rPr>
              <w:t xml:space="preserve">Same value as </w:t>
            </w:r>
            <w:r w:rsidRPr="0097752B">
              <w:rPr>
                <w:rFonts w:eastAsiaTheme="minorEastAsia"/>
                <w:noProof/>
                <w:lang w:eastAsia="zh-CN"/>
              </w:rPr>
              <w:t>P</w:t>
            </w:r>
            <w:r w:rsidRPr="0097752B">
              <w:rPr>
                <w:rFonts w:eastAsiaTheme="minorEastAsia"/>
                <w:noProof/>
              </w:rPr>
              <w:t>RP in Table B.2.</w:t>
            </w:r>
            <w:del w:id="9" w:author="Deep [E///]" w:date="2023-05-02T12:41:00Z">
              <w:r w:rsidRPr="00F14030" w:rsidDel="00F14030">
                <w:rPr>
                  <w:rFonts w:eastAsiaTheme="minorEastAsia"/>
                  <w:noProof/>
                  <w:lang w:eastAsia="zh-CN"/>
                </w:rPr>
                <w:delText>X</w:delText>
              </w:r>
            </w:del>
            <w:ins w:id="10" w:author="Deep [E///]" w:date="2023-05-02T12:41:00Z">
              <w:r w:rsidR="00F14030">
                <w:rPr>
                  <w:rFonts w:eastAsiaTheme="minorEastAsia"/>
                  <w:noProof/>
                  <w:lang w:eastAsia="zh-CN"/>
                </w:rPr>
                <w:t>14</w:t>
              </w:r>
            </w:ins>
            <w:r w:rsidRPr="0097752B">
              <w:rPr>
                <w:rFonts w:eastAsiaTheme="minorEastAsia"/>
                <w:noProof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8D47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574489BC" w14:textId="77777777" w:rsidTr="00E052A3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ACA988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0BE25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B4F1C" w14:textId="77777777" w:rsidR="00A7353D" w:rsidRPr="00956E6E" w:rsidRDefault="00A7353D" w:rsidP="00E052A3">
            <w:pPr>
              <w:pStyle w:val="TAC"/>
              <w:rPr>
                <w:rFonts w:eastAsiaTheme="minorEastAsia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6AB74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C698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C7C5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3F1974C7" w14:textId="77777777" w:rsidTr="00E052A3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64E1D6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8C833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5374C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7589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E8DF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3956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4535BF40" w14:textId="77777777" w:rsidTr="00E052A3">
        <w:trPr>
          <w:trHeight w:val="226"/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A1DCA5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846D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7254F" w14:textId="77777777" w:rsidR="00A7353D" w:rsidRPr="00956E6E" w:rsidRDefault="00A7353D" w:rsidP="00E052A3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56E6E">
              <w:rPr>
                <w:rFonts w:eastAsiaTheme="minorEastAsia"/>
                <w:noProof/>
              </w:rPr>
              <w:t>≥</w:t>
            </w:r>
            <w:r>
              <w:rPr>
                <w:rFonts w:eastAsiaTheme="minorEastAsia"/>
                <w:noProof/>
                <w:lang w:eastAsia="zh-CN"/>
              </w:rPr>
              <w:t>-6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4BF2E21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48</w:t>
            </w:r>
            <w:r w:rsidRPr="001C6009">
              <w:rPr>
                <w:lang w:eastAsia="zh-CN"/>
              </w:rPr>
              <w:t xml:space="preserve">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5596728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21BA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27A2A9D6" w14:textId="77777777" w:rsidTr="00E052A3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6DC8E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196A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3CB93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55BEF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1C6009">
              <w:rPr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8BC73F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9A99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1F59B2E5" w14:textId="77777777" w:rsidTr="00E052A3">
        <w:trPr>
          <w:jc w:val="center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50CF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71DAD569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733A1088" w14:textId="77777777" w:rsidR="00A7353D" w:rsidRPr="00956E6E" w:rsidRDefault="00A7353D" w:rsidP="00E052A3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 xml:space="preserve">or DL-AoD </w:t>
            </w:r>
            <w:r w:rsidRPr="00956E6E">
              <w:rPr>
                <w:rFonts w:eastAsiaTheme="minorEastAsia" w:cs="v4.2.0"/>
              </w:rPr>
              <w:t>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1599271F" w14:textId="44EA214C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11" w:author="Deep [E///]" w:date="2023-05-02T12:41:00Z">
              <w:r w:rsidRPr="00956E6E" w:rsidDel="0009644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12" w:author="Deep [E///]" w:date="2023-05-02T12:42:00Z">
              <w:r w:rsidR="00CA2A46">
                <w:rPr>
                  <w:rFonts w:eastAsiaTheme="minorEastAsia"/>
                  <w:lang w:eastAsia="zh-CN"/>
                </w:rPr>
                <w:t>48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2F7E9187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>The serving cell, the reference cell, and the measured neighbour cell i are on the same carrier frequency.</w:t>
            </w:r>
          </w:p>
          <w:p w14:paraId="25A1A38A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450BA127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6A321B99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21903299" w14:textId="77777777" w:rsidR="00433D52" w:rsidRDefault="00433D52" w:rsidP="00BF3A42">
      <w:pPr>
        <w:rPr>
          <w:b/>
          <w:bCs/>
          <w:color w:val="FF0000"/>
        </w:rPr>
      </w:pPr>
    </w:p>
    <w:p w14:paraId="00A73924" w14:textId="75D9048B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4A016A9E" w14:textId="77777777" w:rsidR="006F3EA1" w:rsidRPr="002C74B8" w:rsidRDefault="006F3EA1" w:rsidP="009302D4">
      <w:pPr>
        <w:rPr>
          <w:b/>
          <w:bCs/>
        </w:rPr>
      </w:pPr>
    </w:p>
    <w:p w14:paraId="32429492" w14:textId="77777777" w:rsidR="00767FD5" w:rsidRDefault="00767FD5">
      <w:pPr>
        <w:rPr>
          <w:noProof/>
        </w:rPr>
      </w:pPr>
    </w:p>
    <w:sectPr w:rsidR="00767F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4A2AF" w14:textId="77777777" w:rsidR="00150F38" w:rsidRDefault="00150F38">
      <w:r>
        <w:separator/>
      </w:r>
    </w:p>
  </w:endnote>
  <w:endnote w:type="continuationSeparator" w:id="0">
    <w:p w14:paraId="36E63B48" w14:textId="77777777" w:rsidR="00150F38" w:rsidRDefault="0015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77261" w14:textId="77777777" w:rsidR="00150F38" w:rsidRDefault="00150F38">
      <w:r>
        <w:separator/>
      </w:r>
    </w:p>
  </w:footnote>
  <w:footnote w:type="continuationSeparator" w:id="0">
    <w:p w14:paraId="2D0269E6" w14:textId="77777777" w:rsidR="00150F38" w:rsidRDefault="00150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4152E"/>
    <w:multiLevelType w:val="hybridMultilevel"/>
    <w:tmpl w:val="948412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790983"/>
    <w:multiLevelType w:val="hybridMultilevel"/>
    <w:tmpl w:val="121648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851B90"/>
    <w:multiLevelType w:val="hybridMultilevel"/>
    <w:tmpl w:val="AA449160"/>
    <w:lvl w:ilvl="0" w:tplc="FFFFFFFF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" w15:restartNumberingAfterBreak="0">
    <w:nsid w:val="6C2068AB"/>
    <w:multiLevelType w:val="hybridMultilevel"/>
    <w:tmpl w:val="E5CEC5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F032B"/>
    <w:multiLevelType w:val="hybridMultilevel"/>
    <w:tmpl w:val="AA449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553AE"/>
    <w:multiLevelType w:val="hybridMultilevel"/>
    <w:tmpl w:val="0FE8BAFC"/>
    <w:lvl w:ilvl="0" w:tplc="C1406FB2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19576298">
    <w:abstractNumId w:val="5"/>
  </w:num>
  <w:num w:numId="2" w16cid:durableId="2038694426">
    <w:abstractNumId w:val="4"/>
  </w:num>
  <w:num w:numId="3" w16cid:durableId="454907348">
    <w:abstractNumId w:val="2"/>
  </w:num>
  <w:num w:numId="4" w16cid:durableId="169612549">
    <w:abstractNumId w:val="1"/>
  </w:num>
  <w:num w:numId="5" w16cid:durableId="306134372">
    <w:abstractNumId w:val="3"/>
  </w:num>
  <w:num w:numId="6" w16cid:durableId="15312149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BC"/>
    <w:rsid w:val="00022E4A"/>
    <w:rsid w:val="00062FD2"/>
    <w:rsid w:val="00074940"/>
    <w:rsid w:val="00096440"/>
    <w:rsid w:val="000A6394"/>
    <w:rsid w:val="000B3DF8"/>
    <w:rsid w:val="000B7FED"/>
    <w:rsid w:val="000C038A"/>
    <w:rsid w:val="000C6598"/>
    <w:rsid w:val="000D44B3"/>
    <w:rsid w:val="000E1F37"/>
    <w:rsid w:val="000E6515"/>
    <w:rsid w:val="000F073C"/>
    <w:rsid w:val="000F244E"/>
    <w:rsid w:val="00145D43"/>
    <w:rsid w:val="00150F38"/>
    <w:rsid w:val="00152269"/>
    <w:rsid w:val="001713E2"/>
    <w:rsid w:val="001827CB"/>
    <w:rsid w:val="00186D5F"/>
    <w:rsid w:val="00192C46"/>
    <w:rsid w:val="001972BC"/>
    <w:rsid w:val="001A08B3"/>
    <w:rsid w:val="001A7B60"/>
    <w:rsid w:val="001B52F0"/>
    <w:rsid w:val="001B7A65"/>
    <w:rsid w:val="001D622C"/>
    <w:rsid w:val="001D6E03"/>
    <w:rsid w:val="001E41F3"/>
    <w:rsid w:val="001E5792"/>
    <w:rsid w:val="001F13DD"/>
    <w:rsid w:val="001F1A31"/>
    <w:rsid w:val="001F2CF3"/>
    <w:rsid w:val="00216D2B"/>
    <w:rsid w:val="00236C1B"/>
    <w:rsid w:val="002408B1"/>
    <w:rsid w:val="0026004D"/>
    <w:rsid w:val="002640DD"/>
    <w:rsid w:val="002646AC"/>
    <w:rsid w:val="00275D12"/>
    <w:rsid w:val="0028313A"/>
    <w:rsid w:val="00284FEB"/>
    <w:rsid w:val="002860C4"/>
    <w:rsid w:val="00292148"/>
    <w:rsid w:val="002A22B1"/>
    <w:rsid w:val="002B5741"/>
    <w:rsid w:val="002C629C"/>
    <w:rsid w:val="002C74B8"/>
    <w:rsid w:val="002E472E"/>
    <w:rsid w:val="00303F62"/>
    <w:rsid w:val="00305409"/>
    <w:rsid w:val="003263C3"/>
    <w:rsid w:val="003310BC"/>
    <w:rsid w:val="003609EF"/>
    <w:rsid w:val="0036231A"/>
    <w:rsid w:val="00374DD4"/>
    <w:rsid w:val="003955C4"/>
    <w:rsid w:val="003C127E"/>
    <w:rsid w:val="003D2CDB"/>
    <w:rsid w:val="003E1A36"/>
    <w:rsid w:val="003E78EC"/>
    <w:rsid w:val="00410371"/>
    <w:rsid w:val="004242F1"/>
    <w:rsid w:val="00433D52"/>
    <w:rsid w:val="00471289"/>
    <w:rsid w:val="004845A1"/>
    <w:rsid w:val="0048524A"/>
    <w:rsid w:val="004B75B7"/>
    <w:rsid w:val="004C1821"/>
    <w:rsid w:val="004C3FD4"/>
    <w:rsid w:val="00510B79"/>
    <w:rsid w:val="005141D9"/>
    <w:rsid w:val="0051580D"/>
    <w:rsid w:val="00545FE2"/>
    <w:rsid w:val="00547111"/>
    <w:rsid w:val="00586FA1"/>
    <w:rsid w:val="00592D74"/>
    <w:rsid w:val="005979DD"/>
    <w:rsid w:val="005A5A22"/>
    <w:rsid w:val="005E2C44"/>
    <w:rsid w:val="005E6CEF"/>
    <w:rsid w:val="00621188"/>
    <w:rsid w:val="006257ED"/>
    <w:rsid w:val="006458E8"/>
    <w:rsid w:val="00651AAA"/>
    <w:rsid w:val="00653DE4"/>
    <w:rsid w:val="00665C47"/>
    <w:rsid w:val="00666F4A"/>
    <w:rsid w:val="00687563"/>
    <w:rsid w:val="00695808"/>
    <w:rsid w:val="006B46FB"/>
    <w:rsid w:val="006E21FB"/>
    <w:rsid w:val="006F3EA1"/>
    <w:rsid w:val="00702A60"/>
    <w:rsid w:val="007107DB"/>
    <w:rsid w:val="00717D00"/>
    <w:rsid w:val="00743DB5"/>
    <w:rsid w:val="0074471F"/>
    <w:rsid w:val="00767299"/>
    <w:rsid w:val="00767FD5"/>
    <w:rsid w:val="00776E36"/>
    <w:rsid w:val="00792342"/>
    <w:rsid w:val="007977A8"/>
    <w:rsid w:val="007A7094"/>
    <w:rsid w:val="007B512A"/>
    <w:rsid w:val="007C2097"/>
    <w:rsid w:val="007C30E3"/>
    <w:rsid w:val="007C4E5F"/>
    <w:rsid w:val="007D6A07"/>
    <w:rsid w:val="007F7259"/>
    <w:rsid w:val="008040A8"/>
    <w:rsid w:val="00817C34"/>
    <w:rsid w:val="0082393A"/>
    <w:rsid w:val="008279FA"/>
    <w:rsid w:val="00833413"/>
    <w:rsid w:val="00854854"/>
    <w:rsid w:val="00856A66"/>
    <w:rsid w:val="008626E7"/>
    <w:rsid w:val="00867062"/>
    <w:rsid w:val="00870EE7"/>
    <w:rsid w:val="0087475B"/>
    <w:rsid w:val="0087507A"/>
    <w:rsid w:val="00883D2F"/>
    <w:rsid w:val="008863B9"/>
    <w:rsid w:val="00893F36"/>
    <w:rsid w:val="008A45A6"/>
    <w:rsid w:val="008B7785"/>
    <w:rsid w:val="008D3CCC"/>
    <w:rsid w:val="008F3789"/>
    <w:rsid w:val="008F686C"/>
    <w:rsid w:val="008F7D90"/>
    <w:rsid w:val="009148DE"/>
    <w:rsid w:val="009302D4"/>
    <w:rsid w:val="00941E30"/>
    <w:rsid w:val="009701AF"/>
    <w:rsid w:val="009777D9"/>
    <w:rsid w:val="00991B88"/>
    <w:rsid w:val="009A5753"/>
    <w:rsid w:val="009A579D"/>
    <w:rsid w:val="009E3297"/>
    <w:rsid w:val="009F5626"/>
    <w:rsid w:val="009F5925"/>
    <w:rsid w:val="009F734F"/>
    <w:rsid w:val="00A0188D"/>
    <w:rsid w:val="00A246B6"/>
    <w:rsid w:val="00A42F48"/>
    <w:rsid w:val="00A47E70"/>
    <w:rsid w:val="00A50CF0"/>
    <w:rsid w:val="00A650CB"/>
    <w:rsid w:val="00A7353D"/>
    <w:rsid w:val="00A7671C"/>
    <w:rsid w:val="00A97E94"/>
    <w:rsid w:val="00AA2CBC"/>
    <w:rsid w:val="00AB4B28"/>
    <w:rsid w:val="00AB7784"/>
    <w:rsid w:val="00AC5820"/>
    <w:rsid w:val="00AD1CD8"/>
    <w:rsid w:val="00B0745F"/>
    <w:rsid w:val="00B17DCF"/>
    <w:rsid w:val="00B201AF"/>
    <w:rsid w:val="00B234E9"/>
    <w:rsid w:val="00B258BB"/>
    <w:rsid w:val="00B67B97"/>
    <w:rsid w:val="00B81D4C"/>
    <w:rsid w:val="00B90613"/>
    <w:rsid w:val="00B968C8"/>
    <w:rsid w:val="00BA3EC5"/>
    <w:rsid w:val="00BA51D9"/>
    <w:rsid w:val="00BB4231"/>
    <w:rsid w:val="00BB5DFC"/>
    <w:rsid w:val="00BD279D"/>
    <w:rsid w:val="00BD6BB8"/>
    <w:rsid w:val="00BF3A42"/>
    <w:rsid w:val="00C278ED"/>
    <w:rsid w:val="00C32BC6"/>
    <w:rsid w:val="00C66BA2"/>
    <w:rsid w:val="00C824DF"/>
    <w:rsid w:val="00C83900"/>
    <w:rsid w:val="00C870F6"/>
    <w:rsid w:val="00C95985"/>
    <w:rsid w:val="00CA2A46"/>
    <w:rsid w:val="00CC5026"/>
    <w:rsid w:val="00CC68D0"/>
    <w:rsid w:val="00CE5AA2"/>
    <w:rsid w:val="00CE7C05"/>
    <w:rsid w:val="00CF7B66"/>
    <w:rsid w:val="00D03F9A"/>
    <w:rsid w:val="00D06D51"/>
    <w:rsid w:val="00D24991"/>
    <w:rsid w:val="00D432AF"/>
    <w:rsid w:val="00D50255"/>
    <w:rsid w:val="00D61189"/>
    <w:rsid w:val="00D66520"/>
    <w:rsid w:val="00D809F8"/>
    <w:rsid w:val="00D828B2"/>
    <w:rsid w:val="00D84AE9"/>
    <w:rsid w:val="00DC6100"/>
    <w:rsid w:val="00DE1D1C"/>
    <w:rsid w:val="00DE34CF"/>
    <w:rsid w:val="00DE4FF3"/>
    <w:rsid w:val="00DE6A64"/>
    <w:rsid w:val="00E12F8C"/>
    <w:rsid w:val="00E13F3D"/>
    <w:rsid w:val="00E246C1"/>
    <w:rsid w:val="00E3415E"/>
    <w:rsid w:val="00E34898"/>
    <w:rsid w:val="00E93D71"/>
    <w:rsid w:val="00EA15F4"/>
    <w:rsid w:val="00EA17E6"/>
    <w:rsid w:val="00EB09B7"/>
    <w:rsid w:val="00EE4757"/>
    <w:rsid w:val="00EE6F97"/>
    <w:rsid w:val="00EE7D7C"/>
    <w:rsid w:val="00F12246"/>
    <w:rsid w:val="00F130FA"/>
    <w:rsid w:val="00F14030"/>
    <w:rsid w:val="00F169B4"/>
    <w:rsid w:val="00F21352"/>
    <w:rsid w:val="00F234F7"/>
    <w:rsid w:val="00F25D98"/>
    <w:rsid w:val="00F300FB"/>
    <w:rsid w:val="00F34C3A"/>
    <w:rsid w:val="00F53167"/>
    <w:rsid w:val="00F851B2"/>
    <w:rsid w:val="00FA7D43"/>
    <w:rsid w:val="00FB6386"/>
    <w:rsid w:val="00FC7BA6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67F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67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67FD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67FD5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767F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921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C62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62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62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C62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E650A-2930-4C1E-9CDA-C55DAB0642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D2400E4-ED04-425D-87C3-96A543A6D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FE157C-BF67-42BF-86A9-0A9524FACC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1683</Words>
  <Characters>9598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2023-06-06T11:12:00Z</dcterms:created>
  <dcterms:modified xsi:type="dcterms:W3CDTF">2023-06-06T11:12:00Z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